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C7361">
        <w:fldChar w:fldCharType="begin"/>
      </w:r>
      <w:r w:rsidR="00FC7361">
        <w:instrText xml:space="preserve"> DOCPROPERTY  TSG/WGRef  \* MERGEFORMAT </w:instrText>
      </w:r>
      <w:r w:rsidR="00FC7361">
        <w:fldChar w:fldCharType="separate"/>
      </w:r>
      <w:r w:rsidR="003609EF">
        <w:rPr>
          <w:b/>
          <w:noProof/>
          <w:sz w:val="24"/>
        </w:rPr>
        <w:t>RAN5</w:t>
      </w:r>
      <w:r w:rsidR="00FC7361">
        <w:rPr>
          <w:b/>
          <w:noProof/>
          <w:sz w:val="24"/>
        </w:rPr>
        <w:fldChar w:fldCharType="end"/>
      </w:r>
      <w:r w:rsidR="00C66BA2">
        <w:rPr>
          <w:b/>
          <w:noProof/>
          <w:sz w:val="24"/>
        </w:rPr>
        <w:t xml:space="preserve"> </w:t>
      </w:r>
      <w:r>
        <w:rPr>
          <w:b/>
          <w:noProof/>
          <w:sz w:val="24"/>
        </w:rPr>
        <w:t>Meeting #</w:t>
      </w:r>
      <w:r w:rsidR="00FC7361">
        <w:fldChar w:fldCharType="begin"/>
      </w:r>
      <w:r w:rsidR="00FC7361">
        <w:instrText xml:space="preserve"> DOCPROPERTY  MtgSeq  \* MERGEFORMAT </w:instrText>
      </w:r>
      <w:r w:rsidR="00FC7361">
        <w:fldChar w:fldCharType="separate"/>
      </w:r>
      <w:r w:rsidR="00EB09B7" w:rsidRPr="00EB09B7">
        <w:rPr>
          <w:b/>
          <w:noProof/>
          <w:sz w:val="24"/>
        </w:rPr>
        <w:t>107</w:t>
      </w:r>
      <w:r w:rsidR="00FC7361">
        <w:rPr>
          <w:b/>
          <w:noProof/>
          <w:sz w:val="24"/>
        </w:rPr>
        <w:fldChar w:fldCharType="end"/>
      </w:r>
      <w:r w:rsidR="00FC7361">
        <w:fldChar w:fldCharType="begin"/>
      </w:r>
      <w:r w:rsidR="00FC7361">
        <w:instrText xml:space="preserve"> DOCPROPERTY  MtgTitle  \* MERGEFORMAT </w:instrText>
      </w:r>
      <w:r w:rsidR="00FC7361">
        <w:fldChar w:fldCharType="separate"/>
      </w:r>
      <w:r w:rsidR="00FC7361">
        <w:fldChar w:fldCharType="end"/>
      </w:r>
      <w:r>
        <w:rPr>
          <w:b/>
          <w:i/>
          <w:noProof/>
          <w:sz w:val="28"/>
        </w:rPr>
        <w:tab/>
      </w:r>
      <w:r w:rsidR="00FC7361">
        <w:fldChar w:fldCharType="begin"/>
      </w:r>
      <w:r w:rsidR="00FC7361">
        <w:instrText xml:space="preserve"> DOCPROPERTY  Tdoc#  \* MERGEFORMAT </w:instrText>
      </w:r>
      <w:r w:rsidR="00FC7361">
        <w:fldChar w:fldCharType="separate"/>
      </w:r>
      <w:r w:rsidR="00E13F3D" w:rsidRPr="00E13F3D">
        <w:rPr>
          <w:b/>
          <w:i/>
          <w:noProof/>
          <w:sz w:val="28"/>
        </w:rPr>
        <w:t>R5-252627</w:t>
      </w:r>
      <w:r w:rsidR="00FC7361">
        <w:rPr>
          <w:b/>
          <w:i/>
          <w:noProof/>
          <w:sz w:val="28"/>
        </w:rPr>
        <w:fldChar w:fldCharType="end"/>
      </w:r>
    </w:p>
    <w:p w14:paraId="7CB45193" w14:textId="77777777" w:rsidR="001E41F3" w:rsidRDefault="00FC736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C736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C736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C736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C736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C7361">
            <w:pPr>
              <w:pStyle w:val="CRCoverPage"/>
              <w:spacing w:after="0"/>
              <w:ind w:left="100"/>
              <w:rPr>
                <w:noProof/>
              </w:rPr>
            </w:pPr>
            <w:r>
              <w:fldChar w:fldCharType="begin"/>
            </w:r>
            <w:r>
              <w:instrText xml:space="preserve"> DOCPROPERTY  CrTitle  \* MERGEFORMAT </w:instrText>
            </w:r>
            <w:r>
              <w:fldChar w:fldCharType="separate"/>
            </w:r>
            <w:r w:rsidR="002640DD">
              <w:t>Correction to 5GSM TC 10.1.6.1 and 10.1.6.2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C736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251840" w:rsidR="001E41F3" w:rsidRDefault="00826ED6" w:rsidP="00547111">
            <w:pPr>
              <w:pStyle w:val="CRCoverPage"/>
              <w:spacing w:after="0"/>
              <w:ind w:left="100"/>
              <w:rPr>
                <w:noProof/>
              </w:rPr>
            </w:pPr>
            <w:r>
              <w:t>R5</w:t>
            </w:r>
            <w:r w:rsidR="00FC7361">
              <w:fldChar w:fldCharType="begin"/>
            </w:r>
            <w:r w:rsidR="00FC7361">
              <w:instrText xml:space="preserve"> DOCPROPERTY  SourceIfTsg  \* MERGEFORMAT </w:instrText>
            </w:r>
            <w:r w:rsidR="00FC7361">
              <w:fldChar w:fldCharType="separate"/>
            </w:r>
            <w:r w:rsidR="00FC736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C7361">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C7361">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C736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C736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AF521" w14:textId="074F9CB9" w:rsidR="001E41F3" w:rsidRDefault="00D3396F">
            <w:pPr>
              <w:pStyle w:val="CRCoverPage"/>
              <w:spacing w:after="0"/>
              <w:ind w:left="100"/>
              <w:rPr>
                <w:noProof/>
              </w:rPr>
            </w:pPr>
            <w:r>
              <w:rPr>
                <w:noProof/>
              </w:rPr>
              <w:t xml:space="preserve">The </w:t>
            </w:r>
            <w:r>
              <w:rPr>
                <w:rFonts w:hint="eastAsia"/>
                <w:noProof/>
              </w:rPr>
              <w:t>N</w:t>
            </w:r>
            <w:r>
              <w:rPr>
                <w:noProof/>
              </w:rPr>
              <w:t>ote 2 needs to be updated to include AT command as well as MMI.</w:t>
            </w:r>
          </w:p>
          <w:p w14:paraId="143C1397" w14:textId="77777777" w:rsidR="00D3396F" w:rsidRDefault="00D3396F">
            <w:pPr>
              <w:pStyle w:val="CRCoverPage"/>
              <w:spacing w:after="0"/>
              <w:ind w:left="100"/>
              <w:rPr>
                <w:noProof/>
              </w:rPr>
            </w:pPr>
          </w:p>
          <w:p w14:paraId="708AA7DE" w14:textId="4CA8F27D" w:rsidR="00D3396F" w:rsidRDefault="00D3396F">
            <w:pPr>
              <w:pStyle w:val="CRCoverPage"/>
              <w:spacing w:after="0"/>
              <w:ind w:left="100"/>
              <w:rPr>
                <w:noProof/>
              </w:rPr>
            </w:pPr>
            <w:r>
              <w:rPr>
                <w:rFonts w:hint="eastAsia"/>
                <w:noProof/>
              </w:rPr>
              <w:t>T</w:t>
            </w:r>
            <w:r>
              <w:rPr>
                <w:noProof/>
              </w:rPr>
              <w:t>he spec reference and steps need to be corrected in specific message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06326" w14:textId="77777777" w:rsidR="001E41F3" w:rsidRDefault="00F87F79">
            <w:pPr>
              <w:pStyle w:val="CRCoverPage"/>
              <w:spacing w:after="0"/>
              <w:ind w:left="100"/>
              <w:rPr>
                <w:noProof/>
              </w:rPr>
            </w:pPr>
            <w:r>
              <w:rPr>
                <w:rFonts w:hint="eastAsia"/>
                <w:noProof/>
              </w:rPr>
              <w:t>N</w:t>
            </w:r>
            <w:r>
              <w:rPr>
                <w:noProof/>
              </w:rPr>
              <w:t>ote 2, spec reference and steps were updated.</w:t>
            </w:r>
          </w:p>
          <w:p w14:paraId="31C656EC" w14:textId="431F3AF3" w:rsidR="00F87F79" w:rsidRDefault="00F87F79">
            <w:pPr>
              <w:pStyle w:val="CRCoverPage"/>
              <w:spacing w:after="0"/>
              <w:ind w:left="100"/>
              <w:rPr>
                <w:noProof/>
              </w:rPr>
            </w:pPr>
            <w:r>
              <w:rPr>
                <w:rFonts w:hint="eastAsia"/>
                <w:noProof/>
              </w:rPr>
              <w:t>E</w:t>
            </w:r>
            <w:r>
              <w:rPr>
                <w:noProof/>
              </w:rPr>
              <w:t>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295F3" w:rsidR="001E41F3" w:rsidRDefault="00F87F79">
            <w:pPr>
              <w:pStyle w:val="CRCoverPage"/>
              <w:spacing w:after="0"/>
              <w:ind w:left="100"/>
              <w:rPr>
                <w:noProof/>
              </w:rPr>
            </w:pPr>
            <w:r>
              <w:rPr>
                <w:rFonts w:hint="eastAsia"/>
                <w:noProof/>
              </w:rPr>
              <w:t>E</w:t>
            </w:r>
            <w:r>
              <w:rPr>
                <w:noProof/>
              </w:rPr>
              <w:t>rror will exist in these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E803E" w:rsidR="001E41F3" w:rsidRDefault="00F87F79">
            <w:pPr>
              <w:pStyle w:val="CRCoverPage"/>
              <w:spacing w:after="0"/>
              <w:ind w:left="100"/>
              <w:rPr>
                <w:noProof/>
              </w:rPr>
            </w:pPr>
            <w:r>
              <w:rPr>
                <w:rFonts w:hint="eastAsia"/>
                <w:noProof/>
              </w:rPr>
              <w:t>1</w:t>
            </w:r>
            <w:r>
              <w:rPr>
                <w:noProof/>
              </w:rPr>
              <w:t>0.1.6.1</w:t>
            </w:r>
            <w:r w:rsidR="00A04D82">
              <w:rPr>
                <w:noProof/>
              </w:rPr>
              <w:t>.3</w:t>
            </w:r>
            <w:r>
              <w:rPr>
                <w:noProof/>
              </w:rPr>
              <w:t xml:space="preserve"> and 10.1.6.2</w:t>
            </w:r>
            <w:r w:rsidR="00A04D8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011CA" w:rsidR="001E41F3" w:rsidRDefault="00826ED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73140" w:rsidR="001E41F3" w:rsidRDefault="00826ED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926F1" w:rsidR="001E41F3" w:rsidRDefault="00826ED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98AF63" w14:textId="77777777" w:rsidR="00F40451" w:rsidRDefault="00F40451" w:rsidP="00F40451">
      <w:pPr>
        <w:rPr>
          <w:rFonts w:ascii="Arial" w:hAnsi="Arial" w:cs="Arial"/>
          <w:noProof/>
          <w:color w:val="00B0F0"/>
          <w:sz w:val="28"/>
        </w:rPr>
      </w:pPr>
      <w:r w:rsidRPr="008D7AD3">
        <w:rPr>
          <w:rFonts w:ascii="Arial" w:hAnsi="Arial" w:cs="Arial"/>
          <w:noProof/>
          <w:color w:val="00B0F0"/>
          <w:sz w:val="28"/>
        </w:rPr>
        <w:lastRenderedPageBreak/>
        <w:t>[Start of change]</w:t>
      </w:r>
    </w:p>
    <w:p w14:paraId="3B9DADF1" w14:textId="77777777" w:rsidR="00D368EE" w:rsidRPr="00202105" w:rsidRDefault="00D368EE" w:rsidP="00D368EE">
      <w:pPr>
        <w:pStyle w:val="4"/>
        <w:rPr>
          <w:rFonts w:eastAsia="等线"/>
        </w:rPr>
      </w:pPr>
      <w:bookmarkStart w:id="1" w:name="_Toc21103496"/>
      <w:r w:rsidRPr="00202105">
        <w:rPr>
          <w:rFonts w:eastAsia="等线"/>
        </w:rPr>
        <w:t>10.1.6.1</w:t>
      </w:r>
      <w:r w:rsidRPr="00202105">
        <w:rPr>
          <w:rFonts w:eastAsia="等线"/>
        </w:rPr>
        <w:tab/>
        <w:t>UE-requested PDU session release / Abnormal / Collision with network-requested PDU session modification procedure</w:t>
      </w:r>
      <w:bookmarkEnd w:id="1"/>
    </w:p>
    <w:p w14:paraId="2B26BE55" w14:textId="77777777" w:rsidR="00D368EE" w:rsidRPr="00202105" w:rsidRDefault="00D368EE" w:rsidP="00D368EE">
      <w:pPr>
        <w:pStyle w:val="H6"/>
        <w:rPr>
          <w:rFonts w:eastAsia="等线"/>
        </w:rPr>
      </w:pPr>
      <w:r w:rsidRPr="00202105">
        <w:rPr>
          <w:rFonts w:eastAsia="等线"/>
        </w:rPr>
        <w:t>10.1.6.1.1</w:t>
      </w:r>
      <w:r w:rsidRPr="00202105">
        <w:rPr>
          <w:rFonts w:eastAsia="等线"/>
        </w:rPr>
        <w:tab/>
        <w:t>Test Purpose (TP)</w:t>
      </w:r>
    </w:p>
    <w:p w14:paraId="08609D2C" w14:textId="77777777" w:rsidR="00D368EE" w:rsidRPr="00202105" w:rsidRDefault="00D368EE" w:rsidP="00D368EE">
      <w:pPr>
        <w:pStyle w:val="H6"/>
        <w:rPr>
          <w:rFonts w:eastAsia="等线"/>
        </w:rPr>
      </w:pPr>
      <w:r w:rsidRPr="00202105">
        <w:rPr>
          <w:rFonts w:eastAsia="等线"/>
        </w:rPr>
        <w:t>(1)</w:t>
      </w:r>
    </w:p>
    <w:p w14:paraId="7D7A4FBC" w14:textId="77777777" w:rsidR="00D368EE" w:rsidRPr="00202105" w:rsidRDefault="00D368EE" w:rsidP="00D368EE">
      <w:pPr>
        <w:pStyle w:val="PL"/>
        <w:rPr>
          <w:rFonts w:eastAsia="等线"/>
          <w:noProof w:val="0"/>
        </w:rPr>
      </w:pPr>
      <w:r w:rsidRPr="00202105">
        <w:rPr>
          <w:rFonts w:eastAsia="等线"/>
          <w:b/>
          <w:noProof w:val="0"/>
        </w:rPr>
        <w:t>with</w:t>
      </w:r>
      <w:r w:rsidRPr="00202105">
        <w:rPr>
          <w:rFonts w:eastAsia="等线"/>
          <w:noProof w:val="0"/>
        </w:rPr>
        <w:t xml:space="preserve"> { the UE is in PDU SESSION ACTIVE state and has sent a PDU SESSION RELEASE REQUEST message }</w:t>
      </w:r>
    </w:p>
    <w:p w14:paraId="5851ECAF" w14:textId="77777777" w:rsidR="00D368EE" w:rsidRPr="00202105" w:rsidRDefault="00D368EE" w:rsidP="00D368EE">
      <w:pPr>
        <w:pStyle w:val="PL"/>
        <w:rPr>
          <w:rFonts w:eastAsia="等线"/>
          <w:noProof w:val="0"/>
        </w:rPr>
      </w:pPr>
      <w:r w:rsidRPr="00202105">
        <w:rPr>
          <w:rFonts w:eastAsia="等线"/>
          <w:b/>
          <w:noProof w:val="0"/>
        </w:rPr>
        <w:t>ensure that</w:t>
      </w:r>
      <w:r w:rsidRPr="00202105">
        <w:rPr>
          <w:rFonts w:eastAsia="等线"/>
          <w:noProof w:val="0"/>
        </w:rPr>
        <w:t xml:space="preserve"> {</w:t>
      </w:r>
      <w:r w:rsidRPr="00202105">
        <w:rPr>
          <w:rFonts w:eastAsia="等线"/>
          <w:noProof w:val="0"/>
        </w:rPr>
        <w:br/>
        <w:t xml:space="preserve">  </w:t>
      </w:r>
      <w:r w:rsidRPr="00202105">
        <w:rPr>
          <w:rFonts w:eastAsia="等线"/>
          <w:b/>
          <w:noProof w:val="0"/>
        </w:rPr>
        <w:t>when</w:t>
      </w:r>
      <w:r w:rsidRPr="00202105">
        <w:rPr>
          <w:rFonts w:eastAsia="等线"/>
          <w:noProof w:val="0"/>
        </w:rPr>
        <w:t xml:space="preserve"> { UE receives a PDU SESSION MODIFICATION COMMAND message indicating a PDU session that UE wants to release }</w:t>
      </w:r>
    </w:p>
    <w:p w14:paraId="59F1EC7C" w14:textId="77777777" w:rsidR="00D368EE" w:rsidRPr="00202105" w:rsidRDefault="00D368EE" w:rsidP="00D368EE">
      <w:pPr>
        <w:pStyle w:val="PL"/>
        <w:rPr>
          <w:rFonts w:eastAsia="等线"/>
          <w:noProof w:val="0"/>
        </w:rPr>
      </w:pPr>
      <w:r w:rsidRPr="00202105">
        <w:rPr>
          <w:rFonts w:eastAsia="等线"/>
          <w:noProof w:val="0"/>
        </w:rPr>
        <w:t xml:space="preserve">    </w:t>
      </w:r>
      <w:r w:rsidRPr="00202105">
        <w:rPr>
          <w:rFonts w:eastAsia="等线"/>
          <w:b/>
          <w:noProof w:val="0"/>
        </w:rPr>
        <w:t>then</w:t>
      </w:r>
      <w:r w:rsidRPr="00202105">
        <w:rPr>
          <w:rFonts w:eastAsia="等线"/>
          <w:noProof w:val="0"/>
        </w:rPr>
        <w:t xml:space="preserve"> { the UE ignores the PDU SESSION MODIFICATION COMMAND message and proceed with the PDU session release procedure }</w:t>
      </w:r>
    </w:p>
    <w:p w14:paraId="310A3501" w14:textId="77777777" w:rsidR="00D368EE" w:rsidRPr="00202105" w:rsidRDefault="00D368EE" w:rsidP="00D368EE">
      <w:pPr>
        <w:pStyle w:val="PL"/>
        <w:rPr>
          <w:rFonts w:eastAsia="等线"/>
          <w:noProof w:val="0"/>
        </w:rPr>
      </w:pPr>
      <w:r w:rsidRPr="00202105">
        <w:rPr>
          <w:rFonts w:eastAsia="等线"/>
          <w:noProof w:val="0"/>
        </w:rPr>
        <w:t xml:space="preserve">            }</w:t>
      </w:r>
    </w:p>
    <w:p w14:paraId="6FA026AD" w14:textId="77777777" w:rsidR="00D368EE" w:rsidRPr="00202105" w:rsidRDefault="00D368EE" w:rsidP="00D368EE">
      <w:pPr>
        <w:pStyle w:val="PL"/>
        <w:rPr>
          <w:rFonts w:eastAsia="等线"/>
          <w:noProof w:val="0"/>
        </w:rPr>
      </w:pPr>
    </w:p>
    <w:p w14:paraId="6DF8A757" w14:textId="77777777" w:rsidR="00D368EE" w:rsidRPr="00202105" w:rsidRDefault="00D368EE" w:rsidP="00D368EE">
      <w:pPr>
        <w:pStyle w:val="H6"/>
        <w:rPr>
          <w:rFonts w:eastAsia="等线"/>
        </w:rPr>
      </w:pPr>
      <w:r w:rsidRPr="00202105">
        <w:rPr>
          <w:rFonts w:eastAsia="等线"/>
        </w:rPr>
        <w:t>10.1.6.1.2</w:t>
      </w:r>
      <w:r w:rsidRPr="00202105">
        <w:rPr>
          <w:rFonts w:eastAsia="等线"/>
        </w:rPr>
        <w:tab/>
        <w:t>Conformance requirements</w:t>
      </w:r>
    </w:p>
    <w:p w14:paraId="7738B567" w14:textId="77777777" w:rsidR="00D368EE" w:rsidRPr="00202105" w:rsidRDefault="00D368EE" w:rsidP="00D368EE">
      <w:pPr>
        <w:rPr>
          <w:rFonts w:eastAsia="等线"/>
        </w:rPr>
      </w:pPr>
      <w:r w:rsidRPr="00202105">
        <w:rPr>
          <w:rFonts w:eastAsia="等线"/>
        </w:rPr>
        <w:t xml:space="preserve">References: The conformance requirements covered in the current TC are specified </w:t>
      </w:r>
      <w:proofErr w:type="gramStart"/>
      <w:r w:rsidRPr="00202105">
        <w:rPr>
          <w:rFonts w:eastAsia="等线"/>
        </w:rPr>
        <w:t>in:</w:t>
      </w:r>
      <w:proofErr w:type="gramEnd"/>
      <w:r w:rsidRPr="00202105">
        <w:rPr>
          <w:rFonts w:eastAsia="等线"/>
        </w:rPr>
        <w:t xml:space="preserve"> TS 24.501, clause 6.4.3.2, 6.4.3.3 and 6.4.3.5. Unless otherwise stated these are Rel-15 requirements.</w:t>
      </w:r>
    </w:p>
    <w:p w14:paraId="559439E9" w14:textId="77777777" w:rsidR="00D368EE" w:rsidRPr="00202105" w:rsidRDefault="00D368EE" w:rsidP="00D368EE">
      <w:r w:rsidRPr="00202105">
        <w:t>[TS 24.501, clause 6.4.3.2]</w:t>
      </w:r>
    </w:p>
    <w:p w14:paraId="327E8579" w14:textId="77777777" w:rsidR="00D368EE" w:rsidRPr="00202105" w:rsidRDefault="00D368EE" w:rsidP="00D368EE">
      <w:r w:rsidRPr="00202105">
        <w:t>In order to initiate the UE-requested PDU session release procedure, the UE shall create a PDU SESSION RELEASE REQUEST message.</w:t>
      </w:r>
    </w:p>
    <w:p w14:paraId="3AD34707" w14:textId="77777777" w:rsidR="00D368EE" w:rsidRPr="00202105" w:rsidRDefault="00D368EE" w:rsidP="00D368EE">
      <w:r w:rsidRPr="00202105">
        <w:t>The UE may set the 5GSM cause IE of the PDU SESSION RELEASE REQUEST message to indicate the reason for releasing the PDU session.</w:t>
      </w:r>
    </w:p>
    <w:p w14:paraId="5658A9BD" w14:textId="77777777" w:rsidR="00D368EE" w:rsidRPr="00202105" w:rsidRDefault="00D368EE" w:rsidP="00D368EE">
      <w:pPr>
        <w:rPr>
          <w:lang w:eastAsia="zh-CN"/>
        </w:rPr>
      </w:pPr>
      <w:r w:rsidRPr="00202105">
        <w:t xml:space="preserve">The </w:t>
      </w:r>
      <w:r w:rsidRPr="00202105">
        <w:rPr>
          <w:lang w:eastAsia="zh-CN"/>
        </w:rPr>
        <w:t>5G</w:t>
      </w:r>
      <w:r w:rsidRPr="00202105">
        <w:t xml:space="preserve">SM cause IE typically indicates one of the following </w:t>
      </w:r>
      <w:r w:rsidRPr="00202105">
        <w:rPr>
          <w:lang w:eastAsia="zh-CN"/>
        </w:rPr>
        <w:t>5G</w:t>
      </w:r>
      <w:r w:rsidRPr="00202105">
        <w:t>SM cause values:</w:t>
      </w:r>
    </w:p>
    <w:p w14:paraId="22749B77" w14:textId="77777777" w:rsidR="00D368EE" w:rsidRPr="00202105" w:rsidRDefault="00D368EE" w:rsidP="00D368EE">
      <w:pPr>
        <w:pStyle w:val="B1"/>
        <w:rPr>
          <w:lang w:eastAsia="zh-CN"/>
        </w:rPr>
      </w:pPr>
      <w:r w:rsidRPr="00202105">
        <w:t>#36</w:t>
      </w:r>
      <w:r w:rsidRPr="00202105">
        <w:tab/>
        <w:t>regular deactivation;</w:t>
      </w:r>
    </w:p>
    <w:p w14:paraId="6E7CFBF8" w14:textId="77777777" w:rsidR="00D368EE" w:rsidRPr="00202105" w:rsidRDefault="00D368EE" w:rsidP="00D368EE">
      <w:pPr>
        <w:pStyle w:val="B1"/>
        <w:rPr>
          <w:lang w:eastAsia="zh-CN"/>
        </w:rPr>
      </w:pPr>
      <w:r w:rsidRPr="00202105">
        <w:t>#41</w:t>
      </w:r>
      <w:r w:rsidRPr="00202105">
        <w:tab/>
        <w:t>Semantic error in the TFT operation</w:t>
      </w:r>
      <w:r w:rsidRPr="00202105">
        <w:rPr>
          <w:lang w:eastAsia="zh-CN"/>
        </w:rPr>
        <w:t>;</w:t>
      </w:r>
    </w:p>
    <w:p w14:paraId="4BDB4DD5" w14:textId="77777777" w:rsidR="00D368EE" w:rsidRPr="00202105" w:rsidRDefault="00D368EE" w:rsidP="00D368EE">
      <w:pPr>
        <w:pStyle w:val="B1"/>
        <w:rPr>
          <w:lang w:eastAsia="zh-CN"/>
        </w:rPr>
      </w:pPr>
      <w:r w:rsidRPr="00202105">
        <w:t>#42</w:t>
      </w:r>
      <w:r w:rsidRPr="00202105">
        <w:tab/>
        <w:t>Syntactical error in the TFT operation</w:t>
      </w:r>
      <w:r w:rsidRPr="00202105">
        <w:rPr>
          <w:lang w:eastAsia="zh-CN"/>
        </w:rPr>
        <w:t>;</w:t>
      </w:r>
    </w:p>
    <w:p w14:paraId="3745BE38" w14:textId="77777777" w:rsidR="00D368EE" w:rsidRPr="00202105" w:rsidRDefault="00D368EE" w:rsidP="00D368EE">
      <w:pPr>
        <w:pStyle w:val="B1"/>
        <w:rPr>
          <w:lang w:eastAsia="zh-CN"/>
        </w:rPr>
      </w:pPr>
      <w:r w:rsidRPr="00202105">
        <w:t>#44</w:t>
      </w:r>
      <w:r w:rsidRPr="00202105">
        <w:tab/>
        <w:t>Semantic errors in packet filter(s)</w:t>
      </w:r>
      <w:r w:rsidRPr="00202105">
        <w:rPr>
          <w:lang w:eastAsia="zh-CN"/>
        </w:rPr>
        <w:t>;</w:t>
      </w:r>
    </w:p>
    <w:p w14:paraId="099F3C05" w14:textId="77777777" w:rsidR="00D368EE" w:rsidRPr="00202105" w:rsidRDefault="00D368EE" w:rsidP="00D368EE">
      <w:pPr>
        <w:pStyle w:val="B1"/>
      </w:pPr>
      <w:r w:rsidRPr="00202105">
        <w:t>#45</w:t>
      </w:r>
      <w:r w:rsidRPr="00202105">
        <w:tab/>
        <w:t>Syntactical error in packet filter(s)</w:t>
      </w:r>
      <w:r w:rsidRPr="00202105">
        <w:rPr>
          <w:lang w:eastAsia="zh-CN"/>
        </w:rPr>
        <w:t>.</w:t>
      </w:r>
    </w:p>
    <w:p w14:paraId="3CCE3ED8" w14:textId="77777777" w:rsidR="00D368EE" w:rsidRPr="00202105" w:rsidRDefault="00D368EE" w:rsidP="00D368EE">
      <w:r w:rsidRPr="00202105">
        <w:rPr>
          <w:rFonts w:eastAsia="MS Mincho"/>
        </w:rPr>
        <w:t xml:space="preserve">The UE shall </w:t>
      </w:r>
      <w:r w:rsidRPr="00202105">
        <w:t>allocate a PTI value currently not used and shall set the PTI IE of the PDU SESSION RELEASE REQUEST message to the allocated PTI value.</w:t>
      </w:r>
    </w:p>
    <w:p w14:paraId="4F4DB2B1" w14:textId="77777777" w:rsidR="00D368EE" w:rsidRPr="00202105" w:rsidRDefault="00D368EE" w:rsidP="00D368EE">
      <w:r w:rsidRPr="00202105">
        <w:t xml:space="preserve">The UE shall transport the PDU SESSION RELEASE REQUEST message and the PDU session ID, using the </w:t>
      </w:r>
      <w:r w:rsidRPr="00202105">
        <w:rPr>
          <w:rFonts w:eastAsia="Malgun Gothic"/>
        </w:rPr>
        <w:t>NAS transport procedure as specified in subclause 5.4.5</w:t>
      </w:r>
      <w:r w:rsidRPr="00202105">
        <w:t>, and the UE shall start timer T3582 (see example in figure 6.4.3.2.1).</w:t>
      </w:r>
    </w:p>
    <w:p w14:paraId="72CD226A" w14:textId="77777777" w:rsidR="00D368EE" w:rsidRPr="00202105" w:rsidRDefault="00D368EE" w:rsidP="00D368EE">
      <w:r w:rsidRPr="00202105">
        <w:t>[TS 24.501, clause 6.4.3.3]</w:t>
      </w:r>
    </w:p>
    <w:p w14:paraId="42AE2ED9" w14:textId="77777777" w:rsidR="00D368EE" w:rsidRPr="00202105" w:rsidRDefault="00D368EE" w:rsidP="00D368EE">
      <w:r w:rsidRPr="00202105">
        <w:t xml:space="preserve">Upon receipt of a PDU SESSION RELEASE REQUEST message and a PDU session ID, if the SMF accepts the request to release the PDU </w:t>
      </w:r>
      <w:proofErr w:type="gramStart"/>
      <w:r w:rsidRPr="00202105">
        <w:t>session, and</w:t>
      </w:r>
      <w:proofErr w:type="gramEnd"/>
      <w:r w:rsidRPr="00202105">
        <w:t xml:space="preserve"> shall perform the network-requested PDU session release procedure as specified in subclause 6.3.3.</w:t>
      </w:r>
    </w:p>
    <w:p w14:paraId="2F481BDE" w14:textId="77777777" w:rsidR="00D368EE" w:rsidRPr="00202105" w:rsidRDefault="00D368EE" w:rsidP="00D368EE">
      <w:r w:rsidRPr="00202105">
        <w:t>[TS 24.501, clause 6.4.3.5]</w:t>
      </w:r>
    </w:p>
    <w:p w14:paraId="7C61CFBD" w14:textId="77777777" w:rsidR="00D368EE" w:rsidRPr="00202105" w:rsidRDefault="00D368EE" w:rsidP="00D368EE">
      <w:r w:rsidRPr="00202105">
        <w:t>The following abnormal cases can be identified:</w:t>
      </w:r>
    </w:p>
    <w:p w14:paraId="4F6B796C" w14:textId="77777777" w:rsidR="00D368EE" w:rsidRPr="00202105" w:rsidRDefault="00D368EE" w:rsidP="00D368EE">
      <w:r w:rsidRPr="00202105">
        <w:t>b)</w:t>
      </w:r>
      <w:r w:rsidRPr="00202105">
        <w:tab/>
        <w:t>Collision of UE-requested PDU session release procedure and network-requested PDU session modification procedure.</w:t>
      </w:r>
    </w:p>
    <w:p w14:paraId="691E167F" w14:textId="77777777" w:rsidR="00D368EE" w:rsidRPr="00202105" w:rsidRDefault="00D368EE" w:rsidP="00D368EE">
      <w:r w:rsidRPr="00202105">
        <w:tab/>
        <w:t>When the UE receives a PDU SESSION MODIFICATION COMMAND message during the UE-requested PDU session release procedure, and the PDU session indicated in PDU SESSION MODIFICATION COMMAND message is the PDU session that the UE had requested to release, the UE shall ignore the PDU SESSION MODIFICATION COMMAND message and proceed with the PDU session release procedure.</w:t>
      </w:r>
    </w:p>
    <w:p w14:paraId="4252066A" w14:textId="77777777" w:rsidR="00D368EE" w:rsidRPr="00202105" w:rsidRDefault="00D368EE" w:rsidP="00D368EE">
      <w:pPr>
        <w:pStyle w:val="H6"/>
        <w:rPr>
          <w:rFonts w:eastAsia="等线"/>
        </w:rPr>
      </w:pPr>
      <w:r w:rsidRPr="00202105">
        <w:rPr>
          <w:rFonts w:eastAsia="等线"/>
        </w:rPr>
        <w:lastRenderedPageBreak/>
        <w:t>10.1.6.1.3</w:t>
      </w:r>
      <w:r w:rsidRPr="00202105">
        <w:rPr>
          <w:rFonts w:eastAsia="等线"/>
        </w:rPr>
        <w:tab/>
        <w:t>Test description</w:t>
      </w:r>
    </w:p>
    <w:p w14:paraId="5FCCE925" w14:textId="77777777" w:rsidR="00D368EE" w:rsidRPr="00202105" w:rsidRDefault="00D368EE" w:rsidP="00D368EE">
      <w:pPr>
        <w:pStyle w:val="H6"/>
        <w:rPr>
          <w:rFonts w:eastAsia="等线"/>
        </w:rPr>
      </w:pPr>
      <w:r w:rsidRPr="00202105">
        <w:rPr>
          <w:rFonts w:eastAsia="等线"/>
        </w:rPr>
        <w:t>10.1.6.1.3.1</w:t>
      </w:r>
      <w:r w:rsidRPr="00202105">
        <w:rPr>
          <w:rFonts w:eastAsia="等线"/>
        </w:rPr>
        <w:tab/>
        <w:t>Pre-test conditions</w:t>
      </w:r>
    </w:p>
    <w:p w14:paraId="53192C12" w14:textId="77777777" w:rsidR="00D368EE" w:rsidRPr="00202105" w:rsidRDefault="00D368EE" w:rsidP="00D368EE">
      <w:pPr>
        <w:pStyle w:val="H6"/>
        <w:rPr>
          <w:rFonts w:eastAsia="等线"/>
        </w:rPr>
      </w:pPr>
      <w:r w:rsidRPr="00202105">
        <w:rPr>
          <w:rFonts w:eastAsia="等线"/>
        </w:rPr>
        <w:t>System Simulator:</w:t>
      </w:r>
    </w:p>
    <w:p w14:paraId="07BCA382" w14:textId="77777777" w:rsidR="00D368EE" w:rsidRPr="00202105" w:rsidRDefault="00D368EE" w:rsidP="00D368EE">
      <w:pPr>
        <w:pStyle w:val="B1"/>
      </w:pPr>
      <w:r w:rsidRPr="00202105">
        <w:t>-</w:t>
      </w:r>
      <w:r w:rsidRPr="00202105">
        <w:tab/>
        <w:t>NGC Cell A.</w:t>
      </w:r>
    </w:p>
    <w:p w14:paraId="6AD95418" w14:textId="77777777" w:rsidR="00D368EE" w:rsidRPr="00202105" w:rsidRDefault="00D368EE" w:rsidP="00D368EE">
      <w:pPr>
        <w:pStyle w:val="H6"/>
        <w:rPr>
          <w:rFonts w:eastAsia="等线"/>
        </w:rPr>
      </w:pPr>
      <w:r w:rsidRPr="00202105">
        <w:rPr>
          <w:rFonts w:eastAsia="等线"/>
        </w:rPr>
        <w:t>UE:</w:t>
      </w:r>
    </w:p>
    <w:p w14:paraId="2E7BFA75" w14:textId="77777777" w:rsidR="00D368EE" w:rsidRPr="00202105" w:rsidRDefault="00D368EE" w:rsidP="00D368EE">
      <w:pPr>
        <w:rPr>
          <w:rFonts w:eastAsia="等线"/>
        </w:rPr>
      </w:pPr>
      <w:r w:rsidRPr="00202105">
        <w:rPr>
          <w:rFonts w:eastAsia="等线"/>
        </w:rPr>
        <w:t>None.</w:t>
      </w:r>
    </w:p>
    <w:p w14:paraId="654416F8" w14:textId="77777777" w:rsidR="00D368EE" w:rsidRPr="00202105" w:rsidRDefault="00D368EE" w:rsidP="00D368EE">
      <w:pPr>
        <w:pStyle w:val="H6"/>
        <w:rPr>
          <w:rFonts w:eastAsia="等线"/>
        </w:rPr>
      </w:pPr>
      <w:r w:rsidRPr="00202105">
        <w:rPr>
          <w:rFonts w:eastAsia="等线"/>
        </w:rPr>
        <w:t>Preamble:</w:t>
      </w:r>
    </w:p>
    <w:p w14:paraId="00321857" w14:textId="77777777" w:rsidR="00D368EE" w:rsidRPr="00202105" w:rsidRDefault="00D368EE" w:rsidP="00D368EE">
      <w:pPr>
        <w:pStyle w:val="B1"/>
      </w:pPr>
      <w:r w:rsidRPr="00202105">
        <w:t>The UE is in state 3N-A on NGC Cell A according to TS 38.508-1 [4].</w:t>
      </w:r>
    </w:p>
    <w:p w14:paraId="1CDC78D5" w14:textId="77777777" w:rsidR="00D368EE" w:rsidRPr="00202105" w:rsidRDefault="00D368EE" w:rsidP="00D368EE">
      <w:pPr>
        <w:pStyle w:val="H6"/>
        <w:rPr>
          <w:rFonts w:eastAsia="等线"/>
        </w:rPr>
      </w:pPr>
      <w:r w:rsidRPr="00202105">
        <w:rPr>
          <w:rFonts w:eastAsia="等线"/>
        </w:rPr>
        <w:t>10.1.6.1.3.2</w:t>
      </w:r>
      <w:r w:rsidRPr="00202105">
        <w:rPr>
          <w:rFonts w:eastAsia="等线"/>
        </w:rPr>
        <w:tab/>
        <w:t>Test procedure sequence</w:t>
      </w:r>
    </w:p>
    <w:p w14:paraId="511431D6" w14:textId="77777777" w:rsidR="00D368EE" w:rsidRPr="00202105" w:rsidRDefault="00D368EE" w:rsidP="00D368EE">
      <w:pPr>
        <w:pStyle w:val="TH"/>
      </w:pPr>
      <w:r w:rsidRPr="00202105">
        <w:t>Table 10.1.6.1.3.2-1: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8EE" w:rsidRPr="00202105" w14:paraId="1D693753" w14:textId="77777777" w:rsidTr="00675B11">
        <w:tc>
          <w:tcPr>
            <w:tcW w:w="648" w:type="dxa"/>
            <w:tcBorders>
              <w:bottom w:val="nil"/>
            </w:tcBorders>
          </w:tcPr>
          <w:p w14:paraId="0EC8B849" w14:textId="77777777" w:rsidR="00D368EE" w:rsidRPr="00202105" w:rsidRDefault="00D368EE" w:rsidP="00675B11">
            <w:pPr>
              <w:pStyle w:val="TAH"/>
              <w:rPr>
                <w:rFonts w:eastAsia="等线"/>
              </w:rPr>
            </w:pPr>
            <w:r w:rsidRPr="00202105">
              <w:rPr>
                <w:rFonts w:eastAsia="等线"/>
              </w:rPr>
              <w:t>St</w:t>
            </w:r>
          </w:p>
        </w:tc>
        <w:tc>
          <w:tcPr>
            <w:tcW w:w="3969" w:type="dxa"/>
            <w:tcBorders>
              <w:bottom w:val="nil"/>
            </w:tcBorders>
          </w:tcPr>
          <w:p w14:paraId="45527E51" w14:textId="77777777" w:rsidR="00D368EE" w:rsidRPr="00202105" w:rsidRDefault="00D368EE" w:rsidP="00675B11">
            <w:pPr>
              <w:pStyle w:val="TAH"/>
              <w:rPr>
                <w:rFonts w:eastAsia="等线"/>
              </w:rPr>
            </w:pPr>
            <w:r w:rsidRPr="00202105">
              <w:rPr>
                <w:rFonts w:eastAsia="等线"/>
              </w:rPr>
              <w:t>Procedure</w:t>
            </w:r>
          </w:p>
        </w:tc>
        <w:tc>
          <w:tcPr>
            <w:tcW w:w="3686" w:type="dxa"/>
            <w:gridSpan w:val="2"/>
          </w:tcPr>
          <w:p w14:paraId="08C4D34E" w14:textId="77777777" w:rsidR="00D368EE" w:rsidRPr="00202105" w:rsidRDefault="00D368EE" w:rsidP="00675B11">
            <w:pPr>
              <w:pStyle w:val="TAH"/>
              <w:rPr>
                <w:rFonts w:eastAsia="等线"/>
              </w:rPr>
            </w:pPr>
            <w:r w:rsidRPr="00202105">
              <w:rPr>
                <w:rFonts w:eastAsia="等线"/>
              </w:rPr>
              <w:t>Message Sequence</w:t>
            </w:r>
          </w:p>
        </w:tc>
        <w:tc>
          <w:tcPr>
            <w:tcW w:w="567" w:type="dxa"/>
            <w:tcBorders>
              <w:bottom w:val="nil"/>
            </w:tcBorders>
          </w:tcPr>
          <w:p w14:paraId="01EAFDB4" w14:textId="77777777" w:rsidR="00D368EE" w:rsidRPr="00202105" w:rsidRDefault="00D368EE" w:rsidP="00675B11">
            <w:pPr>
              <w:pStyle w:val="TAH"/>
              <w:rPr>
                <w:rFonts w:eastAsia="等线"/>
              </w:rPr>
            </w:pPr>
            <w:r w:rsidRPr="00202105">
              <w:rPr>
                <w:rFonts w:eastAsia="等线"/>
              </w:rPr>
              <w:t>TP</w:t>
            </w:r>
          </w:p>
        </w:tc>
        <w:tc>
          <w:tcPr>
            <w:tcW w:w="892" w:type="dxa"/>
            <w:tcBorders>
              <w:bottom w:val="nil"/>
            </w:tcBorders>
          </w:tcPr>
          <w:p w14:paraId="2F1395DE" w14:textId="77777777" w:rsidR="00D368EE" w:rsidRPr="00202105" w:rsidRDefault="00D368EE" w:rsidP="00675B11">
            <w:pPr>
              <w:pStyle w:val="TAH"/>
              <w:rPr>
                <w:rFonts w:eastAsia="等线"/>
              </w:rPr>
            </w:pPr>
            <w:r w:rsidRPr="00202105">
              <w:rPr>
                <w:rFonts w:eastAsia="等线"/>
              </w:rPr>
              <w:t>Verdict</w:t>
            </w:r>
          </w:p>
        </w:tc>
      </w:tr>
      <w:tr w:rsidR="00D368EE" w:rsidRPr="00202105" w14:paraId="0BEF0C90" w14:textId="77777777" w:rsidTr="00675B11">
        <w:tc>
          <w:tcPr>
            <w:tcW w:w="648" w:type="dxa"/>
            <w:tcBorders>
              <w:top w:val="nil"/>
            </w:tcBorders>
          </w:tcPr>
          <w:p w14:paraId="687C352E" w14:textId="77777777" w:rsidR="00D368EE" w:rsidRPr="00202105" w:rsidRDefault="00D368EE" w:rsidP="00675B11">
            <w:pPr>
              <w:pStyle w:val="TAH"/>
              <w:rPr>
                <w:rFonts w:eastAsia="等线"/>
              </w:rPr>
            </w:pPr>
          </w:p>
        </w:tc>
        <w:tc>
          <w:tcPr>
            <w:tcW w:w="3969" w:type="dxa"/>
            <w:tcBorders>
              <w:top w:val="nil"/>
            </w:tcBorders>
          </w:tcPr>
          <w:p w14:paraId="0011113D" w14:textId="77777777" w:rsidR="00D368EE" w:rsidRPr="00202105" w:rsidRDefault="00D368EE" w:rsidP="00675B11">
            <w:pPr>
              <w:pStyle w:val="TAH"/>
              <w:rPr>
                <w:rFonts w:eastAsia="等线"/>
              </w:rPr>
            </w:pPr>
          </w:p>
        </w:tc>
        <w:tc>
          <w:tcPr>
            <w:tcW w:w="709" w:type="dxa"/>
          </w:tcPr>
          <w:p w14:paraId="29CEF760" w14:textId="77777777" w:rsidR="00D368EE" w:rsidRPr="00202105" w:rsidRDefault="00D368EE" w:rsidP="00675B11">
            <w:pPr>
              <w:pStyle w:val="TAH"/>
              <w:rPr>
                <w:rFonts w:eastAsia="等线"/>
              </w:rPr>
            </w:pPr>
            <w:r w:rsidRPr="00202105">
              <w:rPr>
                <w:rFonts w:eastAsia="等线"/>
              </w:rPr>
              <w:t>U - S</w:t>
            </w:r>
          </w:p>
        </w:tc>
        <w:tc>
          <w:tcPr>
            <w:tcW w:w="2977" w:type="dxa"/>
          </w:tcPr>
          <w:p w14:paraId="03F4E9C8" w14:textId="77777777" w:rsidR="00D368EE" w:rsidRPr="00202105" w:rsidRDefault="00D368EE" w:rsidP="00675B11">
            <w:pPr>
              <w:pStyle w:val="TAH"/>
              <w:rPr>
                <w:rFonts w:eastAsia="等线"/>
              </w:rPr>
            </w:pPr>
            <w:r w:rsidRPr="00202105">
              <w:rPr>
                <w:rFonts w:eastAsia="等线"/>
              </w:rPr>
              <w:t>Message</w:t>
            </w:r>
          </w:p>
        </w:tc>
        <w:tc>
          <w:tcPr>
            <w:tcW w:w="567" w:type="dxa"/>
            <w:tcBorders>
              <w:top w:val="nil"/>
            </w:tcBorders>
          </w:tcPr>
          <w:p w14:paraId="65B95ED8" w14:textId="77777777" w:rsidR="00D368EE" w:rsidRPr="00202105" w:rsidRDefault="00D368EE" w:rsidP="00675B11">
            <w:pPr>
              <w:pStyle w:val="TAH"/>
              <w:rPr>
                <w:rFonts w:eastAsia="等线"/>
              </w:rPr>
            </w:pPr>
          </w:p>
        </w:tc>
        <w:tc>
          <w:tcPr>
            <w:tcW w:w="892" w:type="dxa"/>
            <w:tcBorders>
              <w:top w:val="nil"/>
            </w:tcBorders>
          </w:tcPr>
          <w:p w14:paraId="13785F5C" w14:textId="77777777" w:rsidR="00D368EE" w:rsidRPr="00202105" w:rsidRDefault="00D368EE" w:rsidP="00675B11">
            <w:pPr>
              <w:pStyle w:val="TAH"/>
              <w:rPr>
                <w:rFonts w:eastAsia="等线"/>
              </w:rPr>
            </w:pPr>
          </w:p>
        </w:tc>
      </w:tr>
      <w:tr w:rsidR="00D368EE" w:rsidRPr="00202105" w14:paraId="791DFC03" w14:textId="77777777" w:rsidTr="00675B11">
        <w:tc>
          <w:tcPr>
            <w:tcW w:w="648" w:type="dxa"/>
          </w:tcPr>
          <w:p w14:paraId="6CC1B65E" w14:textId="77777777" w:rsidR="00D368EE" w:rsidRPr="00202105" w:rsidRDefault="00D368EE" w:rsidP="001575D4">
            <w:pPr>
              <w:pStyle w:val="TAL"/>
              <w:jc w:val="center"/>
              <w:rPr>
                <w:rFonts w:eastAsia="等线"/>
              </w:rPr>
              <w:pPrChange w:id="2" w:author="Daiwei Zhou (周代卫)" w:date="2025-05-10T15:07:00Z">
                <w:pPr>
                  <w:pStyle w:val="TAL"/>
                </w:pPr>
              </w:pPrChange>
            </w:pPr>
            <w:r w:rsidRPr="00202105">
              <w:rPr>
                <w:rFonts w:eastAsia="等线"/>
              </w:rPr>
              <w:t>1</w:t>
            </w:r>
          </w:p>
        </w:tc>
        <w:tc>
          <w:tcPr>
            <w:tcW w:w="3969" w:type="dxa"/>
          </w:tcPr>
          <w:p w14:paraId="5E7E2DFB" w14:textId="77777777" w:rsidR="00D368EE" w:rsidRPr="00202105" w:rsidRDefault="00D368EE" w:rsidP="00675B11">
            <w:pPr>
              <w:pStyle w:val="TAL"/>
              <w:rPr>
                <w:rFonts w:eastAsia="等线"/>
              </w:rPr>
            </w:pPr>
            <w:r w:rsidRPr="00202105">
              <w:rPr>
                <w:rFonts w:eastAsia="等线"/>
              </w:rPr>
              <w:t>Cause the UE to request establishment of PDU session to the DN.(Note 1)</w:t>
            </w:r>
          </w:p>
        </w:tc>
        <w:tc>
          <w:tcPr>
            <w:tcW w:w="709" w:type="dxa"/>
          </w:tcPr>
          <w:p w14:paraId="29B6DD83" w14:textId="77777777" w:rsidR="00D368EE" w:rsidRPr="00202105" w:rsidRDefault="00D368EE" w:rsidP="001575D4">
            <w:pPr>
              <w:pStyle w:val="TAL"/>
              <w:jc w:val="center"/>
              <w:rPr>
                <w:rFonts w:eastAsia="等线"/>
              </w:rPr>
              <w:pPrChange w:id="3" w:author="Daiwei Zhou (周代卫)" w:date="2025-05-10T15:07:00Z">
                <w:pPr>
                  <w:pStyle w:val="TAL"/>
                </w:pPr>
              </w:pPrChange>
            </w:pPr>
            <w:r w:rsidRPr="00202105">
              <w:rPr>
                <w:rFonts w:eastAsia="等线"/>
              </w:rPr>
              <w:t>-</w:t>
            </w:r>
          </w:p>
        </w:tc>
        <w:tc>
          <w:tcPr>
            <w:tcW w:w="2977" w:type="dxa"/>
          </w:tcPr>
          <w:p w14:paraId="675CB092" w14:textId="77777777" w:rsidR="00D368EE" w:rsidRPr="00202105" w:rsidRDefault="00D368EE" w:rsidP="00675B11">
            <w:pPr>
              <w:pStyle w:val="TAL"/>
              <w:rPr>
                <w:rFonts w:eastAsia="等线"/>
              </w:rPr>
            </w:pPr>
            <w:r w:rsidRPr="00202105">
              <w:rPr>
                <w:rFonts w:eastAsia="等线"/>
              </w:rPr>
              <w:t>-</w:t>
            </w:r>
          </w:p>
        </w:tc>
        <w:tc>
          <w:tcPr>
            <w:tcW w:w="567" w:type="dxa"/>
          </w:tcPr>
          <w:p w14:paraId="69EEC3E7" w14:textId="77777777" w:rsidR="00D368EE" w:rsidRPr="00202105" w:rsidRDefault="00D368EE" w:rsidP="001575D4">
            <w:pPr>
              <w:pStyle w:val="TAL"/>
              <w:jc w:val="center"/>
              <w:rPr>
                <w:rFonts w:eastAsia="等线"/>
              </w:rPr>
              <w:pPrChange w:id="4" w:author="Daiwei Zhou (周代卫)" w:date="2025-05-10T15:07:00Z">
                <w:pPr>
                  <w:pStyle w:val="TAL"/>
                </w:pPr>
              </w:pPrChange>
            </w:pPr>
            <w:r w:rsidRPr="00202105">
              <w:rPr>
                <w:rFonts w:eastAsia="等线"/>
              </w:rPr>
              <w:t>-</w:t>
            </w:r>
          </w:p>
        </w:tc>
        <w:tc>
          <w:tcPr>
            <w:tcW w:w="892" w:type="dxa"/>
          </w:tcPr>
          <w:p w14:paraId="07DE6038" w14:textId="77777777" w:rsidR="00D368EE" w:rsidRPr="00202105" w:rsidRDefault="00D368EE" w:rsidP="001575D4">
            <w:pPr>
              <w:pStyle w:val="TAL"/>
              <w:jc w:val="center"/>
              <w:rPr>
                <w:rFonts w:eastAsia="等线"/>
              </w:rPr>
              <w:pPrChange w:id="5" w:author="Daiwei Zhou (周代卫)" w:date="2025-05-10T15:07:00Z">
                <w:pPr>
                  <w:pStyle w:val="TAL"/>
                </w:pPr>
              </w:pPrChange>
            </w:pPr>
            <w:r w:rsidRPr="00202105">
              <w:rPr>
                <w:rFonts w:eastAsia="等线"/>
              </w:rPr>
              <w:t>-</w:t>
            </w:r>
          </w:p>
        </w:tc>
      </w:tr>
      <w:tr w:rsidR="00D368EE" w:rsidRPr="00202105" w14:paraId="7E62F2E6" w14:textId="77777777" w:rsidTr="00675B11">
        <w:tc>
          <w:tcPr>
            <w:tcW w:w="648" w:type="dxa"/>
          </w:tcPr>
          <w:p w14:paraId="0E59FDB9" w14:textId="77777777" w:rsidR="00D368EE" w:rsidRPr="00202105" w:rsidRDefault="00D368EE" w:rsidP="001575D4">
            <w:pPr>
              <w:pStyle w:val="TAL"/>
              <w:jc w:val="center"/>
              <w:rPr>
                <w:rFonts w:eastAsia="等线"/>
              </w:rPr>
              <w:pPrChange w:id="6" w:author="Daiwei Zhou (周代卫)" w:date="2025-05-10T15:07:00Z">
                <w:pPr>
                  <w:pStyle w:val="TAL"/>
                </w:pPr>
              </w:pPrChange>
            </w:pPr>
            <w:r w:rsidRPr="00202105">
              <w:rPr>
                <w:rFonts w:eastAsia="等线"/>
              </w:rPr>
              <w:t>2</w:t>
            </w:r>
          </w:p>
        </w:tc>
        <w:tc>
          <w:tcPr>
            <w:tcW w:w="3969" w:type="dxa"/>
          </w:tcPr>
          <w:p w14:paraId="2D6754C9" w14:textId="1F82520B" w:rsidR="00D368EE" w:rsidRPr="00202105" w:rsidRDefault="00D368EE" w:rsidP="00675B11">
            <w:pPr>
              <w:pStyle w:val="TAL"/>
              <w:rPr>
                <w:rFonts w:eastAsia="等线"/>
              </w:rPr>
            </w:pPr>
            <w:r w:rsidRPr="00202105">
              <w:rPr>
                <w:rFonts w:eastAsia="等线"/>
              </w:rPr>
              <w:t xml:space="preserve">The PDU session establishment procedure as specified in TS 38.508-1 [4] subclause 4.5A.2 </w:t>
            </w:r>
            <w:del w:id="7" w:author="Daiwei Zhou (周代卫)" w:date="2025-05-10T15:07:00Z">
              <w:r w:rsidRPr="00202105" w:rsidDel="001575D4">
                <w:rPr>
                  <w:rFonts w:eastAsia="等线"/>
                </w:rPr>
                <w:delText xml:space="preserve"> </w:delText>
              </w:r>
            </w:del>
            <w:r w:rsidRPr="00202105">
              <w:rPr>
                <w:rFonts w:eastAsia="等线"/>
              </w:rPr>
              <w:t>take place.</w:t>
            </w:r>
          </w:p>
        </w:tc>
        <w:tc>
          <w:tcPr>
            <w:tcW w:w="709" w:type="dxa"/>
          </w:tcPr>
          <w:p w14:paraId="702C6DCC" w14:textId="77777777" w:rsidR="00D368EE" w:rsidRPr="00202105" w:rsidRDefault="00D368EE" w:rsidP="001575D4">
            <w:pPr>
              <w:pStyle w:val="TAL"/>
              <w:jc w:val="center"/>
              <w:rPr>
                <w:rFonts w:eastAsia="等线"/>
              </w:rPr>
              <w:pPrChange w:id="8" w:author="Daiwei Zhou (周代卫)" w:date="2025-05-10T15:07:00Z">
                <w:pPr>
                  <w:pStyle w:val="TAL"/>
                </w:pPr>
              </w:pPrChange>
            </w:pPr>
            <w:r w:rsidRPr="00202105">
              <w:rPr>
                <w:rFonts w:eastAsia="等线"/>
              </w:rPr>
              <w:t>-</w:t>
            </w:r>
          </w:p>
        </w:tc>
        <w:tc>
          <w:tcPr>
            <w:tcW w:w="2977" w:type="dxa"/>
          </w:tcPr>
          <w:p w14:paraId="737D0F96" w14:textId="77777777" w:rsidR="00D368EE" w:rsidRPr="00202105" w:rsidRDefault="00D368EE" w:rsidP="00675B11">
            <w:pPr>
              <w:pStyle w:val="TAL"/>
              <w:rPr>
                <w:rFonts w:eastAsia="等线"/>
              </w:rPr>
            </w:pPr>
            <w:r w:rsidRPr="00202105">
              <w:rPr>
                <w:rFonts w:eastAsia="等线"/>
              </w:rPr>
              <w:t>-</w:t>
            </w:r>
          </w:p>
        </w:tc>
        <w:tc>
          <w:tcPr>
            <w:tcW w:w="567" w:type="dxa"/>
          </w:tcPr>
          <w:p w14:paraId="1FCBDDAA" w14:textId="77777777" w:rsidR="00D368EE" w:rsidRPr="00202105" w:rsidRDefault="00D368EE" w:rsidP="001575D4">
            <w:pPr>
              <w:pStyle w:val="TAL"/>
              <w:jc w:val="center"/>
              <w:rPr>
                <w:rFonts w:eastAsia="等线"/>
              </w:rPr>
              <w:pPrChange w:id="9" w:author="Daiwei Zhou (周代卫)" w:date="2025-05-10T15:07:00Z">
                <w:pPr>
                  <w:pStyle w:val="TAL"/>
                </w:pPr>
              </w:pPrChange>
            </w:pPr>
            <w:r w:rsidRPr="00202105">
              <w:rPr>
                <w:rFonts w:eastAsia="等线"/>
              </w:rPr>
              <w:t>-</w:t>
            </w:r>
          </w:p>
        </w:tc>
        <w:tc>
          <w:tcPr>
            <w:tcW w:w="892" w:type="dxa"/>
          </w:tcPr>
          <w:p w14:paraId="6B037316" w14:textId="77777777" w:rsidR="00D368EE" w:rsidRPr="00202105" w:rsidRDefault="00D368EE" w:rsidP="001575D4">
            <w:pPr>
              <w:pStyle w:val="TAL"/>
              <w:jc w:val="center"/>
              <w:rPr>
                <w:rFonts w:eastAsia="等线"/>
              </w:rPr>
              <w:pPrChange w:id="10" w:author="Daiwei Zhou (周代卫)" w:date="2025-05-10T15:07:00Z">
                <w:pPr>
                  <w:pStyle w:val="TAL"/>
                </w:pPr>
              </w:pPrChange>
            </w:pPr>
            <w:r w:rsidRPr="00202105">
              <w:rPr>
                <w:rFonts w:eastAsia="等线"/>
              </w:rPr>
              <w:t>-</w:t>
            </w:r>
          </w:p>
        </w:tc>
      </w:tr>
      <w:tr w:rsidR="00D368EE" w:rsidRPr="00202105" w14:paraId="4EFF4FA1" w14:textId="77777777" w:rsidTr="00675B11">
        <w:tc>
          <w:tcPr>
            <w:tcW w:w="648" w:type="dxa"/>
          </w:tcPr>
          <w:p w14:paraId="350D4E94" w14:textId="77777777" w:rsidR="00D368EE" w:rsidRPr="00202105" w:rsidRDefault="00D368EE" w:rsidP="001575D4">
            <w:pPr>
              <w:pStyle w:val="TAL"/>
              <w:jc w:val="center"/>
              <w:rPr>
                <w:rFonts w:eastAsia="等线"/>
              </w:rPr>
              <w:pPrChange w:id="11" w:author="Daiwei Zhou (周代卫)" w:date="2025-05-10T15:07:00Z">
                <w:pPr>
                  <w:pStyle w:val="TAL"/>
                </w:pPr>
              </w:pPrChange>
            </w:pPr>
            <w:r w:rsidRPr="00202105">
              <w:rPr>
                <w:rFonts w:eastAsia="等线"/>
              </w:rPr>
              <w:t>3</w:t>
            </w:r>
          </w:p>
        </w:tc>
        <w:tc>
          <w:tcPr>
            <w:tcW w:w="3969" w:type="dxa"/>
          </w:tcPr>
          <w:p w14:paraId="5A8C4254" w14:textId="77777777" w:rsidR="00D368EE" w:rsidRPr="00202105" w:rsidRDefault="00D368EE" w:rsidP="00675B11">
            <w:pPr>
              <w:pStyle w:val="TAL"/>
              <w:rPr>
                <w:rFonts w:eastAsia="等线"/>
              </w:rPr>
            </w:pPr>
            <w:r w:rsidRPr="00202105">
              <w:rPr>
                <w:rFonts w:eastAsia="等线"/>
              </w:rPr>
              <w:t>Cause the UE to request release of PDU session established during step 2.(Note 2)</w:t>
            </w:r>
          </w:p>
        </w:tc>
        <w:tc>
          <w:tcPr>
            <w:tcW w:w="709" w:type="dxa"/>
          </w:tcPr>
          <w:p w14:paraId="51D9840E" w14:textId="77777777" w:rsidR="00D368EE" w:rsidRPr="00202105" w:rsidRDefault="00D368EE" w:rsidP="001575D4">
            <w:pPr>
              <w:pStyle w:val="TAL"/>
              <w:jc w:val="center"/>
              <w:rPr>
                <w:rFonts w:eastAsia="等线"/>
              </w:rPr>
              <w:pPrChange w:id="12" w:author="Daiwei Zhou (周代卫)" w:date="2025-05-10T15:07:00Z">
                <w:pPr>
                  <w:pStyle w:val="TAL"/>
                </w:pPr>
              </w:pPrChange>
            </w:pPr>
            <w:r w:rsidRPr="00202105">
              <w:rPr>
                <w:rFonts w:eastAsia="等线"/>
              </w:rPr>
              <w:t>-</w:t>
            </w:r>
          </w:p>
        </w:tc>
        <w:tc>
          <w:tcPr>
            <w:tcW w:w="2977" w:type="dxa"/>
          </w:tcPr>
          <w:p w14:paraId="20ABEA60" w14:textId="77777777" w:rsidR="00D368EE" w:rsidRPr="00202105" w:rsidRDefault="00D368EE" w:rsidP="00675B11">
            <w:pPr>
              <w:pStyle w:val="TAL"/>
              <w:rPr>
                <w:rFonts w:eastAsia="等线"/>
              </w:rPr>
            </w:pPr>
            <w:r w:rsidRPr="00202105">
              <w:rPr>
                <w:rFonts w:eastAsia="等线"/>
              </w:rPr>
              <w:t>-</w:t>
            </w:r>
          </w:p>
        </w:tc>
        <w:tc>
          <w:tcPr>
            <w:tcW w:w="567" w:type="dxa"/>
          </w:tcPr>
          <w:p w14:paraId="7E4B1DD1" w14:textId="77777777" w:rsidR="00D368EE" w:rsidRPr="00202105" w:rsidRDefault="00D368EE" w:rsidP="001575D4">
            <w:pPr>
              <w:pStyle w:val="TAL"/>
              <w:jc w:val="center"/>
              <w:rPr>
                <w:rFonts w:eastAsia="等线"/>
              </w:rPr>
              <w:pPrChange w:id="13" w:author="Daiwei Zhou (周代卫)" w:date="2025-05-10T15:07:00Z">
                <w:pPr>
                  <w:pStyle w:val="TAL"/>
                </w:pPr>
              </w:pPrChange>
            </w:pPr>
            <w:r w:rsidRPr="00202105">
              <w:rPr>
                <w:rFonts w:eastAsia="等线"/>
              </w:rPr>
              <w:t>-</w:t>
            </w:r>
          </w:p>
        </w:tc>
        <w:tc>
          <w:tcPr>
            <w:tcW w:w="892" w:type="dxa"/>
          </w:tcPr>
          <w:p w14:paraId="22C3DCEE" w14:textId="77777777" w:rsidR="00D368EE" w:rsidRPr="00202105" w:rsidRDefault="00D368EE" w:rsidP="001575D4">
            <w:pPr>
              <w:pStyle w:val="TAL"/>
              <w:jc w:val="center"/>
              <w:rPr>
                <w:rFonts w:eastAsia="等线"/>
              </w:rPr>
              <w:pPrChange w:id="14" w:author="Daiwei Zhou (周代卫)" w:date="2025-05-10T15:07:00Z">
                <w:pPr>
                  <w:pStyle w:val="TAL"/>
                </w:pPr>
              </w:pPrChange>
            </w:pPr>
            <w:r w:rsidRPr="00202105">
              <w:rPr>
                <w:rFonts w:eastAsia="等线"/>
              </w:rPr>
              <w:t>-</w:t>
            </w:r>
          </w:p>
        </w:tc>
      </w:tr>
      <w:tr w:rsidR="00D368EE" w:rsidRPr="00202105" w14:paraId="3BA02525" w14:textId="77777777" w:rsidTr="00675B11">
        <w:tc>
          <w:tcPr>
            <w:tcW w:w="648" w:type="dxa"/>
          </w:tcPr>
          <w:p w14:paraId="339EC408" w14:textId="77777777" w:rsidR="00D368EE" w:rsidRPr="00202105" w:rsidRDefault="00D368EE" w:rsidP="001575D4">
            <w:pPr>
              <w:pStyle w:val="TAL"/>
              <w:jc w:val="center"/>
              <w:rPr>
                <w:rFonts w:eastAsia="等线"/>
              </w:rPr>
              <w:pPrChange w:id="15" w:author="Daiwei Zhou (周代卫)" w:date="2025-05-10T15:07:00Z">
                <w:pPr>
                  <w:pStyle w:val="TAL"/>
                </w:pPr>
              </w:pPrChange>
            </w:pPr>
            <w:r w:rsidRPr="00202105">
              <w:rPr>
                <w:rFonts w:eastAsia="等线"/>
              </w:rPr>
              <w:t>4</w:t>
            </w:r>
          </w:p>
        </w:tc>
        <w:tc>
          <w:tcPr>
            <w:tcW w:w="3969" w:type="dxa"/>
          </w:tcPr>
          <w:p w14:paraId="6CD33A00" w14:textId="77777777" w:rsidR="00D368EE" w:rsidRPr="00202105" w:rsidRDefault="00D368EE" w:rsidP="00675B11">
            <w:pPr>
              <w:pStyle w:val="TAL"/>
              <w:rPr>
                <w:rFonts w:eastAsia="等线"/>
              </w:rPr>
            </w:pPr>
            <w:r w:rsidRPr="00202105">
              <w:rPr>
                <w:rFonts w:eastAsia="等线"/>
              </w:rPr>
              <w:t>The UE transmits a PDU SESSION RELEASE REQUEST message.</w:t>
            </w:r>
          </w:p>
        </w:tc>
        <w:tc>
          <w:tcPr>
            <w:tcW w:w="709" w:type="dxa"/>
          </w:tcPr>
          <w:p w14:paraId="7E64FCB2" w14:textId="77777777" w:rsidR="00D368EE" w:rsidRPr="00202105" w:rsidRDefault="00D368EE" w:rsidP="001575D4">
            <w:pPr>
              <w:pStyle w:val="TAL"/>
              <w:jc w:val="center"/>
              <w:rPr>
                <w:rFonts w:eastAsia="等线"/>
              </w:rPr>
              <w:pPrChange w:id="16" w:author="Daiwei Zhou (周代卫)" w:date="2025-05-10T15:07:00Z">
                <w:pPr>
                  <w:pStyle w:val="TAL"/>
                </w:pPr>
              </w:pPrChange>
            </w:pPr>
            <w:r w:rsidRPr="00202105">
              <w:rPr>
                <w:rFonts w:eastAsia="等线"/>
              </w:rPr>
              <w:t>--&gt;</w:t>
            </w:r>
          </w:p>
        </w:tc>
        <w:tc>
          <w:tcPr>
            <w:tcW w:w="2977" w:type="dxa"/>
          </w:tcPr>
          <w:p w14:paraId="033F2BAF" w14:textId="77777777" w:rsidR="00D368EE" w:rsidRPr="00202105" w:rsidRDefault="00D368EE" w:rsidP="00675B11">
            <w:pPr>
              <w:pStyle w:val="TAL"/>
              <w:rPr>
                <w:rFonts w:eastAsia="等线"/>
              </w:rPr>
            </w:pPr>
            <w:r w:rsidRPr="00202105">
              <w:rPr>
                <w:rFonts w:eastAsia="等线"/>
              </w:rPr>
              <w:t>PDU SESSION RELEASE REQUEST</w:t>
            </w:r>
          </w:p>
        </w:tc>
        <w:tc>
          <w:tcPr>
            <w:tcW w:w="567" w:type="dxa"/>
          </w:tcPr>
          <w:p w14:paraId="297B8529" w14:textId="77777777" w:rsidR="00D368EE" w:rsidRPr="00202105" w:rsidRDefault="00D368EE" w:rsidP="001575D4">
            <w:pPr>
              <w:pStyle w:val="TAL"/>
              <w:jc w:val="center"/>
              <w:rPr>
                <w:rFonts w:eastAsia="等线"/>
              </w:rPr>
              <w:pPrChange w:id="17" w:author="Daiwei Zhou (周代卫)" w:date="2025-05-10T15:07:00Z">
                <w:pPr>
                  <w:pStyle w:val="TAL"/>
                </w:pPr>
              </w:pPrChange>
            </w:pPr>
            <w:r w:rsidRPr="00202105">
              <w:rPr>
                <w:rFonts w:eastAsia="等线"/>
              </w:rPr>
              <w:t>-</w:t>
            </w:r>
          </w:p>
        </w:tc>
        <w:tc>
          <w:tcPr>
            <w:tcW w:w="892" w:type="dxa"/>
          </w:tcPr>
          <w:p w14:paraId="02B02C4D" w14:textId="77777777" w:rsidR="00D368EE" w:rsidRPr="00202105" w:rsidRDefault="00D368EE" w:rsidP="001575D4">
            <w:pPr>
              <w:pStyle w:val="TAL"/>
              <w:jc w:val="center"/>
              <w:rPr>
                <w:rFonts w:eastAsia="等线"/>
              </w:rPr>
              <w:pPrChange w:id="18" w:author="Daiwei Zhou (周代卫)" w:date="2025-05-10T15:07:00Z">
                <w:pPr>
                  <w:pStyle w:val="TAL"/>
                </w:pPr>
              </w:pPrChange>
            </w:pPr>
            <w:r w:rsidRPr="00202105">
              <w:rPr>
                <w:rFonts w:eastAsia="等线"/>
              </w:rPr>
              <w:t>-</w:t>
            </w:r>
          </w:p>
        </w:tc>
      </w:tr>
      <w:tr w:rsidR="00D368EE" w:rsidRPr="00202105" w14:paraId="1F9FF8D9" w14:textId="77777777" w:rsidTr="00675B11">
        <w:tc>
          <w:tcPr>
            <w:tcW w:w="648" w:type="dxa"/>
          </w:tcPr>
          <w:p w14:paraId="09BDC581" w14:textId="77777777" w:rsidR="00D368EE" w:rsidRPr="00202105" w:rsidRDefault="00D368EE" w:rsidP="001575D4">
            <w:pPr>
              <w:pStyle w:val="TAL"/>
              <w:jc w:val="center"/>
              <w:rPr>
                <w:rFonts w:eastAsia="等线"/>
              </w:rPr>
              <w:pPrChange w:id="19" w:author="Daiwei Zhou (周代卫)" w:date="2025-05-10T15:07:00Z">
                <w:pPr>
                  <w:pStyle w:val="TAL"/>
                </w:pPr>
              </w:pPrChange>
            </w:pPr>
            <w:r w:rsidRPr="00202105">
              <w:rPr>
                <w:rFonts w:eastAsia="等线"/>
              </w:rPr>
              <w:t>5</w:t>
            </w:r>
          </w:p>
        </w:tc>
        <w:tc>
          <w:tcPr>
            <w:tcW w:w="3969" w:type="dxa"/>
          </w:tcPr>
          <w:p w14:paraId="504E8DCD" w14:textId="77777777" w:rsidR="00D368EE" w:rsidRPr="00202105" w:rsidRDefault="00D368EE" w:rsidP="00675B11">
            <w:pPr>
              <w:pStyle w:val="TAL"/>
              <w:rPr>
                <w:rFonts w:eastAsia="等线"/>
              </w:rPr>
            </w:pPr>
            <w:r w:rsidRPr="00202105">
              <w:rPr>
                <w:rFonts w:eastAsia="等线"/>
              </w:rPr>
              <w:t>The SS transmits a PDU SESSION MODIFICATION COMMAND message.</w:t>
            </w:r>
          </w:p>
        </w:tc>
        <w:tc>
          <w:tcPr>
            <w:tcW w:w="709" w:type="dxa"/>
          </w:tcPr>
          <w:p w14:paraId="70A2C431" w14:textId="77777777" w:rsidR="00D368EE" w:rsidRPr="00202105" w:rsidRDefault="00D368EE" w:rsidP="001575D4">
            <w:pPr>
              <w:pStyle w:val="TAL"/>
              <w:jc w:val="center"/>
              <w:rPr>
                <w:rFonts w:eastAsia="等线"/>
              </w:rPr>
              <w:pPrChange w:id="20" w:author="Daiwei Zhou (周代卫)" w:date="2025-05-10T15:07:00Z">
                <w:pPr>
                  <w:pStyle w:val="TAL"/>
                </w:pPr>
              </w:pPrChange>
            </w:pPr>
            <w:r w:rsidRPr="00202105">
              <w:rPr>
                <w:rFonts w:eastAsia="等线"/>
              </w:rPr>
              <w:t>&lt;--</w:t>
            </w:r>
          </w:p>
        </w:tc>
        <w:tc>
          <w:tcPr>
            <w:tcW w:w="2977" w:type="dxa"/>
          </w:tcPr>
          <w:p w14:paraId="2F4D7A06" w14:textId="77777777" w:rsidR="00D368EE" w:rsidRPr="00202105" w:rsidRDefault="00D368EE" w:rsidP="00675B11">
            <w:pPr>
              <w:pStyle w:val="TAL"/>
              <w:rPr>
                <w:rFonts w:eastAsia="等线"/>
              </w:rPr>
            </w:pPr>
            <w:r w:rsidRPr="00202105">
              <w:rPr>
                <w:rFonts w:eastAsia="等线"/>
              </w:rPr>
              <w:t>PDU SESSION MODIFICATION COMMAND</w:t>
            </w:r>
          </w:p>
        </w:tc>
        <w:tc>
          <w:tcPr>
            <w:tcW w:w="567" w:type="dxa"/>
          </w:tcPr>
          <w:p w14:paraId="4A4EF326" w14:textId="77777777" w:rsidR="00D368EE" w:rsidRPr="00202105" w:rsidRDefault="00D368EE" w:rsidP="001575D4">
            <w:pPr>
              <w:pStyle w:val="TAL"/>
              <w:jc w:val="center"/>
              <w:rPr>
                <w:rFonts w:eastAsia="等线"/>
              </w:rPr>
              <w:pPrChange w:id="21" w:author="Daiwei Zhou (周代卫)" w:date="2025-05-10T15:07:00Z">
                <w:pPr>
                  <w:pStyle w:val="TAL"/>
                </w:pPr>
              </w:pPrChange>
            </w:pPr>
            <w:r w:rsidRPr="00202105">
              <w:rPr>
                <w:rFonts w:eastAsia="等线"/>
              </w:rPr>
              <w:t>-</w:t>
            </w:r>
          </w:p>
        </w:tc>
        <w:tc>
          <w:tcPr>
            <w:tcW w:w="892" w:type="dxa"/>
          </w:tcPr>
          <w:p w14:paraId="51D2D0C5" w14:textId="77777777" w:rsidR="00D368EE" w:rsidRPr="00202105" w:rsidRDefault="00D368EE" w:rsidP="001575D4">
            <w:pPr>
              <w:pStyle w:val="TAL"/>
              <w:jc w:val="center"/>
              <w:rPr>
                <w:rFonts w:eastAsia="等线"/>
              </w:rPr>
              <w:pPrChange w:id="22" w:author="Daiwei Zhou (周代卫)" w:date="2025-05-10T15:07:00Z">
                <w:pPr>
                  <w:pStyle w:val="TAL"/>
                </w:pPr>
              </w:pPrChange>
            </w:pPr>
            <w:r w:rsidRPr="00202105">
              <w:rPr>
                <w:rFonts w:eastAsia="等线"/>
              </w:rPr>
              <w:t>-</w:t>
            </w:r>
          </w:p>
        </w:tc>
      </w:tr>
      <w:tr w:rsidR="00D368EE" w:rsidRPr="00202105" w14:paraId="1AA70540" w14:textId="77777777" w:rsidTr="00675B11">
        <w:tc>
          <w:tcPr>
            <w:tcW w:w="648" w:type="dxa"/>
          </w:tcPr>
          <w:p w14:paraId="571A6A28" w14:textId="77777777" w:rsidR="00D368EE" w:rsidRPr="00202105" w:rsidRDefault="00D368EE" w:rsidP="001575D4">
            <w:pPr>
              <w:pStyle w:val="TAL"/>
              <w:jc w:val="center"/>
              <w:rPr>
                <w:lang w:eastAsia="zh-CN"/>
              </w:rPr>
              <w:pPrChange w:id="23" w:author="Daiwei Zhou (周代卫)" w:date="2025-05-10T15:07:00Z">
                <w:pPr>
                  <w:pStyle w:val="TAL"/>
                </w:pPr>
              </w:pPrChange>
            </w:pPr>
            <w:r w:rsidRPr="00202105">
              <w:rPr>
                <w:lang w:eastAsia="zh-CN"/>
              </w:rPr>
              <w:t>6</w:t>
            </w:r>
          </w:p>
        </w:tc>
        <w:tc>
          <w:tcPr>
            <w:tcW w:w="3969" w:type="dxa"/>
          </w:tcPr>
          <w:p w14:paraId="2B676BC1" w14:textId="77777777" w:rsidR="00D368EE" w:rsidRPr="00202105" w:rsidRDefault="00D368EE" w:rsidP="00675B11">
            <w:pPr>
              <w:pStyle w:val="TAL"/>
              <w:rPr>
                <w:lang w:eastAsia="zh-CN"/>
              </w:rPr>
            </w:pPr>
            <w:r w:rsidRPr="00202105">
              <w:rPr>
                <w:lang w:eastAsia="zh-CN"/>
              </w:rPr>
              <w:t>Check: Does the UE transmit a PDU SESSION MODIFICATION COMPLETE or PDU SESSION MODIFICATION COMMAND REJECT message in the next 3 seconds?</w:t>
            </w:r>
          </w:p>
        </w:tc>
        <w:tc>
          <w:tcPr>
            <w:tcW w:w="709" w:type="dxa"/>
          </w:tcPr>
          <w:p w14:paraId="399DA22E" w14:textId="77777777" w:rsidR="00D368EE" w:rsidRPr="00202105" w:rsidRDefault="00D368EE" w:rsidP="001575D4">
            <w:pPr>
              <w:pStyle w:val="TAL"/>
              <w:jc w:val="center"/>
              <w:rPr>
                <w:lang w:eastAsia="zh-CN"/>
              </w:rPr>
              <w:pPrChange w:id="24" w:author="Daiwei Zhou (周代卫)" w:date="2025-05-10T15:07:00Z">
                <w:pPr>
                  <w:pStyle w:val="TAL"/>
                </w:pPr>
              </w:pPrChange>
            </w:pPr>
            <w:r w:rsidRPr="00202105">
              <w:rPr>
                <w:lang w:eastAsia="zh-CN"/>
              </w:rPr>
              <w:t>-</w:t>
            </w:r>
          </w:p>
        </w:tc>
        <w:tc>
          <w:tcPr>
            <w:tcW w:w="2977" w:type="dxa"/>
          </w:tcPr>
          <w:p w14:paraId="6F639B18" w14:textId="77777777" w:rsidR="00D368EE" w:rsidRPr="00202105" w:rsidRDefault="00D368EE" w:rsidP="00675B11">
            <w:pPr>
              <w:pStyle w:val="TAL"/>
              <w:rPr>
                <w:lang w:eastAsia="zh-CN"/>
              </w:rPr>
            </w:pPr>
            <w:r w:rsidRPr="00202105">
              <w:rPr>
                <w:lang w:eastAsia="zh-CN"/>
              </w:rPr>
              <w:t>-</w:t>
            </w:r>
          </w:p>
        </w:tc>
        <w:tc>
          <w:tcPr>
            <w:tcW w:w="567" w:type="dxa"/>
          </w:tcPr>
          <w:p w14:paraId="5B41E67F" w14:textId="77777777" w:rsidR="00D368EE" w:rsidRPr="00202105" w:rsidRDefault="00D368EE" w:rsidP="001575D4">
            <w:pPr>
              <w:pStyle w:val="TAL"/>
              <w:jc w:val="center"/>
              <w:rPr>
                <w:lang w:eastAsia="zh-CN"/>
              </w:rPr>
              <w:pPrChange w:id="25" w:author="Daiwei Zhou (周代卫)" w:date="2025-05-10T15:07:00Z">
                <w:pPr>
                  <w:pStyle w:val="TAL"/>
                </w:pPr>
              </w:pPrChange>
            </w:pPr>
            <w:r w:rsidRPr="00202105">
              <w:rPr>
                <w:lang w:eastAsia="zh-CN"/>
              </w:rPr>
              <w:t>1</w:t>
            </w:r>
          </w:p>
        </w:tc>
        <w:tc>
          <w:tcPr>
            <w:tcW w:w="892" w:type="dxa"/>
          </w:tcPr>
          <w:p w14:paraId="0A347CDE" w14:textId="77777777" w:rsidR="00D368EE" w:rsidRPr="00202105" w:rsidRDefault="00D368EE" w:rsidP="001575D4">
            <w:pPr>
              <w:pStyle w:val="TAL"/>
              <w:jc w:val="center"/>
              <w:rPr>
                <w:lang w:eastAsia="zh-CN"/>
              </w:rPr>
              <w:pPrChange w:id="26" w:author="Daiwei Zhou (周代卫)" w:date="2025-05-10T15:07:00Z">
                <w:pPr>
                  <w:pStyle w:val="TAL"/>
                </w:pPr>
              </w:pPrChange>
            </w:pPr>
            <w:r w:rsidRPr="00202105">
              <w:rPr>
                <w:lang w:eastAsia="zh-CN"/>
              </w:rPr>
              <w:t>F</w:t>
            </w:r>
          </w:p>
        </w:tc>
      </w:tr>
      <w:tr w:rsidR="00D368EE" w:rsidRPr="00202105" w14:paraId="066159AA" w14:textId="77777777" w:rsidTr="00675B11">
        <w:tc>
          <w:tcPr>
            <w:tcW w:w="648" w:type="dxa"/>
          </w:tcPr>
          <w:p w14:paraId="14812F5C" w14:textId="77777777" w:rsidR="00D368EE" w:rsidRPr="00202105" w:rsidRDefault="00D368EE" w:rsidP="001575D4">
            <w:pPr>
              <w:pStyle w:val="TAL"/>
              <w:jc w:val="center"/>
              <w:rPr>
                <w:rFonts w:eastAsia="等线"/>
              </w:rPr>
              <w:pPrChange w:id="27" w:author="Daiwei Zhou (周代卫)" w:date="2025-05-10T15:07:00Z">
                <w:pPr>
                  <w:pStyle w:val="TAL"/>
                </w:pPr>
              </w:pPrChange>
            </w:pPr>
            <w:r w:rsidRPr="00202105">
              <w:rPr>
                <w:rFonts w:eastAsia="等线"/>
              </w:rPr>
              <w:t>7</w:t>
            </w:r>
          </w:p>
        </w:tc>
        <w:tc>
          <w:tcPr>
            <w:tcW w:w="3969" w:type="dxa"/>
          </w:tcPr>
          <w:p w14:paraId="3B029E5C" w14:textId="77777777" w:rsidR="00D368EE" w:rsidRPr="00202105" w:rsidRDefault="00D368EE" w:rsidP="00675B11">
            <w:pPr>
              <w:pStyle w:val="TAL"/>
              <w:rPr>
                <w:rFonts w:eastAsia="等线"/>
              </w:rPr>
            </w:pPr>
            <w:r w:rsidRPr="00202105">
              <w:rPr>
                <w:rFonts w:eastAsia="等线"/>
              </w:rPr>
              <w:t>Check: Does the UE perform PDU session release procedure defined in clause 4.9.21 of TS 38.508-1 [4]?</w:t>
            </w:r>
          </w:p>
        </w:tc>
        <w:tc>
          <w:tcPr>
            <w:tcW w:w="709" w:type="dxa"/>
          </w:tcPr>
          <w:p w14:paraId="6E820344" w14:textId="77777777" w:rsidR="00D368EE" w:rsidRPr="00202105" w:rsidRDefault="00D368EE" w:rsidP="001575D4">
            <w:pPr>
              <w:pStyle w:val="TAL"/>
              <w:jc w:val="center"/>
              <w:rPr>
                <w:rFonts w:eastAsia="等线"/>
              </w:rPr>
              <w:pPrChange w:id="28" w:author="Daiwei Zhou (周代卫)" w:date="2025-05-10T15:07:00Z">
                <w:pPr>
                  <w:pStyle w:val="TAL"/>
                </w:pPr>
              </w:pPrChange>
            </w:pPr>
            <w:r w:rsidRPr="00202105">
              <w:rPr>
                <w:rFonts w:eastAsia="等线"/>
              </w:rPr>
              <w:t>-</w:t>
            </w:r>
          </w:p>
        </w:tc>
        <w:tc>
          <w:tcPr>
            <w:tcW w:w="2977" w:type="dxa"/>
          </w:tcPr>
          <w:p w14:paraId="0CC42B5C" w14:textId="77777777" w:rsidR="00D368EE" w:rsidRPr="00202105" w:rsidRDefault="00D368EE" w:rsidP="00675B11">
            <w:pPr>
              <w:pStyle w:val="TAL"/>
              <w:rPr>
                <w:rFonts w:eastAsia="等线"/>
              </w:rPr>
            </w:pPr>
            <w:r w:rsidRPr="00202105">
              <w:rPr>
                <w:rFonts w:eastAsia="等线"/>
              </w:rPr>
              <w:t>-</w:t>
            </w:r>
          </w:p>
        </w:tc>
        <w:tc>
          <w:tcPr>
            <w:tcW w:w="567" w:type="dxa"/>
          </w:tcPr>
          <w:p w14:paraId="5CC03260" w14:textId="77777777" w:rsidR="00D368EE" w:rsidRPr="00202105" w:rsidRDefault="00D368EE" w:rsidP="001575D4">
            <w:pPr>
              <w:pStyle w:val="TAL"/>
              <w:jc w:val="center"/>
              <w:rPr>
                <w:rFonts w:eastAsia="等线"/>
              </w:rPr>
              <w:pPrChange w:id="29" w:author="Daiwei Zhou (周代卫)" w:date="2025-05-10T15:07:00Z">
                <w:pPr>
                  <w:pStyle w:val="TAL"/>
                </w:pPr>
              </w:pPrChange>
            </w:pPr>
            <w:r w:rsidRPr="00202105">
              <w:rPr>
                <w:rFonts w:eastAsia="等线"/>
              </w:rPr>
              <w:t>1</w:t>
            </w:r>
          </w:p>
        </w:tc>
        <w:tc>
          <w:tcPr>
            <w:tcW w:w="892" w:type="dxa"/>
          </w:tcPr>
          <w:p w14:paraId="5459716E" w14:textId="77777777" w:rsidR="00D368EE" w:rsidRPr="00202105" w:rsidRDefault="00D368EE" w:rsidP="001575D4">
            <w:pPr>
              <w:pStyle w:val="TAL"/>
              <w:jc w:val="center"/>
              <w:rPr>
                <w:rFonts w:eastAsia="等线"/>
              </w:rPr>
              <w:pPrChange w:id="30" w:author="Daiwei Zhou (周代卫)" w:date="2025-05-10T15:07:00Z">
                <w:pPr>
                  <w:pStyle w:val="TAL"/>
                </w:pPr>
              </w:pPrChange>
            </w:pPr>
            <w:r w:rsidRPr="00202105">
              <w:rPr>
                <w:rFonts w:eastAsia="等线"/>
              </w:rPr>
              <w:t>P</w:t>
            </w:r>
          </w:p>
        </w:tc>
      </w:tr>
      <w:tr w:rsidR="00D368EE" w:rsidRPr="00202105" w14:paraId="637222AD" w14:textId="77777777" w:rsidTr="00675B11">
        <w:tc>
          <w:tcPr>
            <w:tcW w:w="648" w:type="dxa"/>
          </w:tcPr>
          <w:p w14:paraId="5FB973EC" w14:textId="77777777" w:rsidR="00D368EE" w:rsidRPr="00202105" w:rsidRDefault="00D368EE" w:rsidP="001575D4">
            <w:pPr>
              <w:pStyle w:val="TAL"/>
              <w:jc w:val="center"/>
              <w:rPr>
                <w:rFonts w:eastAsia="等线"/>
              </w:rPr>
              <w:pPrChange w:id="31" w:author="Daiwei Zhou (周代卫)" w:date="2025-05-10T15:07:00Z">
                <w:pPr>
                  <w:pStyle w:val="TAL"/>
                </w:pPr>
              </w:pPrChange>
            </w:pPr>
            <w:r w:rsidRPr="00202105">
              <w:rPr>
                <w:rFonts w:eastAsia="等线"/>
              </w:rPr>
              <w:t>8</w:t>
            </w:r>
          </w:p>
        </w:tc>
        <w:tc>
          <w:tcPr>
            <w:tcW w:w="3969" w:type="dxa"/>
          </w:tcPr>
          <w:p w14:paraId="68A1022B" w14:textId="77777777" w:rsidR="00D368EE" w:rsidRPr="00202105" w:rsidRDefault="00D368EE" w:rsidP="00675B11">
            <w:pPr>
              <w:pStyle w:val="TAL"/>
              <w:rPr>
                <w:rFonts w:eastAsia="等线"/>
              </w:rPr>
            </w:pPr>
            <w:r w:rsidRPr="00202105">
              <w:rPr>
                <w:rFonts w:eastAsia="等线"/>
              </w:rPr>
              <w:t>Void</w:t>
            </w:r>
          </w:p>
        </w:tc>
        <w:tc>
          <w:tcPr>
            <w:tcW w:w="709" w:type="dxa"/>
          </w:tcPr>
          <w:p w14:paraId="03DD18DF" w14:textId="77777777" w:rsidR="00D368EE" w:rsidRPr="00202105" w:rsidRDefault="00D368EE" w:rsidP="001575D4">
            <w:pPr>
              <w:pStyle w:val="TAL"/>
              <w:jc w:val="center"/>
              <w:rPr>
                <w:rFonts w:eastAsia="等线"/>
              </w:rPr>
              <w:pPrChange w:id="32" w:author="Daiwei Zhou (周代卫)" w:date="2025-05-10T15:07:00Z">
                <w:pPr>
                  <w:pStyle w:val="TAL"/>
                </w:pPr>
              </w:pPrChange>
            </w:pPr>
            <w:r w:rsidRPr="00202105">
              <w:rPr>
                <w:rFonts w:eastAsia="等线"/>
              </w:rPr>
              <w:t>-</w:t>
            </w:r>
          </w:p>
        </w:tc>
        <w:tc>
          <w:tcPr>
            <w:tcW w:w="2977" w:type="dxa"/>
          </w:tcPr>
          <w:p w14:paraId="540FD00B" w14:textId="77777777" w:rsidR="00D368EE" w:rsidRPr="00202105" w:rsidRDefault="00D368EE" w:rsidP="00675B11">
            <w:pPr>
              <w:pStyle w:val="TAL"/>
              <w:rPr>
                <w:rFonts w:eastAsia="等线"/>
              </w:rPr>
            </w:pPr>
            <w:r w:rsidRPr="00202105">
              <w:rPr>
                <w:rFonts w:eastAsia="等线"/>
              </w:rPr>
              <w:t>-</w:t>
            </w:r>
          </w:p>
        </w:tc>
        <w:tc>
          <w:tcPr>
            <w:tcW w:w="567" w:type="dxa"/>
          </w:tcPr>
          <w:p w14:paraId="7DAD1633" w14:textId="159F1C90" w:rsidR="00D368EE" w:rsidRPr="00202105" w:rsidRDefault="001575D4" w:rsidP="001575D4">
            <w:pPr>
              <w:pStyle w:val="TAL"/>
              <w:jc w:val="center"/>
              <w:rPr>
                <w:rFonts w:eastAsia="等线"/>
              </w:rPr>
              <w:pPrChange w:id="33" w:author="Daiwei Zhou (周代卫)" w:date="2025-05-10T15:07:00Z">
                <w:pPr>
                  <w:pStyle w:val="TAL"/>
                </w:pPr>
              </w:pPrChange>
            </w:pPr>
            <w:ins w:id="34" w:author="Daiwei Zhou (周代卫)" w:date="2025-05-10T15:06:00Z">
              <w:r>
                <w:rPr>
                  <w:rFonts w:eastAsia="等线" w:hint="eastAsia"/>
                </w:rPr>
                <w:t>-</w:t>
              </w:r>
            </w:ins>
          </w:p>
        </w:tc>
        <w:tc>
          <w:tcPr>
            <w:tcW w:w="892" w:type="dxa"/>
          </w:tcPr>
          <w:p w14:paraId="7439AB6B" w14:textId="14178E8A" w:rsidR="00D368EE" w:rsidRPr="00202105" w:rsidRDefault="001575D4" w:rsidP="001575D4">
            <w:pPr>
              <w:pStyle w:val="TAL"/>
              <w:jc w:val="center"/>
              <w:rPr>
                <w:rFonts w:eastAsia="等线"/>
              </w:rPr>
              <w:pPrChange w:id="35" w:author="Daiwei Zhou (周代卫)" w:date="2025-05-10T15:07:00Z">
                <w:pPr>
                  <w:pStyle w:val="TAL"/>
                </w:pPr>
              </w:pPrChange>
            </w:pPr>
            <w:ins w:id="36" w:author="Daiwei Zhou (周代卫)" w:date="2025-05-10T15:06:00Z">
              <w:r>
                <w:rPr>
                  <w:rFonts w:eastAsia="等线" w:hint="eastAsia"/>
                </w:rPr>
                <w:t>-</w:t>
              </w:r>
            </w:ins>
          </w:p>
        </w:tc>
      </w:tr>
      <w:tr w:rsidR="00D368EE" w:rsidRPr="00202105" w14:paraId="632FB743" w14:textId="77777777" w:rsidTr="00675B11">
        <w:tc>
          <w:tcPr>
            <w:tcW w:w="9762" w:type="dxa"/>
            <w:gridSpan w:val="6"/>
          </w:tcPr>
          <w:p w14:paraId="2CA93BF6" w14:textId="77777777" w:rsidR="00D368EE" w:rsidRPr="00202105" w:rsidRDefault="00D368EE" w:rsidP="00675B11">
            <w:pPr>
              <w:pStyle w:val="TAN"/>
              <w:rPr>
                <w:rFonts w:eastAsia="等线"/>
              </w:rPr>
            </w:pPr>
            <w:r w:rsidRPr="00202105">
              <w:rPr>
                <w:rFonts w:eastAsia="等线"/>
              </w:rPr>
              <w:t>Note 1: The request to establish a PDU session may be performed by MMI or AT command.</w:t>
            </w:r>
          </w:p>
          <w:p w14:paraId="736E2288" w14:textId="03A0DBD3" w:rsidR="00D368EE" w:rsidRPr="00202105" w:rsidRDefault="00D368EE" w:rsidP="00675B11">
            <w:pPr>
              <w:pStyle w:val="TAN"/>
              <w:rPr>
                <w:rFonts w:eastAsia="等线"/>
              </w:rPr>
            </w:pPr>
            <w:r w:rsidRPr="00202105">
              <w:rPr>
                <w:rFonts w:eastAsia="等线"/>
              </w:rPr>
              <w:t>Note 2: The request to release a PDU session may be performed by MMI</w:t>
            </w:r>
            <w:ins w:id="37" w:author="Daiwei Zhou (周代卫)" w:date="2025-05-10T15:06:00Z">
              <w:r w:rsidR="001575D4" w:rsidRPr="00202105">
                <w:t xml:space="preserve"> </w:t>
              </w:r>
              <w:r w:rsidR="001575D4" w:rsidRPr="00202105">
                <w:t>or AT command</w:t>
              </w:r>
            </w:ins>
            <w:r w:rsidRPr="00202105">
              <w:rPr>
                <w:rFonts w:eastAsia="等线"/>
              </w:rPr>
              <w:t>.</w:t>
            </w:r>
          </w:p>
        </w:tc>
      </w:tr>
    </w:tbl>
    <w:p w14:paraId="389668EC" w14:textId="77777777" w:rsidR="00D368EE" w:rsidRPr="00202105" w:rsidRDefault="00D368EE" w:rsidP="00D368EE"/>
    <w:p w14:paraId="7D43E891" w14:textId="77777777" w:rsidR="00D368EE" w:rsidRPr="00202105" w:rsidRDefault="00D368EE" w:rsidP="00D368EE">
      <w:pPr>
        <w:pStyle w:val="H6"/>
        <w:rPr>
          <w:rFonts w:eastAsia="等线"/>
          <w:snapToGrid w:val="0"/>
        </w:rPr>
      </w:pPr>
      <w:r w:rsidRPr="00202105">
        <w:rPr>
          <w:rFonts w:eastAsia="等线"/>
        </w:rPr>
        <w:t>10.1.6.1</w:t>
      </w:r>
      <w:r w:rsidRPr="00202105">
        <w:rPr>
          <w:rFonts w:eastAsia="等线"/>
          <w:snapToGrid w:val="0"/>
        </w:rPr>
        <w:t>.3.3</w:t>
      </w:r>
      <w:r w:rsidRPr="00202105">
        <w:rPr>
          <w:rFonts w:eastAsia="等线"/>
          <w:snapToGrid w:val="0"/>
        </w:rPr>
        <w:tab/>
        <w:t>Specific message contents</w:t>
      </w:r>
    </w:p>
    <w:p w14:paraId="313E03C7" w14:textId="77777777" w:rsidR="00D368EE" w:rsidRPr="00202105" w:rsidRDefault="00D368EE" w:rsidP="00D368EE">
      <w:pPr>
        <w:pStyle w:val="TH"/>
      </w:pPr>
      <w:r w:rsidRPr="00202105">
        <w:t>Table 10.1.6.1.3.3-0: PDU SESSION ESTABLISHMENT ACCEPT (Step 2, Table 10.1.6.1.3.2-1)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368EE" w:rsidRPr="00202105" w14:paraId="7DD3C317" w14:textId="77777777" w:rsidTr="00675B11">
        <w:tc>
          <w:tcPr>
            <w:tcW w:w="9741" w:type="dxa"/>
            <w:gridSpan w:val="4"/>
            <w:tcBorders>
              <w:top w:val="single" w:sz="4" w:space="0" w:color="auto"/>
              <w:left w:val="single" w:sz="4" w:space="0" w:color="auto"/>
              <w:bottom w:val="single" w:sz="4" w:space="0" w:color="auto"/>
              <w:right w:val="single" w:sz="4" w:space="0" w:color="auto"/>
            </w:tcBorders>
            <w:hideMark/>
          </w:tcPr>
          <w:p w14:paraId="3323C1EF" w14:textId="77777777" w:rsidR="00D368EE" w:rsidRPr="00202105" w:rsidRDefault="00D368EE" w:rsidP="00675B11">
            <w:pPr>
              <w:pStyle w:val="TAL"/>
            </w:pPr>
            <w:r w:rsidRPr="00202105">
              <w:t>Derivation path: TS 38.508-1 [4], Table 4.7.2-2</w:t>
            </w:r>
          </w:p>
        </w:tc>
      </w:tr>
      <w:tr w:rsidR="00D368EE" w:rsidRPr="00202105" w14:paraId="03870460"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3E52" w14:textId="77777777" w:rsidR="00D368EE" w:rsidRPr="00202105" w:rsidRDefault="00D368EE" w:rsidP="00675B11">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39817" w14:textId="77777777" w:rsidR="00D368EE" w:rsidRPr="00202105" w:rsidRDefault="00D368EE" w:rsidP="00675B11">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EB56B" w14:textId="77777777" w:rsidR="00D368EE" w:rsidRPr="00202105" w:rsidRDefault="00D368EE" w:rsidP="00675B11">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2CEDF" w14:textId="77777777" w:rsidR="00D368EE" w:rsidRPr="00202105" w:rsidRDefault="00D368EE" w:rsidP="00675B11">
            <w:pPr>
              <w:pStyle w:val="TAH"/>
            </w:pPr>
            <w:r w:rsidRPr="00202105">
              <w:t>Condition</w:t>
            </w:r>
          </w:p>
        </w:tc>
      </w:tr>
      <w:tr w:rsidR="00D368EE" w:rsidRPr="00202105" w14:paraId="09C3EAC9"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F95AA" w14:textId="77777777" w:rsidR="00D368EE" w:rsidRPr="00202105" w:rsidRDefault="00D368EE" w:rsidP="00675B11">
            <w:pPr>
              <w:pStyle w:val="TAL"/>
            </w:pPr>
            <w:r w:rsidRPr="00202105">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D7CD6" w14:textId="77777777" w:rsidR="00D368EE" w:rsidRPr="00202105" w:rsidRDefault="00D368EE" w:rsidP="00675B11">
            <w:pPr>
              <w:pStyle w:val="TAL"/>
            </w:pPr>
            <w:r w:rsidRPr="00202105">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151A" w14:textId="77777777" w:rsidR="00D368EE" w:rsidRPr="00202105" w:rsidRDefault="00D368EE"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6DD8" w14:textId="77777777" w:rsidR="00D368EE" w:rsidRPr="00202105" w:rsidRDefault="00D368EE" w:rsidP="00675B11">
            <w:pPr>
              <w:pStyle w:val="TAL"/>
            </w:pPr>
          </w:p>
        </w:tc>
      </w:tr>
      <w:tr w:rsidR="00D368EE" w:rsidRPr="00202105" w14:paraId="2FDD9B55"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2E967" w14:textId="77777777" w:rsidR="00D368EE" w:rsidRPr="00202105" w:rsidRDefault="00D368EE" w:rsidP="00675B11">
            <w:pPr>
              <w:pStyle w:val="TAL"/>
            </w:pPr>
            <w:r w:rsidRPr="00202105">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D9BA" w14:textId="77777777" w:rsidR="00D368EE" w:rsidRPr="00202105" w:rsidRDefault="00D368EE"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D8F16" w14:textId="77777777" w:rsidR="00D368EE" w:rsidRPr="00202105" w:rsidRDefault="00D368EE"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02A6" w14:textId="77777777" w:rsidR="00D368EE" w:rsidRPr="00202105" w:rsidRDefault="00D368EE" w:rsidP="00675B11">
            <w:pPr>
              <w:pStyle w:val="TAL"/>
            </w:pPr>
          </w:p>
        </w:tc>
      </w:tr>
      <w:tr w:rsidR="00D368EE" w:rsidRPr="00202105" w14:paraId="0DBC577B"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CDD79" w14:textId="77777777" w:rsidR="00D368EE" w:rsidRPr="00202105" w:rsidRDefault="00D368EE" w:rsidP="00675B11">
            <w:pPr>
              <w:pStyle w:val="TAL"/>
            </w:pPr>
            <w:r w:rsidRPr="00202105">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963BF" w14:textId="77777777" w:rsidR="00D368EE" w:rsidRPr="00202105" w:rsidRDefault="00D368EE"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425E" w14:textId="77777777" w:rsidR="00D368EE" w:rsidRPr="00202105" w:rsidRDefault="00D368EE"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301E3" w14:textId="77777777" w:rsidR="00D368EE" w:rsidRPr="00202105" w:rsidRDefault="00D368EE" w:rsidP="00675B11">
            <w:pPr>
              <w:pStyle w:val="TAL"/>
            </w:pPr>
          </w:p>
        </w:tc>
      </w:tr>
      <w:tr w:rsidR="00D368EE" w:rsidRPr="00202105" w14:paraId="4362690A"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C062" w14:textId="77777777" w:rsidR="00D368EE" w:rsidRPr="00202105" w:rsidRDefault="00D368EE" w:rsidP="00675B11">
            <w:pPr>
              <w:pStyle w:val="TAL"/>
            </w:pPr>
            <w:r w:rsidRPr="00202105">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3A01" w14:textId="77777777" w:rsidR="00D368EE" w:rsidRPr="00202105" w:rsidRDefault="00D368EE" w:rsidP="00675B11">
            <w:pPr>
              <w:pStyle w:val="TAL"/>
            </w:pPr>
            <w:r w:rsidRPr="00202105">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F205E" w14:textId="77777777" w:rsidR="00D368EE" w:rsidRPr="00202105" w:rsidRDefault="00D368EE"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6E1F" w14:textId="77777777" w:rsidR="00D368EE" w:rsidRPr="00202105" w:rsidRDefault="00D368EE" w:rsidP="00675B11">
            <w:pPr>
              <w:pStyle w:val="TAL"/>
            </w:pPr>
          </w:p>
        </w:tc>
      </w:tr>
      <w:tr w:rsidR="00D368EE" w:rsidRPr="00202105" w14:paraId="36E04202"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46CF1" w14:textId="77777777" w:rsidR="00D368EE" w:rsidRPr="00202105" w:rsidRDefault="00D368EE" w:rsidP="00675B11">
            <w:pPr>
              <w:pStyle w:val="TAL"/>
            </w:pPr>
            <w:r w:rsidRPr="00202105">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417E3" w14:textId="77777777" w:rsidR="00D368EE" w:rsidRPr="00202105" w:rsidRDefault="00D368EE" w:rsidP="00675B11">
            <w:pPr>
              <w:pStyle w:val="TAL"/>
            </w:pPr>
            <w:r w:rsidRPr="00202105">
              <w:t>The same DNN value as sent in the UL NAS TRANSPORT message at (step 2, Table 10.1.6.1.3.2-1; step 2a1, Table 4.5A.2.2.2-2, TS 38.508-1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56477" w14:textId="77777777" w:rsidR="00D368EE" w:rsidRPr="00202105" w:rsidRDefault="00D368EE"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BEC98" w14:textId="77777777" w:rsidR="00D368EE" w:rsidRPr="00202105" w:rsidRDefault="00D368EE" w:rsidP="00675B11">
            <w:pPr>
              <w:pStyle w:val="TAL"/>
            </w:pPr>
          </w:p>
        </w:tc>
      </w:tr>
    </w:tbl>
    <w:p w14:paraId="545128CF" w14:textId="77777777" w:rsidR="00D368EE" w:rsidRPr="00202105" w:rsidRDefault="00D368EE" w:rsidP="00D368EE"/>
    <w:p w14:paraId="48975E1F" w14:textId="77777777" w:rsidR="00D368EE" w:rsidRPr="00202105" w:rsidRDefault="00D368EE" w:rsidP="00D368EE">
      <w:pPr>
        <w:pStyle w:val="TH"/>
      </w:pPr>
      <w:r w:rsidRPr="00202105">
        <w:lastRenderedPageBreak/>
        <w:t>Table 10.1.6.1.3.3-1: PDU SESSION RELEASE REQUEST (step 4, Table 10.1.6.1.3.2-1)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368EE" w:rsidRPr="00202105" w14:paraId="6B819CBC" w14:textId="77777777" w:rsidTr="00675B11">
        <w:tc>
          <w:tcPr>
            <w:tcW w:w="9738" w:type="dxa"/>
            <w:gridSpan w:val="4"/>
            <w:tcBorders>
              <w:top w:val="single" w:sz="4" w:space="0" w:color="auto"/>
              <w:left w:val="single" w:sz="4" w:space="0" w:color="auto"/>
              <w:bottom w:val="single" w:sz="4" w:space="0" w:color="auto"/>
              <w:right w:val="single" w:sz="4" w:space="0" w:color="auto"/>
            </w:tcBorders>
          </w:tcPr>
          <w:p w14:paraId="7202ABB1" w14:textId="77777777" w:rsidR="00D368EE" w:rsidRPr="00202105" w:rsidRDefault="00D368EE" w:rsidP="00675B11">
            <w:pPr>
              <w:pStyle w:val="TAL"/>
              <w:rPr>
                <w:rFonts w:eastAsia="等线"/>
              </w:rPr>
            </w:pPr>
            <w:r w:rsidRPr="00202105">
              <w:rPr>
                <w:rFonts w:eastAsia="等线"/>
              </w:rPr>
              <w:t>Derivation Path: TS 38.508-1 [4] Table 4.7.2-12</w:t>
            </w:r>
          </w:p>
        </w:tc>
      </w:tr>
      <w:tr w:rsidR="00D368EE" w:rsidRPr="00202105" w14:paraId="526C5451" w14:textId="77777777" w:rsidTr="00675B11">
        <w:tblPrEx>
          <w:tblCellMar>
            <w:left w:w="108" w:type="dxa"/>
            <w:right w:w="108" w:type="dxa"/>
          </w:tblCellMar>
        </w:tblPrEx>
        <w:tc>
          <w:tcPr>
            <w:tcW w:w="4535" w:type="dxa"/>
          </w:tcPr>
          <w:p w14:paraId="6666C6D0" w14:textId="77777777" w:rsidR="00D368EE" w:rsidRPr="00202105" w:rsidRDefault="00D368EE" w:rsidP="00675B11">
            <w:pPr>
              <w:pStyle w:val="TAH"/>
              <w:rPr>
                <w:rFonts w:eastAsia="等线"/>
              </w:rPr>
            </w:pPr>
            <w:r w:rsidRPr="00202105">
              <w:rPr>
                <w:rFonts w:eastAsia="等线"/>
              </w:rPr>
              <w:t>Information Element</w:t>
            </w:r>
          </w:p>
        </w:tc>
        <w:tc>
          <w:tcPr>
            <w:tcW w:w="2267" w:type="dxa"/>
          </w:tcPr>
          <w:p w14:paraId="0FE616C5" w14:textId="77777777" w:rsidR="00D368EE" w:rsidRPr="00202105" w:rsidRDefault="00D368EE" w:rsidP="00675B11">
            <w:pPr>
              <w:pStyle w:val="TAH"/>
              <w:rPr>
                <w:rFonts w:eastAsia="等线"/>
              </w:rPr>
            </w:pPr>
            <w:r w:rsidRPr="00202105">
              <w:rPr>
                <w:rFonts w:eastAsia="等线"/>
              </w:rPr>
              <w:t>Value/remark</w:t>
            </w:r>
          </w:p>
        </w:tc>
        <w:tc>
          <w:tcPr>
            <w:tcW w:w="1700" w:type="dxa"/>
          </w:tcPr>
          <w:p w14:paraId="09044B0D" w14:textId="77777777" w:rsidR="00D368EE" w:rsidRPr="00202105" w:rsidRDefault="00D368EE" w:rsidP="00675B11">
            <w:pPr>
              <w:pStyle w:val="TAH"/>
              <w:rPr>
                <w:rFonts w:eastAsia="等线"/>
              </w:rPr>
            </w:pPr>
            <w:r w:rsidRPr="00202105">
              <w:rPr>
                <w:rFonts w:eastAsia="等线"/>
              </w:rPr>
              <w:t>Comment</w:t>
            </w:r>
          </w:p>
        </w:tc>
        <w:tc>
          <w:tcPr>
            <w:tcW w:w="1245" w:type="dxa"/>
          </w:tcPr>
          <w:p w14:paraId="04BFF024" w14:textId="77777777" w:rsidR="00D368EE" w:rsidRPr="00202105" w:rsidRDefault="00D368EE" w:rsidP="00675B11">
            <w:pPr>
              <w:pStyle w:val="TAH"/>
              <w:rPr>
                <w:rFonts w:eastAsia="等线"/>
              </w:rPr>
            </w:pPr>
            <w:r w:rsidRPr="00202105">
              <w:rPr>
                <w:rFonts w:eastAsia="等线"/>
              </w:rPr>
              <w:t>Condition</w:t>
            </w:r>
          </w:p>
        </w:tc>
      </w:tr>
      <w:tr w:rsidR="00D368EE" w:rsidRPr="00202105" w14:paraId="761E70C6" w14:textId="77777777" w:rsidTr="00675B11">
        <w:tblPrEx>
          <w:tblCellMar>
            <w:left w:w="108" w:type="dxa"/>
            <w:right w:w="108" w:type="dxa"/>
          </w:tblCellMar>
        </w:tblPrEx>
        <w:tc>
          <w:tcPr>
            <w:tcW w:w="4535" w:type="dxa"/>
          </w:tcPr>
          <w:p w14:paraId="20EB8CF5" w14:textId="77777777" w:rsidR="00D368EE" w:rsidRPr="00202105" w:rsidRDefault="00D368EE" w:rsidP="00675B11">
            <w:pPr>
              <w:pStyle w:val="TAL"/>
              <w:rPr>
                <w:rFonts w:eastAsia="等线"/>
              </w:rPr>
            </w:pPr>
            <w:r w:rsidRPr="00202105">
              <w:rPr>
                <w:rFonts w:eastAsia="等线"/>
              </w:rPr>
              <w:t>PDU session ID</w:t>
            </w:r>
          </w:p>
        </w:tc>
        <w:tc>
          <w:tcPr>
            <w:tcW w:w="2267" w:type="dxa"/>
          </w:tcPr>
          <w:p w14:paraId="078B4B34" w14:textId="77777777" w:rsidR="00D368EE" w:rsidRPr="00202105" w:rsidRDefault="00D368EE" w:rsidP="00675B11">
            <w:pPr>
              <w:pStyle w:val="TAL"/>
              <w:rPr>
                <w:rFonts w:eastAsia="等线"/>
              </w:rPr>
            </w:pPr>
            <w:r w:rsidRPr="00202105">
              <w:rPr>
                <w:rFonts w:eastAsia="等线"/>
              </w:rPr>
              <w:t>Set to the ID UE requested in step 2 in Table 10.1.6.1.3.2-1</w:t>
            </w:r>
          </w:p>
        </w:tc>
        <w:tc>
          <w:tcPr>
            <w:tcW w:w="1700" w:type="dxa"/>
          </w:tcPr>
          <w:p w14:paraId="05D0C636" w14:textId="77777777" w:rsidR="00D368EE" w:rsidRPr="00202105" w:rsidRDefault="00D368EE" w:rsidP="00675B11">
            <w:pPr>
              <w:pStyle w:val="TAL"/>
              <w:rPr>
                <w:rFonts w:eastAsia="等线"/>
              </w:rPr>
            </w:pPr>
          </w:p>
        </w:tc>
        <w:tc>
          <w:tcPr>
            <w:tcW w:w="1245" w:type="dxa"/>
          </w:tcPr>
          <w:p w14:paraId="3550C190" w14:textId="77777777" w:rsidR="00D368EE" w:rsidRPr="00202105" w:rsidRDefault="00D368EE" w:rsidP="00675B11">
            <w:pPr>
              <w:pStyle w:val="TAL"/>
              <w:rPr>
                <w:rFonts w:eastAsia="等线"/>
              </w:rPr>
            </w:pPr>
          </w:p>
        </w:tc>
      </w:tr>
      <w:tr w:rsidR="00D368EE" w:rsidRPr="00202105" w14:paraId="1B520D87" w14:textId="77777777" w:rsidTr="00675B11">
        <w:tblPrEx>
          <w:tblCellMar>
            <w:left w:w="108" w:type="dxa"/>
            <w:right w:w="108" w:type="dxa"/>
          </w:tblCellMar>
        </w:tblPrEx>
        <w:tc>
          <w:tcPr>
            <w:tcW w:w="4535" w:type="dxa"/>
            <w:tcBorders>
              <w:bottom w:val="single" w:sz="4" w:space="0" w:color="auto"/>
            </w:tcBorders>
          </w:tcPr>
          <w:p w14:paraId="08D9565E" w14:textId="77777777" w:rsidR="00D368EE" w:rsidRPr="00202105" w:rsidRDefault="00D368EE" w:rsidP="00675B11">
            <w:pPr>
              <w:pStyle w:val="TAL"/>
              <w:rPr>
                <w:rFonts w:eastAsia="等线"/>
              </w:rPr>
            </w:pPr>
            <w:r w:rsidRPr="00202105">
              <w:rPr>
                <w:rFonts w:eastAsia="等线"/>
              </w:rPr>
              <w:t>PTI</w:t>
            </w:r>
          </w:p>
        </w:tc>
        <w:tc>
          <w:tcPr>
            <w:tcW w:w="2267" w:type="dxa"/>
          </w:tcPr>
          <w:p w14:paraId="14D30022" w14:textId="77777777" w:rsidR="00D368EE" w:rsidRPr="00202105" w:rsidRDefault="00D368EE" w:rsidP="00675B11">
            <w:pPr>
              <w:pStyle w:val="TAL"/>
              <w:rPr>
                <w:rFonts w:eastAsia="等线"/>
              </w:rPr>
            </w:pPr>
            <w:r w:rsidRPr="00202105">
              <w:rPr>
                <w:rFonts w:eastAsia="等线"/>
              </w:rPr>
              <w:t>Any value from 1 to 254</w:t>
            </w:r>
          </w:p>
        </w:tc>
        <w:tc>
          <w:tcPr>
            <w:tcW w:w="1700" w:type="dxa"/>
          </w:tcPr>
          <w:p w14:paraId="7DB8E3BA" w14:textId="77777777" w:rsidR="00D368EE" w:rsidRPr="00202105" w:rsidRDefault="00D368EE" w:rsidP="00675B11">
            <w:pPr>
              <w:pStyle w:val="TAL"/>
              <w:rPr>
                <w:rFonts w:eastAsia="等线"/>
              </w:rPr>
            </w:pPr>
          </w:p>
        </w:tc>
        <w:tc>
          <w:tcPr>
            <w:tcW w:w="1245" w:type="dxa"/>
          </w:tcPr>
          <w:p w14:paraId="39054C6F" w14:textId="77777777" w:rsidR="00D368EE" w:rsidRPr="00202105" w:rsidRDefault="00D368EE" w:rsidP="00675B11">
            <w:pPr>
              <w:pStyle w:val="TAL"/>
              <w:rPr>
                <w:rFonts w:eastAsia="等线"/>
              </w:rPr>
            </w:pPr>
          </w:p>
        </w:tc>
      </w:tr>
    </w:tbl>
    <w:p w14:paraId="35DDA74B" w14:textId="77777777" w:rsidR="00D368EE" w:rsidRPr="00202105" w:rsidRDefault="00D368EE" w:rsidP="00D368EE">
      <w:pPr>
        <w:rPr>
          <w:rFonts w:eastAsia="等线"/>
        </w:rPr>
      </w:pPr>
    </w:p>
    <w:p w14:paraId="1367CB61" w14:textId="77777777" w:rsidR="00D368EE" w:rsidRPr="00202105" w:rsidRDefault="00D368EE" w:rsidP="00D368EE">
      <w:pPr>
        <w:pStyle w:val="TH"/>
      </w:pPr>
      <w:r w:rsidRPr="00202105">
        <w:t>Table 10.1.6.1.3.3-2: PDU SESSION MODIFICATION COMMAND (step 5, Table 10.1.6.1.3.2-1)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368EE" w:rsidRPr="00202105" w14:paraId="531B7897" w14:textId="77777777" w:rsidTr="00675B11">
        <w:tc>
          <w:tcPr>
            <w:tcW w:w="9738" w:type="dxa"/>
            <w:gridSpan w:val="4"/>
            <w:tcBorders>
              <w:top w:val="single" w:sz="4" w:space="0" w:color="auto"/>
              <w:left w:val="single" w:sz="4" w:space="0" w:color="auto"/>
              <w:bottom w:val="single" w:sz="4" w:space="0" w:color="auto"/>
              <w:right w:val="single" w:sz="4" w:space="0" w:color="auto"/>
            </w:tcBorders>
          </w:tcPr>
          <w:p w14:paraId="0FF207A2" w14:textId="77777777" w:rsidR="00D368EE" w:rsidRPr="00202105" w:rsidRDefault="00D368EE" w:rsidP="00675B11">
            <w:pPr>
              <w:pStyle w:val="TAL"/>
              <w:rPr>
                <w:rFonts w:eastAsia="等线"/>
              </w:rPr>
            </w:pPr>
            <w:r w:rsidRPr="00202105">
              <w:rPr>
                <w:rFonts w:eastAsia="等线"/>
              </w:rPr>
              <w:t>Derivation Path: TS 38.508-1 [4] Table 4.7.2-9</w:t>
            </w:r>
          </w:p>
        </w:tc>
      </w:tr>
      <w:tr w:rsidR="00D368EE" w:rsidRPr="00202105" w14:paraId="62EFA5AC" w14:textId="77777777" w:rsidTr="00675B11">
        <w:tblPrEx>
          <w:tblCellMar>
            <w:left w:w="108" w:type="dxa"/>
            <w:right w:w="108" w:type="dxa"/>
          </w:tblCellMar>
        </w:tblPrEx>
        <w:tc>
          <w:tcPr>
            <w:tcW w:w="4535" w:type="dxa"/>
          </w:tcPr>
          <w:p w14:paraId="5FEE0F2C" w14:textId="77777777" w:rsidR="00D368EE" w:rsidRPr="00202105" w:rsidRDefault="00D368EE" w:rsidP="00675B11">
            <w:pPr>
              <w:pStyle w:val="TAH"/>
              <w:rPr>
                <w:rFonts w:eastAsia="等线"/>
              </w:rPr>
            </w:pPr>
            <w:r w:rsidRPr="00202105">
              <w:rPr>
                <w:rFonts w:eastAsia="等线"/>
              </w:rPr>
              <w:t>Information Element</w:t>
            </w:r>
          </w:p>
        </w:tc>
        <w:tc>
          <w:tcPr>
            <w:tcW w:w="2267" w:type="dxa"/>
          </w:tcPr>
          <w:p w14:paraId="4AC8EE6A" w14:textId="77777777" w:rsidR="00D368EE" w:rsidRPr="00202105" w:rsidRDefault="00D368EE" w:rsidP="00675B11">
            <w:pPr>
              <w:pStyle w:val="TAH"/>
              <w:rPr>
                <w:rFonts w:eastAsia="等线"/>
              </w:rPr>
            </w:pPr>
            <w:r w:rsidRPr="00202105">
              <w:rPr>
                <w:rFonts w:eastAsia="等线"/>
              </w:rPr>
              <w:t>Value/remark</w:t>
            </w:r>
          </w:p>
        </w:tc>
        <w:tc>
          <w:tcPr>
            <w:tcW w:w="1700" w:type="dxa"/>
          </w:tcPr>
          <w:p w14:paraId="196F33C6" w14:textId="77777777" w:rsidR="00D368EE" w:rsidRPr="00202105" w:rsidRDefault="00D368EE" w:rsidP="00675B11">
            <w:pPr>
              <w:pStyle w:val="TAH"/>
              <w:rPr>
                <w:rFonts w:eastAsia="等线"/>
              </w:rPr>
            </w:pPr>
            <w:r w:rsidRPr="00202105">
              <w:rPr>
                <w:rFonts w:eastAsia="等线"/>
              </w:rPr>
              <w:t>Comment</w:t>
            </w:r>
          </w:p>
        </w:tc>
        <w:tc>
          <w:tcPr>
            <w:tcW w:w="1245" w:type="dxa"/>
          </w:tcPr>
          <w:p w14:paraId="5A21EF8C" w14:textId="77777777" w:rsidR="00D368EE" w:rsidRPr="00202105" w:rsidRDefault="00D368EE" w:rsidP="00675B11">
            <w:pPr>
              <w:pStyle w:val="TAH"/>
              <w:rPr>
                <w:rFonts w:eastAsia="等线"/>
              </w:rPr>
            </w:pPr>
            <w:r w:rsidRPr="00202105">
              <w:rPr>
                <w:rFonts w:eastAsia="等线"/>
              </w:rPr>
              <w:t>Condition</w:t>
            </w:r>
          </w:p>
        </w:tc>
      </w:tr>
      <w:tr w:rsidR="00D368EE" w:rsidRPr="00202105" w14:paraId="40457B1E" w14:textId="77777777" w:rsidTr="00675B11">
        <w:tblPrEx>
          <w:tblCellMar>
            <w:left w:w="108" w:type="dxa"/>
            <w:right w:w="108" w:type="dxa"/>
          </w:tblCellMar>
        </w:tblPrEx>
        <w:tc>
          <w:tcPr>
            <w:tcW w:w="4535" w:type="dxa"/>
          </w:tcPr>
          <w:p w14:paraId="1EB3B331" w14:textId="77777777" w:rsidR="00D368EE" w:rsidRPr="00202105" w:rsidRDefault="00D368EE" w:rsidP="00675B11">
            <w:pPr>
              <w:pStyle w:val="TAL"/>
              <w:rPr>
                <w:rFonts w:eastAsia="等线"/>
              </w:rPr>
            </w:pPr>
            <w:r w:rsidRPr="00202105">
              <w:rPr>
                <w:rFonts w:eastAsia="等线"/>
              </w:rPr>
              <w:t>PDU session ID</w:t>
            </w:r>
          </w:p>
        </w:tc>
        <w:tc>
          <w:tcPr>
            <w:tcW w:w="2267" w:type="dxa"/>
          </w:tcPr>
          <w:p w14:paraId="6EEE345E" w14:textId="77777777" w:rsidR="00D368EE" w:rsidRPr="00202105" w:rsidRDefault="00D368EE" w:rsidP="00675B11">
            <w:pPr>
              <w:pStyle w:val="TAL"/>
              <w:rPr>
                <w:rFonts w:eastAsia="等线"/>
              </w:rPr>
            </w:pPr>
            <w:r w:rsidRPr="00202105">
              <w:rPr>
                <w:rFonts w:eastAsia="等线"/>
              </w:rPr>
              <w:t>Set to the ID UE requested in step 2 in Table 10.1.6.1.3.2-1</w:t>
            </w:r>
          </w:p>
        </w:tc>
        <w:tc>
          <w:tcPr>
            <w:tcW w:w="1700" w:type="dxa"/>
          </w:tcPr>
          <w:p w14:paraId="435BE49F" w14:textId="77777777" w:rsidR="00D368EE" w:rsidRPr="00202105" w:rsidRDefault="00D368EE" w:rsidP="00675B11">
            <w:pPr>
              <w:pStyle w:val="TAL"/>
              <w:rPr>
                <w:rFonts w:eastAsia="等线"/>
              </w:rPr>
            </w:pPr>
          </w:p>
        </w:tc>
        <w:tc>
          <w:tcPr>
            <w:tcW w:w="1245" w:type="dxa"/>
          </w:tcPr>
          <w:p w14:paraId="375E85F3" w14:textId="77777777" w:rsidR="00D368EE" w:rsidRPr="00202105" w:rsidRDefault="00D368EE" w:rsidP="00675B11">
            <w:pPr>
              <w:pStyle w:val="TAL"/>
              <w:rPr>
                <w:rFonts w:eastAsia="等线"/>
              </w:rPr>
            </w:pPr>
          </w:p>
        </w:tc>
      </w:tr>
      <w:tr w:rsidR="00D368EE" w:rsidRPr="00202105" w14:paraId="4D10593E" w14:textId="77777777" w:rsidTr="00675B11">
        <w:tblPrEx>
          <w:tblCellMar>
            <w:left w:w="108" w:type="dxa"/>
            <w:right w:w="108" w:type="dxa"/>
          </w:tblCellMar>
        </w:tblPrEx>
        <w:tc>
          <w:tcPr>
            <w:tcW w:w="4535" w:type="dxa"/>
          </w:tcPr>
          <w:p w14:paraId="4490FE72" w14:textId="77777777" w:rsidR="00D368EE" w:rsidRPr="00202105" w:rsidRDefault="00D368EE" w:rsidP="00675B11">
            <w:pPr>
              <w:pStyle w:val="TAL"/>
              <w:rPr>
                <w:rFonts w:eastAsia="等线"/>
              </w:rPr>
            </w:pPr>
            <w:r w:rsidRPr="00202105">
              <w:rPr>
                <w:rFonts w:eastAsia="等线"/>
              </w:rPr>
              <w:t>PTI</w:t>
            </w:r>
          </w:p>
        </w:tc>
        <w:tc>
          <w:tcPr>
            <w:tcW w:w="2267" w:type="dxa"/>
          </w:tcPr>
          <w:p w14:paraId="097E3F5F" w14:textId="77777777" w:rsidR="00D368EE" w:rsidRPr="00202105" w:rsidRDefault="00D368EE" w:rsidP="00675B11">
            <w:pPr>
              <w:pStyle w:val="TAL"/>
              <w:rPr>
                <w:rFonts w:eastAsia="等线"/>
              </w:rPr>
            </w:pPr>
            <w:r w:rsidRPr="00202105">
              <w:rPr>
                <w:rFonts w:eastAsia="等线"/>
              </w:rPr>
              <w:t>'0000 0000'B</w:t>
            </w:r>
          </w:p>
        </w:tc>
        <w:tc>
          <w:tcPr>
            <w:tcW w:w="1700" w:type="dxa"/>
          </w:tcPr>
          <w:p w14:paraId="4B51DED3" w14:textId="77777777" w:rsidR="00D368EE" w:rsidRPr="00202105" w:rsidRDefault="00D368EE" w:rsidP="00675B11">
            <w:pPr>
              <w:pStyle w:val="TAL"/>
              <w:rPr>
                <w:rFonts w:eastAsia="等线"/>
              </w:rPr>
            </w:pPr>
            <w:r w:rsidRPr="00202105">
              <w:rPr>
                <w:rFonts w:eastAsia="等线"/>
              </w:rPr>
              <w:t>No procedure transaction identity assigned</w:t>
            </w:r>
          </w:p>
        </w:tc>
        <w:tc>
          <w:tcPr>
            <w:tcW w:w="1245" w:type="dxa"/>
          </w:tcPr>
          <w:p w14:paraId="1EDE3127" w14:textId="77777777" w:rsidR="00D368EE" w:rsidRPr="00202105" w:rsidRDefault="00D368EE" w:rsidP="00675B11">
            <w:pPr>
              <w:pStyle w:val="TAL"/>
              <w:rPr>
                <w:rFonts w:eastAsia="等线"/>
              </w:rPr>
            </w:pPr>
          </w:p>
        </w:tc>
      </w:tr>
    </w:tbl>
    <w:p w14:paraId="073C8295" w14:textId="77777777" w:rsidR="00D368EE" w:rsidRPr="00202105" w:rsidRDefault="00D368EE" w:rsidP="00D368EE">
      <w:pPr>
        <w:rPr>
          <w:rFonts w:eastAsia="等线"/>
        </w:rPr>
      </w:pPr>
    </w:p>
    <w:p w14:paraId="376A468D" w14:textId="1DB660AB" w:rsidR="00D368EE" w:rsidRPr="00202105" w:rsidRDefault="00D368EE" w:rsidP="00D368EE">
      <w:pPr>
        <w:pStyle w:val="TH"/>
      </w:pPr>
      <w:r w:rsidRPr="00202105">
        <w:t>Table 10.1.6.1.3.3-3: PDU SESSION RELEASE COMMAND (step 7, Table 10.1.6.1.3.2-1; step 1, TS 3</w:t>
      </w:r>
      <w:ins w:id="38" w:author="Daiwei Zhou (周代卫)" w:date="2025-05-10T15:17:00Z">
        <w:r w:rsidR="004B6A3A">
          <w:t>8</w:t>
        </w:r>
      </w:ins>
      <w:del w:id="39" w:author="Daiwei Zhou (周代卫)" w:date="2025-05-10T15:17:00Z">
        <w:r w:rsidRPr="00202105" w:rsidDel="004B6A3A">
          <w:delText>6</w:delText>
        </w:r>
      </w:del>
      <w:r w:rsidRPr="00202105">
        <w:t>.508</w:t>
      </w:r>
      <w:ins w:id="40" w:author="Daiwei Zhou (周代卫)" w:date="2025-05-10T15:17:00Z">
        <w:r w:rsidR="004B6A3A">
          <w:t>-1</w:t>
        </w:r>
      </w:ins>
      <w:r w:rsidRPr="00202105">
        <w:t xml:space="preserve"> [</w:t>
      </w:r>
      <w:ins w:id="41" w:author="Daiwei Zhou (周代卫)" w:date="2025-05-10T15:17:00Z">
        <w:r w:rsidR="004B6A3A">
          <w:t>4</w:t>
        </w:r>
      </w:ins>
      <w:del w:id="42" w:author="Daiwei Zhou (周代卫)" w:date="2025-05-10T15:17:00Z">
        <w:r w:rsidDel="004B6A3A">
          <w:delText>7</w:delText>
        </w:r>
      </w:del>
      <w:r w:rsidRPr="00202105">
        <w:t>]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368EE" w:rsidRPr="00202105" w14:paraId="327DCB5C" w14:textId="77777777" w:rsidTr="00675B11">
        <w:tc>
          <w:tcPr>
            <w:tcW w:w="9738" w:type="dxa"/>
            <w:gridSpan w:val="4"/>
            <w:tcBorders>
              <w:top w:val="single" w:sz="4" w:space="0" w:color="auto"/>
              <w:left w:val="single" w:sz="4" w:space="0" w:color="auto"/>
              <w:bottom w:val="single" w:sz="4" w:space="0" w:color="auto"/>
              <w:right w:val="single" w:sz="4" w:space="0" w:color="auto"/>
            </w:tcBorders>
          </w:tcPr>
          <w:p w14:paraId="03216073" w14:textId="77777777" w:rsidR="00D368EE" w:rsidRPr="00202105" w:rsidRDefault="00D368EE" w:rsidP="00675B11">
            <w:pPr>
              <w:pStyle w:val="TAL"/>
              <w:rPr>
                <w:rFonts w:eastAsia="等线"/>
              </w:rPr>
            </w:pPr>
            <w:r w:rsidRPr="00202105">
              <w:rPr>
                <w:rFonts w:eastAsia="等线"/>
              </w:rPr>
              <w:t>Derivation Path: TS 38.508-1 [4] Table 4.7.2-14</w:t>
            </w:r>
          </w:p>
        </w:tc>
      </w:tr>
      <w:tr w:rsidR="00D368EE" w:rsidRPr="00202105" w14:paraId="1EF5274C" w14:textId="77777777" w:rsidTr="00675B11">
        <w:tblPrEx>
          <w:tblCellMar>
            <w:left w:w="108" w:type="dxa"/>
            <w:right w:w="108" w:type="dxa"/>
          </w:tblCellMar>
        </w:tblPrEx>
        <w:tc>
          <w:tcPr>
            <w:tcW w:w="4535" w:type="dxa"/>
          </w:tcPr>
          <w:p w14:paraId="1EEF4904" w14:textId="77777777" w:rsidR="00D368EE" w:rsidRPr="00202105" w:rsidRDefault="00D368EE" w:rsidP="00675B11">
            <w:pPr>
              <w:pStyle w:val="TAH"/>
              <w:rPr>
                <w:rFonts w:eastAsia="等线"/>
              </w:rPr>
            </w:pPr>
            <w:r w:rsidRPr="00202105">
              <w:rPr>
                <w:rFonts w:eastAsia="等线"/>
              </w:rPr>
              <w:t>Information Element</w:t>
            </w:r>
          </w:p>
        </w:tc>
        <w:tc>
          <w:tcPr>
            <w:tcW w:w="2267" w:type="dxa"/>
          </w:tcPr>
          <w:p w14:paraId="5CD0D899" w14:textId="77777777" w:rsidR="00D368EE" w:rsidRPr="00202105" w:rsidRDefault="00D368EE" w:rsidP="00675B11">
            <w:pPr>
              <w:pStyle w:val="TAH"/>
              <w:rPr>
                <w:rFonts w:eastAsia="等线"/>
              </w:rPr>
            </w:pPr>
            <w:r w:rsidRPr="00202105">
              <w:rPr>
                <w:rFonts w:eastAsia="等线"/>
              </w:rPr>
              <w:t>Value/remark</w:t>
            </w:r>
          </w:p>
        </w:tc>
        <w:tc>
          <w:tcPr>
            <w:tcW w:w="1700" w:type="dxa"/>
          </w:tcPr>
          <w:p w14:paraId="53123D9F" w14:textId="77777777" w:rsidR="00D368EE" w:rsidRPr="00202105" w:rsidRDefault="00D368EE" w:rsidP="00675B11">
            <w:pPr>
              <w:pStyle w:val="TAH"/>
              <w:rPr>
                <w:rFonts w:eastAsia="等线"/>
              </w:rPr>
            </w:pPr>
            <w:r w:rsidRPr="00202105">
              <w:rPr>
                <w:rFonts w:eastAsia="等线"/>
              </w:rPr>
              <w:t>Comment</w:t>
            </w:r>
          </w:p>
        </w:tc>
        <w:tc>
          <w:tcPr>
            <w:tcW w:w="1245" w:type="dxa"/>
          </w:tcPr>
          <w:p w14:paraId="7DD2E702" w14:textId="77777777" w:rsidR="00D368EE" w:rsidRPr="00202105" w:rsidRDefault="00D368EE" w:rsidP="00675B11">
            <w:pPr>
              <w:pStyle w:val="TAH"/>
              <w:rPr>
                <w:rFonts w:eastAsia="等线"/>
              </w:rPr>
            </w:pPr>
            <w:r w:rsidRPr="00202105">
              <w:rPr>
                <w:rFonts w:eastAsia="等线"/>
              </w:rPr>
              <w:t>Condition</w:t>
            </w:r>
          </w:p>
        </w:tc>
      </w:tr>
      <w:tr w:rsidR="00D368EE" w:rsidRPr="00202105" w14:paraId="208AE8FF" w14:textId="77777777" w:rsidTr="00675B11">
        <w:tblPrEx>
          <w:tblCellMar>
            <w:left w:w="108" w:type="dxa"/>
            <w:right w:w="108" w:type="dxa"/>
          </w:tblCellMar>
        </w:tblPrEx>
        <w:tc>
          <w:tcPr>
            <w:tcW w:w="4535" w:type="dxa"/>
            <w:tcBorders>
              <w:bottom w:val="single" w:sz="4" w:space="0" w:color="auto"/>
            </w:tcBorders>
          </w:tcPr>
          <w:p w14:paraId="3DF153EB" w14:textId="77777777" w:rsidR="00D368EE" w:rsidRPr="00202105" w:rsidRDefault="00D368EE" w:rsidP="00675B11">
            <w:pPr>
              <w:pStyle w:val="TAL"/>
              <w:rPr>
                <w:rFonts w:eastAsia="等线"/>
              </w:rPr>
            </w:pPr>
            <w:r w:rsidRPr="00202105">
              <w:rPr>
                <w:rFonts w:eastAsia="等线"/>
              </w:rPr>
              <w:t>PDU session ID</w:t>
            </w:r>
          </w:p>
        </w:tc>
        <w:tc>
          <w:tcPr>
            <w:tcW w:w="2267" w:type="dxa"/>
          </w:tcPr>
          <w:p w14:paraId="6E2D38E2" w14:textId="77777777" w:rsidR="00D368EE" w:rsidRPr="00202105" w:rsidRDefault="00D368EE" w:rsidP="00675B11">
            <w:pPr>
              <w:pStyle w:val="TAL"/>
              <w:rPr>
                <w:rFonts w:eastAsia="等线"/>
              </w:rPr>
            </w:pPr>
            <w:r w:rsidRPr="00202105">
              <w:rPr>
                <w:rFonts w:eastAsia="等线"/>
              </w:rPr>
              <w:t>Same ID as</w:t>
            </w:r>
          </w:p>
          <w:p w14:paraId="57EC2020" w14:textId="77777777" w:rsidR="00D368EE" w:rsidRPr="00202105" w:rsidRDefault="00D368EE" w:rsidP="00675B11">
            <w:pPr>
              <w:pStyle w:val="TAL"/>
              <w:rPr>
                <w:rFonts w:eastAsia="等线"/>
              </w:rPr>
            </w:pPr>
            <w:r w:rsidRPr="00202105">
              <w:rPr>
                <w:rFonts w:eastAsia="等线"/>
              </w:rPr>
              <w:t>the ID</w:t>
            </w:r>
            <w:r w:rsidRPr="00202105" w:rsidDel="000709A9">
              <w:rPr>
                <w:rFonts w:eastAsia="等线"/>
              </w:rPr>
              <w:t xml:space="preserve"> </w:t>
            </w:r>
            <w:r w:rsidRPr="00202105">
              <w:rPr>
                <w:rFonts w:eastAsia="等线"/>
              </w:rPr>
              <w:t>UE requested in step 2 in Table 10.1.6.1.3.2-1</w:t>
            </w:r>
          </w:p>
        </w:tc>
        <w:tc>
          <w:tcPr>
            <w:tcW w:w="1700" w:type="dxa"/>
          </w:tcPr>
          <w:p w14:paraId="1899465E" w14:textId="77777777" w:rsidR="00D368EE" w:rsidRPr="00202105" w:rsidRDefault="00D368EE" w:rsidP="00675B11">
            <w:pPr>
              <w:pStyle w:val="TAL"/>
              <w:rPr>
                <w:rFonts w:eastAsia="等线"/>
              </w:rPr>
            </w:pPr>
          </w:p>
        </w:tc>
        <w:tc>
          <w:tcPr>
            <w:tcW w:w="1245" w:type="dxa"/>
          </w:tcPr>
          <w:p w14:paraId="4B2D365A" w14:textId="77777777" w:rsidR="00D368EE" w:rsidRPr="00202105" w:rsidRDefault="00D368EE" w:rsidP="00675B11">
            <w:pPr>
              <w:pStyle w:val="TAL"/>
              <w:rPr>
                <w:rFonts w:eastAsia="等线"/>
              </w:rPr>
            </w:pPr>
          </w:p>
        </w:tc>
      </w:tr>
      <w:tr w:rsidR="00D368EE" w:rsidRPr="00202105" w14:paraId="7A2EB43E" w14:textId="77777777" w:rsidTr="00675B11">
        <w:tblPrEx>
          <w:tblCellMar>
            <w:left w:w="108" w:type="dxa"/>
            <w:right w:w="108" w:type="dxa"/>
          </w:tblCellMar>
        </w:tblPrEx>
        <w:tc>
          <w:tcPr>
            <w:tcW w:w="4535" w:type="dxa"/>
            <w:tcBorders>
              <w:bottom w:val="single" w:sz="4" w:space="0" w:color="auto"/>
            </w:tcBorders>
          </w:tcPr>
          <w:p w14:paraId="0C19515C" w14:textId="77777777" w:rsidR="00D368EE" w:rsidRPr="00202105" w:rsidRDefault="00D368EE" w:rsidP="00675B11">
            <w:pPr>
              <w:pStyle w:val="TAL"/>
              <w:rPr>
                <w:rFonts w:eastAsia="等线"/>
              </w:rPr>
            </w:pPr>
            <w:r w:rsidRPr="00202105">
              <w:rPr>
                <w:rFonts w:eastAsia="等线"/>
              </w:rPr>
              <w:t>PTI</w:t>
            </w:r>
          </w:p>
        </w:tc>
        <w:tc>
          <w:tcPr>
            <w:tcW w:w="2267" w:type="dxa"/>
          </w:tcPr>
          <w:p w14:paraId="4252FE47" w14:textId="77777777" w:rsidR="00D368EE" w:rsidRPr="00202105" w:rsidRDefault="00D368EE" w:rsidP="00675B11">
            <w:pPr>
              <w:pStyle w:val="TAL"/>
              <w:rPr>
                <w:rFonts w:eastAsia="等线"/>
              </w:rPr>
            </w:pPr>
            <w:r w:rsidRPr="00202105">
              <w:rPr>
                <w:rFonts w:eastAsia="等线"/>
              </w:rPr>
              <w:t>The value indicated in PDU SESSION RELEASE REQUEST</w:t>
            </w:r>
          </w:p>
        </w:tc>
        <w:tc>
          <w:tcPr>
            <w:tcW w:w="1700" w:type="dxa"/>
          </w:tcPr>
          <w:p w14:paraId="04F1CB0E" w14:textId="77777777" w:rsidR="00D368EE" w:rsidRPr="00202105" w:rsidRDefault="00D368EE" w:rsidP="00675B11">
            <w:pPr>
              <w:pStyle w:val="TAL"/>
              <w:rPr>
                <w:rFonts w:eastAsia="等线"/>
              </w:rPr>
            </w:pPr>
          </w:p>
        </w:tc>
        <w:tc>
          <w:tcPr>
            <w:tcW w:w="1245" w:type="dxa"/>
          </w:tcPr>
          <w:p w14:paraId="4B0782B8" w14:textId="77777777" w:rsidR="00D368EE" w:rsidRPr="00202105" w:rsidRDefault="00D368EE" w:rsidP="00675B11">
            <w:pPr>
              <w:pStyle w:val="TAL"/>
              <w:rPr>
                <w:rFonts w:eastAsia="等线"/>
              </w:rPr>
            </w:pPr>
          </w:p>
        </w:tc>
      </w:tr>
      <w:tr w:rsidR="00D368EE" w:rsidRPr="00202105" w14:paraId="18C9B10D" w14:textId="77777777" w:rsidTr="00675B11">
        <w:tblPrEx>
          <w:tblCellMar>
            <w:left w:w="108" w:type="dxa"/>
            <w:right w:w="108" w:type="dxa"/>
          </w:tblCellMar>
        </w:tblPrEx>
        <w:tc>
          <w:tcPr>
            <w:tcW w:w="4535" w:type="dxa"/>
          </w:tcPr>
          <w:p w14:paraId="6CC5A1D6" w14:textId="77777777" w:rsidR="00D368EE" w:rsidRPr="00202105" w:rsidRDefault="00D368EE" w:rsidP="00675B11">
            <w:pPr>
              <w:pStyle w:val="TAL"/>
              <w:rPr>
                <w:rFonts w:eastAsia="等线"/>
              </w:rPr>
            </w:pPr>
            <w:r w:rsidRPr="00202105">
              <w:rPr>
                <w:rFonts w:eastAsia="等线"/>
              </w:rPr>
              <w:t>5GSM cause</w:t>
            </w:r>
          </w:p>
        </w:tc>
        <w:tc>
          <w:tcPr>
            <w:tcW w:w="2267" w:type="dxa"/>
          </w:tcPr>
          <w:p w14:paraId="74DE7D8F" w14:textId="77777777" w:rsidR="00D368EE" w:rsidRPr="00202105" w:rsidRDefault="00D368EE" w:rsidP="00675B11">
            <w:pPr>
              <w:pStyle w:val="TAL"/>
              <w:rPr>
                <w:rFonts w:eastAsia="等线"/>
              </w:rPr>
            </w:pPr>
            <w:r w:rsidRPr="00202105">
              <w:rPr>
                <w:rFonts w:eastAsia="等线"/>
              </w:rPr>
              <w:t>'0010 0100'B</w:t>
            </w:r>
          </w:p>
        </w:tc>
        <w:tc>
          <w:tcPr>
            <w:tcW w:w="1700" w:type="dxa"/>
          </w:tcPr>
          <w:p w14:paraId="1683C9AB" w14:textId="77777777" w:rsidR="00D368EE" w:rsidRPr="00202105" w:rsidRDefault="00D368EE" w:rsidP="00675B11">
            <w:pPr>
              <w:pStyle w:val="TAL"/>
              <w:rPr>
                <w:rFonts w:eastAsia="等线"/>
              </w:rPr>
            </w:pPr>
            <w:r w:rsidRPr="00202105">
              <w:rPr>
                <w:rFonts w:eastAsia="等线"/>
              </w:rPr>
              <w:t>#36 regular deactivation</w:t>
            </w:r>
          </w:p>
        </w:tc>
        <w:tc>
          <w:tcPr>
            <w:tcW w:w="1245" w:type="dxa"/>
          </w:tcPr>
          <w:p w14:paraId="58DC5C31" w14:textId="77777777" w:rsidR="00D368EE" w:rsidRPr="00202105" w:rsidRDefault="00D368EE" w:rsidP="00675B11">
            <w:pPr>
              <w:pStyle w:val="TAL"/>
              <w:rPr>
                <w:rFonts w:eastAsia="等线"/>
              </w:rPr>
            </w:pPr>
          </w:p>
        </w:tc>
      </w:tr>
    </w:tbl>
    <w:p w14:paraId="0C99ECC2" w14:textId="77777777" w:rsidR="00D368EE" w:rsidRPr="00202105" w:rsidRDefault="00D368EE" w:rsidP="00D368EE">
      <w:pPr>
        <w:rPr>
          <w:rFonts w:eastAsia="等线"/>
        </w:rPr>
      </w:pPr>
    </w:p>
    <w:p w14:paraId="081C8853" w14:textId="429AC606" w:rsidR="00D368EE" w:rsidRPr="00202105" w:rsidRDefault="00D368EE" w:rsidP="00D368EE">
      <w:pPr>
        <w:pStyle w:val="TH"/>
      </w:pPr>
      <w:r w:rsidRPr="00202105">
        <w:t xml:space="preserve">Table 10.1.6.1.3.3-4: PDU SESSION RELEASE COMPLETE (step </w:t>
      </w:r>
      <w:ins w:id="43" w:author="Daiwei Zhou (周代卫)" w:date="2025-05-10T15:16:00Z">
        <w:r w:rsidR="004B6A3A">
          <w:t>7</w:t>
        </w:r>
      </w:ins>
      <w:del w:id="44" w:author="Daiwei Zhou (周代卫)" w:date="2025-05-10T15:16:00Z">
        <w:r w:rsidRPr="00202105" w:rsidDel="004B6A3A">
          <w:delText>8</w:delText>
        </w:r>
      </w:del>
      <w:r w:rsidRPr="00202105">
        <w:t>, Table 10.1.6.1.3.2-1; step 2, TS 3</w:t>
      </w:r>
      <w:ins w:id="45" w:author="Daiwei Zhou (周代卫)" w:date="2025-05-10T15:17:00Z">
        <w:r w:rsidR="004B6A3A">
          <w:t>8</w:t>
        </w:r>
      </w:ins>
      <w:del w:id="46" w:author="Daiwei Zhou (周代卫)" w:date="2025-05-10T15:17:00Z">
        <w:r w:rsidRPr="00202105" w:rsidDel="004B6A3A">
          <w:delText>6</w:delText>
        </w:r>
      </w:del>
      <w:r w:rsidRPr="00202105">
        <w:t>.508</w:t>
      </w:r>
      <w:ins w:id="47" w:author="Daiwei Zhou (周代卫)" w:date="2025-05-10T15:17:00Z">
        <w:r w:rsidR="004B6A3A">
          <w:t>-1</w:t>
        </w:r>
      </w:ins>
      <w:r w:rsidRPr="00202105">
        <w:t xml:space="preserve"> [</w:t>
      </w:r>
      <w:ins w:id="48" w:author="Daiwei Zhou (周代卫)" w:date="2025-05-10T15:16:00Z">
        <w:r w:rsidR="004B6A3A">
          <w:t>4</w:t>
        </w:r>
      </w:ins>
      <w:del w:id="49" w:author="Daiwei Zhou (周代卫)" w:date="2025-05-10T15:16:00Z">
        <w:r w:rsidDel="004B6A3A">
          <w:delText>7</w:delText>
        </w:r>
      </w:del>
      <w:r w:rsidRPr="00202105">
        <w:t>]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368EE" w:rsidRPr="00202105" w14:paraId="1694E229" w14:textId="77777777" w:rsidTr="00675B11">
        <w:tc>
          <w:tcPr>
            <w:tcW w:w="9738" w:type="dxa"/>
            <w:gridSpan w:val="4"/>
            <w:tcBorders>
              <w:top w:val="single" w:sz="4" w:space="0" w:color="auto"/>
              <w:left w:val="single" w:sz="4" w:space="0" w:color="auto"/>
              <w:bottom w:val="single" w:sz="4" w:space="0" w:color="auto"/>
              <w:right w:val="single" w:sz="4" w:space="0" w:color="auto"/>
            </w:tcBorders>
          </w:tcPr>
          <w:p w14:paraId="49A69452" w14:textId="77777777" w:rsidR="00D368EE" w:rsidRPr="00202105" w:rsidRDefault="00D368EE" w:rsidP="00675B11">
            <w:pPr>
              <w:pStyle w:val="TAL"/>
              <w:rPr>
                <w:rFonts w:eastAsia="等线"/>
              </w:rPr>
            </w:pPr>
            <w:r w:rsidRPr="00202105">
              <w:rPr>
                <w:rFonts w:eastAsia="等线"/>
              </w:rPr>
              <w:t>Derivation Path: TS 38.508-1 [4] Table 4.7.2-15</w:t>
            </w:r>
          </w:p>
        </w:tc>
      </w:tr>
      <w:tr w:rsidR="00D368EE" w:rsidRPr="00202105" w14:paraId="4A958CE3" w14:textId="77777777" w:rsidTr="00675B11">
        <w:tblPrEx>
          <w:tblCellMar>
            <w:left w:w="108" w:type="dxa"/>
            <w:right w:w="108" w:type="dxa"/>
          </w:tblCellMar>
        </w:tblPrEx>
        <w:tc>
          <w:tcPr>
            <w:tcW w:w="4535" w:type="dxa"/>
          </w:tcPr>
          <w:p w14:paraId="68B50699" w14:textId="77777777" w:rsidR="00D368EE" w:rsidRPr="00202105" w:rsidRDefault="00D368EE" w:rsidP="00675B11">
            <w:pPr>
              <w:pStyle w:val="TAH"/>
              <w:rPr>
                <w:rFonts w:eastAsia="等线"/>
              </w:rPr>
            </w:pPr>
            <w:r w:rsidRPr="00202105">
              <w:rPr>
                <w:rFonts w:eastAsia="等线"/>
              </w:rPr>
              <w:t>Information Element</w:t>
            </w:r>
          </w:p>
        </w:tc>
        <w:tc>
          <w:tcPr>
            <w:tcW w:w="2267" w:type="dxa"/>
          </w:tcPr>
          <w:p w14:paraId="03CB1545" w14:textId="77777777" w:rsidR="00D368EE" w:rsidRPr="00202105" w:rsidRDefault="00D368EE" w:rsidP="00675B11">
            <w:pPr>
              <w:pStyle w:val="TAH"/>
              <w:rPr>
                <w:rFonts w:eastAsia="等线"/>
              </w:rPr>
            </w:pPr>
            <w:r w:rsidRPr="00202105">
              <w:rPr>
                <w:rFonts w:eastAsia="等线"/>
              </w:rPr>
              <w:t>Value/remark</w:t>
            </w:r>
          </w:p>
        </w:tc>
        <w:tc>
          <w:tcPr>
            <w:tcW w:w="1700" w:type="dxa"/>
          </w:tcPr>
          <w:p w14:paraId="20FBAAF2" w14:textId="77777777" w:rsidR="00D368EE" w:rsidRPr="00202105" w:rsidRDefault="00D368EE" w:rsidP="00675B11">
            <w:pPr>
              <w:pStyle w:val="TAH"/>
              <w:rPr>
                <w:rFonts w:eastAsia="等线"/>
              </w:rPr>
            </w:pPr>
            <w:r w:rsidRPr="00202105">
              <w:rPr>
                <w:rFonts w:eastAsia="等线"/>
              </w:rPr>
              <w:t>Comment</w:t>
            </w:r>
          </w:p>
        </w:tc>
        <w:tc>
          <w:tcPr>
            <w:tcW w:w="1245" w:type="dxa"/>
          </w:tcPr>
          <w:p w14:paraId="71D9C633" w14:textId="77777777" w:rsidR="00D368EE" w:rsidRPr="00202105" w:rsidRDefault="00D368EE" w:rsidP="00675B11">
            <w:pPr>
              <w:pStyle w:val="TAH"/>
              <w:rPr>
                <w:rFonts w:eastAsia="等线"/>
              </w:rPr>
            </w:pPr>
            <w:r w:rsidRPr="00202105">
              <w:rPr>
                <w:rFonts w:eastAsia="等线"/>
              </w:rPr>
              <w:t>Condition</w:t>
            </w:r>
          </w:p>
        </w:tc>
      </w:tr>
      <w:tr w:rsidR="00D368EE" w:rsidRPr="00202105" w14:paraId="02E10372" w14:textId="77777777" w:rsidTr="00675B11">
        <w:tblPrEx>
          <w:tblCellMar>
            <w:left w:w="108" w:type="dxa"/>
            <w:right w:w="108" w:type="dxa"/>
          </w:tblCellMar>
        </w:tblPrEx>
        <w:tc>
          <w:tcPr>
            <w:tcW w:w="4535" w:type="dxa"/>
            <w:tcBorders>
              <w:bottom w:val="single" w:sz="4" w:space="0" w:color="auto"/>
            </w:tcBorders>
          </w:tcPr>
          <w:p w14:paraId="664AABC4" w14:textId="77777777" w:rsidR="00D368EE" w:rsidRPr="00202105" w:rsidRDefault="00D368EE" w:rsidP="00675B11">
            <w:pPr>
              <w:pStyle w:val="TAL"/>
              <w:rPr>
                <w:rFonts w:eastAsia="等线"/>
              </w:rPr>
            </w:pPr>
            <w:r w:rsidRPr="00202105">
              <w:rPr>
                <w:rFonts w:eastAsia="等线"/>
              </w:rPr>
              <w:t>PDU session ID</w:t>
            </w:r>
          </w:p>
        </w:tc>
        <w:tc>
          <w:tcPr>
            <w:tcW w:w="2267" w:type="dxa"/>
          </w:tcPr>
          <w:p w14:paraId="59AC6D19" w14:textId="77777777" w:rsidR="00D368EE" w:rsidRPr="00202105" w:rsidRDefault="00D368EE" w:rsidP="00675B11">
            <w:pPr>
              <w:pStyle w:val="TAL"/>
              <w:rPr>
                <w:rFonts w:eastAsia="等线"/>
              </w:rPr>
            </w:pPr>
            <w:r w:rsidRPr="00202105">
              <w:rPr>
                <w:rFonts w:eastAsia="等线"/>
              </w:rPr>
              <w:t>Same ID as</w:t>
            </w:r>
          </w:p>
          <w:p w14:paraId="46E22B54" w14:textId="77777777" w:rsidR="00D368EE" w:rsidRPr="00202105" w:rsidRDefault="00D368EE" w:rsidP="00675B11">
            <w:pPr>
              <w:pStyle w:val="TAL"/>
              <w:rPr>
                <w:rFonts w:eastAsia="等线"/>
              </w:rPr>
            </w:pPr>
            <w:r w:rsidRPr="00202105">
              <w:rPr>
                <w:rFonts w:eastAsia="等线"/>
              </w:rPr>
              <w:t>the ID UE requested in step 2 in Table 10.1.6.1.3.2-1</w:t>
            </w:r>
          </w:p>
        </w:tc>
        <w:tc>
          <w:tcPr>
            <w:tcW w:w="1700" w:type="dxa"/>
          </w:tcPr>
          <w:p w14:paraId="6DA507C9" w14:textId="77777777" w:rsidR="00D368EE" w:rsidRPr="00202105" w:rsidRDefault="00D368EE" w:rsidP="00675B11">
            <w:pPr>
              <w:pStyle w:val="TAL"/>
              <w:rPr>
                <w:rFonts w:eastAsia="等线"/>
              </w:rPr>
            </w:pPr>
          </w:p>
        </w:tc>
        <w:tc>
          <w:tcPr>
            <w:tcW w:w="1245" w:type="dxa"/>
          </w:tcPr>
          <w:p w14:paraId="6F2894CA" w14:textId="77777777" w:rsidR="00D368EE" w:rsidRPr="00202105" w:rsidRDefault="00D368EE" w:rsidP="00675B11">
            <w:pPr>
              <w:pStyle w:val="TAL"/>
              <w:rPr>
                <w:rFonts w:eastAsia="等线"/>
              </w:rPr>
            </w:pPr>
          </w:p>
        </w:tc>
      </w:tr>
      <w:tr w:rsidR="00D368EE" w:rsidRPr="00202105" w14:paraId="6B3C40E6" w14:textId="77777777" w:rsidTr="00675B11">
        <w:tblPrEx>
          <w:tblCellMar>
            <w:left w:w="108" w:type="dxa"/>
            <w:right w:w="108" w:type="dxa"/>
          </w:tblCellMar>
        </w:tblPrEx>
        <w:tc>
          <w:tcPr>
            <w:tcW w:w="4535" w:type="dxa"/>
            <w:tcBorders>
              <w:bottom w:val="single" w:sz="4" w:space="0" w:color="auto"/>
            </w:tcBorders>
          </w:tcPr>
          <w:p w14:paraId="0D4DDBD9" w14:textId="77777777" w:rsidR="00D368EE" w:rsidRPr="00202105" w:rsidRDefault="00D368EE" w:rsidP="00675B11">
            <w:pPr>
              <w:pStyle w:val="TAL"/>
              <w:rPr>
                <w:rFonts w:eastAsia="等线"/>
              </w:rPr>
            </w:pPr>
            <w:r w:rsidRPr="00202105">
              <w:rPr>
                <w:rFonts w:eastAsia="等线"/>
              </w:rPr>
              <w:t>PTI</w:t>
            </w:r>
          </w:p>
        </w:tc>
        <w:tc>
          <w:tcPr>
            <w:tcW w:w="2267" w:type="dxa"/>
          </w:tcPr>
          <w:p w14:paraId="7EF7C67B" w14:textId="77777777" w:rsidR="00D368EE" w:rsidRPr="00202105" w:rsidRDefault="00D368EE" w:rsidP="00675B11">
            <w:pPr>
              <w:pStyle w:val="TAL"/>
              <w:rPr>
                <w:rFonts w:eastAsia="等线"/>
              </w:rPr>
            </w:pPr>
            <w:r w:rsidRPr="00202105">
              <w:rPr>
                <w:rFonts w:eastAsia="等线"/>
              </w:rPr>
              <w:t>The value indicated in PDU SESSION RELEASE REQUEST</w:t>
            </w:r>
          </w:p>
        </w:tc>
        <w:tc>
          <w:tcPr>
            <w:tcW w:w="1700" w:type="dxa"/>
          </w:tcPr>
          <w:p w14:paraId="02866BCB" w14:textId="77777777" w:rsidR="00D368EE" w:rsidRPr="00202105" w:rsidRDefault="00D368EE" w:rsidP="00675B11">
            <w:pPr>
              <w:pStyle w:val="TAL"/>
              <w:rPr>
                <w:rFonts w:eastAsia="等线"/>
              </w:rPr>
            </w:pPr>
          </w:p>
        </w:tc>
        <w:tc>
          <w:tcPr>
            <w:tcW w:w="1245" w:type="dxa"/>
          </w:tcPr>
          <w:p w14:paraId="79E1EC89" w14:textId="77777777" w:rsidR="00D368EE" w:rsidRPr="00202105" w:rsidRDefault="00D368EE" w:rsidP="00675B11">
            <w:pPr>
              <w:pStyle w:val="TAL"/>
              <w:rPr>
                <w:rFonts w:eastAsia="等线"/>
              </w:rPr>
            </w:pPr>
          </w:p>
        </w:tc>
      </w:tr>
    </w:tbl>
    <w:p w14:paraId="0192B583" w14:textId="77777777" w:rsidR="00D368EE" w:rsidRPr="00202105" w:rsidRDefault="00D368EE" w:rsidP="00D368EE">
      <w:pPr>
        <w:rPr>
          <w:rFonts w:eastAsia="等线"/>
        </w:rPr>
      </w:pPr>
    </w:p>
    <w:p w14:paraId="744A231A" w14:textId="77777777" w:rsidR="00D368EE" w:rsidRPr="00202105" w:rsidRDefault="00D368EE" w:rsidP="00D368EE">
      <w:pPr>
        <w:pStyle w:val="4"/>
        <w:rPr>
          <w:rFonts w:eastAsia="等线"/>
        </w:rPr>
      </w:pPr>
      <w:bookmarkStart w:id="50" w:name="_Toc21103497"/>
      <w:r w:rsidRPr="00202105">
        <w:rPr>
          <w:rFonts w:eastAsia="等线"/>
        </w:rPr>
        <w:t>10.1.6.2</w:t>
      </w:r>
      <w:r w:rsidRPr="00202105">
        <w:rPr>
          <w:rFonts w:eastAsia="等线"/>
        </w:rPr>
        <w:tab/>
        <w:t>UE-requested PDU session release / Abnormal / Collision with network-requested PDU session release procedure</w:t>
      </w:r>
      <w:bookmarkEnd w:id="50"/>
    </w:p>
    <w:p w14:paraId="5B318558" w14:textId="77777777" w:rsidR="00D368EE" w:rsidRPr="00202105" w:rsidRDefault="00D368EE" w:rsidP="00D368EE">
      <w:pPr>
        <w:pStyle w:val="H6"/>
        <w:rPr>
          <w:rFonts w:eastAsia="等线"/>
        </w:rPr>
      </w:pPr>
      <w:r w:rsidRPr="00202105">
        <w:rPr>
          <w:rFonts w:eastAsia="等线"/>
        </w:rPr>
        <w:t>10.1.6.2.1</w:t>
      </w:r>
      <w:r w:rsidRPr="00202105">
        <w:rPr>
          <w:rFonts w:eastAsia="等线"/>
        </w:rPr>
        <w:tab/>
        <w:t>Test Purpose (TP)</w:t>
      </w:r>
    </w:p>
    <w:p w14:paraId="15D571BD" w14:textId="77777777" w:rsidR="00D368EE" w:rsidRPr="00202105" w:rsidRDefault="00D368EE" w:rsidP="00D368EE">
      <w:pPr>
        <w:pStyle w:val="H6"/>
        <w:rPr>
          <w:rFonts w:eastAsia="等线"/>
        </w:rPr>
      </w:pPr>
      <w:r w:rsidRPr="00202105">
        <w:rPr>
          <w:rFonts w:eastAsia="等线"/>
        </w:rPr>
        <w:t>(1)</w:t>
      </w:r>
    </w:p>
    <w:p w14:paraId="3879214C" w14:textId="77777777" w:rsidR="00D368EE" w:rsidRPr="00202105" w:rsidRDefault="00D368EE" w:rsidP="00D368EE">
      <w:pPr>
        <w:pStyle w:val="PL"/>
        <w:rPr>
          <w:rFonts w:eastAsia="等线"/>
          <w:noProof w:val="0"/>
        </w:rPr>
      </w:pPr>
      <w:r w:rsidRPr="00202105">
        <w:rPr>
          <w:rFonts w:eastAsia="等线"/>
          <w:b/>
          <w:noProof w:val="0"/>
        </w:rPr>
        <w:t>with</w:t>
      </w:r>
      <w:r w:rsidRPr="00202105">
        <w:rPr>
          <w:rFonts w:eastAsia="等线"/>
          <w:noProof w:val="0"/>
        </w:rPr>
        <w:t xml:space="preserve"> { the UE is in PDU SESSION ACTIVE state and transported the PDU SESSION RELEASE REQUEST message }</w:t>
      </w:r>
    </w:p>
    <w:p w14:paraId="19FF3EF2" w14:textId="77777777" w:rsidR="00D368EE" w:rsidRPr="00202105" w:rsidRDefault="00D368EE" w:rsidP="00D368EE">
      <w:pPr>
        <w:pStyle w:val="PL"/>
        <w:rPr>
          <w:rFonts w:eastAsia="等线"/>
          <w:noProof w:val="0"/>
        </w:rPr>
      </w:pPr>
      <w:r w:rsidRPr="00202105">
        <w:rPr>
          <w:rFonts w:eastAsia="等线"/>
          <w:b/>
          <w:noProof w:val="0"/>
        </w:rPr>
        <w:t>ensure that</w:t>
      </w:r>
      <w:r w:rsidRPr="00202105">
        <w:rPr>
          <w:rFonts w:eastAsia="等线"/>
          <w:noProof w:val="0"/>
        </w:rPr>
        <w:t xml:space="preserve"> {</w:t>
      </w:r>
      <w:r w:rsidRPr="00202105">
        <w:rPr>
          <w:rFonts w:eastAsia="等线"/>
          <w:noProof w:val="0"/>
        </w:rPr>
        <w:br/>
        <w:t xml:space="preserve">  </w:t>
      </w:r>
      <w:r w:rsidRPr="00202105">
        <w:rPr>
          <w:rFonts w:eastAsia="等线"/>
          <w:b/>
          <w:noProof w:val="0"/>
        </w:rPr>
        <w:t>when</w:t>
      </w:r>
      <w:r w:rsidRPr="00202105">
        <w:rPr>
          <w:rFonts w:eastAsia="等线"/>
          <w:noProof w:val="0"/>
        </w:rPr>
        <w:t xml:space="preserve"> { UE receives a PDU SESSION RELEASE COMMAND message with the PTI IE set to “No procedure transaction identity assigned” indicating a PDU session that UE wants to release }</w:t>
      </w:r>
    </w:p>
    <w:p w14:paraId="701E97B0" w14:textId="77777777" w:rsidR="00D368EE" w:rsidRPr="00202105" w:rsidRDefault="00D368EE" w:rsidP="00D368EE">
      <w:pPr>
        <w:pStyle w:val="PL"/>
        <w:rPr>
          <w:rFonts w:eastAsia="等线"/>
          <w:noProof w:val="0"/>
        </w:rPr>
      </w:pPr>
      <w:r w:rsidRPr="00202105">
        <w:rPr>
          <w:rFonts w:eastAsia="等线"/>
          <w:noProof w:val="0"/>
        </w:rPr>
        <w:t xml:space="preserve">    </w:t>
      </w:r>
      <w:r w:rsidRPr="00202105">
        <w:rPr>
          <w:rFonts w:eastAsia="等线"/>
          <w:b/>
          <w:noProof w:val="0"/>
        </w:rPr>
        <w:t>then</w:t>
      </w:r>
      <w:r w:rsidRPr="00202105">
        <w:rPr>
          <w:rFonts w:eastAsia="等线"/>
          <w:noProof w:val="0"/>
        </w:rPr>
        <w:t xml:space="preserve"> { the UE aborts the UE-requested PDU session release procedure and proceeds with the network-requested PDU session release procedure }</w:t>
      </w:r>
    </w:p>
    <w:p w14:paraId="60AE299B" w14:textId="77777777" w:rsidR="00D368EE" w:rsidRPr="00202105" w:rsidRDefault="00D368EE" w:rsidP="00D368EE">
      <w:pPr>
        <w:pStyle w:val="PL"/>
        <w:rPr>
          <w:rFonts w:eastAsia="等线"/>
          <w:noProof w:val="0"/>
        </w:rPr>
      </w:pPr>
      <w:r w:rsidRPr="00202105">
        <w:rPr>
          <w:rFonts w:eastAsia="等线"/>
          <w:noProof w:val="0"/>
        </w:rPr>
        <w:t xml:space="preserve">            }</w:t>
      </w:r>
    </w:p>
    <w:p w14:paraId="147F0417" w14:textId="77777777" w:rsidR="00D368EE" w:rsidRPr="00202105" w:rsidRDefault="00D368EE" w:rsidP="00D368EE">
      <w:pPr>
        <w:pStyle w:val="PL"/>
        <w:rPr>
          <w:rFonts w:eastAsia="等线"/>
          <w:noProof w:val="0"/>
        </w:rPr>
      </w:pPr>
    </w:p>
    <w:p w14:paraId="67CCA598" w14:textId="77777777" w:rsidR="00D368EE" w:rsidRPr="00202105" w:rsidRDefault="00D368EE" w:rsidP="00D368EE">
      <w:pPr>
        <w:pStyle w:val="H6"/>
        <w:rPr>
          <w:rFonts w:eastAsia="等线"/>
        </w:rPr>
      </w:pPr>
      <w:r w:rsidRPr="00202105">
        <w:rPr>
          <w:rFonts w:eastAsia="等线"/>
        </w:rPr>
        <w:lastRenderedPageBreak/>
        <w:t>10.1.6.2.2</w:t>
      </w:r>
      <w:r w:rsidRPr="00202105">
        <w:rPr>
          <w:rFonts w:eastAsia="等线"/>
        </w:rPr>
        <w:tab/>
        <w:t>Conformance requirements</w:t>
      </w:r>
    </w:p>
    <w:p w14:paraId="30F99DBF" w14:textId="77777777" w:rsidR="00D368EE" w:rsidRPr="00202105" w:rsidRDefault="00D368EE" w:rsidP="00D368EE">
      <w:pPr>
        <w:rPr>
          <w:rFonts w:eastAsia="等线"/>
        </w:rPr>
      </w:pPr>
      <w:r w:rsidRPr="00202105">
        <w:rPr>
          <w:rFonts w:eastAsia="等线"/>
        </w:rPr>
        <w:t xml:space="preserve">References: The conformance requirements covered in the current TC are specified </w:t>
      </w:r>
      <w:proofErr w:type="gramStart"/>
      <w:r w:rsidRPr="00202105">
        <w:rPr>
          <w:rFonts w:eastAsia="等线"/>
        </w:rPr>
        <w:t>in:</w:t>
      </w:r>
      <w:proofErr w:type="gramEnd"/>
      <w:r w:rsidRPr="00202105">
        <w:rPr>
          <w:rFonts w:eastAsia="等线"/>
        </w:rPr>
        <w:t xml:space="preserve"> TS 24.501, clause 6.4.3.2, 6.4.3.3 and 6.4.3.5. Unless otherwise stated these are Rel-15 requirements.</w:t>
      </w:r>
    </w:p>
    <w:p w14:paraId="732586F2" w14:textId="77777777" w:rsidR="00D368EE" w:rsidRPr="00202105" w:rsidRDefault="00D368EE" w:rsidP="00D368EE">
      <w:r w:rsidRPr="00202105">
        <w:t>[TS 24.501, clause 6.4.3.2]</w:t>
      </w:r>
    </w:p>
    <w:p w14:paraId="01B6D499" w14:textId="77777777" w:rsidR="00D368EE" w:rsidRPr="00202105" w:rsidRDefault="00D368EE" w:rsidP="00D368EE">
      <w:r w:rsidRPr="00202105">
        <w:t>In order to initiate the UE-requested PDU session release procedure, the UE shall create a PDU SESSION RELEASE REQUEST message.</w:t>
      </w:r>
    </w:p>
    <w:p w14:paraId="5E06AD99" w14:textId="77777777" w:rsidR="00D368EE" w:rsidRPr="00202105" w:rsidRDefault="00D368EE" w:rsidP="00D368EE">
      <w:r w:rsidRPr="00202105">
        <w:t>The UE may set the 5GSM cause IE of the PDU SESSION RELEASE REQUEST message to indicate the reason for releasing the PDU session.</w:t>
      </w:r>
    </w:p>
    <w:p w14:paraId="413EB361" w14:textId="77777777" w:rsidR="00D368EE" w:rsidRPr="00202105" w:rsidRDefault="00D368EE" w:rsidP="00D368EE">
      <w:pPr>
        <w:rPr>
          <w:lang w:eastAsia="zh-CN"/>
        </w:rPr>
      </w:pPr>
      <w:r w:rsidRPr="00202105">
        <w:t xml:space="preserve">The </w:t>
      </w:r>
      <w:r w:rsidRPr="00202105">
        <w:rPr>
          <w:lang w:eastAsia="zh-CN"/>
        </w:rPr>
        <w:t>5G</w:t>
      </w:r>
      <w:r w:rsidRPr="00202105">
        <w:t xml:space="preserve">SM cause IE typically indicates one of the following </w:t>
      </w:r>
      <w:r w:rsidRPr="00202105">
        <w:rPr>
          <w:lang w:eastAsia="zh-CN"/>
        </w:rPr>
        <w:t>5G</w:t>
      </w:r>
      <w:r w:rsidRPr="00202105">
        <w:t>SM cause values:</w:t>
      </w:r>
    </w:p>
    <w:p w14:paraId="1D747731" w14:textId="77777777" w:rsidR="00D368EE" w:rsidRPr="00202105" w:rsidRDefault="00D368EE" w:rsidP="00D368EE">
      <w:pPr>
        <w:pStyle w:val="B1"/>
        <w:rPr>
          <w:lang w:eastAsia="zh-CN"/>
        </w:rPr>
      </w:pPr>
      <w:r w:rsidRPr="00202105">
        <w:t>#36</w:t>
      </w:r>
      <w:r w:rsidRPr="00202105">
        <w:tab/>
        <w:t>regular deactivation;</w:t>
      </w:r>
    </w:p>
    <w:p w14:paraId="180D5C4F" w14:textId="77777777" w:rsidR="00D368EE" w:rsidRPr="00202105" w:rsidRDefault="00D368EE" w:rsidP="00D368EE">
      <w:pPr>
        <w:pStyle w:val="B1"/>
        <w:rPr>
          <w:lang w:eastAsia="zh-CN"/>
        </w:rPr>
      </w:pPr>
      <w:r w:rsidRPr="00202105">
        <w:t>#41</w:t>
      </w:r>
      <w:r w:rsidRPr="00202105">
        <w:tab/>
        <w:t>Semantic error in the TFT operation</w:t>
      </w:r>
      <w:r w:rsidRPr="00202105">
        <w:rPr>
          <w:lang w:eastAsia="zh-CN"/>
        </w:rPr>
        <w:t>;</w:t>
      </w:r>
    </w:p>
    <w:p w14:paraId="539AFD71" w14:textId="77777777" w:rsidR="00D368EE" w:rsidRPr="00202105" w:rsidRDefault="00D368EE" w:rsidP="00D368EE">
      <w:pPr>
        <w:pStyle w:val="B1"/>
        <w:rPr>
          <w:lang w:eastAsia="zh-CN"/>
        </w:rPr>
      </w:pPr>
      <w:r w:rsidRPr="00202105">
        <w:t>#42</w:t>
      </w:r>
      <w:r w:rsidRPr="00202105">
        <w:tab/>
        <w:t>Syntactical error in the TFT operation</w:t>
      </w:r>
      <w:r w:rsidRPr="00202105">
        <w:rPr>
          <w:lang w:eastAsia="zh-CN"/>
        </w:rPr>
        <w:t>;</w:t>
      </w:r>
    </w:p>
    <w:p w14:paraId="7BF9C179" w14:textId="77777777" w:rsidR="00D368EE" w:rsidRPr="00202105" w:rsidRDefault="00D368EE" w:rsidP="00D368EE">
      <w:pPr>
        <w:pStyle w:val="B1"/>
        <w:rPr>
          <w:lang w:eastAsia="zh-CN"/>
        </w:rPr>
      </w:pPr>
      <w:r w:rsidRPr="00202105">
        <w:t>#44</w:t>
      </w:r>
      <w:r w:rsidRPr="00202105">
        <w:tab/>
        <w:t>Semantic errors in packet filter(s)</w:t>
      </w:r>
      <w:r w:rsidRPr="00202105">
        <w:rPr>
          <w:lang w:eastAsia="zh-CN"/>
        </w:rPr>
        <w:t>;</w:t>
      </w:r>
    </w:p>
    <w:p w14:paraId="37802E9A" w14:textId="77777777" w:rsidR="00D368EE" w:rsidRPr="00202105" w:rsidRDefault="00D368EE" w:rsidP="00D368EE">
      <w:pPr>
        <w:pStyle w:val="B1"/>
      </w:pPr>
      <w:r w:rsidRPr="00202105">
        <w:t>#45</w:t>
      </w:r>
      <w:r w:rsidRPr="00202105">
        <w:tab/>
        <w:t>Syntactical error in packet filter(s)</w:t>
      </w:r>
      <w:r w:rsidRPr="00202105">
        <w:rPr>
          <w:lang w:eastAsia="zh-CN"/>
        </w:rPr>
        <w:t>.</w:t>
      </w:r>
    </w:p>
    <w:p w14:paraId="4B88964C" w14:textId="77777777" w:rsidR="00D368EE" w:rsidRPr="00202105" w:rsidRDefault="00D368EE" w:rsidP="00D368EE">
      <w:r w:rsidRPr="00202105">
        <w:rPr>
          <w:rFonts w:eastAsia="MS Mincho"/>
        </w:rPr>
        <w:t xml:space="preserve">The UE shall </w:t>
      </w:r>
      <w:r w:rsidRPr="00202105">
        <w:t>allocate a PTI value currently not used and shall set the PTI IE of the PDU SESSION RELEASE REQUEST message to the allocated PTI value.</w:t>
      </w:r>
    </w:p>
    <w:p w14:paraId="51FABEF8" w14:textId="77777777" w:rsidR="00D368EE" w:rsidRPr="00202105" w:rsidRDefault="00D368EE" w:rsidP="00D368EE">
      <w:r w:rsidRPr="00202105">
        <w:t xml:space="preserve">The UE shall transport the PDU SESSION RELEASE REQUEST message and the PDU session ID, using the </w:t>
      </w:r>
      <w:r w:rsidRPr="00202105">
        <w:rPr>
          <w:rFonts w:eastAsia="Malgun Gothic"/>
        </w:rPr>
        <w:t>NAS transport procedure as specified in subclause 5.4.5</w:t>
      </w:r>
      <w:r w:rsidRPr="00202105">
        <w:t>, and the UE shall start timer T3582 (see example in figure 6.4.3.2.1).</w:t>
      </w:r>
    </w:p>
    <w:p w14:paraId="1B7D1660" w14:textId="77777777" w:rsidR="00D368EE" w:rsidRPr="00202105" w:rsidRDefault="00D368EE" w:rsidP="00D368EE">
      <w:r w:rsidRPr="00202105">
        <w:t>[TS 24.501, clause 6.4.3.3]</w:t>
      </w:r>
    </w:p>
    <w:p w14:paraId="28D01208" w14:textId="77777777" w:rsidR="00D368EE" w:rsidRPr="00202105" w:rsidRDefault="00D368EE" w:rsidP="00D368EE">
      <w:r w:rsidRPr="00202105">
        <w:t xml:space="preserve">Upon receipt of a PDU SESSION RELEASE REQUEST message and a PDU session ID, if the SMF accepts the request to release the PDU </w:t>
      </w:r>
      <w:proofErr w:type="gramStart"/>
      <w:r w:rsidRPr="00202105">
        <w:t>session, and</w:t>
      </w:r>
      <w:proofErr w:type="gramEnd"/>
      <w:r w:rsidRPr="00202105">
        <w:t xml:space="preserve"> shall perform the network-requested PDU session release procedure as specified in subclause 6.3.3.</w:t>
      </w:r>
    </w:p>
    <w:p w14:paraId="51507660" w14:textId="77777777" w:rsidR="00D368EE" w:rsidRPr="00202105" w:rsidRDefault="00D368EE" w:rsidP="00D368EE">
      <w:r w:rsidRPr="00202105">
        <w:t>[TS 24.501, clause 6.4.3.5]</w:t>
      </w:r>
    </w:p>
    <w:p w14:paraId="16DA26EE" w14:textId="77777777" w:rsidR="00D368EE" w:rsidRPr="00202105" w:rsidRDefault="00D368EE" w:rsidP="00D368EE">
      <w:r w:rsidRPr="00202105">
        <w:t>The following abnormal cases can be identified:</w:t>
      </w:r>
    </w:p>
    <w:p w14:paraId="4A143B12" w14:textId="77777777" w:rsidR="00D368EE" w:rsidRPr="00202105" w:rsidRDefault="00D368EE" w:rsidP="00D368EE">
      <w:r w:rsidRPr="00202105">
        <w:t>…</w:t>
      </w:r>
    </w:p>
    <w:p w14:paraId="052B0DBD" w14:textId="77777777" w:rsidR="00D368EE" w:rsidRPr="00202105" w:rsidRDefault="00D368EE" w:rsidP="00D368EE">
      <w:r w:rsidRPr="00202105">
        <w:t>c)</w:t>
      </w:r>
      <w:r w:rsidRPr="00202105">
        <w:tab/>
        <w:t>Collision of UE-requested PDU session release procedure and network-requested PDU session release procedure.</w:t>
      </w:r>
    </w:p>
    <w:p w14:paraId="5FBACA39" w14:textId="77777777" w:rsidR="00D368EE" w:rsidRPr="00202105" w:rsidRDefault="00D368EE" w:rsidP="00D368EE">
      <w:r w:rsidRPr="00202105">
        <w:tab/>
        <w:t>When the UE receives a PDU SESSION RELEASE COMMAND message with the PTI IE set to "No procedure transaction identity assigned" during the UE-requested PDU session release procedure, and the PDU session indicated in the PDU SESSION RELEASE COMMAND message is the same as the PDU session that the UE requests to release, the UE shall abort the UE-requested PDU session release procedure and proceed with the network-requested PDU session release procedure.</w:t>
      </w:r>
    </w:p>
    <w:p w14:paraId="1BECE040" w14:textId="77777777" w:rsidR="00D368EE" w:rsidRPr="00202105" w:rsidRDefault="00D368EE" w:rsidP="00D368EE">
      <w:pPr>
        <w:pStyle w:val="H6"/>
        <w:rPr>
          <w:rFonts w:eastAsia="等线"/>
        </w:rPr>
      </w:pPr>
      <w:r w:rsidRPr="00202105">
        <w:rPr>
          <w:rFonts w:eastAsia="等线"/>
        </w:rPr>
        <w:t>10.1.6.2.3</w:t>
      </w:r>
      <w:r w:rsidRPr="00202105">
        <w:rPr>
          <w:rFonts w:eastAsia="等线"/>
        </w:rPr>
        <w:tab/>
        <w:t>Test description</w:t>
      </w:r>
    </w:p>
    <w:p w14:paraId="6963AE2C" w14:textId="77777777" w:rsidR="00D368EE" w:rsidRPr="00202105" w:rsidRDefault="00D368EE" w:rsidP="00D368EE">
      <w:pPr>
        <w:pStyle w:val="H6"/>
        <w:rPr>
          <w:rFonts w:eastAsia="等线"/>
        </w:rPr>
      </w:pPr>
      <w:r w:rsidRPr="00202105">
        <w:rPr>
          <w:rFonts w:eastAsia="等线"/>
        </w:rPr>
        <w:t>10.1.6.2.3.1</w:t>
      </w:r>
      <w:r w:rsidRPr="00202105">
        <w:rPr>
          <w:rFonts w:eastAsia="等线"/>
        </w:rPr>
        <w:tab/>
        <w:t>Pre-test conditions</w:t>
      </w:r>
    </w:p>
    <w:p w14:paraId="301DAD4B" w14:textId="77777777" w:rsidR="00D368EE" w:rsidRPr="00202105" w:rsidRDefault="00D368EE" w:rsidP="00D368EE">
      <w:pPr>
        <w:pStyle w:val="H6"/>
        <w:rPr>
          <w:rFonts w:eastAsia="等线"/>
        </w:rPr>
      </w:pPr>
      <w:r w:rsidRPr="00202105">
        <w:rPr>
          <w:rFonts w:eastAsia="等线"/>
        </w:rPr>
        <w:t>System Simulator:</w:t>
      </w:r>
    </w:p>
    <w:p w14:paraId="7D8DF1E1" w14:textId="77777777" w:rsidR="00D368EE" w:rsidRPr="00202105" w:rsidRDefault="00D368EE" w:rsidP="00D368EE">
      <w:pPr>
        <w:pStyle w:val="B1"/>
      </w:pPr>
      <w:r w:rsidRPr="00202105">
        <w:t>-</w:t>
      </w:r>
      <w:r w:rsidRPr="00202105">
        <w:tab/>
        <w:t>NGC Cell A.</w:t>
      </w:r>
    </w:p>
    <w:p w14:paraId="49854A8F" w14:textId="77777777" w:rsidR="00D368EE" w:rsidRPr="00202105" w:rsidRDefault="00D368EE" w:rsidP="00D368EE">
      <w:pPr>
        <w:pStyle w:val="H6"/>
        <w:rPr>
          <w:rFonts w:eastAsia="等线"/>
        </w:rPr>
      </w:pPr>
      <w:r w:rsidRPr="00202105">
        <w:rPr>
          <w:rFonts w:eastAsia="等线"/>
        </w:rPr>
        <w:t>UE:</w:t>
      </w:r>
    </w:p>
    <w:p w14:paraId="198A39AD" w14:textId="77777777" w:rsidR="00D368EE" w:rsidRPr="00202105" w:rsidRDefault="00D368EE" w:rsidP="00D368EE">
      <w:pPr>
        <w:rPr>
          <w:rFonts w:eastAsia="等线"/>
        </w:rPr>
      </w:pPr>
      <w:r w:rsidRPr="00202105">
        <w:rPr>
          <w:rFonts w:eastAsia="等线"/>
        </w:rPr>
        <w:t>None.</w:t>
      </w:r>
    </w:p>
    <w:p w14:paraId="66D360A3" w14:textId="77777777" w:rsidR="00D368EE" w:rsidRPr="00202105" w:rsidRDefault="00D368EE" w:rsidP="00D368EE">
      <w:pPr>
        <w:pStyle w:val="H6"/>
        <w:rPr>
          <w:rFonts w:eastAsia="等线"/>
        </w:rPr>
      </w:pPr>
      <w:r w:rsidRPr="00202105">
        <w:rPr>
          <w:rFonts w:eastAsia="等线"/>
        </w:rPr>
        <w:t>Preamble:</w:t>
      </w:r>
    </w:p>
    <w:p w14:paraId="562F2F4C" w14:textId="77777777" w:rsidR="00D368EE" w:rsidRPr="00202105" w:rsidRDefault="00D368EE" w:rsidP="00D368EE">
      <w:pPr>
        <w:pStyle w:val="B1"/>
      </w:pPr>
      <w:r w:rsidRPr="00202105">
        <w:t>-</w:t>
      </w:r>
      <w:r w:rsidRPr="00202105">
        <w:tab/>
        <w:t>The UE is in state 3N-A on NGC Cell A according to TS 38.508-1 [4].</w:t>
      </w:r>
    </w:p>
    <w:p w14:paraId="6B364788" w14:textId="77777777" w:rsidR="00D368EE" w:rsidRPr="00202105" w:rsidRDefault="00D368EE" w:rsidP="00D368EE">
      <w:pPr>
        <w:pStyle w:val="H6"/>
        <w:rPr>
          <w:rFonts w:eastAsia="等线"/>
        </w:rPr>
      </w:pPr>
      <w:r w:rsidRPr="00202105">
        <w:rPr>
          <w:rFonts w:eastAsia="等线"/>
        </w:rPr>
        <w:lastRenderedPageBreak/>
        <w:t>10.1.6.2.3.2</w:t>
      </w:r>
      <w:r w:rsidRPr="00202105">
        <w:rPr>
          <w:rFonts w:eastAsia="等线"/>
        </w:rPr>
        <w:tab/>
        <w:t>Test procedure sequence</w:t>
      </w:r>
    </w:p>
    <w:p w14:paraId="1C630CD7" w14:textId="77777777" w:rsidR="00D368EE" w:rsidRPr="00202105" w:rsidRDefault="00D368EE" w:rsidP="00D368EE">
      <w:pPr>
        <w:pStyle w:val="TH"/>
      </w:pPr>
      <w:r w:rsidRPr="00202105">
        <w:t>Table 10.1.6.2.3.2-1: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8EE" w:rsidRPr="00202105" w14:paraId="70D524E5" w14:textId="77777777" w:rsidTr="00675B11">
        <w:tc>
          <w:tcPr>
            <w:tcW w:w="648" w:type="dxa"/>
            <w:tcBorders>
              <w:bottom w:val="nil"/>
            </w:tcBorders>
          </w:tcPr>
          <w:p w14:paraId="1EF06541" w14:textId="77777777" w:rsidR="00D368EE" w:rsidRPr="00202105" w:rsidRDefault="00D368EE" w:rsidP="00675B11">
            <w:pPr>
              <w:pStyle w:val="TAH"/>
              <w:rPr>
                <w:rFonts w:eastAsia="等线"/>
              </w:rPr>
            </w:pPr>
            <w:r w:rsidRPr="00202105">
              <w:rPr>
                <w:rFonts w:eastAsia="等线"/>
              </w:rPr>
              <w:t>St</w:t>
            </w:r>
          </w:p>
        </w:tc>
        <w:tc>
          <w:tcPr>
            <w:tcW w:w="3969" w:type="dxa"/>
            <w:tcBorders>
              <w:bottom w:val="nil"/>
            </w:tcBorders>
          </w:tcPr>
          <w:p w14:paraId="07693D97" w14:textId="77777777" w:rsidR="00D368EE" w:rsidRPr="00202105" w:rsidRDefault="00D368EE" w:rsidP="00675B11">
            <w:pPr>
              <w:pStyle w:val="TAH"/>
              <w:rPr>
                <w:rFonts w:eastAsia="等线"/>
              </w:rPr>
            </w:pPr>
            <w:r w:rsidRPr="00202105">
              <w:rPr>
                <w:rFonts w:eastAsia="等线"/>
              </w:rPr>
              <w:t>Procedure</w:t>
            </w:r>
          </w:p>
        </w:tc>
        <w:tc>
          <w:tcPr>
            <w:tcW w:w="3686" w:type="dxa"/>
            <w:gridSpan w:val="2"/>
          </w:tcPr>
          <w:p w14:paraId="6B6C8E90" w14:textId="77777777" w:rsidR="00D368EE" w:rsidRPr="00202105" w:rsidRDefault="00D368EE" w:rsidP="00675B11">
            <w:pPr>
              <w:pStyle w:val="TAH"/>
              <w:rPr>
                <w:rFonts w:eastAsia="等线"/>
              </w:rPr>
            </w:pPr>
            <w:r w:rsidRPr="00202105">
              <w:rPr>
                <w:rFonts w:eastAsia="等线"/>
              </w:rPr>
              <w:t>Message Sequence</w:t>
            </w:r>
          </w:p>
        </w:tc>
        <w:tc>
          <w:tcPr>
            <w:tcW w:w="567" w:type="dxa"/>
            <w:tcBorders>
              <w:bottom w:val="nil"/>
            </w:tcBorders>
          </w:tcPr>
          <w:p w14:paraId="3EA619CE" w14:textId="77777777" w:rsidR="00D368EE" w:rsidRPr="00202105" w:rsidRDefault="00D368EE" w:rsidP="00675B11">
            <w:pPr>
              <w:pStyle w:val="TAH"/>
              <w:rPr>
                <w:rFonts w:eastAsia="等线"/>
              </w:rPr>
            </w:pPr>
            <w:r w:rsidRPr="00202105">
              <w:rPr>
                <w:rFonts w:eastAsia="等线"/>
              </w:rPr>
              <w:t>TP</w:t>
            </w:r>
          </w:p>
        </w:tc>
        <w:tc>
          <w:tcPr>
            <w:tcW w:w="892" w:type="dxa"/>
            <w:tcBorders>
              <w:bottom w:val="nil"/>
            </w:tcBorders>
          </w:tcPr>
          <w:p w14:paraId="0538D878" w14:textId="77777777" w:rsidR="00D368EE" w:rsidRPr="00202105" w:rsidRDefault="00D368EE" w:rsidP="00675B11">
            <w:pPr>
              <w:pStyle w:val="TAH"/>
              <w:rPr>
                <w:rFonts w:eastAsia="等线"/>
              </w:rPr>
            </w:pPr>
            <w:r w:rsidRPr="00202105">
              <w:rPr>
                <w:rFonts w:eastAsia="等线"/>
              </w:rPr>
              <w:t>Verdict</w:t>
            </w:r>
          </w:p>
        </w:tc>
      </w:tr>
      <w:tr w:rsidR="00D368EE" w:rsidRPr="00202105" w14:paraId="151A9C06" w14:textId="77777777" w:rsidTr="00675B11">
        <w:tc>
          <w:tcPr>
            <w:tcW w:w="648" w:type="dxa"/>
            <w:tcBorders>
              <w:top w:val="nil"/>
            </w:tcBorders>
          </w:tcPr>
          <w:p w14:paraId="3BF552F6" w14:textId="77777777" w:rsidR="00D368EE" w:rsidRPr="00202105" w:rsidRDefault="00D368EE" w:rsidP="00675B11">
            <w:pPr>
              <w:pStyle w:val="TAH"/>
              <w:rPr>
                <w:rFonts w:eastAsia="等线"/>
              </w:rPr>
            </w:pPr>
          </w:p>
        </w:tc>
        <w:tc>
          <w:tcPr>
            <w:tcW w:w="3969" w:type="dxa"/>
            <w:tcBorders>
              <w:top w:val="nil"/>
            </w:tcBorders>
          </w:tcPr>
          <w:p w14:paraId="4D7C8540" w14:textId="77777777" w:rsidR="00D368EE" w:rsidRPr="00202105" w:rsidRDefault="00D368EE" w:rsidP="00675B11">
            <w:pPr>
              <w:pStyle w:val="TAH"/>
              <w:rPr>
                <w:rFonts w:eastAsia="等线"/>
              </w:rPr>
            </w:pPr>
          </w:p>
        </w:tc>
        <w:tc>
          <w:tcPr>
            <w:tcW w:w="709" w:type="dxa"/>
          </w:tcPr>
          <w:p w14:paraId="3D10D8F1" w14:textId="77777777" w:rsidR="00D368EE" w:rsidRPr="00202105" w:rsidRDefault="00D368EE" w:rsidP="00675B11">
            <w:pPr>
              <w:pStyle w:val="TAH"/>
              <w:rPr>
                <w:rFonts w:eastAsia="等线"/>
              </w:rPr>
            </w:pPr>
            <w:r w:rsidRPr="00202105">
              <w:rPr>
                <w:rFonts w:eastAsia="等线"/>
              </w:rPr>
              <w:t>U - S</w:t>
            </w:r>
          </w:p>
        </w:tc>
        <w:tc>
          <w:tcPr>
            <w:tcW w:w="2977" w:type="dxa"/>
          </w:tcPr>
          <w:p w14:paraId="4A5F7695" w14:textId="77777777" w:rsidR="00D368EE" w:rsidRPr="00202105" w:rsidRDefault="00D368EE" w:rsidP="00675B11">
            <w:pPr>
              <w:pStyle w:val="TAH"/>
              <w:rPr>
                <w:rFonts w:eastAsia="等线"/>
              </w:rPr>
            </w:pPr>
            <w:r w:rsidRPr="00202105">
              <w:rPr>
                <w:rFonts w:eastAsia="等线"/>
              </w:rPr>
              <w:t>Message</w:t>
            </w:r>
          </w:p>
        </w:tc>
        <w:tc>
          <w:tcPr>
            <w:tcW w:w="567" w:type="dxa"/>
            <w:tcBorders>
              <w:top w:val="nil"/>
            </w:tcBorders>
          </w:tcPr>
          <w:p w14:paraId="4B551496" w14:textId="77777777" w:rsidR="00D368EE" w:rsidRPr="00202105" w:rsidRDefault="00D368EE" w:rsidP="00675B11">
            <w:pPr>
              <w:pStyle w:val="TAH"/>
              <w:rPr>
                <w:rFonts w:eastAsia="等线"/>
              </w:rPr>
            </w:pPr>
          </w:p>
        </w:tc>
        <w:tc>
          <w:tcPr>
            <w:tcW w:w="892" w:type="dxa"/>
            <w:tcBorders>
              <w:top w:val="nil"/>
            </w:tcBorders>
          </w:tcPr>
          <w:p w14:paraId="1A038BE5" w14:textId="77777777" w:rsidR="00D368EE" w:rsidRPr="00202105" w:rsidRDefault="00D368EE" w:rsidP="00675B11">
            <w:pPr>
              <w:pStyle w:val="TAH"/>
              <w:rPr>
                <w:rFonts w:eastAsia="等线"/>
              </w:rPr>
            </w:pPr>
          </w:p>
        </w:tc>
      </w:tr>
      <w:tr w:rsidR="00D368EE" w:rsidRPr="00202105" w14:paraId="47254771" w14:textId="77777777" w:rsidTr="00675B11">
        <w:tc>
          <w:tcPr>
            <w:tcW w:w="648" w:type="dxa"/>
          </w:tcPr>
          <w:p w14:paraId="38E03EC3" w14:textId="77777777" w:rsidR="00D368EE" w:rsidRPr="00202105" w:rsidRDefault="00D368EE" w:rsidP="00675B11">
            <w:pPr>
              <w:pStyle w:val="TAC"/>
              <w:rPr>
                <w:rFonts w:eastAsia="等线"/>
              </w:rPr>
            </w:pPr>
            <w:r w:rsidRPr="00202105">
              <w:rPr>
                <w:rFonts w:eastAsia="等线"/>
              </w:rPr>
              <w:t>1</w:t>
            </w:r>
          </w:p>
        </w:tc>
        <w:tc>
          <w:tcPr>
            <w:tcW w:w="3969" w:type="dxa"/>
          </w:tcPr>
          <w:p w14:paraId="0DD49B9B" w14:textId="77777777" w:rsidR="00D368EE" w:rsidRPr="00202105" w:rsidRDefault="00D368EE" w:rsidP="00675B11">
            <w:pPr>
              <w:pStyle w:val="TAL"/>
              <w:rPr>
                <w:rFonts w:eastAsia="等线"/>
              </w:rPr>
            </w:pPr>
            <w:r w:rsidRPr="00202105">
              <w:rPr>
                <w:rFonts w:eastAsia="等线"/>
              </w:rPr>
              <w:t>Cause the UE to request establishment of PDU session to the DN.(Note 1)</w:t>
            </w:r>
          </w:p>
        </w:tc>
        <w:tc>
          <w:tcPr>
            <w:tcW w:w="709" w:type="dxa"/>
          </w:tcPr>
          <w:p w14:paraId="306237D7" w14:textId="77777777" w:rsidR="00D368EE" w:rsidRPr="00202105" w:rsidRDefault="00D368EE" w:rsidP="00675B11">
            <w:pPr>
              <w:pStyle w:val="TAC"/>
              <w:rPr>
                <w:rFonts w:eastAsia="等线"/>
              </w:rPr>
            </w:pPr>
            <w:r w:rsidRPr="00202105">
              <w:rPr>
                <w:rFonts w:eastAsia="等线"/>
              </w:rPr>
              <w:t>-</w:t>
            </w:r>
          </w:p>
        </w:tc>
        <w:tc>
          <w:tcPr>
            <w:tcW w:w="2977" w:type="dxa"/>
          </w:tcPr>
          <w:p w14:paraId="4305053A" w14:textId="77777777" w:rsidR="00D368EE" w:rsidRPr="00202105" w:rsidRDefault="00D368EE" w:rsidP="00675B11">
            <w:pPr>
              <w:pStyle w:val="TAL"/>
              <w:rPr>
                <w:rFonts w:eastAsia="等线"/>
              </w:rPr>
            </w:pPr>
            <w:r w:rsidRPr="00202105">
              <w:rPr>
                <w:rFonts w:eastAsia="等线"/>
              </w:rPr>
              <w:t>-</w:t>
            </w:r>
          </w:p>
        </w:tc>
        <w:tc>
          <w:tcPr>
            <w:tcW w:w="567" w:type="dxa"/>
          </w:tcPr>
          <w:p w14:paraId="32A65EE8" w14:textId="77777777" w:rsidR="00D368EE" w:rsidRPr="00202105" w:rsidRDefault="00D368EE" w:rsidP="00675B11">
            <w:pPr>
              <w:pStyle w:val="TAC"/>
              <w:rPr>
                <w:rFonts w:eastAsia="等线"/>
              </w:rPr>
            </w:pPr>
            <w:r w:rsidRPr="00202105">
              <w:rPr>
                <w:rFonts w:eastAsia="等线"/>
              </w:rPr>
              <w:t>-</w:t>
            </w:r>
          </w:p>
        </w:tc>
        <w:tc>
          <w:tcPr>
            <w:tcW w:w="892" w:type="dxa"/>
          </w:tcPr>
          <w:p w14:paraId="3393C625" w14:textId="77777777" w:rsidR="00D368EE" w:rsidRPr="00202105" w:rsidRDefault="00D368EE" w:rsidP="00675B11">
            <w:pPr>
              <w:pStyle w:val="TAC"/>
              <w:rPr>
                <w:rFonts w:eastAsia="等线"/>
              </w:rPr>
            </w:pPr>
            <w:r w:rsidRPr="00202105">
              <w:rPr>
                <w:rFonts w:eastAsia="等线"/>
              </w:rPr>
              <w:t>-</w:t>
            </w:r>
          </w:p>
        </w:tc>
      </w:tr>
      <w:tr w:rsidR="00D368EE" w:rsidRPr="00202105" w14:paraId="13AA37B4" w14:textId="77777777" w:rsidTr="00675B11">
        <w:tc>
          <w:tcPr>
            <w:tcW w:w="648" w:type="dxa"/>
          </w:tcPr>
          <w:p w14:paraId="7C329742" w14:textId="77777777" w:rsidR="00D368EE" w:rsidRPr="00202105" w:rsidRDefault="00D368EE" w:rsidP="00675B11">
            <w:pPr>
              <w:pStyle w:val="TAC"/>
              <w:rPr>
                <w:rFonts w:eastAsia="等线"/>
              </w:rPr>
            </w:pPr>
            <w:r w:rsidRPr="00202105">
              <w:rPr>
                <w:rFonts w:eastAsia="等线"/>
              </w:rPr>
              <w:t>2</w:t>
            </w:r>
          </w:p>
        </w:tc>
        <w:tc>
          <w:tcPr>
            <w:tcW w:w="3969" w:type="dxa"/>
          </w:tcPr>
          <w:p w14:paraId="3BE1BDAE" w14:textId="77777777" w:rsidR="00D368EE" w:rsidRPr="00202105" w:rsidRDefault="00D368EE" w:rsidP="00675B11">
            <w:pPr>
              <w:pStyle w:val="TAL"/>
              <w:rPr>
                <w:rFonts w:eastAsia="等线"/>
              </w:rPr>
            </w:pPr>
            <w:r w:rsidRPr="00202105">
              <w:rPr>
                <w:rFonts w:eastAsia="等线"/>
              </w:rPr>
              <w:t xml:space="preserve">The PDU session establishment procedure as specified in TS 38.508-1 [4] </w:t>
            </w:r>
            <w:r w:rsidRPr="00202105">
              <w:t>subclause 4.5A.2</w:t>
            </w:r>
            <w:r w:rsidRPr="00202105">
              <w:rPr>
                <w:rFonts w:eastAsia="等线"/>
              </w:rPr>
              <w:t xml:space="preserve"> take place.</w:t>
            </w:r>
          </w:p>
        </w:tc>
        <w:tc>
          <w:tcPr>
            <w:tcW w:w="709" w:type="dxa"/>
          </w:tcPr>
          <w:p w14:paraId="5E369C0B" w14:textId="77777777" w:rsidR="00D368EE" w:rsidRPr="00202105" w:rsidRDefault="00D368EE" w:rsidP="00675B11">
            <w:pPr>
              <w:pStyle w:val="TAC"/>
              <w:rPr>
                <w:rFonts w:eastAsia="等线"/>
              </w:rPr>
            </w:pPr>
            <w:r w:rsidRPr="00202105">
              <w:rPr>
                <w:rFonts w:eastAsia="等线"/>
              </w:rPr>
              <w:t>-</w:t>
            </w:r>
          </w:p>
        </w:tc>
        <w:tc>
          <w:tcPr>
            <w:tcW w:w="2977" w:type="dxa"/>
          </w:tcPr>
          <w:p w14:paraId="700D380C" w14:textId="77777777" w:rsidR="00D368EE" w:rsidRPr="00202105" w:rsidRDefault="00D368EE" w:rsidP="00675B11">
            <w:pPr>
              <w:pStyle w:val="TAL"/>
              <w:rPr>
                <w:rFonts w:eastAsia="等线"/>
              </w:rPr>
            </w:pPr>
            <w:r w:rsidRPr="00202105">
              <w:rPr>
                <w:rFonts w:eastAsia="等线"/>
              </w:rPr>
              <w:t>-</w:t>
            </w:r>
          </w:p>
        </w:tc>
        <w:tc>
          <w:tcPr>
            <w:tcW w:w="567" w:type="dxa"/>
          </w:tcPr>
          <w:p w14:paraId="462C0D55" w14:textId="77777777" w:rsidR="00D368EE" w:rsidRPr="00202105" w:rsidRDefault="00D368EE" w:rsidP="00675B11">
            <w:pPr>
              <w:pStyle w:val="TAC"/>
              <w:rPr>
                <w:rFonts w:eastAsia="等线"/>
              </w:rPr>
            </w:pPr>
            <w:r w:rsidRPr="00202105">
              <w:rPr>
                <w:rFonts w:eastAsia="等线"/>
              </w:rPr>
              <w:t>-</w:t>
            </w:r>
          </w:p>
        </w:tc>
        <w:tc>
          <w:tcPr>
            <w:tcW w:w="892" w:type="dxa"/>
          </w:tcPr>
          <w:p w14:paraId="23086227" w14:textId="77777777" w:rsidR="00D368EE" w:rsidRPr="00202105" w:rsidRDefault="00D368EE" w:rsidP="00675B11">
            <w:pPr>
              <w:pStyle w:val="TAC"/>
              <w:rPr>
                <w:rFonts w:eastAsia="等线"/>
              </w:rPr>
            </w:pPr>
            <w:r w:rsidRPr="00202105">
              <w:rPr>
                <w:rFonts w:eastAsia="等线"/>
              </w:rPr>
              <w:t>-</w:t>
            </w:r>
          </w:p>
        </w:tc>
      </w:tr>
      <w:tr w:rsidR="00D368EE" w:rsidRPr="00202105" w14:paraId="61C4F968" w14:textId="77777777" w:rsidTr="00675B11">
        <w:tc>
          <w:tcPr>
            <w:tcW w:w="648" w:type="dxa"/>
          </w:tcPr>
          <w:p w14:paraId="0427BD73" w14:textId="77777777" w:rsidR="00D368EE" w:rsidRPr="00202105" w:rsidRDefault="00D368EE" w:rsidP="00675B11">
            <w:pPr>
              <w:pStyle w:val="TAC"/>
              <w:rPr>
                <w:rFonts w:eastAsia="等线"/>
              </w:rPr>
            </w:pPr>
            <w:r w:rsidRPr="00202105">
              <w:rPr>
                <w:rFonts w:eastAsia="等线"/>
              </w:rPr>
              <w:t>3</w:t>
            </w:r>
          </w:p>
        </w:tc>
        <w:tc>
          <w:tcPr>
            <w:tcW w:w="3969" w:type="dxa"/>
          </w:tcPr>
          <w:p w14:paraId="039B9C14" w14:textId="77777777" w:rsidR="00D368EE" w:rsidRPr="00202105" w:rsidRDefault="00D368EE" w:rsidP="00675B11">
            <w:pPr>
              <w:pStyle w:val="TAL"/>
              <w:rPr>
                <w:rFonts w:eastAsia="等线"/>
              </w:rPr>
            </w:pPr>
            <w:r w:rsidRPr="00202105">
              <w:rPr>
                <w:rFonts w:eastAsia="等线"/>
              </w:rPr>
              <w:t>Cause the UE to request release of PDU session established during step 2.(Note 2)</w:t>
            </w:r>
          </w:p>
        </w:tc>
        <w:tc>
          <w:tcPr>
            <w:tcW w:w="709" w:type="dxa"/>
          </w:tcPr>
          <w:p w14:paraId="03BF60B2" w14:textId="77777777" w:rsidR="00D368EE" w:rsidRPr="00202105" w:rsidRDefault="00D368EE" w:rsidP="00675B11">
            <w:pPr>
              <w:pStyle w:val="TAC"/>
              <w:rPr>
                <w:rFonts w:eastAsia="等线"/>
              </w:rPr>
            </w:pPr>
            <w:r w:rsidRPr="00202105">
              <w:rPr>
                <w:rFonts w:eastAsia="等线"/>
              </w:rPr>
              <w:t>-</w:t>
            </w:r>
          </w:p>
        </w:tc>
        <w:tc>
          <w:tcPr>
            <w:tcW w:w="2977" w:type="dxa"/>
          </w:tcPr>
          <w:p w14:paraId="5FED2D55" w14:textId="77777777" w:rsidR="00D368EE" w:rsidRPr="00202105" w:rsidRDefault="00D368EE" w:rsidP="00675B11">
            <w:pPr>
              <w:pStyle w:val="TAL"/>
              <w:rPr>
                <w:rFonts w:eastAsia="等线"/>
              </w:rPr>
            </w:pPr>
            <w:r w:rsidRPr="00202105">
              <w:rPr>
                <w:rFonts w:eastAsia="等线"/>
              </w:rPr>
              <w:t>-</w:t>
            </w:r>
          </w:p>
        </w:tc>
        <w:tc>
          <w:tcPr>
            <w:tcW w:w="567" w:type="dxa"/>
          </w:tcPr>
          <w:p w14:paraId="28F0F736" w14:textId="77777777" w:rsidR="00D368EE" w:rsidRPr="00202105" w:rsidRDefault="00D368EE" w:rsidP="00675B11">
            <w:pPr>
              <w:pStyle w:val="TAC"/>
              <w:rPr>
                <w:rFonts w:eastAsia="等线"/>
              </w:rPr>
            </w:pPr>
            <w:r w:rsidRPr="00202105">
              <w:rPr>
                <w:rFonts w:eastAsia="等线"/>
              </w:rPr>
              <w:t>-</w:t>
            </w:r>
          </w:p>
        </w:tc>
        <w:tc>
          <w:tcPr>
            <w:tcW w:w="892" w:type="dxa"/>
          </w:tcPr>
          <w:p w14:paraId="3F48AA95" w14:textId="77777777" w:rsidR="00D368EE" w:rsidRPr="00202105" w:rsidRDefault="00D368EE" w:rsidP="00675B11">
            <w:pPr>
              <w:pStyle w:val="TAC"/>
              <w:rPr>
                <w:rFonts w:eastAsia="等线"/>
              </w:rPr>
            </w:pPr>
            <w:r w:rsidRPr="00202105">
              <w:rPr>
                <w:rFonts w:eastAsia="等线"/>
              </w:rPr>
              <w:t>-</w:t>
            </w:r>
          </w:p>
        </w:tc>
      </w:tr>
      <w:tr w:rsidR="00D368EE" w:rsidRPr="00202105" w14:paraId="4ADC810F" w14:textId="77777777" w:rsidTr="00675B11">
        <w:tc>
          <w:tcPr>
            <w:tcW w:w="648" w:type="dxa"/>
          </w:tcPr>
          <w:p w14:paraId="5CA0FE78" w14:textId="77777777" w:rsidR="00D368EE" w:rsidRPr="00202105" w:rsidRDefault="00D368EE" w:rsidP="00675B11">
            <w:pPr>
              <w:pStyle w:val="TAC"/>
              <w:rPr>
                <w:rFonts w:eastAsia="等线"/>
              </w:rPr>
            </w:pPr>
            <w:r w:rsidRPr="00202105">
              <w:rPr>
                <w:rFonts w:eastAsia="等线"/>
              </w:rPr>
              <w:t>4</w:t>
            </w:r>
          </w:p>
        </w:tc>
        <w:tc>
          <w:tcPr>
            <w:tcW w:w="3969" w:type="dxa"/>
          </w:tcPr>
          <w:p w14:paraId="274F2CD1" w14:textId="77777777" w:rsidR="00D368EE" w:rsidRPr="00202105" w:rsidRDefault="00D368EE" w:rsidP="00675B11">
            <w:pPr>
              <w:pStyle w:val="TAL"/>
              <w:rPr>
                <w:rFonts w:eastAsia="等线"/>
              </w:rPr>
            </w:pPr>
            <w:r w:rsidRPr="00202105">
              <w:rPr>
                <w:rFonts w:eastAsia="等线"/>
              </w:rPr>
              <w:t>The UE transmits a PDU SESSION RELEASE REQUEST message.</w:t>
            </w:r>
          </w:p>
        </w:tc>
        <w:tc>
          <w:tcPr>
            <w:tcW w:w="709" w:type="dxa"/>
          </w:tcPr>
          <w:p w14:paraId="237724FF" w14:textId="77777777" w:rsidR="00D368EE" w:rsidRPr="00202105" w:rsidRDefault="00D368EE" w:rsidP="00675B11">
            <w:pPr>
              <w:pStyle w:val="TAC"/>
              <w:rPr>
                <w:rFonts w:eastAsia="等线"/>
              </w:rPr>
            </w:pPr>
            <w:r w:rsidRPr="00202105">
              <w:rPr>
                <w:rFonts w:eastAsia="等线"/>
              </w:rPr>
              <w:t>--&gt;</w:t>
            </w:r>
          </w:p>
        </w:tc>
        <w:tc>
          <w:tcPr>
            <w:tcW w:w="2977" w:type="dxa"/>
          </w:tcPr>
          <w:p w14:paraId="2CD300A9" w14:textId="77777777" w:rsidR="00D368EE" w:rsidRPr="00202105" w:rsidRDefault="00D368EE" w:rsidP="00675B11">
            <w:pPr>
              <w:pStyle w:val="TAL"/>
              <w:rPr>
                <w:rFonts w:eastAsia="等线"/>
              </w:rPr>
            </w:pPr>
            <w:r w:rsidRPr="00202105">
              <w:rPr>
                <w:rFonts w:eastAsia="等线"/>
              </w:rPr>
              <w:t>PDU SESSION RELEASE REQUEST</w:t>
            </w:r>
          </w:p>
        </w:tc>
        <w:tc>
          <w:tcPr>
            <w:tcW w:w="567" w:type="dxa"/>
          </w:tcPr>
          <w:p w14:paraId="35CD2BD0" w14:textId="77777777" w:rsidR="00D368EE" w:rsidRPr="00202105" w:rsidRDefault="00D368EE" w:rsidP="00675B11">
            <w:pPr>
              <w:pStyle w:val="TAC"/>
              <w:rPr>
                <w:rFonts w:eastAsia="等线"/>
              </w:rPr>
            </w:pPr>
            <w:r w:rsidRPr="00202105">
              <w:rPr>
                <w:rFonts w:eastAsia="等线"/>
              </w:rPr>
              <w:t>-</w:t>
            </w:r>
          </w:p>
        </w:tc>
        <w:tc>
          <w:tcPr>
            <w:tcW w:w="892" w:type="dxa"/>
          </w:tcPr>
          <w:p w14:paraId="1B168AEE" w14:textId="77777777" w:rsidR="00D368EE" w:rsidRPr="00202105" w:rsidRDefault="00D368EE" w:rsidP="00675B11">
            <w:pPr>
              <w:pStyle w:val="TAC"/>
              <w:rPr>
                <w:rFonts w:eastAsia="等线"/>
              </w:rPr>
            </w:pPr>
            <w:r w:rsidRPr="00202105">
              <w:rPr>
                <w:rFonts w:eastAsia="等线"/>
              </w:rPr>
              <w:t>-</w:t>
            </w:r>
          </w:p>
        </w:tc>
      </w:tr>
      <w:tr w:rsidR="00D368EE" w:rsidRPr="00202105" w14:paraId="2DC8911A" w14:textId="77777777" w:rsidTr="00675B11">
        <w:tc>
          <w:tcPr>
            <w:tcW w:w="648" w:type="dxa"/>
          </w:tcPr>
          <w:p w14:paraId="085009EC" w14:textId="77777777" w:rsidR="00D368EE" w:rsidRPr="00202105" w:rsidRDefault="00D368EE" w:rsidP="00675B11">
            <w:pPr>
              <w:pStyle w:val="TAC"/>
              <w:rPr>
                <w:rFonts w:eastAsia="等线"/>
              </w:rPr>
            </w:pPr>
            <w:r w:rsidRPr="00202105">
              <w:rPr>
                <w:rFonts w:eastAsia="等线"/>
              </w:rPr>
              <w:t>5</w:t>
            </w:r>
          </w:p>
        </w:tc>
        <w:tc>
          <w:tcPr>
            <w:tcW w:w="3969" w:type="dxa"/>
          </w:tcPr>
          <w:p w14:paraId="019964AD" w14:textId="77777777" w:rsidR="00D368EE" w:rsidRPr="00202105" w:rsidRDefault="00D368EE" w:rsidP="00675B11">
            <w:pPr>
              <w:pStyle w:val="TAL"/>
              <w:rPr>
                <w:rFonts w:eastAsia="等线"/>
              </w:rPr>
            </w:pPr>
            <w:r w:rsidRPr="00202105">
              <w:rPr>
                <w:rFonts w:eastAsia="等线"/>
              </w:rPr>
              <w:t>Check: Does the UE perform PDU session release procedure defined in clause 4.9.21 of TS 38.508-1 [4]?</w:t>
            </w:r>
          </w:p>
        </w:tc>
        <w:tc>
          <w:tcPr>
            <w:tcW w:w="709" w:type="dxa"/>
          </w:tcPr>
          <w:p w14:paraId="74B7EE54" w14:textId="77777777" w:rsidR="00D368EE" w:rsidRPr="00202105" w:rsidRDefault="00D368EE" w:rsidP="00675B11">
            <w:pPr>
              <w:pStyle w:val="TAC"/>
              <w:rPr>
                <w:rFonts w:eastAsia="等线"/>
              </w:rPr>
            </w:pPr>
            <w:r w:rsidRPr="00202105">
              <w:rPr>
                <w:rFonts w:eastAsia="等线"/>
              </w:rPr>
              <w:t>-</w:t>
            </w:r>
          </w:p>
        </w:tc>
        <w:tc>
          <w:tcPr>
            <w:tcW w:w="2977" w:type="dxa"/>
          </w:tcPr>
          <w:p w14:paraId="4F3EF02C" w14:textId="77777777" w:rsidR="00D368EE" w:rsidRPr="00202105" w:rsidRDefault="00D368EE" w:rsidP="00675B11">
            <w:pPr>
              <w:pStyle w:val="TAL"/>
              <w:rPr>
                <w:rFonts w:eastAsia="等线"/>
              </w:rPr>
            </w:pPr>
            <w:r w:rsidRPr="00202105">
              <w:rPr>
                <w:rFonts w:eastAsia="等线"/>
              </w:rPr>
              <w:t>-</w:t>
            </w:r>
          </w:p>
        </w:tc>
        <w:tc>
          <w:tcPr>
            <w:tcW w:w="567" w:type="dxa"/>
          </w:tcPr>
          <w:p w14:paraId="3C909D54" w14:textId="77777777" w:rsidR="00D368EE" w:rsidRPr="00202105" w:rsidRDefault="00D368EE" w:rsidP="00675B11">
            <w:pPr>
              <w:pStyle w:val="TAC"/>
              <w:rPr>
                <w:rFonts w:eastAsia="等线"/>
              </w:rPr>
            </w:pPr>
            <w:r w:rsidRPr="00202105">
              <w:rPr>
                <w:rFonts w:eastAsia="等线"/>
              </w:rPr>
              <w:t>1</w:t>
            </w:r>
          </w:p>
        </w:tc>
        <w:tc>
          <w:tcPr>
            <w:tcW w:w="892" w:type="dxa"/>
          </w:tcPr>
          <w:p w14:paraId="12F07516" w14:textId="77777777" w:rsidR="00D368EE" w:rsidRPr="00202105" w:rsidRDefault="00D368EE" w:rsidP="00675B11">
            <w:pPr>
              <w:pStyle w:val="TAC"/>
              <w:rPr>
                <w:rFonts w:eastAsia="等线"/>
              </w:rPr>
            </w:pPr>
            <w:r w:rsidRPr="00202105">
              <w:rPr>
                <w:rFonts w:eastAsia="等线"/>
              </w:rPr>
              <w:t>P</w:t>
            </w:r>
          </w:p>
        </w:tc>
      </w:tr>
      <w:tr w:rsidR="00D368EE" w:rsidRPr="00202105" w14:paraId="7B26C24C" w14:textId="77777777" w:rsidTr="00675B11">
        <w:tc>
          <w:tcPr>
            <w:tcW w:w="648" w:type="dxa"/>
          </w:tcPr>
          <w:p w14:paraId="0273708F" w14:textId="77777777" w:rsidR="00D368EE" w:rsidRPr="00202105" w:rsidRDefault="00D368EE" w:rsidP="00675B11">
            <w:pPr>
              <w:pStyle w:val="TAC"/>
              <w:rPr>
                <w:rFonts w:eastAsia="等线"/>
              </w:rPr>
            </w:pPr>
            <w:r w:rsidRPr="00202105">
              <w:rPr>
                <w:rFonts w:eastAsia="等线"/>
              </w:rPr>
              <w:t>6</w:t>
            </w:r>
          </w:p>
        </w:tc>
        <w:tc>
          <w:tcPr>
            <w:tcW w:w="3969" w:type="dxa"/>
          </w:tcPr>
          <w:p w14:paraId="21B1D6D2" w14:textId="77777777" w:rsidR="00D368EE" w:rsidRPr="00202105" w:rsidRDefault="00D368EE" w:rsidP="00675B11">
            <w:pPr>
              <w:pStyle w:val="TAL"/>
              <w:rPr>
                <w:rFonts w:eastAsia="等线"/>
              </w:rPr>
            </w:pPr>
            <w:r w:rsidRPr="00202105">
              <w:rPr>
                <w:rFonts w:eastAsia="等线"/>
              </w:rPr>
              <w:t>Void</w:t>
            </w:r>
          </w:p>
        </w:tc>
        <w:tc>
          <w:tcPr>
            <w:tcW w:w="709" w:type="dxa"/>
          </w:tcPr>
          <w:p w14:paraId="3E8B0AF6" w14:textId="77777777" w:rsidR="00D368EE" w:rsidRPr="00202105" w:rsidRDefault="00D368EE" w:rsidP="00675B11">
            <w:pPr>
              <w:pStyle w:val="TAC"/>
              <w:rPr>
                <w:rFonts w:eastAsia="等线"/>
              </w:rPr>
            </w:pPr>
            <w:r w:rsidRPr="00202105">
              <w:rPr>
                <w:rFonts w:eastAsia="等线"/>
              </w:rPr>
              <w:t>-</w:t>
            </w:r>
          </w:p>
        </w:tc>
        <w:tc>
          <w:tcPr>
            <w:tcW w:w="2977" w:type="dxa"/>
          </w:tcPr>
          <w:p w14:paraId="77305395" w14:textId="77777777" w:rsidR="00D368EE" w:rsidRPr="00202105" w:rsidRDefault="00D368EE" w:rsidP="00675B11">
            <w:pPr>
              <w:pStyle w:val="TAL"/>
              <w:rPr>
                <w:rFonts w:eastAsia="等线"/>
              </w:rPr>
            </w:pPr>
            <w:r w:rsidRPr="00202105">
              <w:rPr>
                <w:rFonts w:eastAsia="等线"/>
              </w:rPr>
              <w:t>-</w:t>
            </w:r>
          </w:p>
        </w:tc>
        <w:tc>
          <w:tcPr>
            <w:tcW w:w="567" w:type="dxa"/>
          </w:tcPr>
          <w:p w14:paraId="140381A1" w14:textId="77777777" w:rsidR="00D368EE" w:rsidRPr="00202105" w:rsidRDefault="00D368EE" w:rsidP="00675B11">
            <w:pPr>
              <w:pStyle w:val="TAC"/>
              <w:rPr>
                <w:rFonts w:eastAsia="等线"/>
              </w:rPr>
            </w:pPr>
            <w:r w:rsidRPr="00202105">
              <w:rPr>
                <w:rFonts w:eastAsia="等线"/>
              </w:rPr>
              <w:t>-</w:t>
            </w:r>
          </w:p>
        </w:tc>
        <w:tc>
          <w:tcPr>
            <w:tcW w:w="892" w:type="dxa"/>
          </w:tcPr>
          <w:p w14:paraId="6590B2C3" w14:textId="77777777" w:rsidR="00D368EE" w:rsidRPr="00202105" w:rsidRDefault="00D368EE" w:rsidP="00675B11">
            <w:pPr>
              <w:pStyle w:val="TAC"/>
              <w:rPr>
                <w:rFonts w:eastAsia="等线"/>
              </w:rPr>
            </w:pPr>
            <w:r w:rsidRPr="00202105">
              <w:rPr>
                <w:rFonts w:eastAsia="等线"/>
              </w:rPr>
              <w:t>-</w:t>
            </w:r>
          </w:p>
        </w:tc>
      </w:tr>
      <w:tr w:rsidR="00D368EE" w:rsidRPr="00202105" w14:paraId="241F3A14" w14:textId="77777777" w:rsidTr="00675B11">
        <w:tc>
          <w:tcPr>
            <w:tcW w:w="9762" w:type="dxa"/>
            <w:gridSpan w:val="6"/>
          </w:tcPr>
          <w:p w14:paraId="18F8C730" w14:textId="77777777" w:rsidR="00D368EE" w:rsidRPr="00202105" w:rsidRDefault="00D368EE" w:rsidP="00675B11">
            <w:pPr>
              <w:pStyle w:val="TAN"/>
            </w:pPr>
            <w:r w:rsidRPr="00202105">
              <w:t>Note 1: The request to establish a PDU session may be performed by MMI or AT command.</w:t>
            </w:r>
          </w:p>
          <w:p w14:paraId="1AFE2D5E" w14:textId="349DBE3A" w:rsidR="00D368EE" w:rsidRPr="00202105" w:rsidRDefault="00D368EE" w:rsidP="00675B11">
            <w:pPr>
              <w:pStyle w:val="TAN"/>
            </w:pPr>
            <w:r w:rsidRPr="00202105">
              <w:t>Note 2: The request to release a PDU session may be performed by MMI</w:t>
            </w:r>
            <w:ins w:id="51" w:author="Daiwei Zhou (周代卫)" w:date="2025-05-10T15:06:00Z">
              <w:r w:rsidR="001575D4">
                <w:t xml:space="preserve"> </w:t>
              </w:r>
              <w:r w:rsidR="001575D4" w:rsidRPr="00202105">
                <w:t>or AT command</w:t>
              </w:r>
            </w:ins>
            <w:r w:rsidRPr="00202105">
              <w:t>.</w:t>
            </w:r>
          </w:p>
        </w:tc>
      </w:tr>
    </w:tbl>
    <w:p w14:paraId="5D03DD51" w14:textId="77777777" w:rsidR="00D368EE" w:rsidRPr="001575D4" w:rsidRDefault="00D368EE" w:rsidP="00D368EE"/>
    <w:p w14:paraId="784E5446" w14:textId="77777777" w:rsidR="00D368EE" w:rsidRPr="00202105" w:rsidRDefault="00D368EE" w:rsidP="00D368EE">
      <w:pPr>
        <w:pStyle w:val="H6"/>
        <w:rPr>
          <w:rFonts w:eastAsia="等线"/>
          <w:snapToGrid w:val="0"/>
        </w:rPr>
      </w:pPr>
      <w:r w:rsidRPr="00202105">
        <w:rPr>
          <w:rFonts w:eastAsia="等线"/>
        </w:rPr>
        <w:t>10.1.6.2</w:t>
      </w:r>
      <w:r w:rsidRPr="00202105">
        <w:rPr>
          <w:rFonts w:eastAsia="等线"/>
          <w:snapToGrid w:val="0"/>
        </w:rPr>
        <w:t>.3.3</w:t>
      </w:r>
      <w:r w:rsidRPr="00202105">
        <w:rPr>
          <w:rFonts w:eastAsia="等线"/>
          <w:snapToGrid w:val="0"/>
        </w:rPr>
        <w:tab/>
        <w:t>Specific message contents</w:t>
      </w:r>
    </w:p>
    <w:p w14:paraId="7003F830" w14:textId="77777777" w:rsidR="00D368EE" w:rsidRPr="00202105" w:rsidRDefault="00D368EE" w:rsidP="00D368EE">
      <w:pPr>
        <w:pStyle w:val="TH"/>
      </w:pPr>
      <w:r w:rsidRPr="00202105">
        <w:t>Table 10.1.6.2.3.3-0: PDU SESSION ESTABLISHMENT ACCEPT (Step 2, Table 10.1.6.2.3.2-1)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368EE" w:rsidRPr="00202105" w14:paraId="596730CA" w14:textId="77777777" w:rsidTr="00675B11">
        <w:tc>
          <w:tcPr>
            <w:tcW w:w="9741" w:type="dxa"/>
            <w:gridSpan w:val="4"/>
            <w:tcBorders>
              <w:top w:val="single" w:sz="4" w:space="0" w:color="auto"/>
              <w:left w:val="single" w:sz="4" w:space="0" w:color="auto"/>
              <w:bottom w:val="single" w:sz="4" w:space="0" w:color="auto"/>
              <w:right w:val="single" w:sz="4" w:space="0" w:color="auto"/>
            </w:tcBorders>
            <w:hideMark/>
          </w:tcPr>
          <w:p w14:paraId="635545E4" w14:textId="77777777" w:rsidR="00D368EE" w:rsidRPr="00202105" w:rsidRDefault="00D368EE" w:rsidP="00675B11">
            <w:pPr>
              <w:pStyle w:val="TAL"/>
            </w:pPr>
            <w:r w:rsidRPr="00202105">
              <w:t>Derivation path: TS 38.508-1 [4], Table 4.7.2-2</w:t>
            </w:r>
          </w:p>
        </w:tc>
      </w:tr>
      <w:tr w:rsidR="00D368EE" w:rsidRPr="00202105" w14:paraId="5B893472"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7A3FA" w14:textId="77777777" w:rsidR="00D368EE" w:rsidRPr="00202105" w:rsidRDefault="00D368EE" w:rsidP="00675B11">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A8B8F" w14:textId="77777777" w:rsidR="00D368EE" w:rsidRPr="00202105" w:rsidRDefault="00D368EE" w:rsidP="00675B11">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8A958" w14:textId="77777777" w:rsidR="00D368EE" w:rsidRPr="00202105" w:rsidRDefault="00D368EE" w:rsidP="00675B11">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557E2" w14:textId="77777777" w:rsidR="00D368EE" w:rsidRPr="00202105" w:rsidRDefault="00D368EE" w:rsidP="00675B11">
            <w:pPr>
              <w:pStyle w:val="TAH"/>
            </w:pPr>
            <w:r w:rsidRPr="00202105">
              <w:t>Condition</w:t>
            </w:r>
          </w:p>
        </w:tc>
      </w:tr>
      <w:tr w:rsidR="00D368EE" w:rsidRPr="00202105" w14:paraId="6AA05B32"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DCDDC" w14:textId="77777777" w:rsidR="00D368EE" w:rsidRPr="00202105" w:rsidRDefault="00D368EE" w:rsidP="00675B11">
            <w:pPr>
              <w:pStyle w:val="TAL"/>
            </w:pPr>
            <w:r w:rsidRPr="00202105">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3F98" w14:textId="77777777" w:rsidR="00D368EE" w:rsidRPr="00202105" w:rsidRDefault="00D368EE" w:rsidP="00675B11">
            <w:pPr>
              <w:pStyle w:val="TAL"/>
            </w:pPr>
            <w:r w:rsidRPr="00202105">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79FC8" w14:textId="77777777" w:rsidR="00D368EE" w:rsidRPr="00202105" w:rsidRDefault="00D368EE"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99546" w14:textId="77777777" w:rsidR="00D368EE" w:rsidRPr="00202105" w:rsidRDefault="00D368EE" w:rsidP="00675B11">
            <w:pPr>
              <w:pStyle w:val="TAL"/>
            </w:pPr>
          </w:p>
        </w:tc>
      </w:tr>
      <w:tr w:rsidR="00D368EE" w:rsidRPr="00202105" w14:paraId="6DC56013"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772EB" w14:textId="77777777" w:rsidR="00D368EE" w:rsidRPr="00202105" w:rsidRDefault="00D368EE" w:rsidP="00675B11">
            <w:pPr>
              <w:pStyle w:val="TAL"/>
            </w:pPr>
            <w:r w:rsidRPr="00202105">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079EF" w14:textId="77777777" w:rsidR="00D368EE" w:rsidRPr="00202105" w:rsidRDefault="00D368EE"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BA7D" w14:textId="77777777" w:rsidR="00D368EE" w:rsidRPr="00202105" w:rsidRDefault="00D368EE"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92035" w14:textId="77777777" w:rsidR="00D368EE" w:rsidRPr="00202105" w:rsidRDefault="00D368EE" w:rsidP="00675B11">
            <w:pPr>
              <w:pStyle w:val="TAL"/>
            </w:pPr>
          </w:p>
        </w:tc>
      </w:tr>
      <w:tr w:rsidR="00D368EE" w:rsidRPr="00202105" w14:paraId="4AA99F2E"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3BC67" w14:textId="77777777" w:rsidR="00D368EE" w:rsidRPr="00202105" w:rsidRDefault="00D368EE" w:rsidP="00675B11">
            <w:pPr>
              <w:pStyle w:val="TAL"/>
            </w:pPr>
            <w:r w:rsidRPr="00202105">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8CDD" w14:textId="77777777" w:rsidR="00D368EE" w:rsidRPr="00202105" w:rsidRDefault="00D368EE" w:rsidP="00675B1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E522" w14:textId="77777777" w:rsidR="00D368EE" w:rsidRPr="00202105" w:rsidRDefault="00D368EE"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23F0" w14:textId="77777777" w:rsidR="00D368EE" w:rsidRPr="00202105" w:rsidRDefault="00D368EE" w:rsidP="00675B11">
            <w:pPr>
              <w:pStyle w:val="TAL"/>
            </w:pPr>
          </w:p>
        </w:tc>
      </w:tr>
      <w:tr w:rsidR="00D368EE" w:rsidRPr="00202105" w14:paraId="1B64C994"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7E40" w14:textId="77777777" w:rsidR="00D368EE" w:rsidRPr="00202105" w:rsidRDefault="00D368EE" w:rsidP="00675B11">
            <w:pPr>
              <w:pStyle w:val="TAL"/>
            </w:pPr>
            <w:r w:rsidRPr="00202105">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45595" w14:textId="77777777" w:rsidR="00D368EE" w:rsidRPr="00202105" w:rsidRDefault="00D368EE" w:rsidP="00675B11">
            <w:pPr>
              <w:pStyle w:val="TAL"/>
            </w:pPr>
            <w:r w:rsidRPr="00202105">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42A65" w14:textId="77777777" w:rsidR="00D368EE" w:rsidRPr="00202105" w:rsidRDefault="00D368EE"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B226E" w14:textId="77777777" w:rsidR="00D368EE" w:rsidRPr="00202105" w:rsidRDefault="00D368EE" w:rsidP="00675B11">
            <w:pPr>
              <w:pStyle w:val="TAL"/>
            </w:pPr>
          </w:p>
        </w:tc>
      </w:tr>
      <w:tr w:rsidR="00D368EE" w:rsidRPr="00202105" w14:paraId="050E00FA" w14:textId="77777777" w:rsidTr="00675B1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5F0BC" w14:textId="77777777" w:rsidR="00D368EE" w:rsidRPr="00202105" w:rsidRDefault="00D368EE" w:rsidP="00675B11">
            <w:pPr>
              <w:pStyle w:val="TAL"/>
            </w:pPr>
            <w:r w:rsidRPr="00202105">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11818" w14:textId="77777777" w:rsidR="00D368EE" w:rsidRPr="00202105" w:rsidRDefault="00D368EE" w:rsidP="00675B11">
            <w:pPr>
              <w:pStyle w:val="TAL"/>
            </w:pPr>
            <w:r w:rsidRPr="00202105">
              <w:t>The same DNN value as sent in the UL NAS TRANSPORT message at (step 2, Table 10.1.6.2.3.2-1; step 2a1, Table 4.5A.2.2.2-2, TS 38.508-1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6023F" w14:textId="77777777" w:rsidR="00D368EE" w:rsidRPr="00202105" w:rsidRDefault="00D368EE" w:rsidP="00675B1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10734" w14:textId="77777777" w:rsidR="00D368EE" w:rsidRPr="00202105" w:rsidRDefault="00D368EE" w:rsidP="00675B11">
            <w:pPr>
              <w:pStyle w:val="TAL"/>
            </w:pPr>
          </w:p>
        </w:tc>
      </w:tr>
    </w:tbl>
    <w:p w14:paraId="05483B4F" w14:textId="77777777" w:rsidR="00D368EE" w:rsidRPr="00202105" w:rsidRDefault="00D368EE" w:rsidP="00D368EE"/>
    <w:p w14:paraId="3F17F9ED" w14:textId="77777777" w:rsidR="00D368EE" w:rsidRPr="00202105" w:rsidRDefault="00D368EE" w:rsidP="00D368EE">
      <w:pPr>
        <w:pStyle w:val="TH"/>
      </w:pPr>
      <w:r w:rsidRPr="00202105">
        <w:t>Table 10.1.6.2.3.3-1: PDU SESSION RELEASE REQUEST (step 4, Table 10.1.6.2.3.2-1)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368EE" w:rsidRPr="00202105" w14:paraId="2AF08D1D" w14:textId="77777777" w:rsidTr="00675B11">
        <w:tc>
          <w:tcPr>
            <w:tcW w:w="9738" w:type="dxa"/>
            <w:gridSpan w:val="4"/>
            <w:tcBorders>
              <w:top w:val="single" w:sz="4" w:space="0" w:color="auto"/>
              <w:left w:val="single" w:sz="4" w:space="0" w:color="auto"/>
              <w:bottom w:val="single" w:sz="4" w:space="0" w:color="auto"/>
              <w:right w:val="single" w:sz="4" w:space="0" w:color="auto"/>
            </w:tcBorders>
          </w:tcPr>
          <w:p w14:paraId="15DBC3BB" w14:textId="77777777" w:rsidR="00D368EE" w:rsidRPr="00202105" w:rsidRDefault="00D368EE" w:rsidP="00675B11">
            <w:pPr>
              <w:pStyle w:val="TAL"/>
              <w:rPr>
                <w:rFonts w:eastAsia="等线"/>
              </w:rPr>
            </w:pPr>
            <w:r w:rsidRPr="00202105">
              <w:rPr>
                <w:rFonts w:eastAsia="等线"/>
              </w:rPr>
              <w:t>Derivation Path: TS 38.508-1 [4] Table 4.7.2-12</w:t>
            </w:r>
          </w:p>
        </w:tc>
      </w:tr>
      <w:tr w:rsidR="00D368EE" w:rsidRPr="00202105" w14:paraId="26E94268" w14:textId="77777777" w:rsidTr="00675B11">
        <w:tblPrEx>
          <w:tblCellMar>
            <w:left w:w="108" w:type="dxa"/>
            <w:right w:w="108" w:type="dxa"/>
          </w:tblCellMar>
        </w:tblPrEx>
        <w:tc>
          <w:tcPr>
            <w:tcW w:w="4535" w:type="dxa"/>
          </w:tcPr>
          <w:p w14:paraId="69626381" w14:textId="77777777" w:rsidR="00D368EE" w:rsidRPr="00202105" w:rsidRDefault="00D368EE" w:rsidP="00675B11">
            <w:pPr>
              <w:pStyle w:val="TAH"/>
              <w:rPr>
                <w:rFonts w:eastAsia="等线"/>
              </w:rPr>
            </w:pPr>
            <w:r w:rsidRPr="00202105">
              <w:rPr>
                <w:rFonts w:eastAsia="等线"/>
              </w:rPr>
              <w:t>Information Element</w:t>
            </w:r>
          </w:p>
        </w:tc>
        <w:tc>
          <w:tcPr>
            <w:tcW w:w="2267" w:type="dxa"/>
          </w:tcPr>
          <w:p w14:paraId="7E90411F" w14:textId="77777777" w:rsidR="00D368EE" w:rsidRPr="00202105" w:rsidRDefault="00D368EE" w:rsidP="00675B11">
            <w:pPr>
              <w:pStyle w:val="TAH"/>
              <w:rPr>
                <w:rFonts w:eastAsia="等线"/>
              </w:rPr>
            </w:pPr>
            <w:r w:rsidRPr="00202105">
              <w:rPr>
                <w:rFonts w:eastAsia="等线"/>
              </w:rPr>
              <w:t>Value/remark</w:t>
            </w:r>
          </w:p>
        </w:tc>
        <w:tc>
          <w:tcPr>
            <w:tcW w:w="1700" w:type="dxa"/>
          </w:tcPr>
          <w:p w14:paraId="7F1F4CBA" w14:textId="77777777" w:rsidR="00D368EE" w:rsidRPr="00202105" w:rsidRDefault="00D368EE" w:rsidP="00675B11">
            <w:pPr>
              <w:pStyle w:val="TAH"/>
              <w:rPr>
                <w:rFonts w:eastAsia="等线"/>
              </w:rPr>
            </w:pPr>
            <w:r w:rsidRPr="00202105">
              <w:rPr>
                <w:rFonts w:eastAsia="等线"/>
              </w:rPr>
              <w:t>Comment</w:t>
            </w:r>
          </w:p>
        </w:tc>
        <w:tc>
          <w:tcPr>
            <w:tcW w:w="1245" w:type="dxa"/>
          </w:tcPr>
          <w:p w14:paraId="6ECF6F2F" w14:textId="77777777" w:rsidR="00D368EE" w:rsidRPr="00202105" w:rsidRDefault="00D368EE" w:rsidP="00675B11">
            <w:pPr>
              <w:pStyle w:val="TAH"/>
              <w:rPr>
                <w:rFonts w:eastAsia="等线"/>
              </w:rPr>
            </w:pPr>
            <w:r w:rsidRPr="00202105">
              <w:rPr>
                <w:rFonts w:eastAsia="等线"/>
              </w:rPr>
              <w:t>Condition</w:t>
            </w:r>
          </w:p>
        </w:tc>
      </w:tr>
      <w:tr w:rsidR="00D368EE" w:rsidRPr="00202105" w14:paraId="31EDFEE9" w14:textId="77777777" w:rsidTr="00675B11">
        <w:tblPrEx>
          <w:tblCellMar>
            <w:left w:w="108" w:type="dxa"/>
            <w:right w:w="108" w:type="dxa"/>
          </w:tblCellMar>
        </w:tblPrEx>
        <w:tc>
          <w:tcPr>
            <w:tcW w:w="4535" w:type="dxa"/>
          </w:tcPr>
          <w:p w14:paraId="5DA54BA6" w14:textId="77777777" w:rsidR="00D368EE" w:rsidRPr="00202105" w:rsidRDefault="00D368EE" w:rsidP="00675B11">
            <w:pPr>
              <w:pStyle w:val="TAL"/>
              <w:rPr>
                <w:rFonts w:eastAsia="等线"/>
              </w:rPr>
            </w:pPr>
            <w:r w:rsidRPr="00202105">
              <w:rPr>
                <w:rFonts w:eastAsia="等线"/>
              </w:rPr>
              <w:t>PDU session ID</w:t>
            </w:r>
          </w:p>
        </w:tc>
        <w:tc>
          <w:tcPr>
            <w:tcW w:w="2267" w:type="dxa"/>
          </w:tcPr>
          <w:p w14:paraId="2953FE2A" w14:textId="77777777" w:rsidR="00D368EE" w:rsidRPr="00202105" w:rsidRDefault="00D368EE" w:rsidP="00675B11">
            <w:pPr>
              <w:pStyle w:val="TAL"/>
              <w:rPr>
                <w:rFonts w:eastAsia="等线"/>
              </w:rPr>
            </w:pPr>
            <w:r w:rsidRPr="00202105">
              <w:rPr>
                <w:rFonts w:eastAsia="等线"/>
              </w:rPr>
              <w:t>Set to the ID UE requested in step 2 in Table 10.1.6.2.3.2-1</w:t>
            </w:r>
          </w:p>
        </w:tc>
        <w:tc>
          <w:tcPr>
            <w:tcW w:w="1700" w:type="dxa"/>
          </w:tcPr>
          <w:p w14:paraId="164A6974" w14:textId="77777777" w:rsidR="00D368EE" w:rsidRPr="00202105" w:rsidRDefault="00D368EE" w:rsidP="00675B11">
            <w:pPr>
              <w:pStyle w:val="TAL"/>
              <w:rPr>
                <w:rFonts w:eastAsia="等线"/>
              </w:rPr>
            </w:pPr>
          </w:p>
        </w:tc>
        <w:tc>
          <w:tcPr>
            <w:tcW w:w="1245" w:type="dxa"/>
          </w:tcPr>
          <w:p w14:paraId="3FBC3299" w14:textId="77777777" w:rsidR="00D368EE" w:rsidRPr="00202105" w:rsidRDefault="00D368EE" w:rsidP="00675B11">
            <w:pPr>
              <w:pStyle w:val="TAL"/>
              <w:rPr>
                <w:rFonts w:eastAsia="等线"/>
              </w:rPr>
            </w:pPr>
          </w:p>
        </w:tc>
      </w:tr>
      <w:tr w:rsidR="00D368EE" w:rsidRPr="00202105" w14:paraId="3F3ED126" w14:textId="77777777" w:rsidTr="00675B11">
        <w:tblPrEx>
          <w:tblCellMar>
            <w:left w:w="108" w:type="dxa"/>
            <w:right w:w="108" w:type="dxa"/>
          </w:tblCellMar>
        </w:tblPrEx>
        <w:tc>
          <w:tcPr>
            <w:tcW w:w="4535" w:type="dxa"/>
            <w:tcBorders>
              <w:bottom w:val="single" w:sz="4" w:space="0" w:color="auto"/>
            </w:tcBorders>
          </w:tcPr>
          <w:p w14:paraId="1258F6A1" w14:textId="77777777" w:rsidR="00D368EE" w:rsidRPr="00202105" w:rsidRDefault="00D368EE" w:rsidP="00675B11">
            <w:pPr>
              <w:pStyle w:val="TAL"/>
              <w:rPr>
                <w:rFonts w:eastAsia="等线"/>
              </w:rPr>
            </w:pPr>
            <w:r w:rsidRPr="00202105">
              <w:rPr>
                <w:rFonts w:eastAsia="等线"/>
              </w:rPr>
              <w:t>PTI</w:t>
            </w:r>
          </w:p>
        </w:tc>
        <w:tc>
          <w:tcPr>
            <w:tcW w:w="2267" w:type="dxa"/>
          </w:tcPr>
          <w:p w14:paraId="79FA4AFD" w14:textId="77777777" w:rsidR="00D368EE" w:rsidRPr="00202105" w:rsidRDefault="00D368EE" w:rsidP="00675B11">
            <w:pPr>
              <w:pStyle w:val="TAL"/>
              <w:rPr>
                <w:rFonts w:eastAsia="等线"/>
              </w:rPr>
            </w:pPr>
            <w:r w:rsidRPr="00202105">
              <w:rPr>
                <w:rFonts w:eastAsia="等线"/>
              </w:rPr>
              <w:t>Any value from 1 to 254</w:t>
            </w:r>
          </w:p>
        </w:tc>
        <w:tc>
          <w:tcPr>
            <w:tcW w:w="1700" w:type="dxa"/>
          </w:tcPr>
          <w:p w14:paraId="121BB736" w14:textId="77777777" w:rsidR="00D368EE" w:rsidRPr="00202105" w:rsidRDefault="00D368EE" w:rsidP="00675B11">
            <w:pPr>
              <w:pStyle w:val="TAL"/>
              <w:rPr>
                <w:rFonts w:eastAsia="等线"/>
              </w:rPr>
            </w:pPr>
          </w:p>
        </w:tc>
        <w:tc>
          <w:tcPr>
            <w:tcW w:w="1245" w:type="dxa"/>
          </w:tcPr>
          <w:p w14:paraId="4C504A4A" w14:textId="77777777" w:rsidR="00D368EE" w:rsidRPr="00202105" w:rsidRDefault="00D368EE" w:rsidP="00675B11">
            <w:pPr>
              <w:pStyle w:val="TAL"/>
              <w:rPr>
                <w:rFonts w:eastAsia="等线"/>
              </w:rPr>
            </w:pPr>
          </w:p>
        </w:tc>
      </w:tr>
    </w:tbl>
    <w:p w14:paraId="67EA7798" w14:textId="77777777" w:rsidR="00D368EE" w:rsidRPr="00202105" w:rsidRDefault="00D368EE" w:rsidP="00D368EE">
      <w:pPr>
        <w:rPr>
          <w:rFonts w:eastAsia="等线"/>
        </w:rPr>
      </w:pPr>
    </w:p>
    <w:p w14:paraId="28FAE56D" w14:textId="75E17304" w:rsidR="00D368EE" w:rsidRPr="00202105" w:rsidRDefault="00D368EE" w:rsidP="00D368EE">
      <w:pPr>
        <w:pStyle w:val="TH"/>
      </w:pPr>
      <w:r w:rsidRPr="00202105">
        <w:lastRenderedPageBreak/>
        <w:t>Table 10.1.6.2.3.3-2: PDU SESSION RELEASE COMMAND (step 5, Table 10.1.6.2.3.2-1; step 1, TS 3</w:t>
      </w:r>
      <w:ins w:id="52" w:author="Daiwei Zhou (周代卫)" w:date="2025-05-10T15:19:00Z">
        <w:r w:rsidR="004B6A3A">
          <w:t>8</w:t>
        </w:r>
      </w:ins>
      <w:del w:id="53" w:author="Daiwei Zhou (周代卫)" w:date="2025-05-10T15:19:00Z">
        <w:r w:rsidRPr="00202105" w:rsidDel="004B6A3A">
          <w:delText>6</w:delText>
        </w:r>
      </w:del>
      <w:r w:rsidRPr="00202105">
        <w:t>.508</w:t>
      </w:r>
      <w:ins w:id="54" w:author="Daiwei Zhou (周代卫)" w:date="2025-05-10T15:19:00Z">
        <w:r w:rsidR="004B6A3A">
          <w:t>-1</w:t>
        </w:r>
      </w:ins>
      <w:r w:rsidRPr="00202105">
        <w:t xml:space="preserve"> [</w:t>
      </w:r>
      <w:ins w:id="55" w:author="Daiwei Zhou (周代卫)" w:date="2025-05-10T15:19:00Z">
        <w:r w:rsidR="004B6A3A">
          <w:t>4</w:t>
        </w:r>
      </w:ins>
      <w:del w:id="56" w:author="Daiwei Zhou (周代卫)" w:date="2025-05-10T15:19:00Z">
        <w:r w:rsidDel="004B6A3A">
          <w:delText>7</w:delText>
        </w:r>
      </w:del>
      <w:r w:rsidRPr="00202105">
        <w:t>]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368EE" w:rsidRPr="00202105" w14:paraId="09D51BFD" w14:textId="77777777" w:rsidTr="00675B11">
        <w:tc>
          <w:tcPr>
            <w:tcW w:w="9738" w:type="dxa"/>
            <w:gridSpan w:val="4"/>
            <w:tcBorders>
              <w:top w:val="single" w:sz="4" w:space="0" w:color="auto"/>
              <w:left w:val="single" w:sz="4" w:space="0" w:color="auto"/>
              <w:bottom w:val="single" w:sz="4" w:space="0" w:color="auto"/>
              <w:right w:val="single" w:sz="4" w:space="0" w:color="auto"/>
            </w:tcBorders>
          </w:tcPr>
          <w:p w14:paraId="3C404CF5" w14:textId="77777777" w:rsidR="00D368EE" w:rsidRPr="00202105" w:rsidRDefault="00D368EE" w:rsidP="00675B11">
            <w:pPr>
              <w:pStyle w:val="TAL"/>
              <w:rPr>
                <w:rFonts w:eastAsia="等线"/>
              </w:rPr>
            </w:pPr>
            <w:r w:rsidRPr="00202105">
              <w:rPr>
                <w:rFonts w:eastAsia="等线"/>
              </w:rPr>
              <w:t>Derivation Path: TS 38.508-1 [4] Table 4.7.2-14</w:t>
            </w:r>
          </w:p>
        </w:tc>
      </w:tr>
      <w:tr w:rsidR="00D368EE" w:rsidRPr="00202105" w14:paraId="35944B06" w14:textId="77777777" w:rsidTr="00675B11">
        <w:tblPrEx>
          <w:tblCellMar>
            <w:left w:w="108" w:type="dxa"/>
            <w:right w:w="108" w:type="dxa"/>
          </w:tblCellMar>
        </w:tblPrEx>
        <w:tc>
          <w:tcPr>
            <w:tcW w:w="4535" w:type="dxa"/>
          </w:tcPr>
          <w:p w14:paraId="4F9F693D" w14:textId="77777777" w:rsidR="00D368EE" w:rsidRPr="00202105" w:rsidRDefault="00D368EE" w:rsidP="00675B11">
            <w:pPr>
              <w:pStyle w:val="TAH"/>
              <w:rPr>
                <w:rFonts w:eastAsia="等线"/>
              </w:rPr>
            </w:pPr>
            <w:r w:rsidRPr="00202105">
              <w:rPr>
                <w:rFonts w:eastAsia="等线"/>
              </w:rPr>
              <w:t>Information Element</w:t>
            </w:r>
          </w:p>
        </w:tc>
        <w:tc>
          <w:tcPr>
            <w:tcW w:w="2267" w:type="dxa"/>
          </w:tcPr>
          <w:p w14:paraId="31952912" w14:textId="77777777" w:rsidR="00D368EE" w:rsidRPr="00202105" w:rsidRDefault="00D368EE" w:rsidP="00675B11">
            <w:pPr>
              <w:pStyle w:val="TAH"/>
              <w:rPr>
                <w:rFonts w:eastAsia="等线"/>
              </w:rPr>
            </w:pPr>
            <w:r w:rsidRPr="00202105">
              <w:rPr>
                <w:rFonts w:eastAsia="等线"/>
              </w:rPr>
              <w:t>Value/remark</w:t>
            </w:r>
          </w:p>
        </w:tc>
        <w:tc>
          <w:tcPr>
            <w:tcW w:w="1700" w:type="dxa"/>
          </w:tcPr>
          <w:p w14:paraId="42555E32" w14:textId="77777777" w:rsidR="00D368EE" w:rsidRPr="00202105" w:rsidRDefault="00D368EE" w:rsidP="00675B11">
            <w:pPr>
              <w:pStyle w:val="TAH"/>
              <w:rPr>
                <w:rFonts w:eastAsia="等线"/>
              </w:rPr>
            </w:pPr>
            <w:r w:rsidRPr="00202105">
              <w:rPr>
                <w:rFonts w:eastAsia="等线"/>
              </w:rPr>
              <w:t>Comment</w:t>
            </w:r>
          </w:p>
        </w:tc>
        <w:tc>
          <w:tcPr>
            <w:tcW w:w="1245" w:type="dxa"/>
          </w:tcPr>
          <w:p w14:paraId="600B8904" w14:textId="77777777" w:rsidR="00D368EE" w:rsidRPr="00202105" w:rsidRDefault="00D368EE" w:rsidP="00675B11">
            <w:pPr>
              <w:pStyle w:val="TAH"/>
              <w:rPr>
                <w:rFonts w:eastAsia="等线"/>
              </w:rPr>
            </w:pPr>
            <w:r w:rsidRPr="00202105">
              <w:rPr>
                <w:rFonts w:eastAsia="等线"/>
              </w:rPr>
              <w:t>Condition</w:t>
            </w:r>
          </w:p>
        </w:tc>
      </w:tr>
      <w:tr w:rsidR="00D368EE" w:rsidRPr="00202105" w14:paraId="52C83CCA" w14:textId="77777777" w:rsidTr="00675B11">
        <w:tblPrEx>
          <w:tblCellMar>
            <w:left w:w="108" w:type="dxa"/>
            <w:right w:w="108" w:type="dxa"/>
          </w:tblCellMar>
        </w:tblPrEx>
        <w:tc>
          <w:tcPr>
            <w:tcW w:w="4535" w:type="dxa"/>
          </w:tcPr>
          <w:p w14:paraId="150F0697" w14:textId="77777777" w:rsidR="00D368EE" w:rsidRPr="00202105" w:rsidRDefault="00D368EE" w:rsidP="00675B11">
            <w:pPr>
              <w:pStyle w:val="TAL"/>
              <w:rPr>
                <w:rFonts w:eastAsia="等线"/>
              </w:rPr>
            </w:pPr>
            <w:r w:rsidRPr="00202105">
              <w:rPr>
                <w:rFonts w:eastAsia="等线"/>
              </w:rPr>
              <w:t>PDU session ID</w:t>
            </w:r>
          </w:p>
        </w:tc>
        <w:tc>
          <w:tcPr>
            <w:tcW w:w="2267" w:type="dxa"/>
          </w:tcPr>
          <w:p w14:paraId="7C7C876C" w14:textId="77777777" w:rsidR="00D368EE" w:rsidRPr="00202105" w:rsidRDefault="00D368EE" w:rsidP="00675B11">
            <w:pPr>
              <w:pStyle w:val="TAL"/>
              <w:rPr>
                <w:rFonts w:eastAsia="等线"/>
              </w:rPr>
            </w:pPr>
            <w:r w:rsidRPr="00202105">
              <w:rPr>
                <w:rFonts w:eastAsia="等线"/>
              </w:rPr>
              <w:t>Set to the ID UE requested in step 2 in Table 10.1.6.2.3.2-1</w:t>
            </w:r>
          </w:p>
        </w:tc>
        <w:tc>
          <w:tcPr>
            <w:tcW w:w="1700" w:type="dxa"/>
          </w:tcPr>
          <w:p w14:paraId="50643FC2" w14:textId="77777777" w:rsidR="00D368EE" w:rsidRPr="00202105" w:rsidRDefault="00D368EE" w:rsidP="00675B11">
            <w:pPr>
              <w:pStyle w:val="TAL"/>
              <w:rPr>
                <w:rFonts w:eastAsia="等线"/>
              </w:rPr>
            </w:pPr>
          </w:p>
        </w:tc>
        <w:tc>
          <w:tcPr>
            <w:tcW w:w="1245" w:type="dxa"/>
          </w:tcPr>
          <w:p w14:paraId="30EEC354" w14:textId="77777777" w:rsidR="00D368EE" w:rsidRPr="00202105" w:rsidRDefault="00D368EE" w:rsidP="00675B11">
            <w:pPr>
              <w:pStyle w:val="TAL"/>
              <w:rPr>
                <w:rFonts w:eastAsia="等线"/>
              </w:rPr>
            </w:pPr>
          </w:p>
        </w:tc>
      </w:tr>
      <w:tr w:rsidR="00D368EE" w:rsidRPr="00202105" w14:paraId="4FB6DE50" w14:textId="77777777" w:rsidTr="00675B11">
        <w:tblPrEx>
          <w:tblCellMar>
            <w:left w:w="108" w:type="dxa"/>
            <w:right w:w="108" w:type="dxa"/>
          </w:tblCellMar>
        </w:tblPrEx>
        <w:tc>
          <w:tcPr>
            <w:tcW w:w="4535" w:type="dxa"/>
            <w:tcBorders>
              <w:bottom w:val="single" w:sz="4" w:space="0" w:color="auto"/>
            </w:tcBorders>
          </w:tcPr>
          <w:p w14:paraId="66D0F1F7" w14:textId="77777777" w:rsidR="00D368EE" w:rsidRPr="00202105" w:rsidRDefault="00D368EE" w:rsidP="00675B11">
            <w:pPr>
              <w:pStyle w:val="TAL"/>
              <w:rPr>
                <w:rFonts w:eastAsia="等线"/>
              </w:rPr>
            </w:pPr>
            <w:r w:rsidRPr="00202105">
              <w:rPr>
                <w:rFonts w:eastAsia="等线"/>
              </w:rPr>
              <w:t>PTI</w:t>
            </w:r>
          </w:p>
        </w:tc>
        <w:tc>
          <w:tcPr>
            <w:tcW w:w="2267" w:type="dxa"/>
          </w:tcPr>
          <w:p w14:paraId="78DF6FBD" w14:textId="77777777" w:rsidR="00D368EE" w:rsidRPr="00202105" w:rsidRDefault="00D368EE" w:rsidP="00675B11">
            <w:pPr>
              <w:pStyle w:val="TAL"/>
              <w:rPr>
                <w:rFonts w:eastAsia="等线"/>
              </w:rPr>
            </w:pPr>
            <w:r w:rsidRPr="00202105">
              <w:rPr>
                <w:rFonts w:eastAsia="等线"/>
              </w:rPr>
              <w:t>'0000 0000'B</w:t>
            </w:r>
          </w:p>
        </w:tc>
        <w:tc>
          <w:tcPr>
            <w:tcW w:w="1700" w:type="dxa"/>
          </w:tcPr>
          <w:p w14:paraId="2ECE8BCA" w14:textId="77777777" w:rsidR="00D368EE" w:rsidRPr="00202105" w:rsidRDefault="00D368EE" w:rsidP="00675B11">
            <w:pPr>
              <w:pStyle w:val="TAL"/>
              <w:rPr>
                <w:rFonts w:eastAsia="等线"/>
              </w:rPr>
            </w:pPr>
            <w:r w:rsidRPr="00202105">
              <w:rPr>
                <w:rFonts w:eastAsia="等线"/>
              </w:rPr>
              <w:t>No procedure transaction identity assigned</w:t>
            </w:r>
          </w:p>
        </w:tc>
        <w:tc>
          <w:tcPr>
            <w:tcW w:w="1245" w:type="dxa"/>
          </w:tcPr>
          <w:p w14:paraId="44D58E0A" w14:textId="77777777" w:rsidR="00D368EE" w:rsidRPr="00202105" w:rsidRDefault="00D368EE" w:rsidP="00675B11">
            <w:pPr>
              <w:pStyle w:val="TAL"/>
              <w:rPr>
                <w:rFonts w:eastAsia="等线"/>
              </w:rPr>
            </w:pPr>
          </w:p>
        </w:tc>
      </w:tr>
      <w:tr w:rsidR="00D368EE" w:rsidRPr="00202105" w14:paraId="3B58AA73" w14:textId="77777777" w:rsidTr="00675B11">
        <w:tblPrEx>
          <w:tblCellMar>
            <w:left w:w="108" w:type="dxa"/>
            <w:right w:w="108" w:type="dxa"/>
          </w:tblCellMar>
        </w:tblPrEx>
        <w:tc>
          <w:tcPr>
            <w:tcW w:w="4535" w:type="dxa"/>
          </w:tcPr>
          <w:p w14:paraId="357B843F" w14:textId="77777777" w:rsidR="00D368EE" w:rsidRPr="00202105" w:rsidRDefault="00D368EE" w:rsidP="00675B11">
            <w:pPr>
              <w:pStyle w:val="TAL"/>
              <w:rPr>
                <w:rFonts w:eastAsia="等线"/>
              </w:rPr>
            </w:pPr>
            <w:r w:rsidRPr="00202105">
              <w:rPr>
                <w:rFonts w:eastAsia="等线"/>
              </w:rPr>
              <w:t>5GSM cause</w:t>
            </w:r>
          </w:p>
        </w:tc>
        <w:tc>
          <w:tcPr>
            <w:tcW w:w="2267" w:type="dxa"/>
          </w:tcPr>
          <w:p w14:paraId="5E8D2EEA" w14:textId="77777777" w:rsidR="00D368EE" w:rsidRPr="00202105" w:rsidRDefault="00D368EE" w:rsidP="00675B11">
            <w:pPr>
              <w:pStyle w:val="TAL"/>
              <w:rPr>
                <w:rFonts w:eastAsia="等线"/>
              </w:rPr>
            </w:pPr>
            <w:r w:rsidRPr="00202105">
              <w:rPr>
                <w:rFonts w:eastAsia="等线"/>
              </w:rPr>
              <w:t>'0010 0100'B</w:t>
            </w:r>
          </w:p>
        </w:tc>
        <w:tc>
          <w:tcPr>
            <w:tcW w:w="1700" w:type="dxa"/>
          </w:tcPr>
          <w:p w14:paraId="694DB287" w14:textId="77777777" w:rsidR="00D368EE" w:rsidRPr="00202105" w:rsidRDefault="00D368EE" w:rsidP="00675B11">
            <w:pPr>
              <w:pStyle w:val="TAL"/>
              <w:rPr>
                <w:rFonts w:eastAsia="等线"/>
              </w:rPr>
            </w:pPr>
            <w:r w:rsidRPr="00202105">
              <w:rPr>
                <w:rFonts w:eastAsia="等线"/>
              </w:rPr>
              <w:t>#36 regular deactivation</w:t>
            </w:r>
          </w:p>
        </w:tc>
        <w:tc>
          <w:tcPr>
            <w:tcW w:w="1245" w:type="dxa"/>
          </w:tcPr>
          <w:p w14:paraId="64C6D7FB" w14:textId="77777777" w:rsidR="00D368EE" w:rsidRPr="00202105" w:rsidRDefault="00D368EE" w:rsidP="00675B11">
            <w:pPr>
              <w:pStyle w:val="TAL"/>
              <w:rPr>
                <w:rFonts w:eastAsia="等线"/>
              </w:rPr>
            </w:pPr>
          </w:p>
        </w:tc>
      </w:tr>
    </w:tbl>
    <w:p w14:paraId="538FD7B1" w14:textId="77777777" w:rsidR="00D368EE" w:rsidRPr="00202105" w:rsidRDefault="00D368EE" w:rsidP="00D368EE">
      <w:pPr>
        <w:rPr>
          <w:rFonts w:eastAsia="等线"/>
        </w:rPr>
      </w:pPr>
    </w:p>
    <w:p w14:paraId="505279F1" w14:textId="600F3925" w:rsidR="00D368EE" w:rsidRPr="00202105" w:rsidRDefault="00D368EE" w:rsidP="00D368EE">
      <w:pPr>
        <w:pStyle w:val="TH"/>
      </w:pPr>
      <w:r w:rsidRPr="00202105">
        <w:t xml:space="preserve">Table 10.1.6.2.3.3-3: PDU SESSION RELEASE COMPLETE (step </w:t>
      </w:r>
      <w:ins w:id="57" w:author="Daiwei Zhou (周代卫)" w:date="2025-05-10T15:19:00Z">
        <w:r w:rsidR="004B6A3A">
          <w:t>5</w:t>
        </w:r>
      </w:ins>
      <w:del w:id="58" w:author="Daiwei Zhou (周代卫)" w:date="2025-05-10T15:19:00Z">
        <w:r w:rsidRPr="00202105" w:rsidDel="004B6A3A">
          <w:delText>6</w:delText>
        </w:r>
      </w:del>
      <w:r w:rsidRPr="00202105">
        <w:t>, Table 10.1.6.2.3.2-1; step 2, TS 3</w:t>
      </w:r>
      <w:ins w:id="59" w:author="Daiwei Zhou (周代卫)" w:date="2025-05-10T15:20:00Z">
        <w:r w:rsidR="00F961C9">
          <w:t>8</w:t>
        </w:r>
      </w:ins>
      <w:del w:id="60" w:author="Daiwei Zhou (周代卫)" w:date="2025-05-10T15:20:00Z">
        <w:r w:rsidRPr="00202105" w:rsidDel="00F961C9">
          <w:delText>6</w:delText>
        </w:r>
      </w:del>
      <w:r w:rsidRPr="00202105">
        <w:t>.508</w:t>
      </w:r>
      <w:ins w:id="61" w:author="Daiwei Zhou (周代卫)" w:date="2025-05-10T15:19:00Z">
        <w:r w:rsidR="004B6A3A">
          <w:t>-1</w:t>
        </w:r>
      </w:ins>
      <w:r w:rsidRPr="00202105">
        <w:t xml:space="preserve"> [</w:t>
      </w:r>
      <w:ins w:id="62" w:author="Daiwei Zhou (周代卫)" w:date="2025-05-10T15:19:00Z">
        <w:r w:rsidR="004B6A3A">
          <w:t>4</w:t>
        </w:r>
      </w:ins>
      <w:del w:id="63" w:author="Daiwei Zhou (周代卫)" w:date="2025-05-10T15:19:00Z">
        <w:r w:rsidDel="004B6A3A">
          <w:delText>7</w:delText>
        </w:r>
      </w:del>
      <w:r w:rsidRPr="00202105">
        <w:t>]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368EE" w:rsidRPr="00202105" w14:paraId="7AF631E3" w14:textId="77777777" w:rsidTr="00675B11">
        <w:tc>
          <w:tcPr>
            <w:tcW w:w="9738" w:type="dxa"/>
            <w:gridSpan w:val="4"/>
            <w:tcBorders>
              <w:top w:val="single" w:sz="4" w:space="0" w:color="auto"/>
              <w:left w:val="single" w:sz="4" w:space="0" w:color="auto"/>
              <w:bottom w:val="single" w:sz="4" w:space="0" w:color="auto"/>
              <w:right w:val="single" w:sz="4" w:space="0" w:color="auto"/>
            </w:tcBorders>
          </w:tcPr>
          <w:p w14:paraId="071CE7D3" w14:textId="77777777" w:rsidR="00D368EE" w:rsidRPr="00202105" w:rsidRDefault="00D368EE" w:rsidP="00675B11">
            <w:pPr>
              <w:pStyle w:val="TAL"/>
              <w:rPr>
                <w:rFonts w:eastAsia="等线"/>
              </w:rPr>
            </w:pPr>
            <w:r w:rsidRPr="00202105">
              <w:rPr>
                <w:rFonts w:eastAsia="等线"/>
              </w:rPr>
              <w:t>Derivation Path: TS 38.508-1 [4] Table 4.7.2-15</w:t>
            </w:r>
          </w:p>
        </w:tc>
      </w:tr>
      <w:tr w:rsidR="00D368EE" w:rsidRPr="00202105" w14:paraId="09B99498" w14:textId="77777777" w:rsidTr="00675B11">
        <w:tblPrEx>
          <w:tblCellMar>
            <w:left w:w="108" w:type="dxa"/>
            <w:right w:w="108" w:type="dxa"/>
          </w:tblCellMar>
        </w:tblPrEx>
        <w:tc>
          <w:tcPr>
            <w:tcW w:w="4535" w:type="dxa"/>
          </w:tcPr>
          <w:p w14:paraId="51E4C00F" w14:textId="77777777" w:rsidR="00D368EE" w:rsidRPr="00202105" w:rsidRDefault="00D368EE" w:rsidP="00675B11">
            <w:pPr>
              <w:pStyle w:val="TAH"/>
              <w:rPr>
                <w:rFonts w:eastAsia="等线"/>
              </w:rPr>
            </w:pPr>
            <w:r w:rsidRPr="00202105">
              <w:rPr>
                <w:rFonts w:eastAsia="等线"/>
              </w:rPr>
              <w:t>Information Element</w:t>
            </w:r>
          </w:p>
        </w:tc>
        <w:tc>
          <w:tcPr>
            <w:tcW w:w="2267" w:type="dxa"/>
          </w:tcPr>
          <w:p w14:paraId="4FA8DD2F" w14:textId="77777777" w:rsidR="00D368EE" w:rsidRPr="00202105" w:rsidRDefault="00D368EE" w:rsidP="00675B11">
            <w:pPr>
              <w:pStyle w:val="TAH"/>
              <w:rPr>
                <w:rFonts w:eastAsia="等线"/>
              </w:rPr>
            </w:pPr>
            <w:r w:rsidRPr="00202105">
              <w:rPr>
                <w:rFonts w:eastAsia="等线"/>
              </w:rPr>
              <w:t>Value/remark</w:t>
            </w:r>
          </w:p>
        </w:tc>
        <w:tc>
          <w:tcPr>
            <w:tcW w:w="1700" w:type="dxa"/>
          </w:tcPr>
          <w:p w14:paraId="1C3A36D5" w14:textId="77777777" w:rsidR="00D368EE" w:rsidRPr="00202105" w:rsidRDefault="00D368EE" w:rsidP="00675B11">
            <w:pPr>
              <w:pStyle w:val="TAH"/>
              <w:rPr>
                <w:rFonts w:eastAsia="等线"/>
              </w:rPr>
            </w:pPr>
            <w:r w:rsidRPr="00202105">
              <w:rPr>
                <w:rFonts w:eastAsia="等线"/>
              </w:rPr>
              <w:t>Comment</w:t>
            </w:r>
          </w:p>
        </w:tc>
        <w:tc>
          <w:tcPr>
            <w:tcW w:w="1245" w:type="dxa"/>
          </w:tcPr>
          <w:p w14:paraId="00564C4B" w14:textId="77777777" w:rsidR="00D368EE" w:rsidRPr="00202105" w:rsidRDefault="00D368EE" w:rsidP="00675B11">
            <w:pPr>
              <w:pStyle w:val="TAH"/>
              <w:rPr>
                <w:rFonts w:eastAsia="等线"/>
              </w:rPr>
            </w:pPr>
            <w:r w:rsidRPr="00202105">
              <w:rPr>
                <w:rFonts w:eastAsia="等线"/>
              </w:rPr>
              <w:t>Condition</w:t>
            </w:r>
          </w:p>
        </w:tc>
      </w:tr>
      <w:tr w:rsidR="00D368EE" w:rsidRPr="00202105" w14:paraId="28C483A9" w14:textId="77777777" w:rsidTr="00675B11">
        <w:tblPrEx>
          <w:tblCellMar>
            <w:left w:w="108" w:type="dxa"/>
            <w:right w:w="108" w:type="dxa"/>
          </w:tblCellMar>
        </w:tblPrEx>
        <w:tc>
          <w:tcPr>
            <w:tcW w:w="4535" w:type="dxa"/>
            <w:tcBorders>
              <w:bottom w:val="single" w:sz="4" w:space="0" w:color="auto"/>
            </w:tcBorders>
          </w:tcPr>
          <w:p w14:paraId="2F86394D" w14:textId="77777777" w:rsidR="00D368EE" w:rsidRPr="00202105" w:rsidRDefault="00D368EE" w:rsidP="00675B11">
            <w:pPr>
              <w:pStyle w:val="TAL"/>
              <w:rPr>
                <w:rFonts w:eastAsia="等线"/>
              </w:rPr>
            </w:pPr>
            <w:r w:rsidRPr="00202105">
              <w:rPr>
                <w:rFonts w:eastAsia="等线"/>
              </w:rPr>
              <w:t>PDU session ID</w:t>
            </w:r>
          </w:p>
        </w:tc>
        <w:tc>
          <w:tcPr>
            <w:tcW w:w="2267" w:type="dxa"/>
          </w:tcPr>
          <w:p w14:paraId="4B511C06" w14:textId="77777777" w:rsidR="00D368EE" w:rsidRPr="00202105" w:rsidRDefault="00D368EE" w:rsidP="00675B11">
            <w:pPr>
              <w:pStyle w:val="TAL"/>
              <w:rPr>
                <w:rFonts w:eastAsia="等线"/>
              </w:rPr>
            </w:pPr>
            <w:r w:rsidRPr="00202105">
              <w:rPr>
                <w:rFonts w:eastAsia="等线"/>
              </w:rPr>
              <w:t>Set to the ID UE requested in step 2 in Table 10.1.6.2.3.2-1</w:t>
            </w:r>
          </w:p>
        </w:tc>
        <w:tc>
          <w:tcPr>
            <w:tcW w:w="1700" w:type="dxa"/>
          </w:tcPr>
          <w:p w14:paraId="01ACF3B4" w14:textId="77777777" w:rsidR="00D368EE" w:rsidRPr="00202105" w:rsidRDefault="00D368EE" w:rsidP="00675B11">
            <w:pPr>
              <w:pStyle w:val="TAL"/>
              <w:rPr>
                <w:rFonts w:eastAsia="等线"/>
              </w:rPr>
            </w:pPr>
          </w:p>
        </w:tc>
        <w:tc>
          <w:tcPr>
            <w:tcW w:w="1245" w:type="dxa"/>
          </w:tcPr>
          <w:p w14:paraId="630DF031" w14:textId="77777777" w:rsidR="00D368EE" w:rsidRPr="00202105" w:rsidRDefault="00D368EE" w:rsidP="00675B11">
            <w:pPr>
              <w:pStyle w:val="TAL"/>
              <w:rPr>
                <w:rFonts w:eastAsia="等线"/>
              </w:rPr>
            </w:pPr>
          </w:p>
        </w:tc>
      </w:tr>
      <w:tr w:rsidR="00D368EE" w:rsidRPr="00202105" w14:paraId="2C969783" w14:textId="77777777" w:rsidTr="00675B11">
        <w:tblPrEx>
          <w:tblCellMar>
            <w:left w:w="108" w:type="dxa"/>
            <w:right w:w="108" w:type="dxa"/>
          </w:tblCellMar>
        </w:tblPrEx>
        <w:tc>
          <w:tcPr>
            <w:tcW w:w="4535" w:type="dxa"/>
            <w:tcBorders>
              <w:bottom w:val="single" w:sz="4" w:space="0" w:color="auto"/>
            </w:tcBorders>
          </w:tcPr>
          <w:p w14:paraId="15FBBE8B" w14:textId="77777777" w:rsidR="00D368EE" w:rsidRPr="00202105" w:rsidRDefault="00D368EE" w:rsidP="00675B11">
            <w:pPr>
              <w:pStyle w:val="TAL"/>
              <w:rPr>
                <w:rFonts w:eastAsia="等线"/>
              </w:rPr>
            </w:pPr>
            <w:r w:rsidRPr="00202105">
              <w:rPr>
                <w:rFonts w:eastAsia="等线"/>
              </w:rPr>
              <w:t>PTI</w:t>
            </w:r>
          </w:p>
        </w:tc>
        <w:tc>
          <w:tcPr>
            <w:tcW w:w="2267" w:type="dxa"/>
          </w:tcPr>
          <w:p w14:paraId="75C98D4B" w14:textId="77777777" w:rsidR="00D368EE" w:rsidRPr="00202105" w:rsidRDefault="00D368EE" w:rsidP="00675B11">
            <w:pPr>
              <w:pStyle w:val="TAL"/>
              <w:rPr>
                <w:rFonts w:eastAsia="等线"/>
              </w:rPr>
            </w:pPr>
            <w:r w:rsidRPr="00202105">
              <w:rPr>
                <w:rFonts w:eastAsia="等线"/>
              </w:rPr>
              <w:t>'0000 0000'B</w:t>
            </w:r>
          </w:p>
        </w:tc>
        <w:tc>
          <w:tcPr>
            <w:tcW w:w="1700" w:type="dxa"/>
          </w:tcPr>
          <w:p w14:paraId="503E7C4B" w14:textId="77777777" w:rsidR="00D368EE" w:rsidRPr="00202105" w:rsidRDefault="00D368EE" w:rsidP="00675B11">
            <w:pPr>
              <w:pStyle w:val="TAL"/>
              <w:rPr>
                <w:rFonts w:eastAsia="等线"/>
              </w:rPr>
            </w:pPr>
            <w:r w:rsidRPr="00202105">
              <w:rPr>
                <w:rFonts w:eastAsia="等线"/>
              </w:rPr>
              <w:t>unassigned</w:t>
            </w:r>
          </w:p>
        </w:tc>
        <w:tc>
          <w:tcPr>
            <w:tcW w:w="1245" w:type="dxa"/>
          </w:tcPr>
          <w:p w14:paraId="08332171" w14:textId="77777777" w:rsidR="00D368EE" w:rsidRPr="00202105" w:rsidRDefault="00D368EE" w:rsidP="00675B11">
            <w:pPr>
              <w:pStyle w:val="TAL"/>
              <w:rPr>
                <w:rFonts w:eastAsia="等线"/>
              </w:rPr>
            </w:pPr>
          </w:p>
        </w:tc>
      </w:tr>
    </w:tbl>
    <w:p w14:paraId="283F3D8E" w14:textId="77777777" w:rsidR="00D368EE" w:rsidRPr="00202105" w:rsidRDefault="00D368EE" w:rsidP="00D368EE">
      <w:pPr>
        <w:rPr>
          <w:rFonts w:eastAsia="等线"/>
        </w:rPr>
      </w:pPr>
    </w:p>
    <w:p w14:paraId="69CFC07B" w14:textId="28BC54A5" w:rsidR="00F40451" w:rsidRDefault="00F40451">
      <w:pPr>
        <w:rPr>
          <w:noProof/>
        </w:rPr>
      </w:pPr>
      <w:r w:rsidRPr="008D7AD3">
        <w:rPr>
          <w:rFonts w:ascii="Arial" w:hAnsi="Arial" w:cs="Arial"/>
          <w:noProof/>
          <w:color w:val="00B0F0"/>
          <w:sz w:val="28"/>
        </w:rPr>
        <w:t>[</w:t>
      </w:r>
      <w:r w:rsidR="005F28D5">
        <w:rPr>
          <w:rFonts w:ascii="Arial" w:hAnsi="Arial" w:cs="Arial"/>
          <w:noProof/>
          <w:color w:val="00B0F0"/>
          <w:sz w:val="28"/>
        </w:rPr>
        <w:t>End</w:t>
      </w:r>
      <w:r w:rsidRPr="008D7AD3">
        <w:rPr>
          <w:rFonts w:ascii="Arial" w:hAnsi="Arial" w:cs="Arial"/>
          <w:noProof/>
          <w:color w:val="00B0F0"/>
          <w:sz w:val="28"/>
        </w:rPr>
        <w:t xml:space="preserve"> of change]</w:t>
      </w:r>
    </w:p>
    <w:sectPr w:rsidR="00F4045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AFF5C4" w14:textId="77777777" w:rsidR="00FC7361" w:rsidRDefault="00FC7361">
      <w:r>
        <w:separator/>
      </w:r>
    </w:p>
  </w:endnote>
  <w:endnote w:type="continuationSeparator" w:id="0">
    <w:p w14:paraId="5F5DA051" w14:textId="77777777" w:rsidR="00FC7361" w:rsidRDefault="00FC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4B6D8" w14:textId="77777777" w:rsidR="00FC7361" w:rsidRDefault="00FC7361">
      <w:r>
        <w:separator/>
      </w:r>
    </w:p>
  </w:footnote>
  <w:footnote w:type="continuationSeparator" w:id="0">
    <w:p w14:paraId="05492EE9" w14:textId="77777777" w:rsidR="00FC7361" w:rsidRDefault="00FC7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75D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6A3A"/>
    <w:rsid w:val="004B75B7"/>
    <w:rsid w:val="005141D9"/>
    <w:rsid w:val="0051580D"/>
    <w:rsid w:val="00547111"/>
    <w:rsid w:val="00592D74"/>
    <w:rsid w:val="005E2C44"/>
    <w:rsid w:val="005F28D5"/>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6ED6"/>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4D82"/>
    <w:rsid w:val="00A246B6"/>
    <w:rsid w:val="00A47E70"/>
    <w:rsid w:val="00A50CF0"/>
    <w:rsid w:val="00A7671C"/>
    <w:rsid w:val="00AA2CBC"/>
    <w:rsid w:val="00AC5820"/>
    <w:rsid w:val="00AD1CD8"/>
    <w:rsid w:val="00AD335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396F"/>
    <w:rsid w:val="00D368EE"/>
    <w:rsid w:val="00D50255"/>
    <w:rsid w:val="00D66520"/>
    <w:rsid w:val="00D84AE9"/>
    <w:rsid w:val="00D9124E"/>
    <w:rsid w:val="00DE34CF"/>
    <w:rsid w:val="00E13F3D"/>
    <w:rsid w:val="00E34898"/>
    <w:rsid w:val="00EB09B7"/>
    <w:rsid w:val="00EE7D7C"/>
    <w:rsid w:val="00F25D98"/>
    <w:rsid w:val="00F300FB"/>
    <w:rsid w:val="00F370D2"/>
    <w:rsid w:val="00F40451"/>
    <w:rsid w:val="00F87F79"/>
    <w:rsid w:val="00F961C9"/>
    <w:rsid w:val="00FB6386"/>
    <w:rsid w:val="00FC73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368EE"/>
    <w:rPr>
      <w:rFonts w:ascii="Arial" w:hAnsi="Arial"/>
      <w:lang w:val="en-GB" w:eastAsia="en-US"/>
    </w:rPr>
  </w:style>
  <w:style w:type="character" w:customStyle="1" w:styleId="PLChar">
    <w:name w:val="PL Char"/>
    <w:link w:val="PL"/>
    <w:qFormat/>
    <w:rsid w:val="00D368EE"/>
    <w:rPr>
      <w:rFonts w:ascii="Courier New" w:hAnsi="Courier New"/>
      <w:noProof/>
      <w:sz w:val="16"/>
      <w:lang w:val="en-GB" w:eastAsia="en-US"/>
    </w:rPr>
  </w:style>
  <w:style w:type="character" w:customStyle="1" w:styleId="TALChar">
    <w:name w:val="TAL Char"/>
    <w:link w:val="TAL"/>
    <w:qFormat/>
    <w:rsid w:val="00D368EE"/>
    <w:rPr>
      <w:rFonts w:ascii="Arial" w:hAnsi="Arial"/>
      <w:sz w:val="18"/>
      <w:lang w:val="en-GB" w:eastAsia="en-US"/>
    </w:rPr>
  </w:style>
  <w:style w:type="character" w:customStyle="1" w:styleId="TACCar">
    <w:name w:val="TAC Car"/>
    <w:link w:val="TAC"/>
    <w:qFormat/>
    <w:rsid w:val="00D368EE"/>
    <w:rPr>
      <w:rFonts w:ascii="Arial" w:hAnsi="Arial"/>
      <w:sz w:val="18"/>
      <w:lang w:val="en-GB" w:eastAsia="en-US"/>
    </w:rPr>
  </w:style>
  <w:style w:type="character" w:customStyle="1" w:styleId="TAHCar">
    <w:name w:val="TAH Car"/>
    <w:link w:val="TAH"/>
    <w:qFormat/>
    <w:rsid w:val="00D368EE"/>
    <w:rPr>
      <w:rFonts w:ascii="Arial" w:hAnsi="Arial"/>
      <w:b/>
      <w:sz w:val="18"/>
      <w:lang w:val="en-GB" w:eastAsia="en-US"/>
    </w:rPr>
  </w:style>
  <w:style w:type="character" w:customStyle="1" w:styleId="B1Char">
    <w:name w:val="B1 Char"/>
    <w:link w:val="B1"/>
    <w:qFormat/>
    <w:locked/>
    <w:rsid w:val="00D368EE"/>
    <w:rPr>
      <w:rFonts w:ascii="Times New Roman" w:hAnsi="Times New Roman"/>
      <w:lang w:val="en-GB" w:eastAsia="en-US"/>
    </w:rPr>
  </w:style>
  <w:style w:type="character" w:customStyle="1" w:styleId="THChar">
    <w:name w:val="TH Char"/>
    <w:link w:val="TH"/>
    <w:qFormat/>
    <w:rsid w:val="00D368EE"/>
    <w:rPr>
      <w:rFonts w:ascii="Arial" w:hAnsi="Arial"/>
      <w:b/>
      <w:lang w:val="en-GB" w:eastAsia="en-US"/>
    </w:rPr>
  </w:style>
  <w:style w:type="character" w:customStyle="1" w:styleId="TANChar">
    <w:name w:val="TAN Char"/>
    <w:link w:val="TAN"/>
    <w:qFormat/>
    <w:rsid w:val="00D368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2059</Words>
  <Characters>11737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33</cp:revision>
  <cp:lastPrinted>1899-12-31T23:00:00Z</cp:lastPrinted>
  <dcterms:created xsi:type="dcterms:W3CDTF">2020-02-03T08:32:00Z</dcterms:created>
  <dcterms:modified xsi:type="dcterms:W3CDTF">2025-05-10T07:23:00Z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R5-252627</vt:lpwstr>
  </property>
  <property fmtid="{D5CDD505-2E9C-101B-9397-08002B2CF9AE}" pid="10" name="Spec#">
    <vt:lpwstr>38.523-1</vt:lpwstr>
  </property>
  <property fmtid="{D5CDD505-2E9C-101B-9397-08002B2CF9AE}" pid="11" name="Cr#">
    <vt:lpwstr>5021</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5GSM TC 10.1.6.1 and 10.1.6.2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