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R5-252609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testcases 7.1.1.14.2.1 and 7.1.1.14.2.3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75824" w:rsidR="001E41F3" w:rsidRDefault="00E129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8F1EF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is unfinished.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F2D24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of specific messages and test sequence in test case 7.1.1.14.2.1 and 7.1.1.14.2.3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204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90676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7.1.1.14.2.1 and 7.1.1.14.2.3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994B1" w:rsidR="001E41F3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A0A24" w:rsidR="001E41F3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3D7A0" w:rsidR="001E41F3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7AF8E" w14:textId="00274B15" w:rsidR="002A0054" w:rsidRPr="002A0054" w:rsidRDefault="002A0054" w:rsidP="002A0054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 Start of first change -----------------------------------------------</w:t>
      </w:r>
    </w:p>
    <w:p w14:paraId="318C4085" w14:textId="00C69E68" w:rsidR="002A0054" w:rsidRPr="00100F8C" w:rsidRDefault="002A0054" w:rsidP="002A0054">
      <w:pPr>
        <w:pStyle w:val="Heading5"/>
      </w:pPr>
      <w:r w:rsidRPr="00100F8C">
        <w:t>7.1.1.14.2</w:t>
      </w:r>
      <w:r w:rsidRPr="00100F8C">
        <w:tab/>
        <w:t>NES spatial domain adaptations</w:t>
      </w:r>
    </w:p>
    <w:p w14:paraId="6C93FA37" w14:textId="77777777" w:rsidR="002A0054" w:rsidRPr="00100F8C" w:rsidRDefault="002A0054" w:rsidP="002A0054">
      <w:pPr>
        <w:pStyle w:val="Heading6"/>
        <w:rPr>
          <w:i/>
          <w:iCs/>
        </w:rPr>
      </w:pPr>
      <w:r w:rsidRPr="00100F8C">
        <w:t>7.1.1.14.2.1</w:t>
      </w:r>
      <w:r w:rsidRPr="00100F8C">
        <w:tab/>
      </w:r>
      <w:r w:rsidRPr="00100F8C">
        <w:tab/>
        <w:t>NES spatial domain Type 1 adaptation / Periodic CSI reporting</w:t>
      </w:r>
    </w:p>
    <w:p w14:paraId="03F31043" w14:textId="77777777" w:rsidR="002A0054" w:rsidRPr="00100F8C" w:rsidRDefault="002A0054" w:rsidP="002A0054">
      <w:pPr>
        <w:pStyle w:val="H6"/>
      </w:pPr>
      <w:r w:rsidRPr="00100F8C">
        <w:t>7.1.1.14.2.1.1</w:t>
      </w:r>
      <w:r w:rsidRPr="00100F8C">
        <w:tab/>
        <w:t>Test Purpose (TP)</w:t>
      </w:r>
    </w:p>
    <w:p w14:paraId="1EC38C9E" w14:textId="77777777" w:rsidR="002A0054" w:rsidRPr="00100F8C" w:rsidRDefault="002A0054" w:rsidP="002A0054">
      <w:pPr>
        <w:pStyle w:val="H6"/>
      </w:pPr>
      <w:r w:rsidRPr="00100F8C">
        <w:t>(1)</w:t>
      </w:r>
    </w:p>
    <w:p w14:paraId="4EF65EAB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b/>
          <w:bCs/>
          <w:noProof w:val="0"/>
        </w:rPr>
        <w:t>with</w:t>
      </w:r>
      <w:r w:rsidRPr="00100F8C">
        <w:rPr>
          <w:noProof w:val="0"/>
        </w:rPr>
        <w:t xml:space="preserve"> {</w:t>
      </w:r>
      <w:r w:rsidRPr="00100F8C">
        <w:rPr>
          <w:noProof w:val="0"/>
          <w:color w:val="000000"/>
          <w:sz w:val="20"/>
        </w:rPr>
        <w:t xml:space="preserve"> </w:t>
      </w:r>
      <w:r w:rsidRPr="00100F8C">
        <w:rPr>
          <w:noProof w:val="0"/>
        </w:rPr>
        <w:t>UE in RRC_CONNECTED state configured for Periodic CSI-RS measurement reporting }</w:t>
      </w:r>
    </w:p>
    <w:p w14:paraId="5C9A94B8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b/>
          <w:bCs/>
          <w:noProof w:val="0"/>
        </w:rPr>
        <w:t>ensure that</w:t>
      </w:r>
      <w:r w:rsidRPr="00100F8C">
        <w:rPr>
          <w:noProof w:val="0"/>
        </w:rPr>
        <w:t xml:space="preserve"> {</w:t>
      </w:r>
    </w:p>
    <w:p w14:paraId="31484570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noProof w:val="0"/>
        </w:rPr>
        <w:t xml:space="preserve">  </w:t>
      </w:r>
      <w:r w:rsidRPr="00100F8C">
        <w:rPr>
          <w:b/>
          <w:bCs/>
          <w:noProof w:val="0"/>
        </w:rPr>
        <w:t>when</w:t>
      </w:r>
      <w:r w:rsidRPr="00100F8C">
        <w:rPr>
          <w:noProof w:val="0"/>
        </w:rPr>
        <w:t xml:space="preserve"> { UE receives </w:t>
      </w:r>
      <w:proofErr w:type="spellStart"/>
      <w:r w:rsidRPr="00100F8C">
        <w:rPr>
          <w:noProof w:val="0"/>
        </w:rPr>
        <w:t>RRCReconfiguration</w:t>
      </w:r>
      <w:proofErr w:type="spellEnd"/>
      <w:r w:rsidRPr="00100F8C">
        <w:rPr>
          <w:noProof w:val="0"/>
        </w:rPr>
        <w:t xml:space="preserve"> message to report periodical CSI measurements with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along with minimum 2 CSI-</w:t>
      </w:r>
      <w:proofErr w:type="spellStart"/>
      <w:r w:rsidRPr="00100F8C">
        <w:rPr>
          <w:noProof w:val="0"/>
        </w:rPr>
        <w:t>ReportSubconfigID</w:t>
      </w:r>
      <w:proofErr w:type="spellEnd"/>
      <w:r w:rsidRPr="00100F8C">
        <w:rPr>
          <w:noProof w:val="0"/>
        </w:rPr>
        <w:t xml:space="preserve"> }</w:t>
      </w:r>
    </w:p>
    <w:p w14:paraId="3C9CB76C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noProof w:val="0"/>
        </w:rPr>
        <w:t xml:space="preserve">    </w:t>
      </w:r>
      <w:r w:rsidRPr="00100F8C">
        <w:rPr>
          <w:b/>
          <w:bCs/>
          <w:noProof w:val="0"/>
        </w:rPr>
        <w:t>then</w:t>
      </w:r>
      <w:r w:rsidRPr="00100F8C">
        <w:rPr>
          <w:noProof w:val="0"/>
        </w:rPr>
        <w:t xml:space="preserve"> { UE applies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and sends periodical CSI measurement reports for all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present in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}</w:t>
      </w:r>
    </w:p>
    <w:p w14:paraId="63358CFD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noProof w:val="0"/>
        </w:rPr>
        <w:t xml:space="preserve">              }</w:t>
      </w:r>
    </w:p>
    <w:p w14:paraId="186EAF30" w14:textId="77777777" w:rsidR="002A0054" w:rsidRPr="00100F8C" w:rsidRDefault="002A0054" w:rsidP="002A0054">
      <w:pPr>
        <w:pStyle w:val="PL"/>
        <w:rPr>
          <w:noProof w:val="0"/>
        </w:rPr>
      </w:pPr>
    </w:p>
    <w:p w14:paraId="69437FC7" w14:textId="77777777" w:rsidR="002A0054" w:rsidRPr="00100F8C" w:rsidRDefault="002A0054" w:rsidP="002A0054">
      <w:pPr>
        <w:pStyle w:val="H6"/>
      </w:pPr>
      <w:r w:rsidRPr="00100F8C">
        <w:t>7.1.1.14.2.1.2</w:t>
      </w:r>
      <w:r w:rsidRPr="00100F8C">
        <w:tab/>
        <w:t>Conformance requirements</w:t>
      </w:r>
    </w:p>
    <w:p w14:paraId="5D89F019" w14:textId="77777777" w:rsidR="002A0054" w:rsidRPr="00100F8C" w:rsidRDefault="002A0054" w:rsidP="002A0054">
      <w:r w:rsidRPr="00100F8C">
        <w:rPr>
          <w:lang w:eastAsia="ko-KR"/>
        </w:rPr>
        <w:t>References: The conformance requirements covered in the current TC are specified in: TS 38.331, clauses 5.2.1.4.2 and 5.2.4</w:t>
      </w:r>
      <w:r w:rsidRPr="00100F8C">
        <w:t>. Unless otherwise stated these are Rel-18 requirements.</w:t>
      </w:r>
    </w:p>
    <w:p w14:paraId="0FCCE420" w14:textId="77777777" w:rsidR="002A0054" w:rsidRPr="00100F8C" w:rsidRDefault="002A0054" w:rsidP="002A0054">
      <w:pPr>
        <w:rPr>
          <w:lang w:eastAsia="zh-CN"/>
        </w:rPr>
      </w:pPr>
      <w:r w:rsidRPr="00100F8C">
        <w:rPr>
          <w:lang w:eastAsia="zh-CN"/>
        </w:rPr>
        <w:t>[TS 38.214, clause 5.2.1.4.2]</w:t>
      </w:r>
    </w:p>
    <w:p w14:paraId="42584876" w14:textId="77777777" w:rsidR="002A0054" w:rsidRPr="00100F8C" w:rsidRDefault="002A0054" w:rsidP="002A0054">
      <w:pPr>
        <w:rPr>
          <w:lang w:eastAsia="zh-CN"/>
        </w:rPr>
      </w:pPr>
      <w:r w:rsidRPr="00100F8C">
        <w:rPr>
          <w:lang w:eastAsia="zh-CN"/>
        </w:rPr>
        <w:t>…</w:t>
      </w:r>
    </w:p>
    <w:p w14:paraId="4FE0B07B" w14:textId="77777777" w:rsidR="002A0054" w:rsidRPr="00100F8C" w:rsidRDefault="002A0054" w:rsidP="002A0054">
      <w:r w:rsidRPr="00100F8C">
        <w:t xml:space="preserve">If the UE is configured with a </w:t>
      </w:r>
      <w:bookmarkStart w:id="1" w:name="_Hlk136536674"/>
      <w:bookmarkStart w:id="2" w:name="_Hlk136342384"/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bookmarkEnd w:id="1"/>
      <w:proofErr w:type="spellEnd"/>
      <w:r w:rsidRPr="00100F8C">
        <w:t xml:space="preserve"> that contains a list of sub-configurations</w:t>
      </w:r>
      <w:bookmarkEnd w:id="2"/>
      <w:r w:rsidRPr="00100F8C">
        <w:rPr>
          <w:rFonts w:eastAsia="Microsoft YaHei"/>
        </w:rPr>
        <w:t xml:space="preserve">, provided by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>:</w:t>
      </w:r>
    </w:p>
    <w:p w14:paraId="79DF41CF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The UE expects to be configured with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set to '</w:t>
      </w:r>
      <w:proofErr w:type="spellStart"/>
      <w:r w:rsidRPr="00100F8C">
        <w:t>typeI-SinglePanel</w:t>
      </w:r>
      <w:proofErr w:type="spellEnd"/>
      <w:r w:rsidRPr="00100F8C">
        <w:t>' or '</w:t>
      </w:r>
      <w:proofErr w:type="spellStart"/>
      <w:r w:rsidRPr="00100F8C">
        <w:t>typeI-MultiPanel</w:t>
      </w:r>
      <w:proofErr w:type="spellEnd"/>
      <w:r w:rsidRPr="00100F8C">
        <w:t xml:space="preserve">'. If the UE indicates a capability for supporting mixed codebook combination in a slot with </w:t>
      </w:r>
      <w:proofErr w:type="spellStart"/>
      <w:r w:rsidRPr="00100F8C">
        <w:rPr>
          <w:i/>
          <w:iCs/>
        </w:rPr>
        <w:t>mixCodeBookSpatialAdaptation</w:t>
      </w:r>
      <w:proofErr w:type="spellEnd"/>
      <w:r w:rsidRPr="00100F8C">
        <w:t xml:space="preserve">, each sub-configuration which is configured with </w:t>
      </w:r>
      <w:proofErr w:type="spellStart"/>
      <w:r w:rsidRPr="00100F8C">
        <w:rPr>
          <w:i/>
          <w:iCs/>
        </w:rPr>
        <w:t>portSubsetIndictor</w:t>
      </w:r>
      <w:proofErr w:type="spellEnd"/>
      <w:r w:rsidRPr="00100F8C">
        <w:t xml:space="preserve"> can be configured with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set to '</w:t>
      </w:r>
      <w:proofErr w:type="spellStart"/>
      <w:r w:rsidRPr="00100F8C">
        <w:t>typeI-SinglePanel</w:t>
      </w:r>
      <w:proofErr w:type="spellEnd"/>
      <w:r w:rsidRPr="00100F8C">
        <w:t>' or '</w:t>
      </w:r>
      <w:proofErr w:type="spellStart"/>
      <w:r w:rsidRPr="00100F8C">
        <w:t>typeI-MultiPanel</w:t>
      </w:r>
      <w:proofErr w:type="spellEnd"/>
      <w:r w:rsidRPr="00100F8C">
        <w:t xml:space="preserve">'. </w:t>
      </w:r>
    </w:p>
    <w:p w14:paraId="04ECAE52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Each sub-configuration can be configured with an antenna port subset using the higher layer bitmap parameter </w:t>
      </w:r>
      <w:proofErr w:type="spellStart"/>
      <w:r w:rsidRPr="00100F8C">
        <w:rPr>
          <w:i/>
        </w:rPr>
        <w:t>portSubsetIndicator</w:t>
      </w:r>
      <w:proofErr w:type="spellEnd"/>
      <w:r w:rsidRPr="00100F8C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100F8C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00F8C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100F8C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00F8C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100F8C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100F8C">
        <w:t xml:space="preserve"> is the number of ports </w:t>
      </w:r>
      <w:proofErr w:type="spellStart"/>
      <w:r w:rsidRPr="00100F8C">
        <w:rPr>
          <w:i/>
          <w:iCs/>
        </w:rPr>
        <w:t>nrofPorts</w:t>
      </w:r>
      <w:proofErr w:type="spellEnd"/>
      <w:r w:rsidRPr="00100F8C">
        <w:t xml:space="preserve"> configured for the CSI-RS resources(s) within a </w:t>
      </w:r>
      <w:r w:rsidRPr="00100F8C">
        <w:rPr>
          <w:i/>
          <w:iCs/>
        </w:rPr>
        <w:t>NZP-CSI-RS-</w:t>
      </w:r>
      <w:proofErr w:type="spellStart"/>
      <w:r w:rsidRPr="00100F8C">
        <w:rPr>
          <w:i/>
          <w:iCs/>
        </w:rPr>
        <w:t>ResourceSet</w:t>
      </w:r>
      <w:proofErr w:type="spellEnd"/>
      <w:r w:rsidRPr="00100F8C">
        <w:rPr>
          <w:i/>
          <w:iCs/>
        </w:rPr>
        <w:t xml:space="preserve"> </w:t>
      </w:r>
      <w:r w:rsidRPr="00100F8C">
        <w:t xml:space="preserve">contained 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ResourceConfig</w:t>
      </w:r>
      <w:proofErr w:type="spellEnd"/>
      <w:r w:rsidRPr="00100F8C">
        <w:t xml:space="preserve"> for channel measurement that corresponds to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. A bit value 0 in </w:t>
      </w:r>
      <w:proofErr w:type="spellStart"/>
      <w:r w:rsidRPr="00100F8C">
        <w:rPr>
          <w:i/>
        </w:rPr>
        <w:t>portSubsetIndicator</w:t>
      </w:r>
      <w:proofErr w:type="spellEnd"/>
      <w:r w:rsidRPr="00100F8C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100F8C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100F8C">
        <w:rPr>
          <w:color w:val="000000" w:themeColor="text1"/>
        </w:rPr>
        <w:t xml:space="preserve">in </w:t>
      </w:r>
      <w:proofErr w:type="spellStart"/>
      <w:r w:rsidRPr="00100F8C">
        <w:rPr>
          <w:i/>
        </w:rPr>
        <w:t>portSubsetIndicator</w:t>
      </w:r>
      <w:proofErr w:type="spellEnd"/>
      <w:r w:rsidRPr="00100F8C">
        <w:rPr>
          <w:color w:val="000000" w:themeColor="text1"/>
          <w:lang w:eastAsia="zh-CN"/>
        </w:rPr>
        <w:t xml:space="preserve"> </w:t>
      </w:r>
      <w:r w:rsidRPr="00100F8C">
        <w:rPr>
          <w:color w:val="000000" w:themeColor="text1"/>
        </w:rPr>
        <w:t>are mapped to consecutive antenna ports starting at</w:t>
      </w:r>
      <w:r w:rsidRPr="00100F8C">
        <w:rPr>
          <w:color w:val="000000" w:themeColor="text1"/>
          <w:lang w:eastAsia="zh-CN"/>
        </w:rPr>
        <w:t xml:space="preserve"> CSI-RS </w:t>
      </w:r>
      <w:r w:rsidRPr="00100F8C">
        <w:rPr>
          <w:color w:val="000000" w:themeColor="text1"/>
        </w:rPr>
        <w:t xml:space="preserve">antenna </w:t>
      </w:r>
      <w:r w:rsidRPr="00100F8C">
        <w:rPr>
          <w:color w:val="000000" w:themeColor="text1"/>
          <w:lang w:eastAsia="zh-CN"/>
        </w:rPr>
        <w:t>port 3000 in increasing order of the bit position in</w:t>
      </w:r>
      <w:r w:rsidRPr="00100F8C">
        <w:rPr>
          <w:color w:val="000000" w:themeColor="text1"/>
        </w:rPr>
        <w:t xml:space="preserve"> </w:t>
      </w:r>
      <w:proofErr w:type="spellStart"/>
      <w:r w:rsidRPr="00100F8C">
        <w:rPr>
          <w:i/>
        </w:rPr>
        <w:t>portSubsetIndicator</w:t>
      </w:r>
      <w:proofErr w:type="spellEnd"/>
      <w:r w:rsidRPr="00100F8C">
        <w:rPr>
          <w:color w:val="000000" w:themeColor="text1"/>
        </w:rPr>
        <w:t>.</w:t>
      </w:r>
    </w:p>
    <w:p w14:paraId="06E826AE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sub-configuration is configured with an antenna port subset, then the sub-configuration can be configured with a </w:t>
      </w:r>
      <w:proofErr w:type="spellStart"/>
      <w:r w:rsidRPr="00100F8C">
        <w:rPr>
          <w:rStyle w:val="ui-provider"/>
          <w:i/>
          <w:iCs/>
        </w:rPr>
        <w:t>ri</w:t>
      </w:r>
      <w:proofErr w:type="spellEnd"/>
      <w:r w:rsidRPr="00100F8C">
        <w:rPr>
          <w:rStyle w:val="ui-provider"/>
          <w:i/>
          <w:iCs/>
        </w:rPr>
        <w:t>-Restriction</w:t>
      </w:r>
      <w:r w:rsidRPr="00100F8C">
        <w:t xml:space="preserve">, </w:t>
      </w:r>
      <w:proofErr w:type="spellStart"/>
      <w:r w:rsidRPr="00100F8C">
        <w:rPr>
          <w:i/>
          <w:iCs/>
        </w:rPr>
        <w:t>codebookMode</w:t>
      </w:r>
      <w:proofErr w:type="spellEnd"/>
      <w:r w:rsidRPr="00100F8C">
        <w:t xml:space="preserve"> and, if the number of antenna ports of the subset greater than 2, with </w:t>
      </w:r>
      <w:r w:rsidRPr="00100F8C">
        <w:rPr>
          <w:i/>
        </w:rPr>
        <w:t>n1-n2</w:t>
      </w:r>
      <w:r w:rsidRPr="00100F8C">
        <w:t xml:space="preserve"> if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is set to '</w:t>
      </w:r>
      <w:proofErr w:type="spellStart"/>
      <w:r w:rsidRPr="00100F8C">
        <w:t>typeI-SinglePanel</w:t>
      </w:r>
      <w:proofErr w:type="spellEnd"/>
      <w:r w:rsidRPr="00100F8C">
        <w:t xml:space="preserve">' or with </w:t>
      </w:r>
      <w:r w:rsidRPr="00100F8C">
        <w:rPr>
          <w:i/>
          <w:iCs/>
        </w:rPr>
        <w:t>ng</w:t>
      </w:r>
      <w:r w:rsidRPr="00100F8C">
        <w:t>-</w:t>
      </w:r>
      <w:r w:rsidRPr="00100F8C">
        <w:rPr>
          <w:i/>
        </w:rPr>
        <w:t>n1-n2</w:t>
      </w:r>
      <w:r w:rsidRPr="00100F8C">
        <w:t xml:space="preserve"> </w:t>
      </w:r>
      <w:bookmarkStart w:id="3" w:name="_Hlk136332456"/>
      <w:r w:rsidRPr="00100F8C">
        <w:t xml:space="preserve">if the higher layer parameter </w:t>
      </w:r>
      <w:proofErr w:type="spellStart"/>
      <w:r w:rsidRPr="00100F8C">
        <w:rPr>
          <w:i/>
          <w:iCs/>
        </w:rPr>
        <w:t>codebookType</w:t>
      </w:r>
      <w:bookmarkEnd w:id="3"/>
      <w:proofErr w:type="spellEnd"/>
      <w:r w:rsidRPr="00100F8C">
        <w:t xml:space="preserve"> is set to '</w:t>
      </w:r>
      <w:proofErr w:type="spellStart"/>
      <w:r w:rsidRPr="00100F8C">
        <w:t>typeI-MultiPanel</w:t>
      </w:r>
      <w:proofErr w:type="spellEnd"/>
      <w:r w:rsidRPr="00100F8C">
        <w:t xml:space="preserve">', and, if the corresponding number of antenna ports of the subset is 2, with </w:t>
      </w:r>
      <w:proofErr w:type="spellStart"/>
      <w:r w:rsidRPr="00100F8C">
        <w:rPr>
          <w:i/>
          <w:iCs/>
        </w:rPr>
        <w:t>twoTX-CodebookSubsetRestriction</w:t>
      </w:r>
      <w:proofErr w:type="spellEnd"/>
      <w:r w:rsidRPr="00100F8C">
        <w:t xml:space="preserve">, where the parameters </w:t>
      </w:r>
      <w:proofErr w:type="spellStart"/>
      <w:r w:rsidRPr="00100F8C">
        <w:rPr>
          <w:rStyle w:val="ui-provider"/>
          <w:i/>
          <w:iCs/>
        </w:rPr>
        <w:t>ri</w:t>
      </w:r>
      <w:proofErr w:type="spellEnd"/>
      <w:r w:rsidRPr="00100F8C">
        <w:rPr>
          <w:rStyle w:val="ui-provider"/>
          <w:i/>
          <w:iCs/>
        </w:rPr>
        <w:t>-Restriction</w:t>
      </w:r>
      <w:r w:rsidRPr="00100F8C">
        <w:t xml:space="preserve">, </w:t>
      </w:r>
      <w:proofErr w:type="spellStart"/>
      <w:r w:rsidRPr="00100F8C">
        <w:rPr>
          <w:i/>
          <w:iCs/>
        </w:rPr>
        <w:t>codebookMode</w:t>
      </w:r>
      <w:proofErr w:type="spellEnd"/>
      <w:r w:rsidRPr="00100F8C">
        <w:t xml:space="preserve">, </w:t>
      </w:r>
      <w:r w:rsidRPr="00100F8C">
        <w:rPr>
          <w:i/>
        </w:rPr>
        <w:t>n1-n2,</w:t>
      </w:r>
      <w:r w:rsidRPr="00100F8C">
        <w:t xml:space="preserve"> </w:t>
      </w:r>
      <w:r w:rsidRPr="00100F8C">
        <w:rPr>
          <w:i/>
          <w:iCs/>
        </w:rPr>
        <w:t>ng</w:t>
      </w:r>
      <w:r w:rsidRPr="00100F8C">
        <w:t>-</w:t>
      </w:r>
      <w:r w:rsidRPr="00100F8C">
        <w:rPr>
          <w:i/>
        </w:rPr>
        <w:t>n1-n2,</w:t>
      </w:r>
      <w:r w:rsidRPr="00100F8C">
        <w:t xml:space="preserve"> </w:t>
      </w:r>
      <w:proofErr w:type="spellStart"/>
      <w:r w:rsidRPr="00100F8C">
        <w:rPr>
          <w:i/>
          <w:iCs/>
        </w:rPr>
        <w:t>twoTX-CodebookSubsetRestriction</w:t>
      </w:r>
      <w:proofErr w:type="spellEnd"/>
      <w:r w:rsidRPr="00100F8C">
        <w:t xml:space="preserve"> are as described in Clauses 5.2.2.2.1 and 5.2.2.2.2. If a sub-configuration is configured with an antenna port subset, and if higher layer parameter </w:t>
      </w:r>
      <w:proofErr w:type="spellStart"/>
      <w:r w:rsidRPr="00100F8C">
        <w:rPr>
          <w:i/>
          <w:iCs/>
        </w:rPr>
        <w:t>reportQuantity</w:t>
      </w:r>
      <w:proofErr w:type="spellEnd"/>
      <w:r w:rsidRPr="00100F8C">
        <w:t xml:space="preserve"> is set to 'cri-RI-i1-CQI', and if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is set to '</w:t>
      </w:r>
      <w:proofErr w:type="spellStart"/>
      <w:r w:rsidRPr="00100F8C">
        <w:t>typeI-SinglePanel</w:t>
      </w:r>
      <w:proofErr w:type="spellEnd"/>
      <w:r w:rsidRPr="00100F8C">
        <w:t xml:space="preserve">', then the sub-configuration is configured with higher layer parameter </w:t>
      </w:r>
      <w:r w:rsidRPr="00100F8C">
        <w:rPr>
          <w:i/>
          <w:iCs/>
        </w:rPr>
        <w:t>typeI</w:t>
      </w:r>
      <w:r w:rsidRPr="00100F8C">
        <w:t>-</w:t>
      </w:r>
      <w:r w:rsidRPr="00100F8C">
        <w:rPr>
          <w:i/>
          <w:iCs/>
        </w:rPr>
        <w:t>SinglePanel-codebookSubsetRestriction-i2</w:t>
      </w:r>
      <w:r w:rsidRPr="00100F8C">
        <w:t xml:space="preserve">, where </w:t>
      </w:r>
      <w:r w:rsidRPr="00100F8C">
        <w:rPr>
          <w:i/>
          <w:iCs/>
        </w:rPr>
        <w:t>typeI</w:t>
      </w:r>
      <w:r w:rsidRPr="00100F8C">
        <w:t>-</w:t>
      </w:r>
      <w:r w:rsidRPr="00100F8C">
        <w:rPr>
          <w:i/>
          <w:iCs/>
        </w:rPr>
        <w:t>SinglePanel-codebookSubsetRestriction-i2</w:t>
      </w:r>
      <w:r w:rsidRPr="00100F8C">
        <w:t xml:space="preserve"> is as described in Clause 5.2.2.2.1.</w:t>
      </w:r>
    </w:p>
    <w:p w14:paraId="13209F1B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sub-configuration is configured with an antenna port subset, and if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ReportConfig</w:t>
      </w:r>
      <w:proofErr w:type="spellEnd"/>
      <w:r w:rsidRPr="00100F8C">
        <w:t xml:space="preserve"> that contains a mix of sub-configuration(s) each corresponding to '</w:t>
      </w:r>
      <w:proofErr w:type="spellStart"/>
      <w:r w:rsidRPr="00100F8C">
        <w:t>typeI-SinglePanel</w:t>
      </w:r>
      <w:proofErr w:type="spellEnd"/>
      <w:r w:rsidRPr="00100F8C">
        <w:t>' and some other sub-configuration(s) each corresponding to '</w:t>
      </w:r>
      <w:proofErr w:type="spellStart"/>
      <w:r w:rsidRPr="00100F8C">
        <w:t>typeI-MultiPanel</w:t>
      </w:r>
      <w:proofErr w:type="spellEnd"/>
      <w:r w:rsidRPr="00100F8C">
        <w:t xml:space="preserve">', then the sub-configuration(s) which is configured with </w:t>
      </w:r>
      <w:proofErr w:type="spellStart"/>
      <w:r w:rsidRPr="00100F8C">
        <w:rPr>
          <w:i/>
          <w:iCs/>
        </w:rPr>
        <w:t>portSubsetIndictor</w:t>
      </w:r>
      <w:proofErr w:type="spellEnd"/>
      <w:r w:rsidRPr="00100F8C">
        <w:t xml:space="preserve"> is configured with the higher layer parameter </w:t>
      </w:r>
      <w:proofErr w:type="spellStart"/>
      <w:r w:rsidRPr="00100F8C">
        <w:rPr>
          <w:i/>
          <w:iCs/>
        </w:rPr>
        <w:t>codebookMode</w:t>
      </w:r>
      <w:proofErr w:type="spellEnd"/>
      <w:r w:rsidRPr="00100F8C">
        <w:rPr>
          <w:i/>
        </w:rPr>
        <w:t>.</w:t>
      </w:r>
    </w:p>
    <w:p w14:paraId="658483A2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A sub-configuration can be configured with a power offset provided by </w:t>
      </w:r>
      <w:proofErr w:type="spellStart"/>
      <w:r w:rsidRPr="00100F8C">
        <w:rPr>
          <w:i/>
          <w:iCs/>
        </w:rPr>
        <w:t>powerOffse</w:t>
      </w:r>
      <w:r w:rsidRPr="00100F8C">
        <w:t>t</w:t>
      </w:r>
      <w:proofErr w:type="spellEnd"/>
      <w:r w:rsidRPr="00100F8C">
        <w:t>.</w:t>
      </w:r>
    </w:p>
    <w:p w14:paraId="27BAB9DE" w14:textId="77777777" w:rsidR="002A0054" w:rsidRPr="00100F8C" w:rsidRDefault="002A0054" w:rsidP="002A0054">
      <w:pPr>
        <w:pStyle w:val="B1"/>
        <w:rPr>
          <w:iCs/>
        </w:rPr>
      </w:pPr>
      <w:bookmarkStart w:id="4" w:name="_Hlk144482974"/>
      <w:r w:rsidRPr="00100F8C">
        <w:t>-</w:t>
      </w:r>
      <w:r w:rsidRPr="00100F8C">
        <w:tab/>
        <w:t xml:space="preserve">A sub-configuration can be configured with a list of NZP CSI-RS resources, provided by </w:t>
      </w:r>
      <w:proofErr w:type="spellStart"/>
      <w:r w:rsidRPr="00100F8C">
        <w:rPr>
          <w:i/>
          <w:iCs/>
        </w:rPr>
        <w:t>nzp</w:t>
      </w:r>
      <w:proofErr w:type="spellEnd"/>
      <w:r w:rsidRPr="00100F8C">
        <w:rPr>
          <w:i/>
          <w:iCs/>
        </w:rPr>
        <w:t>-CSI-RS-</w:t>
      </w:r>
      <w:proofErr w:type="spellStart"/>
      <w:r w:rsidRPr="00100F8C">
        <w:rPr>
          <w:i/>
          <w:iCs/>
        </w:rPr>
        <w:t>ResourceList</w:t>
      </w:r>
      <w:proofErr w:type="spellEnd"/>
      <w:r w:rsidRPr="00100F8C">
        <w:t>,</w:t>
      </w:r>
      <w:bookmarkEnd w:id="4"/>
      <w:r w:rsidRPr="00100F8C">
        <w:t xml:space="preserve"> which indicates one or more NZP CSI-RS resources, within </w:t>
      </w:r>
      <w:proofErr w:type="gramStart"/>
      <w:r w:rsidRPr="00100F8C">
        <w:t>a</w:t>
      </w:r>
      <w:proofErr w:type="gramEnd"/>
      <w:r w:rsidRPr="00100F8C">
        <w:t xml:space="preserve"> </w:t>
      </w:r>
      <w:r w:rsidRPr="00100F8C">
        <w:rPr>
          <w:i/>
          <w:iCs/>
        </w:rPr>
        <w:t>NZP-CSI-RS-</w:t>
      </w:r>
      <w:proofErr w:type="spellStart"/>
      <w:r w:rsidRPr="00100F8C">
        <w:rPr>
          <w:i/>
          <w:iCs/>
        </w:rPr>
        <w:t>ResourceSet</w:t>
      </w:r>
      <w:proofErr w:type="spellEnd"/>
      <w:r w:rsidRPr="00100F8C">
        <w:rPr>
          <w:i/>
          <w:iCs/>
        </w:rPr>
        <w:t xml:space="preserve"> </w:t>
      </w:r>
      <w:r w:rsidRPr="00100F8C">
        <w:t xml:space="preserve">contained 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ResourceConfig</w:t>
      </w:r>
      <w:proofErr w:type="spellEnd"/>
      <w:r w:rsidRPr="00100F8C">
        <w:t xml:space="preserve"> for channel measurement which corresponds to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rPr>
          <w:i/>
        </w:rPr>
        <w:t xml:space="preserve">. </w:t>
      </w:r>
      <w:r w:rsidRPr="00100F8C">
        <w:rPr>
          <w:iCs/>
        </w:rPr>
        <w:t xml:space="preserve">If there is no </w:t>
      </w:r>
      <w:r w:rsidRPr="00100F8C">
        <w:rPr>
          <w:iCs/>
        </w:rPr>
        <w:lastRenderedPageBreak/>
        <w:t xml:space="preserve">sub-configuration configured with a power offset provided by </w:t>
      </w:r>
      <w:proofErr w:type="spellStart"/>
      <w:r w:rsidRPr="00100F8C">
        <w:rPr>
          <w:i/>
          <w:iCs/>
        </w:rPr>
        <w:t>powerOffse</w:t>
      </w:r>
      <w:r w:rsidRPr="00100F8C">
        <w:rPr>
          <w:i/>
        </w:rPr>
        <w:t>t</w:t>
      </w:r>
      <w:proofErr w:type="spellEnd"/>
      <w:r w:rsidRPr="00100F8C">
        <w:rPr>
          <w:i/>
        </w:rPr>
        <w:t xml:space="preserve">, </w:t>
      </w:r>
      <w:r w:rsidRPr="00100F8C">
        <w:rPr>
          <w:iCs/>
        </w:rPr>
        <w:t xml:space="preserve">the list of NZP CSI-RS resources has no intersection with a list of NZP CSI-RS resources configured for any other sub-configuration(s) within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ReportConfig</w:t>
      </w:r>
      <w:proofErr w:type="spellEnd"/>
      <w:r w:rsidRPr="00100F8C">
        <w:rPr>
          <w:i/>
          <w:iCs/>
        </w:rPr>
        <w:t xml:space="preserve">, </w:t>
      </w:r>
      <w:r w:rsidRPr="00100F8C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100F8C">
        <w:rPr>
          <w:i/>
          <w:iCs/>
          <w:color w:val="000000" w:themeColor="text1"/>
        </w:rPr>
        <w:t>CSI-</w:t>
      </w:r>
      <w:proofErr w:type="spellStart"/>
      <w:r w:rsidRPr="00100F8C">
        <w:rPr>
          <w:i/>
          <w:iCs/>
          <w:color w:val="000000" w:themeColor="text1"/>
        </w:rPr>
        <w:t>ReportConfig</w:t>
      </w:r>
      <w:proofErr w:type="spellEnd"/>
      <w:r w:rsidRPr="00100F8C">
        <w:rPr>
          <w:iCs/>
        </w:rPr>
        <w:t>.</w:t>
      </w:r>
    </w:p>
    <w:p w14:paraId="41792F39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100F8C">
        <w:rPr>
          <w:i/>
          <w:iCs/>
        </w:rPr>
        <w:t>k</w:t>
      </w:r>
      <w:r w:rsidRPr="00100F8C">
        <w:t xml:space="preserve"> (</w:t>
      </w:r>
      <w:r w:rsidRPr="00100F8C">
        <w:rPr>
          <w:i/>
          <w:iCs/>
        </w:rPr>
        <w:t>k</w:t>
      </w:r>
      <w:r w:rsidRPr="00100F8C">
        <w:t xml:space="preserve"> ≥ 0) for the sub-configuration corresponds to the configured (</w:t>
      </w:r>
      <w:r w:rsidRPr="00100F8C">
        <w:rPr>
          <w:i/>
          <w:iCs/>
        </w:rPr>
        <w:t>k</w:t>
      </w:r>
      <w:r w:rsidRPr="00100F8C">
        <w:t>+1)-</w:t>
      </w:r>
      <w:proofErr w:type="spellStart"/>
      <w:r w:rsidRPr="00100F8C">
        <w:t>th</w:t>
      </w:r>
      <w:proofErr w:type="spellEnd"/>
      <w:r w:rsidRPr="00100F8C">
        <w:t xml:space="preserve"> entry of associated </w:t>
      </w:r>
      <w:r w:rsidRPr="00100F8C">
        <w:rPr>
          <w:i/>
          <w:iCs/>
        </w:rPr>
        <w:t>NZP-CSI-RS-Resource</w:t>
      </w:r>
      <w:r w:rsidRPr="00100F8C">
        <w:t xml:space="preserve"> in the list of NZP CSI-RS resources.</w:t>
      </w:r>
    </w:p>
    <w:p w14:paraId="611572AD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</w:t>
      </w:r>
      <w:proofErr w:type="gramStart"/>
      <w:r w:rsidRPr="00100F8C">
        <w:t>sub-configurations</w:t>
      </w:r>
      <w:proofErr w:type="gramEnd"/>
      <w:r w:rsidRPr="00100F8C">
        <w:t xml:space="preserve"> is not configured with </w:t>
      </w:r>
      <w:proofErr w:type="spellStart"/>
      <w:r w:rsidRPr="00100F8C">
        <w:rPr>
          <w:i/>
          <w:iCs/>
        </w:rPr>
        <w:t>nzp</w:t>
      </w:r>
      <w:proofErr w:type="spellEnd"/>
      <w:r w:rsidRPr="00100F8C">
        <w:rPr>
          <w:i/>
          <w:iCs/>
        </w:rPr>
        <w:t>-CSI-RS-</w:t>
      </w:r>
      <w:proofErr w:type="spellStart"/>
      <w:r w:rsidRPr="00100F8C">
        <w:rPr>
          <w:i/>
          <w:iCs/>
        </w:rPr>
        <w:t>ResourceList</w:t>
      </w:r>
      <w:proofErr w:type="spellEnd"/>
      <w:r w:rsidRPr="00100F8C">
        <w:t xml:space="preserve"> then the sub-configuration shall be associated with all the NZP CSI-RS resources within </w:t>
      </w:r>
      <w:proofErr w:type="gramStart"/>
      <w:r w:rsidRPr="00100F8C">
        <w:t>a</w:t>
      </w:r>
      <w:proofErr w:type="gramEnd"/>
      <w:r w:rsidRPr="00100F8C">
        <w:t xml:space="preserve"> </w:t>
      </w:r>
      <w:r w:rsidRPr="00100F8C">
        <w:rPr>
          <w:i/>
          <w:iCs/>
        </w:rPr>
        <w:t>NZP-CSI-RS-</w:t>
      </w:r>
      <w:proofErr w:type="spellStart"/>
      <w:r w:rsidRPr="00100F8C">
        <w:rPr>
          <w:i/>
          <w:iCs/>
        </w:rPr>
        <w:t>ResourceSet</w:t>
      </w:r>
      <w:proofErr w:type="spellEnd"/>
      <w:r w:rsidRPr="00100F8C">
        <w:rPr>
          <w:i/>
          <w:iCs/>
        </w:rPr>
        <w:t xml:space="preserve"> </w:t>
      </w:r>
      <w:r w:rsidRPr="00100F8C">
        <w:t xml:space="preserve">contained 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ResourceConfig</w:t>
      </w:r>
      <w:proofErr w:type="spellEnd"/>
      <w:r w:rsidRPr="00100F8C">
        <w:t xml:space="preserve"> for channel measurement which corresponds to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rPr>
          <w:i/>
        </w:rPr>
        <w:t>.</w:t>
      </w:r>
    </w:p>
    <w:p w14:paraId="0EDD2FF1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100F8C">
        <w:rPr>
          <w:i/>
          <w:iCs/>
        </w:rPr>
        <w:t>reportQuantity</w:t>
      </w:r>
      <w:proofErr w:type="spellEnd"/>
      <w:r w:rsidRPr="00100F8C">
        <w:t xml:space="preserve"> configured for that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ReportConfig</w:t>
      </w:r>
      <w:proofErr w:type="spellEnd"/>
      <w:r w:rsidRPr="00100F8C">
        <w:t>.</w:t>
      </w:r>
    </w:p>
    <w:p w14:paraId="5684E2E7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The UE does not expect the higher layer parameter </w:t>
      </w:r>
      <w:proofErr w:type="spellStart"/>
      <w:r w:rsidRPr="00100F8C">
        <w:rPr>
          <w:i/>
        </w:rPr>
        <w:t>reportQuantity</w:t>
      </w:r>
      <w:proofErr w:type="spellEnd"/>
      <w:r w:rsidRPr="00100F8C">
        <w:t xml:space="preserve"> to be set to 'cri-RSRP', 'cri-SINR', 'cri-SINR- Index', 'cri-RSRP-Index', 'none', '</w:t>
      </w:r>
      <w:proofErr w:type="spellStart"/>
      <w:r w:rsidRPr="00100F8C">
        <w:t>ssb</w:t>
      </w:r>
      <w:proofErr w:type="spellEnd"/>
      <w:r w:rsidRPr="00100F8C">
        <w:t>-Index-RSRP', '</w:t>
      </w:r>
      <w:proofErr w:type="spellStart"/>
      <w:r w:rsidRPr="00100F8C">
        <w:t>ssb</w:t>
      </w:r>
      <w:proofErr w:type="spellEnd"/>
      <w:r w:rsidRPr="00100F8C">
        <w:t>-Index-SINR', '</w:t>
      </w:r>
      <w:proofErr w:type="spellStart"/>
      <w:r w:rsidRPr="00100F8C">
        <w:t>ssb</w:t>
      </w:r>
      <w:proofErr w:type="spellEnd"/>
      <w:r w:rsidRPr="00100F8C">
        <w:t>-Index-RSRP- Index', '</w:t>
      </w:r>
      <w:proofErr w:type="spellStart"/>
      <w:r w:rsidRPr="00100F8C">
        <w:t>ssb</w:t>
      </w:r>
      <w:proofErr w:type="spellEnd"/>
      <w:r w:rsidRPr="00100F8C">
        <w:t>-Index-SINR- Index', or '</w:t>
      </w:r>
      <w:proofErr w:type="spellStart"/>
      <w:r w:rsidRPr="00100F8C">
        <w:t>tdcp</w:t>
      </w:r>
      <w:proofErr w:type="spellEnd"/>
      <w:r w:rsidRPr="00100F8C">
        <w:t>'.</w:t>
      </w:r>
    </w:p>
    <w:p w14:paraId="43019428" w14:textId="77777777" w:rsidR="002A0054" w:rsidRPr="00100F8C" w:rsidRDefault="002A0054" w:rsidP="002A0054">
      <w:pPr>
        <w:pStyle w:val="B2"/>
        <w:ind w:left="0" w:firstLine="0"/>
      </w:pPr>
      <w:r w:rsidRPr="00100F8C">
        <w:t>…</w:t>
      </w:r>
    </w:p>
    <w:p w14:paraId="2E9D8D03" w14:textId="77777777" w:rsidR="002A0054" w:rsidRPr="00100F8C" w:rsidRDefault="002A0054" w:rsidP="002A0054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[TS 38.214, clause 5.2.4]</w:t>
      </w:r>
    </w:p>
    <w:p w14:paraId="6D3774B1" w14:textId="77777777" w:rsidR="002A0054" w:rsidRPr="00100F8C" w:rsidRDefault="002A0054" w:rsidP="002A0054">
      <w:pPr>
        <w:rPr>
          <w:color w:val="000000"/>
        </w:rPr>
      </w:pPr>
      <w:r w:rsidRPr="00100F8C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100F8C">
        <w:t xml:space="preserve">For a Reporting Setting for which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 contains a list of sub-configurations provided by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 xml:space="preserve">, CSI reporting is provided for all the sub-configurations in each corresponding reporting instance. </w:t>
      </w:r>
      <w:r w:rsidRPr="00100F8C">
        <w:rPr>
          <w:color w:val="000000"/>
        </w:rPr>
        <w:t>Periodic CSI reporting on PUCCH formats 2, 3, 4 supports Type I CSI with wideband granularity.</w:t>
      </w:r>
    </w:p>
    <w:p w14:paraId="0384AAE2" w14:textId="77777777" w:rsidR="002A0054" w:rsidRPr="00100F8C" w:rsidRDefault="002A0054" w:rsidP="002A0054">
      <w:pPr>
        <w:pStyle w:val="H6"/>
        <w:tabs>
          <w:tab w:val="left" w:pos="1985"/>
        </w:tabs>
        <w:ind w:left="0" w:firstLine="0"/>
      </w:pPr>
      <w:r w:rsidRPr="00100F8C">
        <w:t>7.1.1.14.2.1.3</w:t>
      </w:r>
      <w:r w:rsidRPr="00100F8C">
        <w:tab/>
        <w:t>Test description</w:t>
      </w:r>
    </w:p>
    <w:p w14:paraId="139C47E4" w14:textId="77777777" w:rsidR="002A0054" w:rsidRPr="00100F8C" w:rsidRDefault="002A0054" w:rsidP="002A0054">
      <w:pPr>
        <w:pStyle w:val="H6"/>
        <w:rPr>
          <w:rFonts w:cs="Arial"/>
        </w:rPr>
      </w:pPr>
      <w:r w:rsidRPr="00100F8C">
        <w:t>7.1.1.14.2.1.</w:t>
      </w:r>
      <w:r w:rsidRPr="00100F8C">
        <w:rPr>
          <w:rFonts w:cs="Arial"/>
        </w:rPr>
        <w:t>3.1</w:t>
      </w:r>
      <w:r w:rsidRPr="00100F8C">
        <w:rPr>
          <w:rFonts w:cs="Arial"/>
        </w:rPr>
        <w:tab/>
        <w:t>Pre-test conditions</w:t>
      </w:r>
    </w:p>
    <w:p w14:paraId="6D7EBA9C" w14:textId="77777777" w:rsidR="002A0054" w:rsidRPr="00100F8C" w:rsidRDefault="002A0054" w:rsidP="002A0054">
      <w:pPr>
        <w:pStyle w:val="H6"/>
      </w:pPr>
      <w:r w:rsidRPr="00100F8C">
        <w:t>System Simulator:</w:t>
      </w:r>
    </w:p>
    <w:p w14:paraId="31C9E922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>NR Cell 1</w:t>
      </w:r>
    </w:p>
    <w:p w14:paraId="2A019DF0" w14:textId="77777777" w:rsidR="002A0054" w:rsidRPr="00100F8C" w:rsidRDefault="002A0054" w:rsidP="002A0054">
      <w:pPr>
        <w:pStyle w:val="H6"/>
      </w:pPr>
      <w:r w:rsidRPr="00100F8C">
        <w:t>UE:</w:t>
      </w:r>
    </w:p>
    <w:p w14:paraId="1B14B8D6" w14:textId="77777777" w:rsidR="002A0054" w:rsidRPr="00100F8C" w:rsidRDefault="002A0054" w:rsidP="002A0054">
      <w:pPr>
        <w:pStyle w:val="B1"/>
        <w:numPr>
          <w:ilvl w:val="0"/>
          <w:numId w:val="1"/>
        </w:numPr>
      </w:pPr>
      <w:r w:rsidRPr="00100F8C">
        <w:t>None.</w:t>
      </w:r>
    </w:p>
    <w:p w14:paraId="0503A983" w14:textId="77777777" w:rsidR="002A0054" w:rsidRPr="00100F8C" w:rsidRDefault="002A0054" w:rsidP="002A0054">
      <w:pPr>
        <w:pStyle w:val="H6"/>
      </w:pPr>
      <w:r w:rsidRPr="00100F8C">
        <w:t>Preamble:</w:t>
      </w:r>
    </w:p>
    <w:p w14:paraId="788AA9CE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>The UE is in state 3N-A as defined in TS 38.508-1 [4], subclause 4.4A on NR Cell 1.</w:t>
      </w:r>
    </w:p>
    <w:p w14:paraId="7AA12BE8" w14:textId="77777777" w:rsidR="002A0054" w:rsidRPr="00100F8C" w:rsidRDefault="002A0054" w:rsidP="002A0054">
      <w:pPr>
        <w:pStyle w:val="H6"/>
      </w:pPr>
      <w:r w:rsidRPr="00100F8C">
        <w:lastRenderedPageBreak/>
        <w:t>7.1.1.14.2.1.</w:t>
      </w:r>
      <w:r w:rsidRPr="00100F8C">
        <w:rPr>
          <w:rFonts w:cs="Arial"/>
        </w:rPr>
        <w:t>3.</w:t>
      </w:r>
      <w:r w:rsidRPr="00100F8C">
        <w:t>2</w:t>
      </w:r>
      <w:r w:rsidRPr="00100F8C">
        <w:tab/>
        <w:t>Test procedure sequence</w:t>
      </w:r>
    </w:p>
    <w:p w14:paraId="141E6F07" w14:textId="77777777" w:rsidR="002A0054" w:rsidRPr="00100F8C" w:rsidRDefault="002A0054" w:rsidP="002A0054">
      <w:pPr>
        <w:pStyle w:val="TH"/>
      </w:pPr>
      <w:r w:rsidRPr="00100F8C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A0054" w:rsidRPr="00100F8C" w14:paraId="25ED5A0D" w14:textId="77777777" w:rsidTr="008D47FD">
        <w:tc>
          <w:tcPr>
            <w:tcW w:w="648" w:type="dxa"/>
            <w:tcBorders>
              <w:bottom w:val="nil"/>
            </w:tcBorders>
          </w:tcPr>
          <w:p w14:paraId="6E9609E0" w14:textId="77777777" w:rsidR="002A0054" w:rsidRPr="00100F8C" w:rsidRDefault="002A0054" w:rsidP="008D47FD">
            <w:pPr>
              <w:pStyle w:val="TAH"/>
            </w:pPr>
            <w:r w:rsidRPr="00100F8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D05C845" w14:textId="77777777" w:rsidR="002A0054" w:rsidRPr="00100F8C" w:rsidRDefault="002A0054" w:rsidP="008D47FD">
            <w:pPr>
              <w:pStyle w:val="TAH"/>
            </w:pPr>
            <w:r w:rsidRPr="00100F8C">
              <w:t>Procedure</w:t>
            </w:r>
          </w:p>
        </w:tc>
        <w:tc>
          <w:tcPr>
            <w:tcW w:w="3686" w:type="dxa"/>
            <w:gridSpan w:val="2"/>
          </w:tcPr>
          <w:p w14:paraId="31E0B624" w14:textId="77777777" w:rsidR="002A0054" w:rsidRPr="00100F8C" w:rsidRDefault="002A0054" w:rsidP="008D47FD">
            <w:pPr>
              <w:pStyle w:val="TAH"/>
            </w:pPr>
            <w:r w:rsidRPr="00100F8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B849F7" w14:textId="77777777" w:rsidR="002A0054" w:rsidRPr="00100F8C" w:rsidRDefault="002A0054" w:rsidP="008D47FD">
            <w:pPr>
              <w:pStyle w:val="TAH"/>
            </w:pPr>
            <w:r w:rsidRPr="00100F8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CFA35C2" w14:textId="77777777" w:rsidR="002A0054" w:rsidRPr="00100F8C" w:rsidRDefault="002A0054" w:rsidP="008D47FD">
            <w:pPr>
              <w:pStyle w:val="TAH"/>
            </w:pPr>
            <w:r w:rsidRPr="00100F8C">
              <w:t>Verdict</w:t>
            </w:r>
          </w:p>
        </w:tc>
      </w:tr>
      <w:tr w:rsidR="002A0054" w:rsidRPr="00100F8C" w14:paraId="546F2724" w14:textId="77777777" w:rsidTr="008D47FD">
        <w:tc>
          <w:tcPr>
            <w:tcW w:w="648" w:type="dxa"/>
            <w:tcBorders>
              <w:top w:val="nil"/>
            </w:tcBorders>
          </w:tcPr>
          <w:p w14:paraId="1DA460E4" w14:textId="77777777" w:rsidR="002A0054" w:rsidRPr="00100F8C" w:rsidRDefault="002A0054" w:rsidP="008D47F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625DF33" w14:textId="77777777" w:rsidR="002A0054" w:rsidRPr="00100F8C" w:rsidRDefault="002A0054" w:rsidP="008D47FD">
            <w:pPr>
              <w:pStyle w:val="TAH"/>
            </w:pPr>
          </w:p>
        </w:tc>
        <w:tc>
          <w:tcPr>
            <w:tcW w:w="709" w:type="dxa"/>
          </w:tcPr>
          <w:p w14:paraId="35F06F3C" w14:textId="77777777" w:rsidR="002A0054" w:rsidRPr="00100F8C" w:rsidRDefault="002A0054" w:rsidP="008D47FD">
            <w:pPr>
              <w:pStyle w:val="TAH"/>
            </w:pPr>
            <w:r w:rsidRPr="00100F8C">
              <w:t>U - S</w:t>
            </w:r>
          </w:p>
        </w:tc>
        <w:tc>
          <w:tcPr>
            <w:tcW w:w="2977" w:type="dxa"/>
          </w:tcPr>
          <w:p w14:paraId="63E8241E" w14:textId="77777777" w:rsidR="002A0054" w:rsidRPr="00100F8C" w:rsidRDefault="002A0054" w:rsidP="008D47FD">
            <w:pPr>
              <w:pStyle w:val="TAH"/>
            </w:pPr>
            <w:r w:rsidRPr="00100F8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BBE6C23" w14:textId="77777777" w:rsidR="002A0054" w:rsidRPr="00100F8C" w:rsidRDefault="002A0054" w:rsidP="008D47F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347615E" w14:textId="77777777" w:rsidR="002A0054" w:rsidRPr="00100F8C" w:rsidRDefault="002A0054" w:rsidP="008D47FD">
            <w:pPr>
              <w:pStyle w:val="TAH"/>
            </w:pPr>
          </w:p>
        </w:tc>
      </w:tr>
      <w:tr w:rsidR="002A0054" w:rsidRPr="00100F8C" w14:paraId="3AAA413C" w14:textId="77777777" w:rsidTr="008D47FD">
        <w:tc>
          <w:tcPr>
            <w:tcW w:w="648" w:type="dxa"/>
          </w:tcPr>
          <w:p w14:paraId="473D81AB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3969" w:type="dxa"/>
          </w:tcPr>
          <w:p w14:paraId="1DA4650D" w14:textId="77777777" w:rsidR="002A0054" w:rsidRPr="00100F8C" w:rsidRDefault="002A0054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</w:rPr>
              <w:t>RRCReconfiguration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message on NR Cell 1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</w:rPr>
              <w:t>MeasConfig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to setup measurement and periodic reporting with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>.</w:t>
            </w:r>
          </w:p>
        </w:tc>
        <w:tc>
          <w:tcPr>
            <w:tcW w:w="709" w:type="dxa"/>
          </w:tcPr>
          <w:p w14:paraId="46C554BA" w14:textId="77777777" w:rsidR="002A0054" w:rsidRPr="00100F8C" w:rsidRDefault="002A0054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1B503578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6F200486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3A5A70E8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4FFBF82D" w14:textId="77777777" w:rsidTr="008D47FD">
        <w:tc>
          <w:tcPr>
            <w:tcW w:w="648" w:type="dxa"/>
          </w:tcPr>
          <w:p w14:paraId="3095632E" w14:textId="77777777" w:rsidR="002A0054" w:rsidRPr="00100F8C" w:rsidRDefault="002A0054" w:rsidP="008D47FD">
            <w:pPr>
              <w:pStyle w:val="TAC"/>
            </w:pPr>
            <w:r w:rsidRPr="00100F8C">
              <w:t>2</w:t>
            </w:r>
          </w:p>
        </w:tc>
        <w:tc>
          <w:tcPr>
            <w:tcW w:w="3969" w:type="dxa"/>
          </w:tcPr>
          <w:p w14:paraId="6E0AA104" w14:textId="77777777" w:rsidR="002A0054" w:rsidRPr="00100F8C" w:rsidRDefault="002A0054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</w:rPr>
              <w:t>RRCReconfigurationComplete</w:t>
            </w:r>
            <w:proofErr w:type="spellEnd"/>
            <w:r w:rsidRPr="00100F8C">
              <w:t xml:space="preserve"> message on NR Cell 1.</w:t>
            </w:r>
          </w:p>
        </w:tc>
        <w:tc>
          <w:tcPr>
            <w:tcW w:w="709" w:type="dxa"/>
          </w:tcPr>
          <w:p w14:paraId="28D01755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521BDB8A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11C217CD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5E17BEB4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4A6C2D7D" w14:textId="77777777" w:rsidTr="008D47FD">
        <w:tc>
          <w:tcPr>
            <w:tcW w:w="648" w:type="dxa"/>
          </w:tcPr>
          <w:p w14:paraId="106CA8B2" w14:textId="77777777" w:rsidR="002A0054" w:rsidRPr="00100F8C" w:rsidRDefault="002A0054" w:rsidP="008D47FD">
            <w:pPr>
              <w:pStyle w:val="TAC"/>
            </w:pPr>
            <w:r w:rsidRPr="00100F8C">
              <w:t>3</w:t>
            </w:r>
          </w:p>
        </w:tc>
        <w:tc>
          <w:tcPr>
            <w:tcW w:w="3969" w:type="dxa"/>
          </w:tcPr>
          <w:p w14:paraId="3390800B" w14:textId="7E70D122" w:rsidR="002A0054" w:rsidRPr="00100F8C" w:rsidRDefault="002A0054" w:rsidP="008D47FD">
            <w:pPr>
              <w:pStyle w:val="TAL"/>
            </w:pPr>
            <w:r w:rsidRPr="00100F8C">
              <w:t xml:space="preserve">Check: Does the UE transmit </w:t>
            </w:r>
            <w:ins w:id="5" w:author="Matti Kangas (Nokia)" w:date="2025-05-09T20:00:00Z" w16du:dateUtc="2025-05-09T17:00:00Z">
              <w:r w:rsidRPr="002A0054">
                <w:t>CSI report on PUCCH</w:t>
              </w:r>
            </w:ins>
            <w:del w:id="6" w:author="Matti Kangas (Nokia)" w:date="2025-05-09T20:00:00Z" w16du:dateUtc="2025-05-09T17:00:00Z">
              <w:r w:rsidRPr="00100F8C" w:rsidDel="002A0054">
                <w:delText xml:space="preserve">a </w:delText>
              </w:r>
              <w:r w:rsidRPr="00100F8C" w:rsidDel="002A0054">
                <w:rPr>
                  <w:i/>
                </w:rPr>
                <w:delText>MeasurementReport</w:delText>
              </w:r>
              <w:r w:rsidRPr="00100F8C" w:rsidDel="002A0054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at first periodicity?</w:t>
            </w:r>
          </w:p>
        </w:tc>
        <w:tc>
          <w:tcPr>
            <w:tcW w:w="709" w:type="dxa"/>
          </w:tcPr>
          <w:p w14:paraId="498CF57F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3FB2D843" w14:textId="0103F83F" w:rsidR="002A0054" w:rsidRPr="00100F8C" w:rsidRDefault="00892289" w:rsidP="008D47FD">
            <w:pPr>
              <w:pStyle w:val="TAL"/>
            </w:pPr>
            <w:ins w:id="7" w:author="Matti Kangas (Nokia)" w:date="2025-05-09T21:59:00Z" w16du:dateUtc="2025-05-09T18:59:00Z">
              <w:r>
                <w:t xml:space="preserve">CSI </w:t>
              </w:r>
            </w:ins>
            <w:ins w:id="8" w:author="Matti Kangas (Nokia)" w:date="2025-05-09T20:01:00Z" w16du:dateUtc="2025-05-09T17:01:00Z">
              <w:r w:rsidR="002A0054" w:rsidRPr="002A0054">
                <w:t>Report on PUCCH</w:t>
              </w:r>
            </w:ins>
            <w:del w:id="9" w:author="Matti Kangas (Nokia)" w:date="2025-05-09T20:01:00Z" w16du:dateUtc="2025-05-09T17:01:00Z">
              <w:r w:rsidR="002A0054" w:rsidRPr="00100F8C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4B1F54FC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0C0C2ECD" w14:textId="77777777" w:rsidR="002A0054" w:rsidRPr="00100F8C" w:rsidRDefault="002A0054" w:rsidP="008D47FD">
            <w:pPr>
              <w:pStyle w:val="TAC"/>
            </w:pPr>
            <w:r w:rsidRPr="00100F8C">
              <w:t>P</w:t>
            </w:r>
          </w:p>
        </w:tc>
      </w:tr>
      <w:tr w:rsidR="002A0054" w:rsidRPr="00100F8C" w14:paraId="5F36F97F" w14:textId="77777777" w:rsidTr="008D47FD">
        <w:tc>
          <w:tcPr>
            <w:tcW w:w="648" w:type="dxa"/>
          </w:tcPr>
          <w:p w14:paraId="3319E509" w14:textId="77777777" w:rsidR="002A0054" w:rsidRPr="00100F8C" w:rsidRDefault="002A0054" w:rsidP="008D47FD">
            <w:pPr>
              <w:pStyle w:val="TAC"/>
            </w:pPr>
            <w:r w:rsidRPr="00100F8C">
              <w:t>4</w:t>
            </w:r>
          </w:p>
        </w:tc>
        <w:tc>
          <w:tcPr>
            <w:tcW w:w="3969" w:type="dxa"/>
          </w:tcPr>
          <w:p w14:paraId="03744ED5" w14:textId="722708A4" w:rsidR="002A0054" w:rsidRPr="00100F8C" w:rsidRDefault="002A0054" w:rsidP="008D47FD">
            <w:pPr>
              <w:pStyle w:val="TAL"/>
            </w:pPr>
            <w:r w:rsidRPr="00100F8C">
              <w:t xml:space="preserve">Check: Does the UE transmit </w:t>
            </w:r>
            <w:ins w:id="10" w:author="Matti Kangas (Nokia)" w:date="2025-05-09T20:00:00Z" w16du:dateUtc="2025-05-09T17:00:00Z">
              <w:r w:rsidRPr="002A0054">
                <w:t>CSI report on PUCCH</w:t>
              </w:r>
            </w:ins>
            <w:del w:id="11" w:author="Matti Kangas (Nokia)" w:date="2025-05-09T20:00:00Z" w16du:dateUtc="2025-05-09T17:00:00Z">
              <w:r w:rsidRPr="00100F8C" w:rsidDel="002A0054">
                <w:delText xml:space="preserve">a </w:delText>
              </w:r>
              <w:r w:rsidRPr="00100F8C" w:rsidDel="002A0054">
                <w:rPr>
                  <w:i/>
                </w:rPr>
                <w:delText>MeasurementReport</w:delText>
              </w:r>
              <w:r w:rsidRPr="00100F8C" w:rsidDel="002A0054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at second periodicity?</w:t>
            </w:r>
          </w:p>
        </w:tc>
        <w:tc>
          <w:tcPr>
            <w:tcW w:w="709" w:type="dxa"/>
          </w:tcPr>
          <w:p w14:paraId="2000FC93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60E659E8" w14:textId="754BCD6E" w:rsidR="002A0054" w:rsidRPr="00100F8C" w:rsidRDefault="00892289" w:rsidP="008D47FD">
            <w:pPr>
              <w:pStyle w:val="TAL"/>
            </w:pPr>
            <w:ins w:id="12" w:author="Matti Kangas (Nokia)" w:date="2025-05-09T21:59:00Z" w16du:dateUtc="2025-05-09T18:59:00Z">
              <w:r>
                <w:t xml:space="preserve">CSI </w:t>
              </w:r>
            </w:ins>
            <w:ins w:id="13" w:author="Matti Kangas (Nokia)" w:date="2025-05-09T20:01:00Z" w16du:dateUtc="2025-05-09T17:01:00Z">
              <w:r w:rsidR="002A0054" w:rsidRPr="002A0054">
                <w:t>Report on PUCCH</w:t>
              </w:r>
            </w:ins>
            <w:del w:id="14" w:author="Matti Kangas (Nokia)" w:date="2025-05-09T20:01:00Z" w16du:dateUtc="2025-05-09T17:01:00Z">
              <w:r w:rsidR="002A0054" w:rsidRPr="00100F8C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00141691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1DB260C4" w14:textId="77777777" w:rsidR="002A0054" w:rsidRPr="00100F8C" w:rsidRDefault="002A0054" w:rsidP="008D47FD">
            <w:pPr>
              <w:pStyle w:val="TAC"/>
            </w:pPr>
            <w:r w:rsidRPr="00100F8C">
              <w:t>P</w:t>
            </w:r>
          </w:p>
        </w:tc>
      </w:tr>
      <w:tr w:rsidR="002A0054" w:rsidRPr="00100F8C" w14:paraId="02A8DBF2" w14:textId="77777777" w:rsidTr="008D47FD">
        <w:tc>
          <w:tcPr>
            <w:tcW w:w="648" w:type="dxa"/>
          </w:tcPr>
          <w:p w14:paraId="5B0E70C0" w14:textId="77777777" w:rsidR="002A0054" w:rsidRPr="00100F8C" w:rsidRDefault="002A0054" w:rsidP="008D47FD">
            <w:pPr>
              <w:pStyle w:val="TAC"/>
            </w:pPr>
            <w:r w:rsidRPr="00100F8C">
              <w:t>5</w:t>
            </w:r>
          </w:p>
        </w:tc>
        <w:tc>
          <w:tcPr>
            <w:tcW w:w="3969" w:type="dxa"/>
          </w:tcPr>
          <w:p w14:paraId="54085A01" w14:textId="77777777" w:rsidR="002A0054" w:rsidRPr="00100F8C" w:rsidRDefault="002A0054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  <w:iCs/>
              </w:rPr>
              <w:t>RRCReconfiguration</w:t>
            </w:r>
            <w:proofErr w:type="spellEnd"/>
            <w:r w:rsidRPr="00100F8C">
              <w:t xml:space="preserve">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MeasConfig</w:t>
            </w:r>
            <w:proofErr w:type="spellEnd"/>
            <w:r w:rsidRPr="00100F8C">
              <w:t xml:space="preserve"> to remove measurements </w:t>
            </w:r>
          </w:p>
        </w:tc>
        <w:tc>
          <w:tcPr>
            <w:tcW w:w="709" w:type="dxa"/>
          </w:tcPr>
          <w:p w14:paraId="5F71B38D" w14:textId="77777777" w:rsidR="002A0054" w:rsidRPr="00100F8C" w:rsidRDefault="002A0054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2802043D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70694DBB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12D7FA45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2D4ADC7D" w14:textId="77777777" w:rsidTr="008D47FD">
        <w:tc>
          <w:tcPr>
            <w:tcW w:w="648" w:type="dxa"/>
          </w:tcPr>
          <w:p w14:paraId="230A9334" w14:textId="77777777" w:rsidR="002A0054" w:rsidRPr="00100F8C" w:rsidRDefault="002A0054" w:rsidP="008D47FD">
            <w:pPr>
              <w:pStyle w:val="TAC"/>
            </w:pPr>
            <w:r w:rsidRPr="00100F8C">
              <w:t>6</w:t>
            </w:r>
          </w:p>
        </w:tc>
        <w:tc>
          <w:tcPr>
            <w:tcW w:w="3969" w:type="dxa"/>
          </w:tcPr>
          <w:p w14:paraId="67BE05E3" w14:textId="77777777" w:rsidR="002A0054" w:rsidRPr="00100F8C" w:rsidRDefault="002A0054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  <w:iCs/>
              </w:rPr>
              <w:t>RRCReconfigurationComplete</w:t>
            </w:r>
            <w:proofErr w:type="spellEnd"/>
            <w:r w:rsidRPr="00100F8C">
              <w:t xml:space="preserve"> message to confirm the remove.</w:t>
            </w:r>
          </w:p>
        </w:tc>
        <w:tc>
          <w:tcPr>
            <w:tcW w:w="709" w:type="dxa"/>
          </w:tcPr>
          <w:p w14:paraId="7FF4B7B1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6A380685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25F1B06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159C6E94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56ABAF87" w14:textId="77777777" w:rsidTr="008D47FD">
        <w:tc>
          <w:tcPr>
            <w:tcW w:w="648" w:type="dxa"/>
          </w:tcPr>
          <w:p w14:paraId="2BF98526" w14:textId="77777777" w:rsidR="002A0054" w:rsidRPr="00100F8C" w:rsidRDefault="002A0054" w:rsidP="008D47FD">
            <w:pPr>
              <w:pStyle w:val="TAC"/>
            </w:pPr>
            <w:r w:rsidRPr="00100F8C">
              <w:t>7</w:t>
            </w:r>
          </w:p>
        </w:tc>
        <w:tc>
          <w:tcPr>
            <w:tcW w:w="3969" w:type="dxa"/>
          </w:tcPr>
          <w:p w14:paraId="1E75BF33" w14:textId="68C132B5" w:rsidR="002A0054" w:rsidRPr="00100F8C" w:rsidRDefault="002A0054" w:rsidP="008D47FD">
            <w:pPr>
              <w:pStyle w:val="TAL"/>
            </w:pPr>
            <w:r w:rsidRPr="00100F8C">
              <w:t xml:space="preserve">Check: Does the UE transmit </w:t>
            </w:r>
            <w:ins w:id="15" w:author="Matti Kangas (Nokia)" w:date="2025-05-09T20:01:00Z" w16du:dateUtc="2025-05-09T17:01:00Z">
              <w:r w:rsidRPr="002A0054">
                <w:t>CSI report on PUCCH</w:t>
              </w:r>
            </w:ins>
            <w:del w:id="16" w:author="Matti Kangas (Nokia)" w:date="2025-05-09T20:01:00Z" w16du:dateUtc="2025-05-09T17:01:00Z">
              <w:r w:rsidRPr="00100F8C" w:rsidDel="002A0054">
                <w:delText xml:space="preserve">a </w:delText>
              </w:r>
              <w:r w:rsidRPr="00100F8C" w:rsidDel="002A0054">
                <w:rPr>
                  <w:i/>
                </w:rPr>
                <w:delText>MeasurementReport</w:delText>
              </w:r>
              <w:r w:rsidRPr="00100F8C" w:rsidDel="002A0054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within two periods?</w:t>
            </w:r>
          </w:p>
        </w:tc>
        <w:tc>
          <w:tcPr>
            <w:tcW w:w="709" w:type="dxa"/>
          </w:tcPr>
          <w:p w14:paraId="2634CA71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52470C65" w14:textId="372FAD92" w:rsidR="002A0054" w:rsidRPr="00100F8C" w:rsidRDefault="00892289" w:rsidP="008D47FD">
            <w:pPr>
              <w:pStyle w:val="TAL"/>
            </w:pPr>
            <w:ins w:id="17" w:author="Matti Kangas (Nokia)" w:date="2025-05-09T21:59:00Z" w16du:dateUtc="2025-05-09T18:59:00Z">
              <w:r>
                <w:t xml:space="preserve">CSI </w:t>
              </w:r>
            </w:ins>
            <w:ins w:id="18" w:author="Matti Kangas (Nokia)" w:date="2025-05-09T20:02:00Z" w16du:dateUtc="2025-05-09T17:02:00Z">
              <w:r w:rsidR="002A0054" w:rsidRPr="002A0054">
                <w:t>Report on PUCCH</w:t>
              </w:r>
            </w:ins>
            <w:del w:id="19" w:author="Matti Kangas (Nokia)" w:date="2025-05-09T20:02:00Z" w16du:dateUtc="2025-05-09T17:02:00Z">
              <w:r w:rsidR="002A0054" w:rsidRPr="00100F8C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0AB35324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1C893464" w14:textId="77777777" w:rsidR="002A0054" w:rsidRPr="00100F8C" w:rsidRDefault="002A0054" w:rsidP="008D47FD">
            <w:pPr>
              <w:pStyle w:val="TAC"/>
            </w:pPr>
            <w:r w:rsidRPr="00100F8C">
              <w:t>F</w:t>
            </w:r>
          </w:p>
        </w:tc>
      </w:tr>
    </w:tbl>
    <w:p w14:paraId="1379A7A9" w14:textId="77777777" w:rsidR="002A0054" w:rsidRPr="00100F8C" w:rsidRDefault="002A0054" w:rsidP="002A0054"/>
    <w:p w14:paraId="3D21BB29" w14:textId="77777777" w:rsidR="002A0054" w:rsidRPr="00100F8C" w:rsidRDefault="002A0054" w:rsidP="002A0054">
      <w:pPr>
        <w:pStyle w:val="H6"/>
      </w:pPr>
      <w:r w:rsidRPr="00100F8C">
        <w:t>7.1.1.14.2.1.</w:t>
      </w:r>
      <w:r w:rsidRPr="00100F8C">
        <w:rPr>
          <w:rFonts w:cs="Arial"/>
        </w:rPr>
        <w:t>3.</w:t>
      </w:r>
      <w:r w:rsidRPr="00100F8C">
        <w:t>3</w:t>
      </w:r>
      <w:r w:rsidRPr="00100F8C">
        <w:tab/>
        <w:t>Specific message contents</w:t>
      </w:r>
    </w:p>
    <w:p w14:paraId="5215F9A5" w14:textId="77777777" w:rsidR="002A0054" w:rsidRPr="00100F8C" w:rsidRDefault="002A0054" w:rsidP="002A0054">
      <w:pPr>
        <w:pStyle w:val="TH"/>
      </w:pPr>
      <w:r w:rsidRPr="00100F8C">
        <w:t xml:space="preserve">Table 7.1.1.14.2.1.3.3-1: </w:t>
      </w:r>
      <w:proofErr w:type="spellStart"/>
      <w:r w:rsidRPr="00100F8C">
        <w:t>RRCReconfiguration</w:t>
      </w:r>
      <w:proofErr w:type="spellEnd"/>
      <w:r w:rsidRPr="00100F8C">
        <w:t xml:space="preserve"> (Step 1 and Step 5, Table 7.1.1.14.2.1.3.2-1)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2A0054" w:rsidRPr="00100F8C" w14:paraId="028FC61A" w14:textId="77777777" w:rsidTr="008D47FD">
        <w:trPr>
          <w:cantSplit/>
        </w:trPr>
        <w:tc>
          <w:tcPr>
            <w:tcW w:w="9776" w:type="dxa"/>
          </w:tcPr>
          <w:p w14:paraId="30172268" w14:textId="77777777" w:rsidR="002A0054" w:rsidRPr="00100F8C" w:rsidRDefault="002A0054" w:rsidP="008D47FD">
            <w:pPr>
              <w:pStyle w:val="TAL"/>
            </w:pPr>
            <w:r w:rsidRPr="00100F8C">
              <w:t xml:space="preserve">Derivation Path: TS 38.508-1 [4] table 4.6.1-13 with </w:t>
            </w:r>
            <w:proofErr w:type="spellStart"/>
            <w:r w:rsidRPr="00100F8C">
              <w:t>CellGroupConfig</w:t>
            </w:r>
            <w:proofErr w:type="spellEnd"/>
            <w:r w:rsidRPr="00100F8C">
              <w:t xml:space="preserve"> with condition NR_MEAS</w:t>
            </w:r>
          </w:p>
        </w:tc>
      </w:tr>
    </w:tbl>
    <w:p w14:paraId="60AF9083" w14:textId="77777777" w:rsidR="002A0054" w:rsidRPr="00100F8C" w:rsidRDefault="002A0054" w:rsidP="002A0054"/>
    <w:p w14:paraId="4A47CCDB" w14:textId="77777777" w:rsidR="002A0054" w:rsidRPr="00100F8C" w:rsidRDefault="002A0054" w:rsidP="002A0054">
      <w:pPr>
        <w:pStyle w:val="TH"/>
      </w:pPr>
      <w:r w:rsidRPr="00100F8C">
        <w:t xml:space="preserve">Table 7.1.1.14.2.1.3.3-2: </w:t>
      </w:r>
      <w:proofErr w:type="spellStart"/>
      <w:r w:rsidRPr="00100F8C">
        <w:t>ServingCellConfig</w:t>
      </w:r>
      <w:proofErr w:type="spellEnd"/>
      <w:r w:rsidRPr="00100F8C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2A0054" w:rsidRPr="00100F8C" w14:paraId="4921D076" w14:textId="77777777" w:rsidTr="008D47FD">
        <w:tc>
          <w:tcPr>
            <w:tcW w:w="9752" w:type="dxa"/>
            <w:gridSpan w:val="4"/>
          </w:tcPr>
          <w:p w14:paraId="3F8AC12E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4.6.3-167</w:t>
            </w:r>
          </w:p>
        </w:tc>
      </w:tr>
      <w:tr w:rsidR="002A0054" w:rsidRPr="00100F8C" w14:paraId="1AA71464" w14:textId="77777777" w:rsidTr="008D47FD">
        <w:tc>
          <w:tcPr>
            <w:tcW w:w="4540" w:type="dxa"/>
          </w:tcPr>
          <w:p w14:paraId="31471509" w14:textId="77777777" w:rsidR="002A0054" w:rsidRPr="00100F8C" w:rsidRDefault="002A0054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0EFECFC4" w14:textId="77777777" w:rsidR="002A0054" w:rsidRPr="00100F8C" w:rsidRDefault="002A0054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60754F58" w14:textId="77777777" w:rsidR="002A0054" w:rsidRPr="00100F8C" w:rsidRDefault="002A0054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0F71C534" w14:textId="77777777" w:rsidR="002A0054" w:rsidRPr="00100F8C" w:rsidRDefault="002A0054" w:rsidP="008D47FD">
            <w:pPr>
              <w:pStyle w:val="TAH"/>
            </w:pPr>
            <w:r w:rsidRPr="00100F8C">
              <w:t>Condition</w:t>
            </w:r>
          </w:p>
        </w:tc>
      </w:tr>
      <w:tr w:rsidR="002A0054" w:rsidRPr="00100F8C" w14:paraId="7BF5B9C2" w14:textId="77777777" w:rsidTr="008D47FD">
        <w:tc>
          <w:tcPr>
            <w:tcW w:w="4540" w:type="dxa"/>
          </w:tcPr>
          <w:p w14:paraId="16C5F229" w14:textId="77777777" w:rsidR="002A0054" w:rsidRPr="00100F8C" w:rsidRDefault="002A0054" w:rsidP="008D47FD">
            <w:pPr>
              <w:pStyle w:val="TAL"/>
            </w:pPr>
            <w:proofErr w:type="spellStart"/>
            <w:r w:rsidRPr="00100F8C">
              <w:t>ServingCellConfig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42E7BA5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4EE4F605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0BF0A2A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304DD8B" w14:textId="77777777" w:rsidTr="008D47FD">
        <w:tc>
          <w:tcPr>
            <w:tcW w:w="4540" w:type="dxa"/>
          </w:tcPr>
          <w:p w14:paraId="1CE432C7" w14:textId="77777777" w:rsidR="002A0054" w:rsidRPr="00100F8C" w:rsidRDefault="002A0054" w:rsidP="008D47FD">
            <w:pPr>
              <w:pStyle w:val="TAL"/>
            </w:pPr>
            <w:r w:rsidRPr="00100F8C">
              <w:t xml:space="preserve">  </w:t>
            </w:r>
            <w:proofErr w:type="spellStart"/>
            <w:r w:rsidRPr="00100F8C">
              <w:t>csi-MeasConfig</w:t>
            </w:r>
            <w:proofErr w:type="spellEnd"/>
          </w:p>
        </w:tc>
        <w:tc>
          <w:tcPr>
            <w:tcW w:w="2267" w:type="dxa"/>
          </w:tcPr>
          <w:p w14:paraId="797CB3F6" w14:textId="77777777" w:rsidR="002A0054" w:rsidRPr="00100F8C" w:rsidRDefault="002A0054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MeasConfig</w:t>
            </w:r>
            <w:proofErr w:type="spellEnd"/>
          </w:p>
        </w:tc>
        <w:tc>
          <w:tcPr>
            <w:tcW w:w="1700" w:type="dxa"/>
          </w:tcPr>
          <w:p w14:paraId="4010E2F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2E12993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E089C82" w14:textId="77777777" w:rsidTr="008D47FD">
        <w:tc>
          <w:tcPr>
            <w:tcW w:w="4540" w:type="dxa"/>
            <w:tcBorders>
              <w:bottom w:val="single" w:sz="4" w:space="0" w:color="auto"/>
            </w:tcBorders>
          </w:tcPr>
          <w:p w14:paraId="1CB401FA" w14:textId="77777777" w:rsidR="002A0054" w:rsidRPr="00100F8C" w:rsidRDefault="002A0054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40BC9DA0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EF7D9B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56926F7" w14:textId="77777777" w:rsidR="002A0054" w:rsidRPr="00100F8C" w:rsidRDefault="002A0054" w:rsidP="008D47FD">
            <w:pPr>
              <w:pStyle w:val="TAL"/>
            </w:pPr>
          </w:p>
        </w:tc>
      </w:tr>
    </w:tbl>
    <w:p w14:paraId="3B690BB5" w14:textId="77777777" w:rsidR="002A0054" w:rsidRPr="00100F8C" w:rsidRDefault="002A0054" w:rsidP="002A0054"/>
    <w:p w14:paraId="47F2E87C" w14:textId="77777777" w:rsidR="002A0054" w:rsidRPr="00100F8C" w:rsidRDefault="002A0054" w:rsidP="002A0054">
      <w:pPr>
        <w:pStyle w:val="TH"/>
      </w:pPr>
      <w:r w:rsidRPr="00100F8C">
        <w:t>Table 7.1.1.14.2.1.3.3-3: CSI-</w:t>
      </w:r>
      <w:proofErr w:type="spellStart"/>
      <w:r w:rsidRPr="00100F8C">
        <w:t>MeasConfig</w:t>
      </w:r>
      <w:proofErr w:type="spellEnd"/>
      <w:r w:rsidRPr="00100F8C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2A0054" w:rsidRPr="00100F8C" w14:paraId="096705BB" w14:textId="77777777" w:rsidTr="008D47FD">
        <w:tc>
          <w:tcPr>
            <w:tcW w:w="9752" w:type="dxa"/>
          </w:tcPr>
          <w:p w14:paraId="4CCDACB2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4.6.3-38</w:t>
            </w:r>
          </w:p>
        </w:tc>
      </w:tr>
    </w:tbl>
    <w:p w14:paraId="50537AF9" w14:textId="77777777" w:rsidR="002A0054" w:rsidRPr="00100F8C" w:rsidRDefault="002A0054" w:rsidP="002A0054"/>
    <w:p w14:paraId="2DA18A75" w14:textId="77777777" w:rsidR="002A0054" w:rsidRPr="00100F8C" w:rsidRDefault="002A0054" w:rsidP="002A0054">
      <w:pPr>
        <w:pStyle w:val="TH"/>
      </w:pPr>
      <w:bookmarkStart w:id="20" w:name="_CRTable4_6_339"/>
      <w:r w:rsidRPr="00100F8C">
        <w:lastRenderedPageBreak/>
        <w:t xml:space="preserve">Table </w:t>
      </w:r>
      <w:bookmarkEnd w:id="20"/>
      <w:r w:rsidRPr="00100F8C">
        <w:t>7.1.1.14.2.1.3.3-4: CSI-</w:t>
      </w:r>
      <w:proofErr w:type="spellStart"/>
      <w:r w:rsidRPr="00100F8C">
        <w:t>ReportConfig</w:t>
      </w:r>
      <w:proofErr w:type="spellEnd"/>
      <w:r w:rsidRPr="00100F8C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0054" w:rsidRPr="00100F8C" w14:paraId="05136DE3" w14:textId="77777777" w:rsidTr="008D47FD">
        <w:tc>
          <w:tcPr>
            <w:tcW w:w="9747" w:type="dxa"/>
            <w:gridSpan w:val="4"/>
          </w:tcPr>
          <w:p w14:paraId="294988D7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2A0054" w:rsidRPr="00100F8C" w14:paraId="2A1D7E42" w14:textId="77777777" w:rsidTr="008D47FD">
        <w:tc>
          <w:tcPr>
            <w:tcW w:w="4535" w:type="dxa"/>
          </w:tcPr>
          <w:p w14:paraId="556B3F68" w14:textId="77777777" w:rsidR="002A0054" w:rsidRPr="00100F8C" w:rsidRDefault="002A0054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0E6C5D7D" w14:textId="77777777" w:rsidR="002A0054" w:rsidRPr="00100F8C" w:rsidRDefault="002A0054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6E4B3CAE" w14:textId="77777777" w:rsidR="002A0054" w:rsidRPr="00100F8C" w:rsidRDefault="002A0054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763C8DC" w14:textId="77777777" w:rsidR="002A0054" w:rsidRPr="00100F8C" w:rsidRDefault="002A0054" w:rsidP="008D47FD">
            <w:pPr>
              <w:pStyle w:val="TAH"/>
            </w:pPr>
            <w:r w:rsidRPr="00100F8C">
              <w:t>Condition</w:t>
            </w:r>
          </w:p>
        </w:tc>
      </w:tr>
      <w:tr w:rsidR="002A0054" w:rsidRPr="00100F8C" w14:paraId="3D9290FE" w14:textId="77777777" w:rsidTr="008D47FD">
        <w:tc>
          <w:tcPr>
            <w:tcW w:w="4535" w:type="dxa"/>
          </w:tcPr>
          <w:p w14:paraId="488177C0" w14:textId="77777777" w:rsidR="002A0054" w:rsidRPr="00100F8C" w:rsidRDefault="002A0054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29DBEF6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57CC09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DF4A609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685742B" w14:textId="77777777" w:rsidTr="008D47FD">
        <w:tc>
          <w:tcPr>
            <w:tcW w:w="4535" w:type="dxa"/>
          </w:tcPr>
          <w:p w14:paraId="3AD1456D" w14:textId="77777777" w:rsidR="002A0054" w:rsidRPr="00100F8C" w:rsidDel="00603143" w:rsidRDefault="002A0054" w:rsidP="008D47FD">
            <w:pPr>
              <w:pStyle w:val="TAL"/>
            </w:pPr>
            <w:r w:rsidRPr="00100F8C">
              <w:t xml:space="preserve">  csi-ReportSubConfigToAddModList-r18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096148AF" w14:textId="77777777" w:rsidR="002A0054" w:rsidRPr="00100F8C" w:rsidRDefault="002A0054" w:rsidP="008D47FD">
            <w:pPr>
              <w:pStyle w:val="TAL"/>
            </w:pPr>
            <w:r w:rsidRPr="00100F8C">
              <w:t>2 entries</w:t>
            </w:r>
          </w:p>
        </w:tc>
        <w:tc>
          <w:tcPr>
            <w:tcW w:w="1700" w:type="dxa"/>
          </w:tcPr>
          <w:p w14:paraId="742E0C2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59454C9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19D3CB88" w14:textId="77777777" w:rsidTr="008D47FD">
        <w:tc>
          <w:tcPr>
            <w:tcW w:w="4535" w:type="dxa"/>
          </w:tcPr>
          <w:p w14:paraId="08C66499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CSI-ReportSubConfig-r18[1] SEQUENCE{</w:t>
            </w:r>
          </w:p>
        </w:tc>
        <w:tc>
          <w:tcPr>
            <w:tcW w:w="2267" w:type="dxa"/>
          </w:tcPr>
          <w:p w14:paraId="3E0E064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3B143460" w14:textId="77777777" w:rsidR="002A0054" w:rsidRPr="00100F8C" w:rsidRDefault="002A0054" w:rsidP="008D47FD">
            <w:pPr>
              <w:pStyle w:val="TAL"/>
            </w:pPr>
            <w:r w:rsidRPr="00100F8C">
              <w:t>Entry 1</w:t>
            </w:r>
          </w:p>
        </w:tc>
        <w:tc>
          <w:tcPr>
            <w:tcW w:w="1245" w:type="dxa"/>
          </w:tcPr>
          <w:p w14:paraId="112A2B82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2246E04E" w14:textId="77777777" w:rsidTr="008D47FD">
        <w:tc>
          <w:tcPr>
            <w:tcW w:w="4535" w:type="dxa"/>
          </w:tcPr>
          <w:p w14:paraId="6D33E7CF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reportSubConfigId-r18</w:t>
            </w:r>
          </w:p>
        </w:tc>
        <w:tc>
          <w:tcPr>
            <w:tcW w:w="2267" w:type="dxa"/>
          </w:tcPr>
          <w:p w14:paraId="7B50F45F" w14:textId="77777777" w:rsidR="002A0054" w:rsidRPr="00100F8C" w:rsidRDefault="002A0054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6BBBCA3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E4A4507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224E73A0" w14:textId="77777777" w:rsidTr="008D47FD">
        <w:tc>
          <w:tcPr>
            <w:tcW w:w="4535" w:type="dxa"/>
          </w:tcPr>
          <w:p w14:paraId="1417E41C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reportSubConfigParams-r18 CHOICE {</w:t>
            </w:r>
          </w:p>
        </w:tc>
        <w:tc>
          <w:tcPr>
            <w:tcW w:w="2267" w:type="dxa"/>
          </w:tcPr>
          <w:p w14:paraId="7396BC7E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8CA220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D89960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5E00CC6A" w14:textId="77777777" w:rsidTr="008D47FD">
        <w:tc>
          <w:tcPr>
            <w:tcW w:w="4535" w:type="dxa"/>
          </w:tcPr>
          <w:p w14:paraId="36B68131" w14:textId="77777777" w:rsidR="002A0054" w:rsidRPr="00100F8C" w:rsidRDefault="002A0054" w:rsidP="008D47FD">
            <w:pPr>
              <w:pStyle w:val="TAL"/>
            </w:pPr>
            <w:r w:rsidRPr="00100F8C">
              <w:t xml:space="preserve">        a1-parameters SEQUENCE {</w:t>
            </w:r>
          </w:p>
        </w:tc>
        <w:tc>
          <w:tcPr>
            <w:tcW w:w="2267" w:type="dxa"/>
          </w:tcPr>
          <w:p w14:paraId="1286F3E5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E47496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FD874A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96DBB1D" w14:textId="77777777" w:rsidTr="008D47FD">
        <w:tc>
          <w:tcPr>
            <w:tcW w:w="4535" w:type="dxa"/>
          </w:tcPr>
          <w:p w14:paraId="5FAEE7EE" w14:textId="77777777" w:rsidR="002A0054" w:rsidRPr="00100F8C" w:rsidRDefault="002A0054" w:rsidP="008D47FD">
            <w:pPr>
              <w:pStyle w:val="TAL"/>
            </w:pPr>
            <w:r w:rsidRPr="00100F8C">
              <w:t xml:space="preserve">          codebookSubConfig-r18</w:t>
            </w:r>
          </w:p>
        </w:tc>
        <w:tc>
          <w:tcPr>
            <w:tcW w:w="2267" w:type="dxa"/>
          </w:tcPr>
          <w:p w14:paraId="5404851A" w14:textId="77777777" w:rsidR="002A0054" w:rsidRPr="00100F8C" w:rsidRDefault="002A0054" w:rsidP="008D47FD">
            <w:pPr>
              <w:pStyle w:val="TAL"/>
            </w:pPr>
            <w:proofErr w:type="spellStart"/>
            <w:r w:rsidRPr="00100F8C">
              <w:t>CodebookConfig</w:t>
            </w:r>
            <w:proofErr w:type="spellEnd"/>
          </w:p>
        </w:tc>
        <w:tc>
          <w:tcPr>
            <w:tcW w:w="1700" w:type="dxa"/>
          </w:tcPr>
          <w:p w14:paraId="4C732903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8F92783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FBCCA64" w14:textId="77777777" w:rsidTr="008D47FD">
        <w:tc>
          <w:tcPr>
            <w:tcW w:w="4535" w:type="dxa"/>
          </w:tcPr>
          <w:p w14:paraId="51AFF803" w14:textId="77777777" w:rsidR="002A0054" w:rsidRPr="00100F8C" w:rsidRDefault="002A0054" w:rsidP="008D47FD">
            <w:pPr>
              <w:pStyle w:val="TAL"/>
            </w:pPr>
            <w:r w:rsidRPr="00100F8C">
              <w:t xml:space="preserve">          portSubsetIndicator-r18 CHOICE {</w:t>
            </w:r>
          </w:p>
        </w:tc>
        <w:tc>
          <w:tcPr>
            <w:tcW w:w="2267" w:type="dxa"/>
          </w:tcPr>
          <w:p w14:paraId="66CA78EF" w14:textId="77777777" w:rsidR="002A0054" w:rsidRPr="00100F8C" w:rsidRDefault="002A0054" w:rsidP="008D47FD">
            <w:pPr>
              <w:pStyle w:val="TAL"/>
            </w:pPr>
            <w:del w:id="21" w:author="Matti Kangas (Nokia)" w:date="2025-05-09T20:03:00Z" w16du:dateUtc="2025-05-09T17:03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008E4D9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E43F28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6E0F7C53" w14:textId="77777777" w:rsidTr="008D47FD">
        <w:trPr>
          <w:ins w:id="22" w:author="Matti Kangas (Nokia)" w:date="2025-05-09T20:02:00Z" w16du:dateUtc="2025-05-09T17:02:00Z"/>
        </w:trPr>
        <w:tc>
          <w:tcPr>
            <w:tcW w:w="4535" w:type="dxa"/>
          </w:tcPr>
          <w:p w14:paraId="33E2F230" w14:textId="5AE0AB3D" w:rsidR="002A0054" w:rsidRPr="00100F8C" w:rsidRDefault="002A0054" w:rsidP="008D47FD">
            <w:pPr>
              <w:pStyle w:val="TAL"/>
              <w:rPr>
                <w:ins w:id="23" w:author="Matti Kangas (Nokia)" w:date="2025-05-09T20:02:00Z" w16du:dateUtc="2025-05-09T17:02:00Z"/>
              </w:rPr>
            </w:pPr>
            <w:ins w:id="24" w:author="Matti Kangas (Nokia)" w:date="2025-05-09T20:02:00Z" w16du:dateUtc="2025-05-09T17:02:00Z">
              <w:r>
                <w:t xml:space="preserve">            p32</w:t>
              </w:r>
            </w:ins>
          </w:p>
        </w:tc>
        <w:tc>
          <w:tcPr>
            <w:tcW w:w="2267" w:type="dxa"/>
          </w:tcPr>
          <w:p w14:paraId="2471E8D7" w14:textId="1667005D" w:rsidR="002A0054" w:rsidRPr="00100F8C" w:rsidRDefault="002A0054" w:rsidP="008D47FD">
            <w:pPr>
              <w:pStyle w:val="TAL"/>
              <w:rPr>
                <w:ins w:id="25" w:author="Matti Kangas (Nokia)" w:date="2025-05-09T20:02:00Z" w16du:dateUtc="2025-05-09T17:02:00Z"/>
              </w:rPr>
            </w:pPr>
            <w:ins w:id="26" w:author="Matti Kangas (Nokia)" w:date="2025-05-09T20:02:00Z" w16du:dateUtc="2025-05-09T17:02:00Z">
              <w:r>
                <w:t>FFFFF</w:t>
              </w:r>
            </w:ins>
            <w:ins w:id="27" w:author="Matti Kangas (Nokia)" w:date="2025-05-09T20:03:00Z" w16du:dateUtc="2025-05-09T17:03:00Z">
              <w:r>
                <w:t>FFF’H</w:t>
              </w:r>
            </w:ins>
          </w:p>
        </w:tc>
        <w:tc>
          <w:tcPr>
            <w:tcW w:w="1700" w:type="dxa"/>
          </w:tcPr>
          <w:p w14:paraId="40FE4BEF" w14:textId="77777777" w:rsidR="002A0054" w:rsidRPr="00100F8C" w:rsidRDefault="002A0054" w:rsidP="008D47FD">
            <w:pPr>
              <w:pStyle w:val="TAL"/>
              <w:rPr>
                <w:ins w:id="28" w:author="Matti Kangas (Nokia)" w:date="2025-05-09T20:02:00Z" w16du:dateUtc="2025-05-09T17:02:00Z"/>
              </w:rPr>
            </w:pPr>
          </w:p>
        </w:tc>
        <w:tc>
          <w:tcPr>
            <w:tcW w:w="1245" w:type="dxa"/>
          </w:tcPr>
          <w:p w14:paraId="76B3E2C4" w14:textId="77777777" w:rsidR="002A0054" w:rsidRPr="00100F8C" w:rsidRDefault="002A0054" w:rsidP="008D47FD">
            <w:pPr>
              <w:pStyle w:val="TAL"/>
              <w:rPr>
                <w:ins w:id="29" w:author="Matti Kangas (Nokia)" w:date="2025-05-09T20:02:00Z" w16du:dateUtc="2025-05-09T17:02:00Z"/>
              </w:rPr>
            </w:pPr>
          </w:p>
        </w:tc>
      </w:tr>
      <w:tr w:rsidR="002A0054" w:rsidRPr="00100F8C" w14:paraId="2D812052" w14:textId="77777777" w:rsidTr="008D47FD">
        <w:tc>
          <w:tcPr>
            <w:tcW w:w="4535" w:type="dxa"/>
          </w:tcPr>
          <w:p w14:paraId="48AD2223" w14:textId="77777777" w:rsidR="002A0054" w:rsidRPr="00100F8C" w:rsidRDefault="002A0054" w:rsidP="008D47FD">
            <w:pPr>
              <w:pStyle w:val="TAL"/>
            </w:pPr>
            <w:r w:rsidRPr="00100F8C">
              <w:t xml:space="preserve">          }</w:t>
            </w:r>
          </w:p>
        </w:tc>
        <w:tc>
          <w:tcPr>
            <w:tcW w:w="2267" w:type="dxa"/>
          </w:tcPr>
          <w:p w14:paraId="3503815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6284C9C7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B3DD0D4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2B875E6" w14:textId="77777777" w:rsidTr="008D47FD">
        <w:tc>
          <w:tcPr>
            <w:tcW w:w="4535" w:type="dxa"/>
          </w:tcPr>
          <w:p w14:paraId="4DC1B252" w14:textId="395C6318" w:rsidR="002A0054" w:rsidRPr="00100F8C" w:rsidRDefault="002A0054" w:rsidP="008D47FD">
            <w:pPr>
              <w:pStyle w:val="TAL"/>
            </w:pPr>
            <w:r w:rsidRPr="00100F8C">
              <w:t xml:space="preserve">          non-PMI-PortIndication-r18</w:t>
            </w:r>
            <w:del w:id="30" w:author="Matti Kangas (Nokia)" w:date="2025-05-09T20:04:00Z" w16du:dateUtc="2025-05-09T17:04:00Z">
              <w:r w:rsidRPr="00100F8C" w:rsidDel="002A005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1AE2C709" w14:textId="5B47300F" w:rsidR="002A0054" w:rsidRPr="00100F8C" w:rsidRDefault="002A0054" w:rsidP="008D47FD">
            <w:pPr>
              <w:pStyle w:val="TAL"/>
            </w:pPr>
            <w:ins w:id="31" w:author="Matti Kangas (Nokia)" w:date="2025-05-09T20:04:00Z" w16du:dateUtc="2025-05-09T17:04:00Z">
              <w:r>
                <w:t>Not present</w:t>
              </w:r>
            </w:ins>
            <w:del w:id="32" w:author="Matti Kangas (Nokia)" w:date="2025-05-09T20:04:00Z" w16du:dateUtc="2025-05-09T17:04:00Z">
              <w:r w:rsidRPr="00100F8C" w:rsidDel="002A0054">
                <w:delText>1 entry</w:delText>
              </w:r>
            </w:del>
          </w:p>
        </w:tc>
        <w:tc>
          <w:tcPr>
            <w:tcW w:w="1700" w:type="dxa"/>
          </w:tcPr>
          <w:p w14:paraId="08FA768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BA276E9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538440AC" w14:textId="71CE37DE" w:rsidTr="008D47FD">
        <w:trPr>
          <w:del w:id="33" w:author="Matti Kangas (Nokia)" w:date="2025-05-09T20:04:00Z" w16du:dateUtc="2025-05-09T17:04:00Z"/>
        </w:trPr>
        <w:tc>
          <w:tcPr>
            <w:tcW w:w="4535" w:type="dxa"/>
          </w:tcPr>
          <w:p w14:paraId="298FEDAB" w14:textId="2C090D8E" w:rsidR="002A0054" w:rsidRPr="00100F8C" w:rsidDel="002A0054" w:rsidRDefault="002A0054" w:rsidP="008D47FD">
            <w:pPr>
              <w:pStyle w:val="TAL"/>
              <w:rPr>
                <w:del w:id="34" w:author="Matti Kangas (Nokia)" w:date="2025-05-09T20:04:00Z" w16du:dateUtc="2025-05-09T17:04:00Z"/>
              </w:rPr>
            </w:pPr>
            <w:del w:id="35" w:author="Matti Kangas (Nokia)" w:date="2025-05-09T20:04:00Z" w16du:dateUtc="2025-05-09T17:04:00Z">
              <w:r w:rsidRPr="00100F8C" w:rsidDel="002A005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19D8F5E" w14:textId="7B17C509" w:rsidR="002A0054" w:rsidRPr="00100F8C" w:rsidDel="002A0054" w:rsidRDefault="002A0054" w:rsidP="008D47FD">
            <w:pPr>
              <w:pStyle w:val="TAL"/>
              <w:rPr>
                <w:del w:id="36" w:author="Matti Kangas (Nokia)" w:date="2025-05-09T20:04:00Z" w16du:dateUtc="2025-05-09T17:04:00Z"/>
              </w:rPr>
            </w:pPr>
            <w:del w:id="37" w:author="Matti Kangas (Nokia)" w:date="2025-05-09T20:04:00Z" w16du:dateUtc="2025-05-09T17:04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6491BF3F" w14:textId="59EEE17B" w:rsidR="002A0054" w:rsidRPr="00100F8C" w:rsidDel="002A0054" w:rsidRDefault="002A0054" w:rsidP="008D47FD">
            <w:pPr>
              <w:pStyle w:val="TAL"/>
              <w:rPr>
                <w:del w:id="38" w:author="Matti Kangas (Nokia)" w:date="2025-05-09T20:04:00Z" w16du:dateUtc="2025-05-09T17:04:00Z"/>
              </w:rPr>
            </w:pPr>
          </w:p>
        </w:tc>
        <w:tc>
          <w:tcPr>
            <w:tcW w:w="1245" w:type="dxa"/>
          </w:tcPr>
          <w:p w14:paraId="4662B345" w14:textId="3C4D0539" w:rsidR="002A0054" w:rsidRPr="00100F8C" w:rsidDel="002A0054" w:rsidRDefault="002A0054" w:rsidP="008D47FD">
            <w:pPr>
              <w:pStyle w:val="TAL"/>
              <w:rPr>
                <w:del w:id="39" w:author="Matti Kangas (Nokia)" w:date="2025-05-09T20:04:00Z" w16du:dateUtc="2025-05-09T17:04:00Z"/>
              </w:rPr>
            </w:pPr>
          </w:p>
        </w:tc>
      </w:tr>
      <w:tr w:rsidR="002A0054" w:rsidRPr="00100F8C" w:rsidDel="002A0054" w14:paraId="463EAAD7" w14:textId="24581F14" w:rsidTr="008D47FD">
        <w:trPr>
          <w:del w:id="40" w:author="Matti Kangas (Nokia)" w:date="2025-05-09T20:04:00Z" w16du:dateUtc="2025-05-09T17:04:00Z"/>
        </w:trPr>
        <w:tc>
          <w:tcPr>
            <w:tcW w:w="4535" w:type="dxa"/>
          </w:tcPr>
          <w:p w14:paraId="13B1E1D3" w14:textId="783FC67A" w:rsidR="002A0054" w:rsidRPr="00100F8C" w:rsidDel="002A0054" w:rsidRDefault="002A0054" w:rsidP="008D47FD">
            <w:pPr>
              <w:pStyle w:val="TAL"/>
              <w:rPr>
                <w:del w:id="41" w:author="Matti Kangas (Nokia)" w:date="2025-05-09T20:04:00Z" w16du:dateUtc="2025-05-09T17:04:00Z"/>
              </w:rPr>
            </w:pPr>
            <w:del w:id="42" w:author="Matti Kangas (Nokia)" w:date="2025-05-09T20:04:00Z" w16du:dateUtc="2025-05-09T17:04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2A311F3D" w14:textId="41AE3D7E" w:rsidR="002A0054" w:rsidRPr="00100F8C" w:rsidDel="002A0054" w:rsidRDefault="002A0054" w:rsidP="008D47FD">
            <w:pPr>
              <w:pStyle w:val="TAL"/>
              <w:rPr>
                <w:del w:id="43" w:author="Matti Kangas (Nokia)" w:date="2025-05-09T20:04:00Z" w16du:dateUtc="2025-05-09T17:04:00Z"/>
              </w:rPr>
            </w:pPr>
          </w:p>
        </w:tc>
        <w:tc>
          <w:tcPr>
            <w:tcW w:w="1700" w:type="dxa"/>
          </w:tcPr>
          <w:p w14:paraId="39883ADB" w14:textId="5479D853" w:rsidR="002A0054" w:rsidRPr="00100F8C" w:rsidDel="002A0054" w:rsidRDefault="002A0054" w:rsidP="008D47FD">
            <w:pPr>
              <w:pStyle w:val="TAL"/>
              <w:rPr>
                <w:del w:id="44" w:author="Matti Kangas (Nokia)" w:date="2025-05-09T20:04:00Z" w16du:dateUtc="2025-05-09T17:04:00Z"/>
              </w:rPr>
            </w:pPr>
          </w:p>
        </w:tc>
        <w:tc>
          <w:tcPr>
            <w:tcW w:w="1245" w:type="dxa"/>
          </w:tcPr>
          <w:p w14:paraId="3A46B947" w14:textId="616CC1EA" w:rsidR="002A0054" w:rsidRPr="00100F8C" w:rsidDel="002A0054" w:rsidRDefault="002A0054" w:rsidP="008D47FD">
            <w:pPr>
              <w:pStyle w:val="TAL"/>
              <w:rPr>
                <w:del w:id="45" w:author="Matti Kangas (Nokia)" w:date="2025-05-09T20:04:00Z" w16du:dateUtc="2025-05-09T17:04:00Z"/>
              </w:rPr>
            </w:pPr>
          </w:p>
        </w:tc>
      </w:tr>
      <w:tr w:rsidR="002A0054" w:rsidRPr="00100F8C" w14:paraId="0170687A" w14:textId="77777777" w:rsidTr="008D47FD">
        <w:tc>
          <w:tcPr>
            <w:tcW w:w="4535" w:type="dxa"/>
          </w:tcPr>
          <w:p w14:paraId="6D2CCFF9" w14:textId="77777777" w:rsidR="002A0054" w:rsidRPr="00100F8C" w:rsidRDefault="002A0054" w:rsidP="008D47FD">
            <w:pPr>
              <w:pStyle w:val="TAL"/>
            </w:pPr>
            <w:r w:rsidRPr="00100F8C">
              <w:t xml:space="preserve">        }</w:t>
            </w:r>
          </w:p>
        </w:tc>
        <w:tc>
          <w:tcPr>
            <w:tcW w:w="2267" w:type="dxa"/>
          </w:tcPr>
          <w:p w14:paraId="6B336370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D7AB3C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74EB486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F77E2FE" w14:textId="77777777" w:rsidTr="008D47FD">
        <w:tc>
          <w:tcPr>
            <w:tcW w:w="4535" w:type="dxa"/>
          </w:tcPr>
          <w:p w14:paraId="5064C418" w14:textId="44E59031" w:rsidR="002A0054" w:rsidRPr="00100F8C" w:rsidRDefault="002A0054" w:rsidP="008D47FD">
            <w:pPr>
              <w:pStyle w:val="TAL"/>
            </w:pPr>
            <w:r w:rsidRPr="00100F8C">
              <w:t xml:space="preserve">        a2-parameters</w:t>
            </w:r>
            <w:del w:id="46" w:author="Matti Kangas (Nokia)" w:date="2025-05-09T20:05:00Z" w16du:dateUtc="2025-05-09T17:05:00Z">
              <w:r w:rsidRPr="00100F8C" w:rsidDel="002A0054">
                <w:delText xml:space="preserve"> SEQUENCE {</w:delText>
              </w:r>
            </w:del>
          </w:p>
        </w:tc>
        <w:tc>
          <w:tcPr>
            <w:tcW w:w="2267" w:type="dxa"/>
          </w:tcPr>
          <w:p w14:paraId="44C3BA44" w14:textId="4A011486" w:rsidR="002A0054" w:rsidRPr="00100F8C" w:rsidRDefault="002A0054" w:rsidP="008D47FD">
            <w:pPr>
              <w:pStyle w:val="TAL"/>
            </w:pPr>
            <w:ins w:id="47" w:author="Matti Kangas (Nokia)" w:date="2025-05-09T20:05:00Z" w16du:dateUtc="2025-05-09T17:05:00Z">
              <w:r>
                <w:t>Not present</w:t>
              </w:r>
            </w:ins>
          </w:p>
        </w:tc>
        <w:tc>
          <w:tcPr>
            <w:tcW w:w="1700" w:type="dxa"/>
          </w:tcPr>
          <w:p w14:paraId="23CD9713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1297B9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5E249A6C" w14:textId="6426C531" w:rsidTr="008D47FD">
        <w:trPr>
          <w:del w:id="48" w:author="Matti Kangas (Nokia)" w:date="2025-05-09T20:05:00Z" w16du:dateUtc="2025-05-09T17:05:00Z"/>
        </w:trPr>
        <w:tc>
          <w:tcPr>
            <w:tcW w:w="4535" w:type="dxa"/>
          </w:tcPr>
          <w:p w14:paraId="454C0383" w14:textId="5C0205B1" w:rsidR="002A0054" w:rsidRPr="00100F8C" w:rsidDel="002A0054" w:rsidRDefault="002A0054" w:rsidP="008D47FD">
            <w:pPr>
              <w:pStyle w:val="TAL"/>
              <w:rPr>
                <w:del w:id="49" w:author="Matti Kangas (Nokia)" w:date="2025-05-09T20:05:00Z" w16du:dateUtc="2025-05-09T17:05:00Z"/>
              </w:rPr>
            </w:pPr>
            <w:del w:id="50" w:author="Matti Kangas (Nokia)" w:date="2025-05-09T20:05:00Z" w16du:dateUtc="2025-05-09T17:05:00Z">
              <w:r w:rsidRPr="00100F8C" w:rsidDel="002A0054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102F9F3F" w14:textId="54A13E67" w:rsidR="002A0054" w:rsidRPr="00100F8C" w:rsidDel="002A0054" w:rsidRDefault="002A0054" w:rsidP="008D47FD">
            <w:pPr>
              <w:pStyle w:val="TAL"/>
              <w:rPr>
                <w:del w:id="51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0DFCE185" w14:textId="48E3CCDC" w:rsidR="002A0054" w:rsidRPr="00100F8C" w:rsidDel="002A0054" w:rsidRDefault="002A0054" w:rsidP="008D47FD">
            <w:pPr>
              <w:pStyle w:val="TAL"/>
              <w:rPr>
                <w:del w:id="52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3964768C" w14:textId="6636ECC9" w:rsidR="002A0054" w:rsidRPr="00100F8C" w:rsidDel="002A0054" w:rsidRDefault="002A0054" w:rsidP="008D47FD">
            <w:pPr>
              <w:pStyle w:val="TAL"/>
              <w:rPr>
                <w:del w:id="53" w:author="Matti Kangas (Nokia)" w:date="2025-05-09T20:05:00Z" w16du:dateUtc="2025-05-09T17:05:00Z"/>
              </w:rPr>
            </w:pPr>
          </w:p>
        </w:tc>
      </w:tr>
      <w:tr w:rsidR="002A0054" w:rsidRPr="00100F8C" w:rsidDel="002A0054" w14:paraId="3FCE2B08" w14:textId="184628C4" w:rsidTr="008D47FD">
        <w:trPr>
          <w:del w:id="54" w:author="Matti Kangas (Nokia)" w:date="2025-05-09T20:05:00Z" w16du:dateUtc="2025-05-09T17:05:00Z"/>
        </w:trPr>
        <w:tc>
          <w:tcPr>
            <w:tcW w:w="4535" w:type="dxa"/>
          </w:tcPr>
          <w:p w14:paraId="3D44F89A" w14:textId="2FD925C6" w:rsidR="002A0054" w:rsidRPr="00100F8C" w:rsidDel="002A0054" w:rsidRDefault="002A0054" w:rsidP="008D47FD">
            <w:pPr>
              <w:pStyle w:val="TAL"/>
              <w:rPr>
                <w:del w:id="55" w:author="Matti Kangas (Nokia)" w:date="2025-05-09T20:05:00Z" w16du:dateUtc="2025-05-09T17:05:00Z"/>
              </w:rPr>
            </w:pPr>
            <w:del w:id="56" w:author="Matti Kangas (Nokia)" w:date="2025-05-09T20:05:00Z" w16du:dateUtc="2025-05-09T17:05:00Z">
              <w:r w:rsidRPr="00100F8C" w:rsidDel="002A0054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1A01FDD8" w14:textId="4529E0C0" w:rsidR="002A0054" w:rsidRPr="00100F8C" w:rsidDel="002A0054" w:rsidRDefault="002A0054" w:rsidP="008D47FD">
            <w:pPr>
              <w:pStyle w:val="TAL"/>
              <w:rPr>
                <w:del w:id="57" w:author="Matti Kangas (Nokia)" w:date="2025-05-09T20:05:00Z" w16du:dateUtc="2025-05-09T17:05:00Z"/>
              </w:rPr>
            </w:pPr>
            <w:del w:id="58" w:author="Matti Kangas (Nokia)" w:date="2025-05-09T20:05:00Z" w16du:dateUtc="2025-05-09T17:05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59740F66" w14:textId="729FEE47" w:rsidR="002A0054" w:rsidRPr="00100F8C" w:rsidDel="002A0054" w:rsidRDefault="002A0054" w:rsidP="008D47FD">
            <w:pPr>
              <w:pStyle w:val="TAL"/>
              <w:rPr>
                <w:del w:id="59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547FA447" w14:textId="7C851366" w:rsidR="002A0054" w:rsidRPr="00100F8C" w:rsidDel="002A0054" w:rsidRDefault="002A0054" w:rsidP="008D47FD">
            <w:pPr>
              <w:pStyle w:val="TAL"/>
              <w:rPr>
                <w:del w:id="60" w:author="Matti Kangas (Nokia)" w:date="2025-05-09T20:05:00Z" w16du:dateUtc="2025-05-09T17:05:00Z"/>
              </w:rPr>
            </w:pPr>
          </w:p>
        </w:tc>
      </w:tr>
      <w:tr w:rsidR="002A0054" w:rsidRPr="00100F8C" w:rsidDel="002A0054" w14:paraId="419BD944" w14:textId="5EBEFC0A" w:rsidTr="008D47FD">
        <w:trPr>
          <w:del w:id="61" w:author="Matti Kangas (Nokia)" w:date="2025-05-09T20:05:00Z" w16du:dateUtc="2025-05-09T17:05:00Z"/>
        </w:trPr>
        <w:tc>
          <w:tcPr>
            <w:tcW w:w="4535" w:type="dxa"/>
          </w:tcPr>
          <w:p w14:paraId="6355B9AE" w14:textId="6E50AD7F" w:rsidR="002A0054" w:rsidRPr="00100F8C" w:rsidDel="002A0054" w:rsidRDefault="002A0054" w:rsidP="008D47FD">
            <w:pPr>
              <w:pStyle w:val="TAL"/>
              <w:rPr>
                <w:del w:id="62" w:author="Matti Kangas (Nokia)" w:date="2025-05-09T20:05:00Z" w16du:dateUtc="2025-05-09T17:05:00Z"/>
              </w:rPr>
            </w:pPr>
            <w:del w:id="63" w:author="Matti Kangas (Nokia)" w:date="2025-05-09T20:05:00Z" w16du:dateUtc="2025-05-09T17:05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6AC13800" w14:textId="281CD281" w:rsidR="002A0054" w:rsidRPr="00100F8C" w:rsidDel="002A0054" w:rsidRDefault="002A0054" w:rsidP="008D47FD">
            <w:pPr>
              <w:pStyle w:val="TAL"/>
              <w:rPr>
                <w:del w:id="64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118E5881" w14:textId="74C471F5" w:rsidR="002A0054" w:rsidRPr="00100F8C" w:rsidDel="002A0054" w:rsidRDefault="002A0054" w:rsidP="008D47FD">
            <w:pPr>
              <w:pStyle w:val="TAL"/>
              <w:rPr>
                <w:del w:id="65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1CE6140C" w14:textId="2F54AEB4" w:rsidR="002A0054" w:rsidRPr="00100F8C" w:rsidDel="002A0054" w:rsidRDefault="002A0054" w:rsidP="008D47FD">
            <w:pPr>
              <w:pStyle w:val="TAL"/>
              <w:rPr>
                <w:del w:id="66" w:author="Matti Kangas (Nokia)" w:date="2025-05-09T20:05:00Z" w16du:dateUtc="2025-05-09T17:05:00Z"/>
              </w:rPr>
            </w:pPr>
          </w:p>
        </w:tc>
      </w:tr>
      <w:tr w:rsidR="002A0054" w:rsidRPr="00100F8C" w:rsidDel="002A0054" w14:paraId="52142970" w14:textId="555DC3D2" w:rsidTr="008D47FD">
        <w:trPr>
          <w:del w:id="67" w:author="Matti Kangas (Nokia)" w:date="2025-05-09T20:05:00Z" w16du:dateUtc="2025-05-09T17:05:00Z"/>
        </w:trPr>
        <w:tc>
          <w:tcPr>
            <w:tcW w:w="4535" w:type="dxa"/>
          </w:tcPr>
          <w:p w14:paraId="12EAD56E" w14:textId="7D3F8E70" w:rsidR="002A0054" w:rsidRPr="00100F8C" w:rsidDel="002A0054" w:rsidRDefault="002A0054" w:rsidP="008D47FD">
            <w:pPr>
              <w:pStyle w:val="TAL"/>
              <w:rPr>
                <w:del w:id="68" w:author="Matti Kangas (Nokia)" w:date="2025-05-09T20:05:00Z" w16du:dateUtc="2025-05-09T17:05:00Z"/>
              </w:rPr>
            </w:pPr>
            <w:del w:id="69" w:author="Matti Kangas (Nokia)" w:date="2025-05-09T20:05:00Z" w16du:dateUtc="2025-05-09T17:05:00Z">
              <w:r w:rsidRPr="00100F8C" w:rsidDel="002A0054">
                <w:delText xml:space="preserve">        }</w:delText>
              </w:r>
            </w:del>
          </w:p>
        </w:tc>
        <w:tc>
          <w:tcPr>
            <w:tcW w:w="2267" w:type="dxa"/>
          </w:tcPr>
          <w:p w14:paraId="560A9AA0" w14:textId="0A485E12" w:rsidR="002A0054" w:rsidRPr="00100F8C" w:rsidDel="002A0054" w:rsidRDefault="002A0054" w:rsidP="008D47FD">
            <w:pPr>
              <w:pStyle w:val="TAL"/>
              <w:rPr>
                <w:del w:id="70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6FDAD8C5" w14:textId="154D83ED" w:rsidR="002A0054" w:rsidRPr="00100F8C" w:rsidDel="002A0054" w:rsidRDefault="002A0054" w:rsidP="008D47FD">
            <w:pPr>
              <w:pStyle w:val="TAL"/>
              <w:rPr>
                <w:del w:id="71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39BAE5F1" w14:textId="59CAD517" w:rsidR="002A0054" w:rsidRPr="00100F8C" w:rsidDel="002A0054" w:rsidRDefault="002A0054" w:rsidP="008D47FD">
            <w:pPr>
              <w:pStyle w:val="TAL"/>
              <w:rPr>
                <w:del w:id="72" w:author="Matti Kangas (Nokia)" w:date="2025-05-09T20:05:00Z" w16du:dateUtc="2025-05-09T17:05:00Z"/>
              </w:rPr>
            </w:pPr>
          </w:p>
        </w:tc>
      </w:tr>
      <w:tr w:rsidR="002A0054" w:rsidRPr="00100F8C" w14:paraId="753E7245" w14:textId="77777777" w:rsidTr="008D47FD">
        <w:tc>
          <w:tcPr>
            <w:tcW w:w="4535" w:type="dxa"/>
          </w:tcPr>
          <w:p w14:paraId="6A869430" w14:textId="77777777" w:rsidR="002A0054" w:rsidRPr="00100F8C" w:rsidRDefault="002A0054" w:rsidP="008D47FD">
            <w:pPr>
              <w:pStyle w:val="TAL"/>
            </w:pPr>
            <w:r w:rsidRPr="00100F8C">
              <w:t xml:space="preserve">      }</w:t>
            </w:r>
          </w:p>
        </w:tc>
        <w:tc>
          <w:tcPr>
            <w:tcW w:w="2267" w:type="dxa"/>
          </w:tcPr>
          <w:p w14:paraId="47EFE1D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8B8886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A554B81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7006008" w14:textId="77777777" w:rsidTr="008D47FD">
        <w:tc>
          <w:tcPr>
            <w:tcW w:w="4535" w:type="dxa"/>
          </w:tcPr>
          <w:p w14:paraId="77B2BC2C" w14:textId="77777777" w:rsidR="002A0054" w:rsidRPr="00100F8C" w:rsidRDefault="002A0054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1EE9CE9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AA7FC6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98BE5EB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EE8EDC3" w14:textId="77777777" w:rsidTr="008D47FD">
        <w:tc>
          <w:tcPr>
            <w:tcW w:w="4535" w:type="dxa"/>
          </w:tcPr>
          <w:p w14:paraId="2470EFD2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CSI-ReportSubConfig-r18[2] SEQUENCE{</w:t>
            </w:r>
          </w:p>
        </w:tc>
        <w:tc>
          <w:tcPr>
            <w:tcW w:w="2267" w:type="dxa"/>
          </w:tcPr>
          <w:p w14:paraId="1BAD07C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80F675B" w14:textId="77777777" w:rsidR="002A0054" w:rsidRPr="00100F8C" w:rsidRDefault="002A0054" w:rsidP="008D47FD">
            <w:pPr>
              <w:pStyle w:val="TAL"/>
            </w:pPr>
            <w:r w:rsidRPr="00100F8C">
              <w:t>Entry 2</w:t>
            </w:r>
          </w:p>
        </w:tc>
        <w:tc>
          <w:tcPr>
            <w:tcW w:w="1245" w:type="dxa"/>
          </w:tcPr>
          <w:p w14:paraId="61FCEBA4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67C156F" w14:textId="77777777" w:rsidTr="008D47FD">
        <w:tc>
          <w:tcPr>
            <w:tcW w:w="4535" w:type="dxa"/>
          </w:tcPr>
          <w:p w14:paraId="08F61CFF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reportSubConfigId-r18 </w:t>
            </w:r>
          </w:p>
        </w:tc>
        <w:tc>
          <w:tcPr>
            <w:tcW w:w="2267" w:type="dxa"/>
          </w:tcPr>
          <w:p w14:paraId="64C31D3B" w14:textId="77777777" w:rsidR="002A0054" w:rsidRPr="00100F8C" w:rsidRDefault="002A0054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2C453BE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7189E41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2B9342D4" w14:textId="77777777" w:rsidTr="008D47FD">
        <w:tc>
          <w:tcPr>
            <w:tcW w:w="4535" w:type="dxa"/>
          </w:tcPr>
          <w:p w14:paraId="614EF380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reportSubConfigParams-r18 CHOICE {</w:t>
            </w:r>
          </w:p>
        </w:tc>
        <w:tc>
          <w:tcPr>
            <w:tcW w:w="2267" w:type="dxa"/>
          </w:tcPr>
          <w:p w14:paraId="2CE06DD6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38E279A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3616CAE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3FE69DB" w14:textId="77777777" w:rsidTr="008D47FD">
        <w:tc>
          <w:tcPr>
            <w:tcW w:w="4535" w:type="dxa"/>
          </w:tcPr>
          <w:p w14:paraId="4B777CE8" w14:textId="77777777" w:rsidR="002A0054" w:rsidRPr="00100F8C" w:rsidRDefault="002A0054" w:rsidP="008D47FD">
            <w:pPr>
              <w:pStyle w:val="TAL"/>
            </w:pPr>
            <w:r w:rsidRPr="00100F8C">
              <w:t xml:space="preserve">        a1-parameters SEQUENCE {</w:t>
            </w:r>
          </w:p>
        </w:tc>
        <w:tc>
          <w:tcPr>
            <w:tcW w:w="2267" w:type="dxa"/>
          </w:tcPr>
          <w:p w14:paraId="41FFAB7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861F69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13E743F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3AE1248" w14:textId="77777777" w:rsidTr="008D47FD">
        <w:tc>
          <w:tcPr>
            <w:tcW w:w="4535" w:type="dxa"/>
          </w:tcPr>
          <w:p w14:paraId="122FCFA7" w14:textId="77777777" w:rsidR="002A0054" w:rsidRPr="00100F8C" w:rsidRDefault="002A0054" w:rsidP="008D47FD">
            <w:pPr>
              <w:pStyle w:val="TAL"/>
            </w:pPr>
            <w:r w:rsidRPr="00100F8C">
              <w:t xml:space="preserve">          codebookSubConfig-r18</w:t>
            </w:r>
          </w:p>
        </w:tc>
        <w:tc>
          <w:tcPr>
            <w:tcW w:w="2267" w:type="dxa"/>
          </w:tcPr>
          <w:p w14:paraId="4F3DEC05" w14:textId="77777777" w:rsidR="002A0054" w:rsidRPr="00100F8C" w:rsidRDefault="002A0054" w:rsidP="008D47FD">
            <w:pPr>
              <w:pStyle w:val="TAL"/>
            </w:pPr>
            <w:proofErr w:type="spellStart"/>
            <w:r w:rsidRPr="00100F8C">
              <w:t>CodebookConfig</w:t>
            </w:r>
            <w:proofErr w:type="spellEnd"/>
          </w:p>
        </w:tc>
        <w:tc>
          <w:tcPr>
            <w:tcW w:w="1700" w:type="dxa"/>
          </w:tcPr>
          <w:p w14:paraId="1594580E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702DB90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A208119" w14:textId="77777777" w:rsidTr="008D47FD">
        <w:tc>
          <w:tcPr>
            <w:tcW w:w="4535" w:type="dxa"/>
          </w:tcPr>
          <w:p w14:paraId="08002E73" w14:textId="77777777" w:rsidR="002A0054" w:rsidRPr="00100F8C" w:rsidRDefault="002A0054" w:rsidP="008D47FD">
            <w:pPr>
              <w:pStyle w:val="TAL"/>
            </w:pPr>
            <w:r w:rsidRPr="00100F8C">
              <w:t xml:space="preserve">          portSubsetIndicator-r18 CHOICE {</w:t>
            </w:r>
          </w:p>
        </w:tc>
        <w:tc>
          <w:tcPr>
            <w:tcW w:w="2267" w:type="dxa"/>
          </w:tcPr>
          <w:p w14:paraId="0A02A089" w14:textId="77777777" w:rsidR="002A0054" w:rsidRPr="00100F8C" w:rsidRDefault="002A0054" w:rsidP="008D47FD">
            <w:pPr>
              <w:pStyle w:val="TAL"/>
            </w:pPr>
            <w:r w:rsidRPr="00100F8C">
              <w:t>TBD</w:t>
            </w:r>
          </w:p>
        </w:tc>
        <w:tc>
          <w:tcPr>
            <w:tcW w:w="1700" w:type="dxa"/>
          </w:tcPr>
          <w:p w14:paraId="21D5686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3143AC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692F8FB" w14:textId="77777777" w:rsidTr="008D47FD">
        <w:trPr>
          <w:ins w:id="73" w:author="Matti Kangas (Nokia)" w:date="2025-05-09T20:05:00Z" w16du:dateUtc="2025-05-09T17:05:00Z"/>
        </w:trPr>
        <w:tc>
          <w:tcPr>
            <w:tcW w:w="4535" w:type="dxa"/>
          </w:tcPr>
          <w:p w14:paraId="1CD1FD45" w14:textId="3B80394D" w:rsidR="002A0054" w:rsidRPr="00100F8C" w:rsidRDefault="002A0054" w:rsidP="008D47FD">
            <w:pPr>
              <w:pStyle w:val="TAL"/>
              <w:rPr>
                <w:ins w:id="74" w:author="Matti Kangas (Nokia)" w:date="2025-05-09T20:05:00Z" w16du:dateUtc="2025-05-09T17:05:00Z"/>
              </w:rPr>
            </w:pPr>
            <w:ins w:id="75" w:author="Matti Kangas (Nokia)" w:date="2025-05-09T20:05:00Z" w16du:dateUtc="2025-05-09T17:05:00Z">
              <w:r>
                <w:t xml:space="preserve">            p16</w:t>
              </w:r>
            </w:ins>
          </w:p>
        </w:tc>
        <w:tc>
          <w:tcPr>
            <w:tcW w:w="2267" w:type="dxa"/>
          </w:tcPr>
          <w:p w14:paraId="3EEDFAD0" w14:textId="329C9E00" w:rsidR="002A0054" w:rsidRPr="00100F8C" w:rsidRDefault="002A0054" w:rsidP="008D47FD">
            <w:pPr>
              <w:pStyle w:val="TAL"/>
              <w:rPr>
                <w:ins w:id="76" w:author="Matti Kangas (Nokia)" w:date="2025-05-09T20:05:00Z" w16du:dateUtc="2025-05-09T17:05:00Z"/>
              </w:rPr>
            </w:pPr>
            <w:ins w:id="77" w:author="Matti Kangas (Nokia)" w:date="2025-05-09T20:05:00Z" w16du:dateUtc="2025-05-09T17:05:00Z">
              <w:r>
                <w:t>FFFF’H</w:t>
              </w:r>
            </w:ins>
          </w:p>
        </w:tc>
        <w:tc>
          <w:tcPr>
            <w:tcW w:w="1700" w:type="dxa"/>
          </w:tcPr>
          <w:p w14:paraId="4ABBC09F" w14:textId="77777777" w:rsidR="002A0054" w:rsidRPr="00100F8C" w:rsidRDefault="002A0054" w:rsidP="008D47FD">
            <w:pPr>
              <w:pStyle w:val="TAL"/>
              <w:rPr>
                <w:ins w:id="78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1FD98368" w14:textId="77777777" w:rsidR="002A0054" w:rsidRPr="00100F8C" w:rsidRDefault="002A0054" w:rsidP="008D47FD">
            <w:pPr>
              <w:pStyle w:val="TAL"/>
              <w:rPr>
                <w:ins w:id="79" w:author="Matti Kangas (Nokia)" w:date="2025-05-09T20:05:00Z" w16du:dateUtc="2025-05-09T17:05:00Z"/>
              </w:rPr>
            </w:pPr>
          </w:p>
        </w:tc>
      </w:tr>
      <w:tr w:rsidR="002A0054" w:rsidRPr="00100F8C" w14:paraId="48DFFD0A" w14:textId="77777777" w:rsidTr="008D47FD">
        <w:tc>
          <w:tcPr>
            <w:tcW w:w="4535" w:type="dxa"/>
          </w:tcPr>
          <w:p w14:paraId="1C055F85" w14:textId="77777777" w:rsidR="002A0054" w:rsidRPr="00100F8C" w:rsidRDefault="002A0054" w:rsidP="008D47FD">
            <w:pPr>
              <w:pStyle w:val="TAL"/>
            </w:pPr>
            <w:r w:rsidRPr="00100F8C">
              <w:t xml:space="preserve">          }</w:t>
            </w:r>
          </w:p>
        </w:tc>
        <w:tc>
          <w:tcPr>
            <w:tcW w:w="2267" w:type="dxa"/>
          </w:tcPr>
          <w:p w14:paraId="152E371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903B1DD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CB3C96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73936C3" w14:textId="77777777" w:rsidTr="008D47FD">
        <w:tc>
          <w:tcPr>
            <w:tcW w:w="4535" w:type="dxa"/>
          </w:tcPr>
          <w:p w14:paraId="53FB4B76" w14:textId="12200EB1" w:rsidR="002A0054" w:rsidRPr="00100F8C" w:rsidRDefault="002A0054" w:rsidP="008D47FD">
            <w:pPr>
              <w:pStyle w:val="TAL"/>
            </w:pPr>
            <w:r w:rsidRPr="00100F8C">
              <w:t xml:space="preserve">          non-PMI-PortIndication-r18</w:t>
            </w:r>
            <w:del w:id="80" w:author="Matti Kangas (Nokia)" w:date="2025-05-09T20:06:00Z" w16du:dateUtc="2025-05-09T17:06:00Z">
              <w:r w:rsidRPr="00100F8C" w:rsidDel="002A005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6A8ADE1C" w14:textId="5FF4F1D1" w:rsidR="002A0054" w:rsidRPr="00100F8C" w:rsidRDefault="002A0054" w:rsidP="008D47FD">
            <w:pPr>
              <w:pStyle w:val="TAL"/>
            </w:pPr>
            <w:del w:id="81" w:author="Matti Kangas (Nokia)" w:date="2025-05-09T20:06:00Z" w16du:dateUtc="2025-05-09T17:06:00Z">
              <w:r w:rsidRPr="00100F8C" w:rsidDel="002A0054">
                <w:delText>1 entry</w:delText>
              </w:r>
            </w:del>
            <w:ins w:id="82" w:author="Matti Kangas (Nokia)" w:date="2025-05-09T20:06:00Z" w16du:dateUtc="2025-05-09T17:06:00Z">
              <w:r>
                <w:t>Not present</w:t>
              </w:r>
            </w:ins>
          </w:p>
        </w:tc>
        <w:tc>
          <w:tcPr>
            <w:tcW w:w="1700" w:type="dxa"/>
          </w:tcPr>
          <w:p w14:paraId="6C77B5C1" w14:textId="0F426EB8" w:rsidR="002A0054" w:rsidRPr="00100F8C" w:rsidRDefault="002A0054" w:rsidP="008D47FD">
            <w:pPr>
              <w:pStyle w:val="TAL"/>
            </w:pPr>
            <w:del w:id="83" w:author="Matti Kangas (Nokia)" w:date="2025-05-09T20:06:00Z" w16du:dateUtc="2025-05-09T17:06:00Z">
              <w:r w:rsidRPr="00100F8C" w:rsidDel="002A0054">
                <w:delText>PortIndexFor8Ranks</w:delText>
              </w:r>
            </w:del>
          </w:p>
        </w:tc>
        <w:tc>
          <w:tcPr>
            <w:tcW w:w="1245" w:type="dxa"/>
          </w:tcPr>
          <w:p w14:paraId="4784A84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4386E4B3" w14:textId="63038198" w:rsidTr="008D47FD">
        <w:trPr>
          <w:del w:id="84" w:author="Matti Kangas (Nokia)" w:date="2025-05-09T20:06:00Z" w16du:dateUtc="2025-05-09T17:06:00Z"/>
        </w:trPr>
        <w:tc>
          <w:tcPr>
            <w:tcW w:w="4535" w:type="dxa"/>
          </w:tcPr>
          <w:p w14:paraId="78F6B7CB" w14:textId="4E3FA056" w:rsidR="002A0054" w:rsidRPr="00100F8C" w:rsidDel="002A0054" w:rsidRDefault="002A0054" w:rsidP="008D47FD">
            <w:pPr>
              <w:pStyle w:val="TAL"/>
              <w:rPr>
                <w:del w:id="85" w:author="Matti Kangas (Nokia)" w:date="2025-05-09T20:06:00Z" w16du:dateUtc="2025-05-09T17:06:00Z"/>
              </w:rPr>
            </w:pPr>
            <w:del w:id="86" w:author="Matti Kangas (Nokia)" w:date="2025-05-09T20:06:00Z" w16du:dateUtc="2025-05-09T17:06:00Z">
              <w:r w:rsidRPr="00100F8C" w:rsidDel="002A005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2BF5E899" w14:textId="0FF94FE1" w:rsidR="002A0054" w:rsidRPr="00100F8C" w:rsidDel="002A0054" w:rsidRDefault="002A0054" w:rsidP="008D47FD">
            <w:pPr>
              <w:pStyle w:val="TAL"/>
              <w:rPr>
                <w:del w:id="87" w:author="Matti Kangas (Nokia)" w:date="2025-05-09T20:06:00Z" w16du:dateUtc="2025-05-09T17:06:00Z"/>
              </w:rPr>
            </w:pPr>
            <w:del w:id="88" w:author="Matti Kangas (Nokia)" w:date="2025-05-09T20:06:00Z" w16du:dateUtc="2025-05-09T17:06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13E9072F" w14:textId="6A7A2B8D" w:rsidR="002A0054" w:rsidRPr="00100F8C" w:rsidDel="002A0054" w:rsidRDefault="002A0054" w:rsidP="008D47FD">
            <w:pPr>
              <w:pStyle w:val="TAL"/>
              <w:rPr>
                <w:del w:id="89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6DC54221" w14:textId="6BE59EA1" w:rsidR="002A0054" w:rsidRPr="00100F8C" w:rsidDel="002A0054" w:rsidRDefault="002A0054" w:rsidP="008D47FD">
            <w:pPr>
              <w:pStyle w:val="TAL"/>
              <w:rPr>
                <w:del w:id="90" w:author="Matti Kangas (Nokia)" w:date="2025-05-09T20:06:00Z" w16du:dateUtc="2025-05-09T17:06:00Z"/>
              </w:rPr>
            </w:pPr>
          </w:p>
        </w:tc>
      </w:tr>
      <w:tr w:rsidR="002A0054" w:rsidRPr="00100F8C" w:rsidDel="002A0054" w14:paraId="2FB54F18" w14:textId="517337EF" w:rsidTr="008D47FD">
        <w:trPr>
          <w:del w:id="91" w:author="Matti Kangas (Nokia)" w:date="2025-05-09T20:06:00Z" w16du:dateUtc="2025-05-09T17:06:00Z"/>
        </w:trPr>
        <w:tc>
          <w:tcPr>
            <w:tcW w:w="4535" w:type="dxa"/>
          </w:tcPr>
          <w:p w14:paraId="2900727B" w14:textId="5667BA27" w:rsidR="002A0054" w:rsidRPr="00100F8C" w:rsidDel="002A0054" w:rsidRDefault="002A0054" w:rsidP="008D47FD">
            <w:pPr>
              <w:pStyle w:val="TAL"/>
              <w:rPr>
                <w:del w:id="92" w:author="Matti Kangas (Nokia)" w:date="2025-05-09T20:06:00Z" w16du:dateUtc="2025-05-09T17:06:00Z"/>
              </w:rPr>
            </w:pPr>
            <w:del w:id="93" w:author="Matti Kangas (Nokia)" w:date="2025-05-09T20:06:00Z" w16du:dateUtc="2025-05-09T17:06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1134AF27" w14:textId="645D4128" w:rsidR="002A0054" w:rsidRPr="00100F8C" w:rsidDel="002A0054" w:rsidRDefault="002A0054" w:rsidP="008D47FD">
            <w:pPr>
              <w:pStyle w:val="TAL"/>
              <w:rPr>
                <w:del w:id="94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2D30362C" w14:textId="68999750" w:rsidR="002A0054" w:rsidRPr="00100F8C" w:rsidDel="002A0054" w:rsidRDefault="002A0054" w:rsidP="008D47FD">
            <w:pPr>
              <w:pStyle w:val="TAL"/>
              <w:rPr>
                <w:del w:id="95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2D9B0902" w14:textId="674EB499" w:rsidR="002A0054" w:rsidRPr="00100F8C" w:rsidDel="002A0054" w:rsidRDefault="002A0054" w:rsidP="008D47FD">
            <w:pPr>
              <w:pStyle w:val="TAL"/>
              <w:rPr>
                <w:del w:id="96" w:author="Matti Kangas (Nokia)" w:date="2025-05-09T20:06:00Z" w16du:dateUtc="2025-05-09T17:06:00Z"/>
              </w:rPr>
            </w:pPr>
          </w:p>
        </w:tc>
      </w:tr>
      <w:tr w:rsidR="002A0054" w:rsidRPr="00100F8C" w14:paraId="3911B5CC" w14:textId="77777777" w:rsidTr="008D47FD">
        <w:tc>
          <w:tcPr>
            <w:tcW w:w="4535" w:type="dxa"/>
          </w:tcPr>
          <w:p w14:paraId="59A81C7D" w14:textId="77777777" w:rsidR="002A0054" w:rsidRPr="00100F8C" w:rsidRDefault="002A0054" w:rsidP="008D47FD">
            <w:pPr>
              <w:pStyle w:val="TAL"/>
            </w:pPr>
            <w:r w:rsidRPr="00100F8C">
              <w:t xml:space="preserve">        }</w:t>
            </w:r>
          </w:p>
        </w:tc>
        <w:tc>
          <w:tcPr>
            <w:tcW w:w="2267" w:type="dxa"/>
          </w:tcPr>
          <w:p w14:paraId="2159E046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FFD906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98C6D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806EDF9" w14:textId="77777777" w:rsidTr="008D47FD">
        <w:tc>
          <w:tcPr>
            <w:tcW w:w="4535" w:type="dxa"/>
          </w:tcPr>
          <w:p w14:paraId="77781EB5" w14:textId="540E45F0" w:rsidR="002A0054" w:rsidRPr="00100F8C" w:rsidRDefault="002A0054" w:rsidP="008D47FD">
            <w:pPr>
              <w:pStyle w:val="TAL"/>
            </w:pPr>
            <w:r w:rsidRPr="00100F8C">
              <w:t xml:space="preserve">        a2-parameters</w:t>
            </w:r>
            <w:del w:id="97" w:author="Matti Kangas (Nokia)" w:date="2025-05-09T20:06:00Z" w16du:dateUtc="2025-05-09T17:06:00Z">
              <w:r w:rsidRPr="00100F8C" w:rsidDel="002A0054">
                <w:delText xml:space="preserve"> SEQUENCE {</w:delText>
              </w:r>
            </w:del>
          </w:p>
        </w:tc>
        <w:tc>
          <w:tcPr>
            <w:tcW w:w="2267" w:type="dxa"/>
          </w:tcPr>
          <w:p w14:paraId="563F1085" w14:textId="41FF28D4" w:rsidR="002A0054" w:rsidRPr="00100F8C" w:rsidRDefault="002A0054" w:rsidP="008D47FD">
            <w:pPr>
              <w:pStyle w:val="TAL"/>
            </w:pPr>
            <w:ins w:id="98" w:author="Matti Kangas (Nokia)" w:date="2025-05-09T20:06:00Z" w16du:dateUtc="2025-05-09T17:06:00Z">
              <w:r>
                <w:t>Not present</w:t>
              </w:r>
            </w:ins>
          </w:p>
        </w:tc>
        <w:tc>
          <w:tcPr>
            <w:tcW w:w="1700" w:type="dxa"/>
          </w:tcPr>
          <w:p w14:paraId="4C69A77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C496DD3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010BCD14" w14:textId="371AFF0C" w:rsidTr="008D47FD">
        <w:trPr>
          <w:del w:id="99" w:author="Matti Kangas (Nokia)" w:date="2025-05-09T20:06:00Z" w16du:dateUtc="2025-05-09T17:06:00Z"/>
        </w:trPr>
        <w:tc>
          <w:tcPr>
            <w:tcW w:w="4535" w:type="dxa"/>
          </w:tcPr>
          <w:p w14:paraId="3CE45DBF" w14:textId="5AD4FD54" w:rsidR="002A0054" w:rsidRPr="00100F8C" w:rsidDel="002A0054" w:rsidRDefault="002A0054" w:rsidP="008D47FD">
            <w:pPr>
              <w:pStyle w:val="TAL"/>
              <w:rPr>
                <w:del w:id="100" w:author="Matti Kangas (Nokia)" w:date="2025-05-09T20:06:00Z" w16du:dateUtc="2025-05-09T17:06:00Z"/>
              </w:rPr>
            </w:pPr>
            <w:del w:id="101" w:author="Matti Kangas (Nokia)" w:date="2025-05-09T20:06:00Z" w16du:dateUtc="2025-05-09T17:06:00Z">
              <w:r w:rsidRPr="00100F8C" w:rsidDel="002A0054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1FED3EA2" w14:textId="380756FF" w:rsidR="002A0054" w:rsidRPr="00100F8C" w:rsidDel="002A0054" w:rsidRDefault="002A0054" w:rsidP="008D47FD">
            <w:pPr>
              <w:pStyle w:val="TAL"/>
              <w:rPr>
                <w:del w:id="102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6B8882F3" w14:textId="0CA13DC5" w:rsidR="002A0054" w:rsidRPr="00100F8C" w:rsidDel="002A0054" w:rsidRDefault="002A0054" w:rsidP="008D47FD">
            <w:pPr>
              <w:pStyle w:val="TAL"/>
              <w:rPr>
                <w:del w:id="103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6F1483A9" w14:textId="20CB6CD6" w:rsidR="002A0054" w:rsidRPr="00100F8C" w:rsidDel="002A0054" w:rsidRDefault="002A0054" w:rsidP="008D47FD">
            <w:pPr>
              <w:pStyle w:val="TAL"/>
              <w:rPr>
                <w:del w:id="104" w:author="Matti Kangas (Nokia)" w:date="2025-05-09T20:06:00Z" w16du:dateUtc="2025-05-09T17:06:00Z"/>
              </w:rPr>
            </w:pPr>
          </w:p>
        </w:tc>
      </w:tr>
      <w:tr w:rsidR="002A0054" w:rsidRPr="00100F8C" w:rsidDel="002A0054" w14:paraId="63FDA826" w14:textId="47C0F83B" w:rsidTr="008D47FD">
        <w:trPr>
          <w:del w:id="105" w:author="Matti Kangas (Nokia)" w:date="2025-05-09T20:06:00Z" w16du:dateUtc="2025-05-09T17:06:00Z"/>
        </w:trPr>
        <w:tc>
          <w:tcPr>
            <w:tcW w:w="4535" w:type="dxa"/>
          </w:tcPr>
          <w:p w14:paraId="3CC73449" w14:textId="0CBCDB04" w:rsidR="002A0054" w:rsidRPr="00100F8C" w:rsidDel="002A0054" w:rsidRDefault="002A0054" w:rsidP="008D47FD">
            <w:pPr>
              <w:pStyle w:val="TAL"/>
              <w:rPr>
                <w:del w:id="106" w:author="Matti Kangas (Nokia)" w:date="2025-05-09T20:06:00Z" w16du:dateUtc="2025-05-09T17:06:00Z"/>
              </w:rPr>
            </w:pPr>
            <w:del w:id="107" w:author="Matti Kangas (Nokia)" w:date="2025-05-09T20:06:00Z" w16du:dateUtc="2025-05-09T17:06:00Z">
              <w:r w:rsidRPr="00100F8C" w:rsidDel="002A0054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412D9AF4" w14:textId="3DA56FB7" w:rsidR="002A0054" w:rsidRPr="00100F8C" w:rsidDel="002A0054" w:rsidRDefault="002A0054" w:rsidP="008D47FD">
            <w:pPr>
              <w:pStyle w:val="TAL"/>
              <w:rPr>
                <w:del w:id="108" w:author="Matti Kangas (Nokia)" w:date="2025-05-09T20:06:00Z" w16du:dateUtc="2025-05-09T17:06:00Z"/>
              </w:rPr>
            </w:pPr>
            <w:del w:id="109" w:author="Matti Kangas (Nokia)" w:date="2025-05-09T20:06:00Z" w16du:dateUtc="2025-05-09T17:06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0D9E5E0E" w14:textId="0EBBA191" w:rsidR="002A0054" w:rsidRPr="00100F8C" w:rsidDel="002A0054" w:rsidRDefault="002A0054" w:rsidP="008D47FD">
            <w:pPr>
              <w:pStyle w:val="TAL"/>
              <w:rPr>
                <w:del w:id="110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0F8B09A5" w14:textId="4F31E23C" w:rsidR="002A0054" w:rsidRPr="00100F8C" w:rsidDel="002A0054" w:rsidRDefault="002A0054" w:rsidP="008D47FD">
            <w:pPr>
              <w:pStyle w:val="TAL"/>
              <w:rPr>
                <w:del w:id="111" w:author="Matti Kangas (Nokia)" w:date="2025-05-09T20:06:00Z" w16du:dateUtc="2025-05-09T17:06:00Z"/>
              </w:rPr>
            </w:pPr>
          </w:p>
        </w:tc>
      </w:tr>
      <w:tr w:rsidR="002A0054" w:rsidRPr="00100F8C" w:rsidDel="002A0054" w14:paraId="6F40E7E1" w14:textId="2ED01EE8" w:rsidTr="008D47FD">
        <w:trPr>
          <w:del w:id="112" w:author="Matti Kangas (Nokia)" w:date="2025-05-09T20:06:00Z" w16du:dateUtc="2025-05-09T17:06:00Z"/>
        </w:trPr>
        <w:tc>
          <w:tcPr>
            <w:tcW w:w="4535" w:type="dxa"/>
          </w:tcPr>
          <w:p w14:paraId="1528B643" w14:textId="7E89033B" w:rsidR="002A0054" w:rsidRPr="00100F8C" w:rsidDel="002A0054" w:rsidRDefault="002A0054" w:rsidP="008D47FD">
            <w:pPr>
              <w:pStyle w:val="TAL"/>
              <w:rPr>
                <w:del w:id="113" w:author="Matti Kangas (Nokia)" w:date="2025-05-09T20:06:00Z" w16du:dateUtc="2025-05-09T17:06:00Z"/>
              </w:rPr>
            </w:pPr>
            <w:del w:id="114" w:author="Matti Kangas (Nokia)" w:date="2025-05-09T20:06:00Z" w16du:dateUtc="2025-05-09T17:06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55E4F6DD" w14:textId="694DDDA0" w:rsidR="002A0054" w:rsidRPr="00100F8C" w:rsidDel="002A0054" w:rsidRDefault="002A0054" w:rsidP="008D47FD">
            <w:pPr>
              <w:pStyle w:val="TAL"/>
              <w:rPr>
                <w:del w:id="115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4BDF63E9" w14:textId="6B3C323E" w:rsidR="002A0054" w:rsidRPr="00100F8C" w:rsidDel="002A0054" w:rsidRDefault="002A0054" w:rsidP="008D47FD">
            <w:pPr>
              <w:pStyle w:val="TAL"/>
              <w:rPr>
                <w:del w:id="116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5408C380" w14:textId="7F605CAC" w:rsidR="002A0054" w:rsidRPr="00100F8C" w:rsidDel="002A0054" w:rsidRDefault="002A0054" w:rsidP="008D47FD">
            <w:pPr>
              <w:pStyle w:val="TAL"/>
              <w:rPr>
                <w:del w:id="117" w:author="Matti Kangas (Nokia)" w:date="2025-05-09T20:06:00Z" w16du:dateUtc="2025-05-09T17:06:00Z"/>
              </w:rPr>
            </w:pPr>
          </w:p>
        </w:tc>
      </w:tr>
      <w:tr w:rsidR="002A0054" w:rsidRPr="00100F8C" w:rsidDel="002A0054" w14:paraId="221A67E2" w14:textId="57694101" w:rsidTr="008D47FD">
        <w:trPr>
          <w:del w:id="118" w:author="Matti Kangas (Nokia)" w:date="2025-05-09T20:07:00Z" w16du:dateUtc="2025-05-09T17:07:00Z"/>
        </w:trPr>
        <w:tc>
          <w:tcPr>
            <w:tcW w:w="4535" w:type="dxa"/>
          </w:tcPr>
          <w:p w14:paraId="280C8F89" w14:textId="37EB2B58" w:rsidR="002A0054" w:rsidRPr="00100F8C" w:rsidDel="002A0054" w:rsidRDefault="002A0054" w:rsidP="008D47FD">
            <w:pPr>
              <w:pStyle w:val="TAL"/>
              <w:rPr>
                <w:del w:id="119" w:author="Matti Kangas (Nokia)" w:date="2025-05-09T20:07:00Z" w16du:dateUtc="2025-05-09T17:07:00Z"/>
              </w:rPr>
            </w:pPr>
            <w:del w:id="120" w:author="Matti Kangas (Nokia)" w:date="2025-05-09T20:07:00Z" w16du:dateUtc="2025-05-09T17:07:00Z">
              <w:r w:rsidRPr="00100F8C" w:rsidDel="002A0054">
                <w:delText xml:space="preserve">        }</w:delText>
              </w:r>
            </w:del>
          </w:p>
        </w:tc>
        <w:tc>
          <w:tcPr>
            <w:tcW w:w="2267" w:type="dxa"/>
          </w:tcPr>
          <w:p w14:paraId="04EB4AB9" w14:textId="53EAA401" w:rsidR="002A0054" w:rsidRPr="00100F8C" w:rsidDel="002A0054" w:rsidRDefault="002A0054" w:rsidP="008D47FD">
            <w:pPr>
              <w:pStyle w:val="TAL"/>
              <w:rPr>
                <w:del w:id="121" w:author="Matti Kangas (Nokia)" w:date="2025-05-09T20:07:00Z" w16du:dateUtc="2025-05-09T17:07:00Z"/>
              </w:rPr>
            </w:pPr>
          </w:p>
        </w:tc>
        <w:tc>
          <w:tcPr>
            <w:tcW w:w="1700" w:type="dxa"/>
          </w:tcPr>
          <w:p w14:paraId="519E476A" w14:textId="6BA28B22" w:rsidR="002A0054" w:rsidRPr="00100F8C" w:rsidDel="002A0054" w:rsidRDefault="002A0054" w:rsidP="008D47FD">
            <w:pPr>
              <w:pStyle w:val="TAL"/>
              <w:rPr>
                <w:del w:id="122" w:author="Matti Kangas (Nokia)" w:date="2025-05-09T20:07:00Z" w16du:dateUtc="2025-05-09T17:07:00Z"/>
              </w:rPr>
            </w:pPr>
          </w:p>
        </w:tc>
        <w:tc>
          <w:tcPr>
            <w:tcW w:w="1245" w:type="dxa"/>
          </w:tcPr>
          <w:p w14:paraId="40268DCA" w14:textId="55C09036" w:rsidR="002A0054" w:rsidRPr="00100F8C" w:rsidDel="002A0054" w:rsidRDefault="002A0054" w:rsidP="008D47FD">
            <w:pPr>
              <w:pStyle w:val="TAL"/>
              <w:rPr>
                <w:del w:id="123" w:author="Matti Kangas (Nokia)" w:date="2025-05-09T20:07:00Z" w16du:dateUtc="2025-05-09T17:07:00Z"/>
              </w:rPr>
            </w:pPr>
          </w:p>
        </w:tc>
      </w:tr>
      <w:tr w:rsidR="002A0054" w:rsidRPr="00100F8C" w14:paraId="53C41D38" w14:textId="77777777" w:rsidTr="008D47FD">
        <w:tc>
          <w:tcPr>
            <w:tcW w:w="4535" w:type="dxa"/>
          </w:tcPr>
          <w:p w14:paraId="6A101959" w14:textId="77777777" w:rsidR="002A0054" w:rsidRPr="00100F8C" w:rsidRDefault="002A0054" w:rsidP="008D47FD">
            <w:pPr>
              <w:pStyle w:val="TAL"/>
            </w:pPr>
            <w:r w:rsidRPr="00100F8C">
              <w:t xml:space="preserve">      }</w:t>
            </w:r>
          </w:p>
        </w:tc>
        <w:tc>
          <w:tcPr>
            <w:tcW w:w="2267" w:type="dxa"/>
          </w:tcPr>
          <w:p w14:paraId="06A959C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9E5F71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645185A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39416DF" w14:textId="77777777" w:rsidTr="008D47FD">
        <w:tc>
          <w:tcPr>
            <w:tcW w:w="4535" w:type="dxa"/>
          </w:tcPr>
          <w:p w14:paraId="25A1D62C" w14:textId="77777777" w:rsidR="002A0054" w:rsidRPr="00100F8C" w:rsidRDefault="002A0054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4CA20DE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FFB5DE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94E8012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95D3DB6" w14:textId="77777777" w:rsidTr="008D47FD">
        <w:tc>
          <w:tcPr>
            <w:tcW w:w="4535" w:type="dxa"/>
          </w:tcPr>
          <w:p w14:paraId="633E24CD" w14:textId="77777777" w:rsidR="002A0054" w:rsidRPr="00100F8C" w:rsidRDefault="002A0054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6216CAB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F6C1DE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1C3388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CC91EA1" w14:textId="77777777" w:rsidTr="008D47FD">
        <w:tc>
          <w:tcPr>
            <w:tcW w:w="4535" w:type="dxa"/>
          </w:tcPr>
          <w:p w14:paraId="59152357" w14:textId="77777777" w:rsidR="002A0054" w:rsidRPr="00100F8C" w:rsidRDefault="002A0054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1AF9B19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81F111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AE0CA98" w14:textId="77777777" w:rsidR="002A0054" w:rsidRPr="00100F8C" w:rsidRDefault="002A0054" w:rsidP="008D47FD">
            <w:pPr>
              <w:pStyle w:val="TAL"/>
            </w:pPr>
          </w:p>
        </w:tc>
      </w:tr>
    </w:tbl>
    <w:p w14:paraId="4AA8F887" w14:textId="77777777" w:rsidR="002A0054" w:rsidRPr="00100F8C" w:rsidRDefault="002A0054" w:rsidP="002A0054"/>
    <w:p w14:paraId="4F533E91" w14:textId="77777777" w:rsidR="002A0054" w:rsidRPr="00100F8C" w:rsidRDefault="002A0054" w:rsidP="002A0054">
      <w:pPr>
        <w:pStyle w:val="TH"/>
      </w:pPr>
      <w:r w:rsidRPr="00100F8C">
        <w:t>Table 7.1.1.14.2.1.3.3-5: CSI-</w:t>
      </w:r>
      <w:proofErr w:type="spellStart"/>
      <w:r w:rsidRPr="00100F8C">
        <w:t>ReportConfig</w:t>
      </w:r>
      <w:proofErr w:type="spellEnd"/>
      <w:r w:rsidRPr="00100F8C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0054" w:rsidRPr="00100F8C" w14:paraId="15CD4285" w14:textId="77777777" w:rsidTr="008D47FD">
        <w:tc>
          <w:tcPr>
            <w:tcW w:w="9747" w:type="dxa"/>
            <w:gridSpan w:val="4"/>
          </w:tcPr>
          <w:p w14:paraId="47940D41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2A0054" w:rsidRPr="00100F8C" w14:paraId="4A566DB0" w14:textId="77777777" w:rsidTr="008D47FD">
        <w:tc>
          <w:tcPr>
            <w:tcW w:w="4535" w:type="dxa"/>
          </w:tcPr>
          <w:p w14:paraId="7E7D9BDD" w14:textId="77777777" w:rsidR="002A0054" w:rsidRPr="00100F8C" w:rsidRDefault="002A0054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33D16C4A" w14:textId="77777777" w:rsidR="002A0054" w:rsidRPr="00100F8C" w:rsidRDefault="002A0054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0434283B" w14:textId="77777777" w:rsidR="002A0054" w:rsidRPr="00100F8C" w:rsidRDefault="002A0054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FF80EA3" w14:textId="77777777" w:rsidR="002A0054" w:rsidRPr="00100F8C" w:rsidRDefault="002A0054" w:rsidP="008D47FD">
            <w:pPr>
              <w:pStyle w:val="TAH"/>
            </w:pPr>
            <w:r w:rsidRPr="00100F8C">
              <w:t>Condition</w:t>
            </w:r>
          </w:p>
        </w:tc>
      </w:tr>
      <w:tr w:rsidR="002A0054" w:rsidRPr="00100F8C" w14:paraId="201ED23D" w14:textId="77777777" w:rsidTr="008D47FD">
        <w:tc>
          <w:tcPr>
            <w:tcW w:w="4535" w:type="dxa"/>
          </w:tcPr>
          <w:p w14:paraId="70BAD70B" w14:textId="77777777" w:rsidR="002A0054" w:rsidRPr="00100F8C" w:rsidRDefault="002A0054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4AD8C69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94789F6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8848CEA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11721AD" w14:textId="77777777" w:rsidTr="008D47FD">
        <w:tc>
          <w:tcPr>
            <w:tcW w:w="4535" w:type="dxa"/>
          </w:tcPr>
          <w:p w14:paraId="597430D8" w14:textId="77777777" w:rsidR="002A0054" w:rsidRPr="00100F8C" w:rsidDel="00603143" w:rsidRDefault="002A0054" w:rsidP="008D47FD">
            <w:pPr>
              <w:pStyle w:val="TAL"/>
            </w:pPr>
            <w:r w:rsidRPr="00100F8C">
              <w:t xml:space="preserve">  csi-ReportSubConfigToReleaseList-r18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5982C1A2" w14:textId="77777777" w:rsidR="002A0054" w:rsidRPr="00100F8C" w:rsidRDefault="002A0054" w:rsidP="008D47FD">
            <w:pPr>
              <w:pStyle w:val="TAL"/>
            </w:pPr>
            <w:r w:rsidRPr="00100F8C">
              <w:t>1 entry</w:t>
            </w:r>
          </w:p>
        </w:tc>
        <w:tc>
          <w:tcPr>
            <w:tcW w:w="1700" w:type="dxa"/>
          </w:tcPr>
          <w:p w14:paraId="084B44A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A95D4F2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9A3FE0D" w14:textId="77777777" w:rsidTr="008D47FD">
        <w:tc>
          <w:tcPr>
            <w:tcW w:w="4535" w:type="dxa"/>
          </w:tcPr>
          <w:p w14:paraId="1F73DAEB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CSI-ReportSubConfigId-r18[1]</w:t>
            </w:r>
          </w:p>
        </w:tc>
        <w:tc>
          <w:tcPr>
            <w:tcW w:w="2267" w:type="dxa"/>
          </w:tcPr>
          <w:p w14:paraId="3AA22098" w14:textId="77777777" w:rsidR="002A0054" w:rsidRPr="00100F8C" w:rsidRDefault="002A0054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78C93C09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B1116C9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6F5225B1" w14:textId="77777777" w:rsidTr="008D47FD">
        <w:tc>
          <w:tcPr>
            <w:tcW w:w="4535" w:type="dxa"/>
          </w:tcPr>
          <w:p w14:paraId="63561B2D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CSI-ReportSubConfigId-r18[2]</w:t>
            </w:r>
          </w:p>
        </w:tc>
        <w:tc>
          <w:tcPr>
            <w:tcW w:w="2267" w:type="dxa"/>
          </w:tcPr>
          <w:p w14:paraId="795D811C" w14:textId="77777777" w:rsidR="002A0054" w:rsidRPr="00100F8C" w:rsidRDefault="002A0054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132F015E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541FB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1640FDD" w14:textId="77777777" w:rsidTr="008D47FD">
        <w:tc>
          <w:tcPr>
            <w:tcW w:w="4535" w:type="dxa"/>
          </w:tcPr>
          <w:p w14:paraId="3D7CF28F" w14:textId="77777777" w:rsidR="002A0054" w:rsidRPr="00100F8C" w:rsidRDefault="002A0054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7D722A2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FC7B140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AE795A1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D14F516" w14:textId="77777777" w:rsidTr="008D47FD">
        <w:tc>
          <w:tcPr>
            <w:tcW w:w="4535" w:type="dxa"/>
          </w:tcPr>
          <w:p w14:paraId="66C16AF9" w14:textId="77777777" w:rsidR="002A0054" w:rsidRPr="00100F8C" w:rsidRDefault="002A0054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2531BC8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01B7539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86CB2D2" w14:textId="77777777" w:rsidR="002A0054" w:rsidRPr="00100F8C" w:rsidRDefault="002A0054" w:rsidP="008D47FD">
            <w:pPr>
              <w:pStyle w:val="TAL"/>
            </w:pPr>
          </w:p>
        </w:tc>
      </w:tr>
    </w:tbl>
    <w:p w14:paraId="680B2A33" w14:textId="77777777" w:rsidR="002A0054" w:rsidRPr="00100F8C" w:rsidRDefault="002A0054" w:rsidP="002A0054"/>
    <w:p w14:paraId="79258D89" w14:textId="77777777" w:rsidR="002B418F" w:rsidRDefault="002B418F" w:rsidP="002B41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 End of first change -----------------------------------------------</w:t>
      </w:r>
    </w:p>
    <w:p w14:paraId="30B3BB6E" w14:textId="77777777" w:rsidR="002B418F" w:rsidRPr="003E0671" w:rsidRDefault="002B418F" w:rsidP="002B41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 Start of second change -----------------------------------------------</w:t>
      </w:r>
    </w:p>
    <w:p w14:paraId="022D1E33" w14:textId="77777777" w:rsidR="007E5986" w:rsidRPr="00100F8C" w:rsidRDefault="007E5986" w:rsidP="007E5986">
      <w:pPr>
        <w:pStyle w:val="Heading6"/>
        <w:rPr>
          <w:i/>
          <w:iCs/>
        </w:rPr>
      </w:pPr>
      <w:r w:rsidRPr="00100F8C">
        <w:t>7.1.1.14.2.3</w:t>
      </w:r>
      <w:r w:rsidRPr="00100F8C">
        <w:tab/>
        <w:t>NES Power domain adaptation / Semi-Periodic CSI reporting</w:t>
      </w:r>
    </w:p>
    <w:p w14:paraId="17EC4234" w14:textId="77777777" w:rsidR="007E5986" w:rsidRPr="00100F8C" w:rsidRDefault="007E5986" w:rsidP="007E5986">
      <w:pPr>
        <w:pStyle w:val="H6"/>
      </w:pPr>
      <w:r w:rsidRPr="00100F8C">
        <w:t>7.1.1.14.2.3.1</w:t>
      </w:r>
      <w:r w:rsidRPr="00100F8C">
        <w:tab/>
        <w:t>Test Purpose (TP)</w:t>
      </w:r>
    </w:p>
    <w:p w14:paraId="5DB476CB" w14:textId="77777777" w:rsidR="007E5986" w:rsidRPr="00100F8C" w:rsidRDefault="007E5986" w:rsidP="007E5986">
      <w:pPr>
        <w:pStyle w:val="H6"/>
      </w:pPr>
      <w:r w:rsidRPr="00100F8C">
        <w:t>(1)</w:t>
      </w:r>
    </w:p>
    <w:p w14:paraId="6F3E3989" w14:textId="77777777" w:rsidR="007E5986" w:rsidRPr="00100F8C" w:rsidRDefault="007E5986" w:rsidP="007E5986">
      <w:pPr>
        <w:pStyle w:val="PL"/>
        <w:rPr>
          <w:noProof w:val="0"/>
        </w:rPr>
      </w:pPr>
      <w:r w:rsidRPr="00100F8C">
        <w:rPr>
          <w:b/>
          <w:bCs/>
          <w:noProof w:val="0"/>
        </w:rPr>
        <w:t>with</w:t>
      </w:r>
      <w:r w:rsidRPr="00100F8C">
        <w:rPr>
          <w:noProof w:val="0"/>
        </w:rPr>
        <w:t xml:space="preserve"> {</w:t>
      </w:r>
      <w:r w:rsidRPr="00100F8C">
        <w:rPr>
          <w:noProof w:val="0"/>
          <w:color w:val="000000"/>
          <w:sz w:val="20"/>
        </w:rPr>
        <w:t xml:space="preserve"> </w:t>
      </w:r>
      <w:r w:rsidRPr="00100F8C">
        <w:rPr>
          <w:noProof w:val="0"/>
        </w:rPr>
        <w:t>UE in RRC_CONNECTED state configured for Semi-Periodic CSI-RS measurement reporting }</w:t>
      </w:r>
    </w:p>
    <w:p w14:paraId="41323D46" w14:textId="77777777" w:rsidR="007E5986" w:rsidRPr="00100F8C" w:rsidRDefault="007E5986" w:rsidP="007E5986">
      <w:pPr>
        <w:pStyle w:val="PL"/>
        <w:rPr>
          <w:noProof w:val="0"/>
        </w:rPr>
      </w:pPr>
      <w:r w:rsidRPr="00100F8C">
        <w:rPr>
          <w:b/>
          <w:bCs/>
          <w:noProof w:val="0"/>
        </w:rPr>
        <w:t>ensure that</w:t>
      </w:r>
      <w:r w:rsidRPr="00100F8C">
        <w:rPr>
          <w:noProof w:val="0"/>
        </w:rPr>
        <w:t xml:space="preserve"> {</w:t>
      </w:r>
    </w:p>
    <w:p w14:paraId="3F656DB0" w14:textId="77777777" w:rsidR="007E5986" w:rsidRPr="00100F8C" w:rsidRDefault="007E5986" w:rsidP="007E5986">
      <w:pPr>
        <w:pStyle w:val="PL"/>
        <w:rPr>
          <w:noProof w:val="0"/>
        </w:rPr>
      </w:pPr>
      <w:r w:rsidRPr="00100F8C">
        <w:rPr>
          <w:noProof w:val="0"/>
        </w:rPr>
        <w:t xml:space="preserve">  </w:t>
      </w:r>
      <w:r w:rsidRPr="00100F8C">
        <w:rPr>
          <w:b/>
          <w:bCs/>
          <w:noProof w:val="0"/>
        </w:rPr>
        <w:t>when</w:t>
      </w:r>
      <w:r w:rsidRPr="00100F8C">
        <w:rPr>
          <w:noProof w:val="0"/>
        </w:rPr>
        <w:t xml:space="preserve"> { UE receives </w:t>
      </w:r>
      <w:proofErr w:type="spellStart"/>
      <w:r w:rsidRPr="00100F8C">
        <w:rPr>
          <w:noProof w:val="0"/>
        </w:rPr>
        <w:t>RRCReconfiguration</w:t>
      </w:r>
      <w:proofErr w:type="spellEnd"/>
      <w:r w:rsidRPr="00100F8C">
        <w:rPr>
          <w:noProof w:val="0"/>
        </w:rPr>
        <w:t xml:space="preserve"> message to report Semi-periodical CSI measurements with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with multiple CSI-</w:t>
      </w:r>
      <w:proofErr w:type="spellStart"/>
      <w:r w:rsidRPr="00100F8C">
        <w:rPr>
          <w:noProof w:val="0"/>
        </w:rPr>
        <w:t>ReportSubconfigID</w:t>
      </w:r>
      <w:proofErr w:type="spellEnd"/>
      <w:r w:rsidRPr="00100F8C">
        <w:rPr>
          <w:noProof w:val="0"/>
        </w:rPr>
        <w:t xml:space="preserve"> }</w:t>
      </w:r>
    </w:p>
    <w:p w14:paraId="312DC8D0" w14:textId="77777777" w:rsidR="007E5986" w:rsidRPr="00100F8C" w:rsidRDefault="007E5986" w:rsidP="007E5986">
      <w:pPr>
        <w:pStyle w:val="PL"/>
        <w:rPr>
          <w:noProof w:val="0"/>
        </w:rPr>
      </w:pPr>
      <w:r w:rsidRPr="00100F8C">
        <w:rPr>
          <w:noProof w:val="0"/>
        </w:rPr>
        <w:lastRenderedPageBreak/>
        <w:t xml:space="preserve">    </w:t>
      </w:r>
      <w:r w:rsidRPr="00100F8C">
        <w:rPr>
          <w:b/>
          <w:bCs/>
          <w:noProof w:val="0"/>
        </w:rPr>
        <w:t>then</w:t>
      </w:r>
      <w:r w:rsidRPr="00100F8C">
        <w:rPr>
          <w:noProof w:val="0"/>
        </w:rPr>
        <w:t xml:space="preserve"> { UE applies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and sends Semi-periodical CSI measurement reports for all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present in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}</w:t>
      </w:r>
    </w:p>
    <w:p w14:paraId="447D9F2A" w14:textId="77777777" w:rsidR="007E5986" w:rsidRPr="00100F8C" w:rsidRDefault="007E5986" w:rsidP="007E5986">
      <w:pPr>
        <w:pStyle w:val="PL"/>
        <w:rPr>
          <w:noProof w:val="0"/>
        </w:rPr>
      </w:pPr>
      <w:r w:rsidRPr="00100F8C">
        <w:rPr>
          <w:noProof w:val="0"/>
        </w:rPr>
        <w:t xml:space="preserve">              }</w:t>
      </w:r>
    </w:p>
    <w:p w14:paraId="224FF2AA" w14:textId="77777777" w:rsidR="007E5986" w:rsidRPr="00100F8C" w:rsidRDefault="007E5986" w:rsidP="007E5986">
      <w:pPr>
        <w:pStyle w:val="PL"/>
        <w:rPr>
          <w:noProof w:val="0"/>
        </w:rPr>
      </w:pPr>
    </w:p>
    <w:p w14:paraId="701D2684" w14:textId="77777777" w:rsidR="007E5986" w:rsidRPr="00100F8C" w:rsidRDefault="007E5986" w:rsidP="007E5986">
      <w:pPr>
        <w:pStyle w:val="H6"/>
      </w:pPr>
      <w:r w:rsidRPr="00100F8C">
        <w:t>7.1.1.14.2.3.2</w:t>
      </w:r>
      <w:r w:rsidRPr="00100F8C">
        <w:tab/>
        <w:t>Conformance requirements</w:t>
      </w:r>
    </w:p>
    <w:p w14:paraId="295B9017" w14:textId="77777777" w:rsidR="007E5986" w:rsidRPr="00100F8C" w:rsidRDefault="007E5986" w:rsidP="007E5986">
      <w:pPr>
        <w:rPr>
          <w:lang w:eastAsia="ko-KR"/>
        </w:rPr>
      </w:pPr>
      <w:r w:rsidRPr="00100F8C">
        <w:rPr>
          <w:lang w:eastAsia="ko-KR"/>
        </w:rPr>
        <w:t>References: The conformance requirements covered in the current TC are specified in: TS 38.331, clauses 5.2.1.5.2, 5.2.4 and 6.1.3.16</w:t>
      </w:r>
      <w:r w:rsidRPr="00100F8C">
        <w:t>. Unless otherwise stated these are Rel-18 requirements.</w:t>
      </w:r>
    </w:p>
    <w:p w14:paraId="38B378D4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[TS 38.214, clause 5.2.1.5.2]</w:t>
      </w:r>
    </w:p>
    <w:p w14:paraId="582F38E0" w14:textId="77777777" w:rsidR="007E5986" w:rsidRPr="00100F8C" w:rsidRDefault="007E5986" w:rsidP="007E5986">
      <w:pPr>
        <w:pStyle w:val="B1"/>
        <w:ind w:left="0" w:firstLine="0"/>
      </w:pPr>
      <w:r w:rsidRPr="00100F8C">
        <w:t>…</w:t>
      </w:r>
    </w:p>
    <w:p w14:paraId="26A5DDBE" w14:textId="77777777" w:rsidR="007E5986" w:rsidRPr="00100F8C" w:rsidRDefault="007E5986" w:rsidP="007E5986">
      <w:pPr>
        <w:pStyle w:val="B1"/>
        <w:ind w:left="0" w:firstLine="0"/>
      </w:pPr>
      <w:r w:rsidRPr="00100F8C"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100F8C">
        <w:rPr>
          <w:i/>
          <w:color w:val="000000"/>
        </w:rPr>
        <w:t>reportConfigType</w:t>
      </w:r>
      <w:proofErr w:type="spellEnd"/>
      <w:r w:rsidRPr="00100F8C">
        <w:rPr>
          <w:color w:val="000000"/>
        </w:rPr>
        <w:t>. Semi-persistent reporting on PUCCH is activated by an activation command as described in clause 6.1.3.16 of [</w:t>
      </w:r>
      <w:r w:rsidRPr="00100F8C">
        <w:rPr>
          <w:rFonts w:eastAsia="MS Mincho"/>
          <w:color w:val="000000"/>
          <w:lang w:eastAsia="ja-JP"/>
        </w:rPr>
        <w:t>10</w:t>
      </w:r>
      <w:r w:rsidRPr="00100F8C">
        <w:rPr>
          <w:color w:val="000000"/>
        </w:rPr>
        <w:t xml:space="preserve">, TS 38.321], which selects one of the semi-persistent Reporting Settings for use by the UE on the PUCCH. For a selected reporting setting for which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 contains a list of sub-configurations provided by the higher layer parameter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>,</w:t>
      </w:r>
      <w:r w:rsidRPr="00100F8C">
        <w:rPr>
          <w:color w:val="000000"/>
        </w:rPr>
        <w:t xml:space="preserve"> the activation command can also select one or more sub-configurations to use by the UE as described in clause 6.1.3.16 of [</w:t>
      </w:r>
      <w:r w:rsidRPr="00100F8C">
        <w:rPr>
          <w:rFonts w:eastAsia="MS Mincho"/>
          <w:color w:val="000000"/>
          <w:lang w:eastAsia="ja-JP"/>
        </w:rPr>
        <w:t>10</w:t>
      </w:r>
      <w:r w:rsidRPr="00100F8C">
        <w:rPr>
          <w:color w:val="000000"/>
        </w:rPr>
        <w:t>, TS 38.321]</w:t>
      </w:r>
      <w:r w:rsidRPr="00100F8C">
        <w:t xml:space="preserve">. </w:t>
      </w:r>
      <w:r w:rsidRPr="00100F8C">
        <w:rPr>
          <w:color w:val="000000"/>
        </w:rPr>
        <w:t xml:space="preserve">When the </w:t>
      </w:r>
      <w:r w:rsidRPr="00100F8C">
        <w:rPr>
          <w:lang w:eastAsia="zh-CN"/>
        </w:rPr>
        <w:t>UE would transmit a PUCCH with</w:t>
      </w:r>
      <w:r w:rsidRPr="00100F8C">
        <w:rPr>
          <w:color w:val="000000"/>
          <w:lang w:eastAsia="zh-CN"/>
        </w:rPr>
        <w:t xml:space="preserve"> </w:t>
      </w:r>
      <w:r w:rsidRPr="00100F8C">
        <w:rPr>
          <w:color w:val="000000"/>
        </w:rPr>
        <w:t xml:space="preserve">HARQ-ACK </w:t>
      </w:r>
      <w:r w:rsidRPr="00100F8C">
        <w:rPr>
          <w:lang w:eastAsia="zh-CN"/>
        </w:rPr>
        <w:t xml:space="preserve">information in slot </w:t>
      </w:r>
      <w:r w:rsidRPr="00100F8C">
        <w:rPr>
          <w:i/>
          <w:lang w:eastAsia="zh-CN"/>
        </w:rPr>
        <w:t>n</w:t>
      </w:r>
      <w:r w:rsidRPr="00100F8C"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100F8C">
        <w:t xml:space="preserve"> where </w:t>
      </w:r>
      <w:r w:rsidRPr="00100F8C">
        <w:rPr>
          <w:rFonts w:ascii="Symbol" w:hAnsi="Symbol"/>
          <w:i/>
        </w:rPr>
        <w:t></w:t>
      </w:r>
      <w:r w:rsidRPr="00100F8C">
        <w:t xml:space="preserve"> is the SCS configuration for the PUCCH</w:t>
      </w:r>
    </w:p>
    <w:p w14:paraId="443878DF" w14:textId="77777777" w:rsidR="007E5986" w:rsidRPr="00100F8C" w:rsidRDefault="007E5986" w:rsidP="007E5986">
      <w:pPr>
        <w:pStyle w:val="B1"/>
        <w:ind w:left="0" w:firstLine="0"/>
      </w:pPr>
      <w:r w:rsidRPr="00100F8C">
        <w:t>…</w:t>
      </w:r>
    </w:p>
    <w:p w14:paraId="4581DB5A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[TS 38.214, clause 5.2.4]</w:t>
      </w:r>
    </w:p>
    <w:p w14:paraId="21C8EB75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…</w:t>
      </w:r>
    </w:p>
    <w:p w14:paraId="33FDA03A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color w:val="000000"/>
        </w:rPr>
        <w:t xml:space="preserve">A UE shall perform semi-persistent CSI reporting on the PUCCH </w:t>
      </w:r>
      <w:r w:rsidRPr="00100F8C"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100F8C">
        <w:rPr>
          <w:color w:val="000000"/>
        </w:rPr>
        <w:t xml:space="preserve"> when the </w:t>
      </w:r>
      <w:r w:rsidRPr="00100F8C">
        <w:rPr>
          <w:color w:val="000000"/>
          <w:lang w:eastAsia="zh-CN"/>
        </w:rPr>
        <w:t xml:space="preserve">UE would transmit a PUCCH with </w:t>
      </w:r>
      <w:r w:rsidRPr="00100F8C">
        <w:rPr>
          <w:color w:val="000000"/>
        </w:rPr>
        <w:t xml:space="preserve">HARQ-ACK </w:t>
      </w:r>
      <w:r w:rsidRPr="00100F8C">
        <w:rPr>
          <w:color w:val="000000"/>
          <w:lang w:eastAsia="zh-CN"/>
        </w:rPr>
        <w:t xml:space="preserve">information in </w:t>
      </w:r>
      <w:r w:rsidRPr="00100F8C">
        <w:rPr>
          <w:lang w:eastAsia="zh-CN"/>
        </w:rPr>
        <w:t xml:space="preserve">slot </w:t>
      </w:r>
      <w:r w:rsidRPr="00100F8C">
        <w:rPr>
          <w:i/>
          <w:lang w:eastAsia="zh-CN"/>
        </w:rPr>
        <w:t>n</w:t>
      </w:r>
      <w:r w:rsidRPr="00100F8C">
        <w:rPr>
          <w:color w:val="000000"/>
          <w:lang w:eastAsia="zh-CN"/>
        </w:rPr>
        <w:t xml:space="preserve"> </w:t>
      </w:r>
      <w:r w:rsidRPr="00100F8C">
        <w:rPr>
          <w:color w:val="000000"/>
        </w:rPr>
        <w:t>corresponding to the PDSCH carrying the activation command described in clause 6.1.3.16 of [10, TS 38.321]</w:t>
      </w:r>
      <w:r w:rsidRPr="00100F8C">
        <w:rPr>
          <w:i/>
          <w:color w:val="000000"/>
        </w:rPr>
        <w:t xml:space="preserve"> </w:t>
      </w:r>
      <w:r w:rsidRPr="00100F8C">
        <w:t xml:space="preserve">where </w:t>
      </w:r>
      <w:r w:rsidRPr="00100F8C">
        <w:rPr>
          <w:rFonts w:ascii="Symbol" w:hAnsi="Symbol"/>
          <w:i/>
        </w:rPr>
        <w:t></w:t>
      </w:r>
      <w:r w:rsidRPr="00100F8C">
        <w:t xml:space="preserve"> is the SCS configuration for the PUCCH</w:t>
      </w:r>
      <w:r w:rsidRPr="00100F8C"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 w:rsidRPr="00100F8C">
        <w:t xml:space="preserve">which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 contains a list of sub-configurations provided by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>,</w:t>
      </w:r>
      <w:r w:rsidRPr="00100F8C"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23F897CE" w14:textId="77777777" w:rsidR="007E5986" w:rsidRDefault="007E5986" w:rsidP="007E5986">
      <w:pPr>
        <w:pStyle w:val="B1"/>
        <w:ind w:left="0" w:firstLine="0"/>
        <w:rPr>
          <w:ins w:id="124" w:author="Matti Kangas (Nokia)" w:date="2025-05-09T20:11:00Z" w16du:dateUtc="2025-05-09T17:11:00Z"/>
          <w:lang w:eastAsia="ko-KR"/>
        </w:rPr>
      </w:pPr>
      <w:r w:rsidRPr="00100F8C">
        <w:rPr>
          <w:lang w:eastAsia="ko-KR"/>
        </w:rPr>
        <w:t>…</w:t>
      </w:r>
    </w:p>
    <w:p w14:paraId="46A86806" w14:textId="0D828EF6" w:rsidR="007E5986" w:rsidRDefault="007E5986" w:rsidP="007E5986">
      <w:pPr>
        <w:pStyle w:val="B1"/>
        <w:ind w:left="0" w:firstLine="0"/>
        <w:rPr>
          <w:ins w:id="125" w:author="Matti Kangas (Nokia)" w:date="2025-05-09T20:18:00Z" w16du:dateUtc="2025-05-09T17:18:00Z"/>
          <w:lang w:eastAsia="ko-KR"/>
        </w:rPr>
      </w:pPr>
      <w:ins w:id="126" w:author="Matti Kangas (Nokia)" w:date="2025-05-09T20:18:00Z" w16du:dateUtc="2025-05-09T17:18:00Z">
        <w:r>
          <w:rPr>
            <w:lang w:eastAsia="ko-KR"/>
          </w:rPr>
          <w:t>[TS 38.321, clause 6.1.3.80]</w:t>
        </w:r>
      </w:ins>
    </w:p>
    <w:p w14:paraId="3E73FF5F" w14:textId="77777777" w:rsidR="007E5986" w:rsidRPr="006304FB" w:rsidRDefault="007E5986" w:rsidP="007E5986">
      <w:pPr>
        <w:rPr>
          <w:ins w:id="127" w:author="Matti Kangas (Nokia)" w:date="2025-05-09T20:18:00Z" w16du:dateUtc="2025-05-09T17:18:00Z"/>
          <w:lang w:eastAsia="ko-KR"/>
        </w:rPr>
      </w:pPr>
      <w:ins w:id="128" w:author="Matti Kangas (Nokia)" w:date="2025-05-09T20:18:00Z" w16du:dateUtc="2025-05-09T17:18:00Z">
        <w:r w:rsidRPr="006304FB">
          <w:rPr>
            <w:lang w:eastAsia="ko-KR"/>
          </w:rPr>
          <w:t xml:space="preserve">The enhanced SP CSI reporting on PUCCH Activation/Deactivation MAC CE is identified by a MAC </w:t>
        </w:r>
        <w:proofErr w:type="spellStart"/>
        <w:r w:rsidRPr="006304FB">
          <w:rPr>
            <w:lang w:eastAsia="ko-KR"/>
          </w:rPr>
          <w:t>subheader</w:t>
        </w:r>
        <w:proofErr w:type="spellEnd"/>
        <w:r w:rsidRPr="006304FB">
          <w:rPr>
            <w:lang w:eastAsia="ko-KR"/>
          </w:rPr>
          <w:t xml:space="preserve"> with </w:t>
        </w:r>
        <w:proofErr w:type="spellStart"/>
        <w:r w:rsidRPr="006304FB">
          <w:rPr>
            <w:lang w:eastAsia="ko-KR"/>
          </w:rPr>
          <w:t>eLCID</w:t>
        </w:r>
        <w:proofErr w:type="spellEnd"/>
        <w:r w:rsidRPr="006304FB">
          <w:rPr>
            <w:lang w:eastAsia="ko-KR"/>
          </w:rPr>
          <w:t xml:space="preserve"> as specified in Table 6.2.1-1b. It has a variable size and consists of the following fields:</w:t>
        </w:r>
      </w:ins>
    </w:p>
    <w:p w14:paraId="0318A74C" w14:textId="77777777" w:rsidR="007E5986" w:rsidRPr="006304FB" w:rsidRDefault="007E5986" w:rsidP="007E5986">
      <w:pPr>
        <w:pStyle w:val="B1"/>
        <w:rPr>
          <w:ins w:id="129" w:author="Matti Kangas (Nokia)" w:date="2025-05-09T20:18:00Z" w16du:dateUtc="2025-05-09T17:18:00Z"/>
        </w:rPr>
      </w:pPr>
      <w:ins w:id="130" w:author="Matti Kangas (Nokia)" w:date="2025-05-09T20:18:00Z" w16du:dateUtc="2025-05-09T17:18:00Z">
        <w:r w:rsidRPr="006304FB">
          <w:t>-</w:t>
        </w:r>
        <w:r w:rsidRPr="006304FB">
          <w:tab/>
          <w:t xml:space="preserve">Serving Cell ID: </w:t>
        </w:r>
        <w:r w:rsidRPr="006304FB">
          <w:rPr>
            <w:rFonts w:eastAsia="SimSun"/>
          </w:rPr>
          <w:t xml:space="preserve">This field indicates the identity of the Serving Cell for which the MAC CE applies. The length of the field is 5 </w:t>
        </w:r>
        <w:proofErr w:type="gramStart"/>
        <w:r w:rsidRPr="006304FB">
          <w:rPr>
            <w:rFonts w:eastAsia="SimSun"/>
          </w:rPr>
          <w:t>bits;</w:t>
        </w:r>
        <w:proofErr w:type="gramEnd"/>
      </w:ins>
    </w:p>
    <w:p w14:paraId="63D6C288" w14:textId="77777777" w:rsidR="007E5986" w:rsidRPr="006304FB" w:rsidRDefault="007E5986" w:rsidP="007E5986">
      <w:pPr>
        <w:pStyle w:val="B1"/>
        <w:rPr>
          <w:ins w:id="131" w:author="Matti Kangas (Nokia)" w:date="2025-05-09T20:18:00Z" w16du:dateUtc="2025-05-09T17:18:00Z"/>
        </w:rPr>
      </w:pPr>
      <w:ins w:id="132" w:author="Matti Kangas (Nokia)" w:date="2025-05-09T20:18:00Z" w16du:dateUtc="2025-05-09T17:18:00Z">
        <w:r w:rsidRPr="006304FB">
          <w:t>-</w:t>
        </w:r>
        <w:r w:rsidRPr="006304FB">
          <w:tab/>
          <w:t xml:space="preserve">BWP ID: This field indicates a UL BWP </w:t>
        </w:r>
        <w:r w:rsidRPr="006304FB">
          <w:rPr>
            <w:rFonts w:eastAsia="SimSun"/>
          </w:rPr>
          <w:t xml:space="preserve">for which the MAC CE applies as the codepoint of the DCI </w:t>
        </w:r>
        <w:r w:rsidRPr="006304FB">
          <w:rPr>
            <w:rFonts w:eastAsia="SimSun"/>
            <w:i/>
          </w:rPr>
          <w:t>bandwidth part indicator</w:t>
        </w:r>
        <w:r w:rsidRPr="006304FB">
          <w:rPr>
            <w:rFonts w:eastAsia="SimSun"/>
          </w:rPr>
          <w:t xml:space="preserve"> field as specified in TS 38.212 [9]</w:t>
        </w:r>
        <w:r w:rsidRPr="006304FB">
          <w:t xml:space="preserve">. The length of the BWP ID field is 2 </w:t>
        </w:r>
        <w:proofErr w:type="gramStart"/>
        <w:r w:rsidRPr="006304FB">
          <w:t>bits;</w:t>
        </w:r>
        <w:proofErr w:type="gramEnd"/>
      </w:ins>
    </w:p>
    <w:p w14:paraId="40F1D6E4" w14:textId="77777777" w:rsidR="007E5986" w:rsidRPr="006304FB" w:rsidRDefault="007E5986" w:rsidP="007E5986">
      <w:pPr>
        <w:pStyle w:val="B1"/>
        <w:rPr>
          <w:ins w:id="133" w:author="Matti Kangas (Nokia)" w:date="2025-05-09T20:18:00Z" w16du:dateUtc="2025-05-09T17:18:00Z"/>
        </w:rPr>
      </w:pPr>
      <w:ins w:id="134" w:author="Matti Kangas (Nokia)" w:date="2025-05-09T20:18:00Z" w16du:dateUtc="2025-05-09T17:18:00Z">
        <w:r w:rsidRPr="006304FB">
          <w:rPr>
            <w:lang w:eastAsia="ko-KR"/>
          </w:rPr>
          <w:t>-</w:t>
        </w:r>
        <w:r w:rsidRPr="006304FB">
          <w:rPr>
            <w:lang w:eastAsia="ko-KR"/>
          </w:rPr>
          <w:tab/>
          <w:t>S</w:t>
        </w:r>
        <w:r w:rsidRPr="006304FB">
          <w:rPr>
            <w:vertAlign w:val="subscript"/>
          </w:rPr>
          <w:t>i</w:t>
        </w:r>
        <w:r w:rsidRPr="006304FB">
          <w:t>: This field indicates the activation/deactivation status of the Semi-Persistent CSI report configuration</w:t>
        </w:r>
        <w:r w:rsidRPr="006304FB">
          <w:rPr>
            <w:lang w:eastAsia="ko-KR"/>
          </w:rPr>
          <w:t xml:space="preserve"> within </w:t>
        </w:r>
        <w:proofErr w:type="spellStart"/>
        <w:r w:rsidRPr="006304FB">
          <w:rPr>
            <w:i/>
          </w:rPr>
          <w:t>csi-ReportConfigToAddModList</w:t>
        </w:r>
        <w:proofErr w:type="spellEnd"/>
        <w:r w:rsidRPr="006304FB">
          <w:t>, as specified in TS 38.331 [5]. S</w:t>
        </w:r>
        <w:r w:rsidRPr="006304FB">
          <w:rPr>
            <w:vertAlign w:val="subscript"/>
          </w:rPr>
          <w:t>0</w:t>
        </w:r>
        <w:r w:rsidRPr="006304FB">
          <w:t xml:space="preserve"> refers to the report configuration which includes PUCCH resources for SP CSI reporting in the indicated BWP and has the lowest </w:t>
        </w:r>
        <w:r w:rsidRPr="006304FB">
          <w:rPr>
            <w:i/>
          </w:rPr>
          <w:t>CSI-</w:t>
        </w:r>
        <w:proofErr w:type="spellStart"/>
        <w:r w:rsidRPr="006304FB">
          <w:rPr>
            <w:i/>
          </w:rPr>
          <w:t>ReportConfigId</w:t>
        </w:r>
        <w:proofErr w:type="spellEnd"/>
        <w:r w:rsidRPr="006304FB">
          <w:t xml:space="preserve"> within the list with type set to </w:t>
        </w:r>
        <w:proofErr w:type="spellStart"/>
        <w:r w:rsidRPr="006304FB">
          <w:rPr>
            <w:i/>
          </w:rPr>
          <w:t>semiPersistentOnPUCCH</w:t>
        </w:r>
        <w:proofErr w:type="spellEnd"/>
        <w:r w:rsidRPr="006304FB">
          <w:t>, S</w:t>
        </w:r>
        <w:r w:rsidRPr="006304FB">
          <w:rPr>
            <w:vertAlign w:val="subscript"/>
          </w:rPr>
          <w:t>1</w:t>
        </w:r>
        <w:r w:rsidRPr="006304FB">
          <w:t xml:space="preserve"> to the report configuration which includes PUCCH resources for SP CSI reporting in the indicated BWP and has the second lowest </w:t>
        </w:r>
        <w:r w:rsidRPr="006304FB">
          <w:rPr>
            <w:i/>
          </w:rPr>
          <w:t>CSI-</w:t>
        </w:r>
        <w:proofErr w:type="spellStart"/>
        <w:r w:rsidRPr="006304FB">
          <w:rPr>
            <w:i/>
          </w:rPr>
          <w:t>ReportConfigId</w:t>
        </w:r>
        <w:proofErr w:type="spellEnd"/>
        <w:r w:rsidRPr="006304FB">
          <w:t xml:space="preserve"> and so on. If the number of report configurations within the list with type set to </w:t>
        </w:r>
        <w:proofErr w:type="spellStart"/>
        <w:r w:rsidRPr="006304FB">
          <w:rPr>
            <w:i/>
          </w:rPr>
          <w:t>semiPersistentOnPUCCH</w:t>
        </w:r>
        <w:proofErr w:type="spellEnd"/>
        <w:r w:rsidRPr="006304FB">
          <w:t xml:space="preserve"> in the indicated BWP is less than i + 1, MAC entity shall ignore the S</w:t>
        </w:r>
        <w:r w:rsidRPr="006304FB">
          <w:rPr>
            <w:vertAlign w:val="subscript"/>
          </w:rPr>
          <w:t>i</w:t>
        </w:r>
        <w:r w:rsidRPr="006304FB">
          <w:t xml:space="preserve"> field. </w:t>
        </w:r>
        <w:r w:rsidRPr="006304FB">
          <w:rPr>
            <w:lang w:eastAsia="ko-KR"/>
          </w:rPr>
          <w:t>The S</w:t>
        </w:r>
        <w:r w:rsidRPr="006304FB">
          <w:rPr>
            <w:vertAlign w:val="subscript"/>
            <w:lang w:eastAsia="ko-KR"/>
          </w:rPr>
          <w:t>i</w:t>
        </w:r>
        <w:r w:rsidRPr="006304FB">
          <w:rPr>
            <w:lang w:eastAsia="ko-KR"/>
          </w:rPr>
          <w:t xml:space="preserve"> field is set to </w:t>
        </w:r>
        <w:r w:rsidRPr="006304FB">
          <w:t>1</w:t>
        </w:r>
        <w:r w:rsidRPr="006304FB">
          <w:rPr>
            <w:lang w:eastAsia="ko-KR"/>
          </w:rPr>
          <w:t xml:space="preserve"> to indicate that the corresponding </w:t>
        </w:r>
        <w:r w:rsidRPr="006304FB">
          <w:t xml:space="preserve">Semi-Persistent CSI report configuration </w:t>
        </w:r>
        <w:r w:rsidRPr="006304FB">
          <w:rPr>
            <w:lang w:eastAsia="ko-KR"/>
          </w:rPr>
          <w:t>shall be activated. The S</w:t>
        </w:r>
        <w:r w:rsidRPr="006304FB">
          <w:rPr>
            <w:vertAlign w:val="subscript"/>
            <w:lang w:eastAsia="ko-KR"/>
          </w:rPr>
          <w:t>i</w:t>
        </w:r>
        <w:r w:rsidRPr="006304FB">
          <w:rPr>
            <w:lang w:eastAsia="ko-KR"/>
          </w:rPr>
          <w:t xml:space="preserve"> field is set to 0 to indicate that the corresponding </w:t>
        </w:r>
        <w:r w:rsidRPr="006304FB">
          <w:t>Semi-Persistent CSI report configuration i</w:t>
        </w:r>
        <w:r w:rsidRPr="006304FB">
          <w:rPr>
            <w:lang w:eastAsia="ko-KR"/>
          </w:rPr>
          <w:t xml:space="preserve"> shall be </w:t>
        </w:r>
        <w:proofErr w:type="gramStart"/>
        <w:r w:rsidRPr="006304FB">
          <w:rPr>
            <w:lang w:eastAsia="ko-KR"/>
          </w:rPr>
          <w:t>deactivated</w:t>
        </w:r>
        <w:r w:rsidRPr="006304FB">
          <w:t>;</w:t>
        </w:r>
        <w:proofErr w:type="gramEnd"/>
      </w:ins>
    </w:p>
    <w:p w14:paraId="18CDC07F" w14:textId="77777777" w:rsidR="007E5986" w:rsidRPr="006304FB" w:rsidRDefault="007E5986" w:rsidP="007E5986">
      <w:pPr>
        <w:pStyle w:val="B1"/>
        <w:rPr>
          <w:ins w:id="135" w:author="Matti Kangas (Nokia)" w:date="2025-05-09T20:18:00Z" w16du:dateUtc="2025-05-09T17:18:00Z"/>
          <w:lang w:eastAsia="ko-KR"/>
        </w:rPr>
      </w:pPr>
      <w:ins w:id="136" w:author="Matti Kangas (Nokia)" w:date="2025-05-09T20:18:00Z" w16du:dateUtc="2025-05-09T17:18:00Z">
        <w:r w:rsidRPr="006304FB">
          <w:rPr>
            <w:lang w:eastAsia="ko-KR"/>
          </w:rPr>
          <w:t>-</w:t>
        </w:r>
        <w:r w:rsidRPr="006304FB">
          <w:rPr>
            <w:lang w:eastAsia="ko-KR"/>
          </w:rPr>
          <w:tab/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t>: This field indicates the activation/deactivation status of the Semi-Persistent CSI report sub-configuration</w:t>
        </w:r>
        <w:r w:rsidRPr="006304FB">
          <w:rPr>
            <w:lang w:eastAsia="ko-KR"/>
          </w:rPr>
          <w:t xml:space="preserve"> x within </w:t>
        </w:r>
        <w:proofErr w:type="spellStart"/>
        <w:r w:rsidRPr="006304FB">
          <w:rPr>
            <w:i/>
          </w:rPr>
          <w:t>csi-ReportSubConfigToAddModList</w:t>
        </w:r>
        <w:proofErr w:type="spellEnd"/>
        <w:r w:rsidRPr="006304FB">
          <w:t xml:space="preserve">, as specified in TS 38.331 [5]. </w:t>
        </w:r>
        <w:r w:rsidRPr="006304FB">
          <w:rPr>
            <w:lang w:eastAsia="ko-KR"/>
          </w:rPr>
          <w:t>If S</w:t>
        </w:r>
        <w:r w:rsidRPr="006304FB">
          <w:rPr>
            <w:vertAlign w:val="subscript"/>
          </w:rPr>
          <w:t>i</w:t>
        </w:r>
        <w:r w:rsidRPr="006304FB">
          <w:rPr>
            <w:lang w:eastAsia="ko-KR"/>
          </w:rPr>
          <w:t xml:space="preserve"> set to 1, the octet corresponding to N</w:t>
        </w:r>
        <w:r w:rsidRPr="006304FB">
          <w:rPr>
            <w:vertAlign w:val="subscript"/>
          </w:rPr>
          <w:t>i,0</w:t>
        </w:r>
        <w:r w:rsidRPr="006304FB">
          <w:t xml:space="preserve"> to </w:t>
        </w:r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i,7</w:t>
        </w:r>
        <w:r w:rsidRPr="006304FB">
          <w:t xml:space="preserve"> is present. </w:t>
        </w:r>
        <w:r w:rsidRPr="006304FB">
          <w:rPr>
            <w:lang w:eastAsia="ko-KR"/>
          </w:rPr>
          <w:t>If S</w:t>
        </w:r>
        <w:r w:rsidRPr="006304FB">
          <w:rPr>
            <w:vertAlign w:val="subscript"/>
          </w:rPr>
          <w:t>i</w:t>
        </w:r>
        <w:r w:rsidRPr="006304FB">
          <w:rPr>
            <w:lang w:eastAsia="ko-KR"/>
          </w:rPr>
          <w:t xml:space="preserve"> set to 0, the octet corresponding to N</w:t>
        </w:r>
        <w:r w:rsidRPr="006304FB">
          <w:rPr>
            <w:vertAlign w:val="subscript"/>
          </w:rPr>
          <w:t>i,0</w:t>
        </w:r>
        <w:r w:rsidRPr="006304FB">
          <w:t xml:space="preserve"> to </w:t>
        </w:r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i,7</w:t>
        </w:r>
        <w:r w:rsidRPr="006304FB">
          <w:t xml:space="preserve"> is not present. N</w:t>
        </w:r>
        <w:r w:rsidRPr="006304FB">
          <w:rPr>
            <w:vertAlign w:val="subscript"/>
          </w:rPr>
          <w:t>0,0</w:t>
        </w:r>
        <w:r w:rsidRPr="006304FB">
          <w:t xml:space="preserve"> refers to the report </w:t>
        </w:r>
        <w:r w:rsidRPr="006304FB">
          <w:lastRenderedPageBreak/>
          <w:t xml:space="preserve">sub-configuration which has the lowest </w:t>
        </w:r>
        <w:proofErr w:type="spellStart"/>
        <w:r w:rsidRPr="006304FB">
          <w:rPr>
            <w:i/>
          </w:rPr>
          <w:t>csi-ReportSubConfigID</w:t>
        </w:r>
        <w:proofErr w:type="spellEnd"/>
        <w:r w:rsidRPr="006304FB">
          <w:rPr>
            <w:i/>
          </w:rPr>
          <w:t xml:space="preserve"> </w:t>
        </w:r>
        <w:r w:rsidRPr="006304FB">
          <w:t>within the list, N</w:t>
        </w:r>
        <w:r w:rsidRPr="006304FB">
          <w:rPr>
            <w:vertAlign w:val="subscript"/>
          </w:rPr>
          <w:t>0,1</w:t>
        </w:r>
        <w:r w:rsidRPr="006304FB">
          <w:t xml:space="preserve"> to the report sub-configuration which has the second lowest </w:t>
        </w:r>
        <w:proofErr w:type="spellStart"/>
        <w:r w:rsidRPr="006304FB">
          <w:rPr>
            <w:i/>
          </w:rPr>
          <w:t>csi-ReportSubConfigID</w:t>
        </w:r>
        <w:proofErr w:type="spellEnd"/>
        <w:r w:rsidRPr="006304FB">
          <w:rPr>
            <w:i/>
          </w:rPr>
          <w:t xml:space="preserve"> </w:t>
        </w:r>
        <w:r w:rsidRPr="006304FB">
          <w:t xml:space="preserve">and so on. If the number of report sub-configurations within the list in the indicated </w:t>
        </w:r>
        <w:r w:rsidRPr="006304FB">
          <w:rPr>
            <w:i/>
          </w:rPr>
          <w:t>CSI-</w:t>
        </w:r>
        <w:proofErr w:type="spellStart"/>
        <w:r w:rsidRPr="006304FB">
          <w:rPr>
            <w:i/>
          </w:rPr>
          <w:t>ReportConfig</w:t>
        </w:r>
        <w:proofErr w:type="spellEnd"/>
        <w:r w:rsidRPr="006304FB">
          <w:t xml:space="preserve"> is less than x + 1, the MAC entity shall ignore the </w:t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t xml:space="preserve"> field. </w:t>
        </w:r>
        <w:r w:rsidRPr="006304FB">
          <w:rPr>
            <w:lang w:eastAsia="ko-KR"/>
          </w:rPr>
          <w:t xml:space="preserve">The </w:t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rPr>
            <w:lang w:eastAsia="ko-KR"/>
          </w:rPr>
          <w:t xml:space="preserve"> field is set to </w:t>
        </w:r>
        <w:r w:rsidRPr="006304FB">
          <w:t>1</w:t>
        </w:r>
        <w:r w:rsidRPr="006304FB">
          <w:rPr>
            <w:lang w:eastAsia="ko-KR"/>
          </w:rPr>
          <w:t xml:space="preserve"> to indicate that the corresponding </w:t>
        </w:r>
        <w:r w:rsidRPr="006304FB">
          <w:t xml:space="preserve">Semi-Persistent CSI report sub-configuration x </w:t>
        </w:r>
        <w:r w:rsidRPr="006304FB">
          <w:rPr>
            <w:lang w:eastAsia="ko-KR"/>
          </w:rPr>
          <w:t xml:space="preserve">shall be activated. The </w:t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rPr>
            <w:lang w:eastAsia="ko-KR"/>
          </w:rPr>
          <w:t xml:space="preserve"> field is set to 0 to indicate that the corresponding </w:t>
        </w:r>
        <w:r w:rsidRPr="006304FB">
          <w:t>Semi-Persistent CSI report sub-configuration x</w:t>
        </w:r>
        <w:r w:rsidRPr="006304FB">
          <w:rPr>
            <w:lang w:eastAsia="ko-KR"/>
          </w:rPr>
          <w:t xml:space="preserve"> shall be </w:t>
        </w:r>
        <w:proofErr w:type="gramStart"/>
        <w:r w:rsidRPr="006304FB">
          <w:rPr>
            <w:lang w:eastAsia="ko-KR"/>
          </w:rPr>
          <w:t>deactivated</w:t>
        </w:r>
        <w:r w:rsidRPr="006304FB">
          <w:t>;</w:t>
        </w:r>
        <w:proofErr w:type="gramEnd"/>
      </w:ins>
    </w:p>
    <w:p w14:paraId="285E8F8C" w14:textId="77777777" w:rsidR="007E5986" w:rsidRPr="006304FB" w:rsidRDefault="007E5986" w:rsidP="007E5986">
      <w:pPr>
        <w:pStyle w:val="B1"/>
        <w:rPr>
          <w:ins w:id="137" w:author="Matti Kangas (Nokia)" w:date="2025-05-09T20:18:00Z" w16du:dateUtc="2025-05-09T17:18:00Z"/>
          <w:lang w:eastAsia="ko-KR"/>
        </w:rPr>
      </w:pPr>
      <w:ins w:id="138" w:author="Matti Kangas (Nokia)" w:date="2025-05-09T20:18:00Z" w16du:dateUtc="2025-05-09T17:18:00Z">
        <w:r w:rsidRPr="006304FB">
          <w:rPr>
            <w:lang w:eastAsia="ko-KR"/>
          </w:rPr>
          <w:t>-</w:t>
        </w:r>
        <w:r w:rsidRPr="006304FB">
          <w:rPr>
            <w:lang w:eastAsia="ko-KR"/>
          </w:rPr>
          <w:tab/>
          <w:t>R: Reserved bit, set to 0.</w:t>
        </w:r>
      </w:ins>
    </w:p>
    <w:p w14:paraId="4EB5A54E" w14:textId="77777777" w:rsidR="007E5986" w:rsidRPr="006304FB" w:rsidRDefault="007E5986" w:rsidP="007E5986">
      <w:pPr>
        <w:pStyle w:val="TH"/>
        <w:rPr>
          <w:ins w:id="139" w:author="Matti Kangas (Nokia)" w:date="2025-05-09T20:18:00Z" w16du:dateUtc="2025-05-09T17:18:00Z"/>
        </w:rPr>
      </w:pPr>
      <w:ins w:id="140" w:author="Matti Kangas (Nokia)" w:date="2025-05-09T20:18:00Z" w16du:dateUtc="2025-05-09T17:18:00Z">
        <w:r w:rsidRPr="006304FB">
          <w:object w:dxaOrig="5715" w:dyaOrig="3886" w14:anchorId="600517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285.75pt;height:194.25pt" o:ole="">
              <v:imagedata r:id="rId13" o:title=""/>
            </v:shape>
            <o:OLEObject Type="Embed" ProgID="Visio.Drawing.15" ShapeID="_x0000_i1031" DrawAspect="Content" ObjectID="_1808336757" r:id="rId14"/>
          </w:object>
        </w:r>
      </w:ins>
    </w:p>
    <w:p w14:paraId="29938B10" w14:textId="77777777" w:rsidR="007E5986" w:rsidRPr="006304FB" w:rsidRDefault="007E5986" w:rsidP="007E5986">
      <w:pPr>
        <w:pStyle w:val="TF"/>
        <w:rPr>
          <w:ins w:id="141" w:author="Matti Kangas (Nokia)" w:date="2025-05-09T20:18:00Z" w16du:dateUtc="2025-05-09T17:18:00Z"/>
          <w:lang w:eastAsia="ko-KR"/>
        </w:rPr>
      </w:pPr>
      <w:ins w:id="142" w:author="Matti Kangas (Nokia)" w:date="2025-05-09T20:18:00Z" w16du:dateUtc="2025-05-09T17:18:00Z">
        <w:r w:rsidRPr="006304FB">
          <w:rPr>
            <w:lang w:eastAsia="ko-KR"/>
          </w:rPr>
          <w:t>Figure 6.1.3.80-1: Enhanced SP CSI reporting on PUCCH Activation/Deactivation MAC CE</w:t>
        </w:r>
      </w:ins>
    </w:p>
    <w:p w14:paraId="6AFB50DC" w14:textId="70E4187D" w:rsidR="007E5986" w:rsidRPr="00100F8C" w:rsidDel="007E5986" w:rsidRDefault="007E5986" w:rsidP="007E5986">
      <w:pPr>
        <w:pStyle w:val="B1"/>
        <w:ind w:left="0" w:firstLine="0"/>
        <w:rPr>
          <w:del w:id="143" w:author="Matti Kangas (Nokia)" w:date="2025-05-09T20:18:00Z" w16du:dateUtc="2025-05-09T17:18:00Z"/>
          <w:lang w:eastAsia="ko-KR"/>
        </w:rPr>
      </w:pPr>
    </w:p>
    <w:p w14:paraId="12E47F4C" w14:textId="6430B257" w:rsidR="007E5986" w:rsidRPr="00100F8C" w:rsidDel="007E5986" w:rsidRDefault="007E5986" w:rsidP="007E5986">
      <w:pPr>
        <w:pStyle w:val="B1"/>
        <w:ind w:left="0" w:firstLine="0"/>
        <w:rPr>
          <w:del w:id="144" w:author="Matti Kangas (Nokia)" w:date="2025-05-09T20:11:00Z" w16du:dateUtc="2025-05-09T17:11:00Z"/>
          <w:lang w:eastAsia="ko-KR"/>
        </w:rPr>
      </w:pPr>
      <w:del w:id="145" w:author="Matti Kangas (Nokia)" w:date="2025-05-09T20:11:00Z" w16du:dateUtc="2025-05-09T17:11:00Z">
        <w:r w:rsidRPr="00100F8C" w:rsidDel="007E5986">
          <w:rPr>
            <w:lang w:eastAsia="ko-KR"/>
          </w:rPr>
          <w:delText>[TS 38.321, clause 6.1.3.16]</w:delText>
        </w:r>
      </w:del>
    </w:p>
    <w:p w14:paraId="62F448B2" w14:textId="3B8EAA07" w:rsidR="007E5986" w:rsidRPr="00100F8C" w:rsidDel="007E5986" w:rsidRDefault="007E5986" w:rsidP="007E5986">
      <w:pPr>
        <w:rPr>
          <w:del w:id="146" w:author="Matti Kangas (Nokia)" w:date="2025-05-09T20:11:00Z" w16du:dateUtc="2025-05-09T17:11:00Z"/>
          <w:lang w:eastAsia="ko-KR"/>
        </w:rPr>
      </w:pPr>
      <w:del w:id="147" w:author="Matti Kangas (Nokia)" w:date="2025-05-09T20:11:00Z" w16du:dateUtc="2025-05-09T17:11:00Z">
        <w:r w:rsidRPr="00100F8C" w:rsidDel="007E5986">
          <w:rPr>
            <w:lang w:eastAsia="ko-KR"/>
          </w:rPr>
          <w:delText>The SP CSI reporting on PUCCH Activation/Deactivation MAC CE is identified by a MAC subheader with LCID as specified in Table 6.2.1-1. It has a fixed size of 16 bits with following fields:</w:delText>
        </w:r>
      </w:del>
    </w:p>
    <w:p w14:paraId="5095B672" w14:textId="54A64F28" w:rsidR="007E5986" w:rsidRPr="00100F8C" w:rsidDel="007E5986" w:rsidRDefault="007E5986" w:rsidP="007E5986">
      <w:pPr>
        <w:pStyle w:val="B1"/>
        <w:rPr>
          <w:del w:id="148" w:author="Matti Kangas (Nokia)" w:date="2025-05-09T20:11:00Z" w16du:dateUtc="2025-05-09T17:11:00Z"/>
        </w:rPr>
      </w:pPr>
      <w:del w:id="149" w:author="Matti Kangas (Nokia)" w:date="2025-05-09T20:11:00Z" w16du:dateUtc="2025-05-09T17:11:00Z">
        <w:r w:rsidRPr="00100F8C" w:rsidDel="007E5986">
          <w:delText>-</w:delText>
        </w:r>
        <w:r w:rsidRPr="00100F8C" w:rsidDel="007E5986">
          <w:tab/>
          <w:delText xml:space="preserve">Serving Cell ID: </w:delText>
        </w:r>
        <w:r w:rsidRPr="00100F8C" w:rsidDel="007E5986">
          <w:rPr>
            <w:lang w:eastAsia="zh-CN"/>
          </w:rPr>
          <w:delText>This field indicates the identity of the Serving Cell for which the MAC CE applies. The length of the field is 5 bits;</w:delText>
        </w:r>
      </w:del>
    </w:p>
    <w:p w14:paraId="1A850ED4" w14:textId="16A40645" w:rsidR="007E5986" w:rsidRPr="00100F8C" w:rsidDel="007E5986" w:rsidRDefault="007E5986" w:rsidP="007E5986">
      <w:pPr>
        <w:pStyle w:val="B1"/>
        <w:rPr>
          <w:del w:id="150" w:author="Matti Kangas (Nokia)" w:date="2025-05-09T20:11:00Z" w16du:dateUtc="2025-05-09T17:11:00Z"/>
        </w:rPr>
      </w:pPr>
      <w:del w:id="151" w:author="Matti Kangas (Nokia)" w:date="2025-05-09T20:11:00Z" w16du:dateUtc="2025-05-09T17:11:00Z">
        <w:r w:rsidRPr="00100F8C" w:rsidDel="007E5986">
          <w:delText>-</w:delText>
        </w:r>
        <w:r w:rsidRPr="00100F8C" w:rsidDel="007E5986">
          <w:tab/>
          <w:delText xml:space="preserve">BWP ID: This field indicates a UL BWP </w:delText>
        </w:r>
        <w:r w:rsidRPr="00100F8C" w:rsidDel="007E5986">
          <w:rPr>
            <w:lang w:eastAsia="zh-CN"/>
          </w:rPr>
          <w:delText xml:space="preserve">for which the MAC CE applies as the codepoint of the DCI </w:delText>
        </w:r>
        <w:r w:rsidRPr="00100F8C" w:rsidDel="007E5986">
          <w:rPr>
            <w:i/>
            <w:lang w:eastAsia="zh-CN"/>
          </w:rPr>
          <w:delText>bandwidth part indicator</w:delText>
        </w:r>
        <w:r w:rsidRPr="00100F8C" w:rsidDel="007E5986">
          <w:rPr>
            <w:lang w:eastAsia="zh-CN"/>
          </w:rPr>
          <w:delText xml:space="preserve"> field as specified in TS 38.212 [9]</w:delText>
        </w:r>
        <w:r w:rsidRPr="00100F8C" w:rsidDel="007E5986">
          <w:delText>. The length of the BWP ID field is 2 bits;</w:delText>
        </w:r>
      </w:del>
    </w:p>
    <w:p w14:paraId="7D96A591" w14:textId="3469F533" w:rsidR="007E5986" w:rsidRPr="00100F8C" w:rsidDel="007E5986" w:rsidRDefault="007E5986" w:rsidP="007E5986">
      <w:pPr>
        <w:pStyle w:val="B1"/>
        <w:rPr>
          <w:del w:id="152" w:author="Matti Kangas (Nokia)" w:date="2025-05-09T20:11:00Z" w16du:dateUtc="2025-05-09T17:11:00Z"/>
        </w:rPr>
      </w:pPr>
      <w:del w:id="153" w:author="Matti Kangas (Nokia)" w:date="2025-05-09T20:11:00Z" w16du:dateUtc="2025-05-09T17:11:00Z">
        <w:r w:rsidRPr="00100F8C" w:rsidDel="007E5986">
          <w:delText>-</w:delText>
        </w:r>
        <w:r w:rsidRPr="00100F8C" w:rsidDel="007E5986">
          <w:tab/>
          <w:delText>L: This field indciates whether the</w:delText>
        </w:r>
        <w:r w:rsidRPr="00100F8C" w:rsidDel="007E5986">
          <w:rPr>
            <w:lang w:eastAsia="zh-CN"/>
          </w:rPr>
          <w:delText xml:space="preserve"> MAC CE applies to SP CSI reporting </w:delText>
        </w:r>
        <w:r w:rsidRPr="00100F8C" w:rsidDel="007E5986">
          <w:rPr>
            <w:lang w:eastAsia="ko-KR"/>
          </w:rPr>
          <w:delText>on PUCCH Activation/Deactivation</w:delText>
        </w:r>
        <w:r w:rsidRPr="00100F8C" w:rsidDel="007E5986">
          <w:rPr>
            <w:lang w:eastAsia="zh-CN"/>
          </w:rPr>
          <w:delText xml:space="preserve"> for LTM or not. If </w:delText>
        </w:r>
        <w:r w:rsidRPr="00100F8C" w:rsidDel="007E5986">
          <w:rPr>
            <w:i/>
            <w:lang w:eastAsia="ko-KR"/>
          </w:rPr>
          <w:delText xml:space="preserve">ltm-CSI-ReportConfigToAddModList </w:delText>
        </w:r>
        <w:r w:rsidRPr="00100F8C" w:rsidDel="007E5986">
          <w:rPr>
            <w:lang w:eastAsia="ko-KR"/>
          </w:rPr>
          <w:delText>is not configured</w:delText>
        </w:r>
        <w:r w:rsidRPr="00100F8C" w:rsidDel="007E5986">
          <w:delText>, R field is present instead (i.e. set to 0);</w:delText>
        </w:r>
      </w:del>
    </w:p>
    <w:p w14:paraId="175AA19E" w14:textId="1C36F932" w:rsidR="007E5986" w:rsidRPr="00100F8C" w:rsidDel="007E5986" w:rsidRDefault="007E5986" w:rsidP="007E5986">
      <w:pPr>
        <w:pStyle w:val="B1"/>
        <w:rPr>
          <w:del w:id="154" w:author="Matti Kangas (Nokia)" w:date="2025-05-09T20:11:00Z" w16du:dateUtc="2025-05-09T17:11:00Z"/>
          <w:lang w:eastAsia="ko-KR"/>
        </w:rPr>
      </w:pPr>
      <w:del w:id="155" w:author="Matti Kangas (Nokia)" w:date="2025-05-09T20:11:00Z" w16du:dateUtc="2025-05-09T17:11:00Z">
        <w:r w:rsidRPr="00100F8C" w:rsidDel="007E5986">
          <w:rPr>
            <w:lang w:eastAsia="ko-KR"/>
          </w:rPr>
          <w:delText>-</w:delText>
        </w:r>
        <w:r w:rsidRPr="00100F8C" w:rsidDel="007E5986">
          <w:rPr>
            <w:lang w:eastAsia="ko-KR"/>
          </w:rPr>
          <w:tab/>
          <w:delText>S</w:delText>
        </w:r>
        <w:r w:rsidRPr="00100F8C" w:rsidDel="007E5986">
          <w:rPr>
            <w:vertAlign w:val="subscript"/>
          </w:rPr>
          <w:delText>i</w:delText>
        </w:r>
        <w:r w:rsidRPr="00100F8C" w:rsidDel="007E5986">
          <w:delText>: This field indicates the activation/deactivation status of the Semi-Persistent CSI report configuration</w:delText>
        </w:r>
        <w:r w:rsidRPr="00100F8C" w:rsidDel="007E5986">
          <w:rPr>
            <w:lang w:eastAsia="ko-KR"/>
          </w:rPr>
          <w:delText xml:space="preserve"> within </w:delText>
        </w:r>
        <w:r w:rsidRPr="00100F8C" w:rsidDel="007E5986">
          <w:rPr>
            <w:i/>
            <w:lang w:eastAsia="ko-KR"/>
          </w:rPr>
          <w:delText xml:space="preserve">ltm-CSI-ReportConfigToAddModList </w:delText>
        </w:r>
        <w:r w:rsidRPr="00100F8C" w:rsidDel="007E5986">
          <w:rPr>
            <w:lang w:eastAsia="ko-KR"/>
          </w:rPr>
          <w:delText xml:space="preserve">if </w:delText>
        </w:r>
        <w:r w:rsidRPr="00100F8C" w:rsidDel="007E5986">
          <w:delText xml:space="preserve">L field is set to 1, or </w:delText>
        </w:r>
        <w:r w:rsidRPr="00100F8C" w:rsidDel="007E5986">
          <w:rPr>
            <w:i/>
          </w:rPr>
          <w:delText>csi-ReportConfigToAddModList</w:delText>
        </w:r>
        <w:r w:rsidRPr="00100F8C" w:rsidDel="007E5986">
          <w:delText xml:space="preserve"> if L field is set to 0, as specified in TS 38.331 [5]. S</w:delText>
        </w:r>
        <w:r w:rsidRPr="00100F8C" w:rsidDel="007E5986">
          <w:rPr>
            <w:vertAlign w:val="subscript"/>
          </w:rPr>
          <w:delText>0</w:delText>
        </w:r>
        <w:r w:rsidRPr="00100F8C" w:rsidDel="007E5986">
          <w:delText xml:space="preserve"> refers to the report configuration which includes PUCCH resources for SP CSI reporting in the indicated BWP and has the lowest </w:delText>
        </w:r>
        <w:r w:rsidRPr="00100F8C" w:rsidDel="007E5986">
          <w:rPr>
            <w:i/>
          </w:rPr>
          <w:delText>CSI-ReportConfigId</w:delText>
        </w:r>
        <w:r w:rsidRPr="00100F8C" w:rsidDel="007E5986">
          <w:delText xml:space="preserve"> or </w:delText>
        </w:r>
        <w:r w:rsidRPr="00100F8C" w:rsidDel="007E5986">
          <w:rPr>
            <w:i/>
          </w:rPr>
          <w:delText>LTM-CSI-ReportConfigId</w:delText>
        </w:r>
        <w:r w:rsidRPr="00100F8C" w:rsidDel="007E5986">
          <w:delText xml:space="preserve"> within the list with type set to </w:delText>
        </w:r>
        <w:r w:rsidRPr="00100F8C" w:rsidDel="007E5986">
          <w:rPr>
            <w:i/>
          </w:rPr>
          <w:delText>semiPersistentOnPUCCH</w:delText>
        </w:r>
        <w:r w:rsidRPr="00100F8C" w:rsidDel="007E5986">
          <w:delText>, S</w:delText>
        </w:r>
        <w:r w:rsidRPr="00100F8C" w:rsidDel="007E5986">
          <w:rPr>
            <w:vertAlign w:val="subscript"/>
          </w:rPr>
          <w:delText>1</w:delText>
        </w:r>
        <w:r w:rsidRPr="00100F8C" w:rsidDel="007E5986">
          <w:delText xml:space="preserve"> to the report configuration which includes PUCCH resources for SP CSI reporting in the indicated BWP</w:delText>
        </w:r>
        <w:r w:rsidRPr="00100F8C" w:rsidDel="007E5986">
          <w:rPr>
            <w:lang w:eastAsia="zh-CN"/>
          </w:rPr>
          <w:delText xml:space="preserve"> and has the second lowest </w:delText>
        </w:r>
        <w:r w:rsidRPr="00100F8C" w:rsidDel="007E5986">
          <w:rPr>
            <w:i/>
          </w:rPr>
          <w:delText>CSI-ReportConfigId</w:delText>
        </w:r>
        <w:r w:rsidRPr="00100F8C" w:rsidDel="007E5986">
          <w:delText xml:space="preserve"> or </w:delText>
        </w:r>
        <w:r w:rsidRPr="00100F8C" w:rsidDel="007E5986">
          <w:rPr>
            <w:i/>
          </w:rPr>
          <w:delText>LTM-CSI-ReportConfigId</w:delText>
        </w:r>
        <w:r w:rsidRPr="00100F8C" w:rsidDel="007E5986">
          <w:delText xml:space="preserve"> and so on. </w:delText>
        </w:r>
        <w:r w:rsidRPr="00100F8C" w:rsidDel="007E5986">
          <w:rPr>
            <w:lang w:eastAsia="zh-CN"/>
          </w:rPr>
          <w:delText xml:space="preserve">If the number of report configurations within the list with type set to </w:delText>
        </w:r>
        <w:r w:rsidRPr="00100F8C" w:rsidDel="007E5986">
          <w:rPr>
            <w:i/>
          </w:rPr>
          <w:delText>semiPersistentOnPUCCH</w:delText>
        </w:r>
        <w:r w:rsidRPr="00100F8C" w:rsidDel="007E5986">
          <w:rPr>
            <w:lang w:eastAsia="zh-CN"/>
          </w:rPr>
          <w:delText xml:space="preserve"> in the indicated BWP is less than i + 1, MAC entity shall ignore the S</w:delText>
        </w:r>
        <w:r w:rsidRPr="00100F8C" w:rsidDel="007E5986">
          <w:rPr>
            <w:vertAlign w:val="subscript"/>
            <w:lang w:eastAsia="zh-CN"/>
          </w:rPr>
          <w:delText>i</w:delText>
        </w:r>
        <w:r w:rsidRPr="00100F8C" w:rsidDel="007E5986">
          <w:rPr>
            <w:lang w:eastAsia="zh-CN"/>
          </w:rPr>
          <w:delText xml:space="preserve"> field. </w:delText>
        </w:r>
        <w:r w:rsidRPr="00100F8C" w:rsidDel="007E5986">
          <w:rPr>
            <w:lang w:eastAsia="ko-KR"/>
          </w:rPr>
          <w:delText>The 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set to </w:delText>
        </w:r>
        <w:r w:rsidRPr="00100F8C" w:rsidDel="007E5986">
          <w:delText>1</w:delText>
        </w:r>
        <w:r w:rsidRPr="00100F8C" w:rsidDel="007E5986">
          <w:rPr>
            <w:lang w:eastAsia="ko-KR"/>
          </w:rPr>
          <w:delText xml:space="preserve"> to indicate that the corresponding </w:delText>
        </w:r>
        <w:r w:rsidRPr="00100F8C" w:rsidDel="007E5986">
          <w:delText xml:space="preserve">Semi-Persistent CSI report configuration </w:delText>
        </w:r>
        <w:r w:rsidRPr="00100F8C" w:rsidDel="007E5986">
          <w:rPr>
            <w:lang w:eastAsia="ko-KR"/>
          </w:rPr>
          <w:delText>shall be activated. The 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set to 0 to indicate that the corresponding </w:delText>
        </w:r>
        <w:r w:rsidRPr="00100F8C" w:rsidDel="007E5986">
          <w:delText>Semi-Persistent CSI report configuration i</w:delText>
        </w:r>
        <w:r w:rsidRPr="00100F8C" w:rsidDel="007E5986">
          <w:rPr>
            <w:lang w:eastAsia="ko-KR"/>
          </w:rPr>
          <w:delText xml:space="preserve"> shall be deactivated</w:delText>
        </w:r>
        <w:r w:rsidRPr="00100F8C" w:rsidDel="007E5986">
          <w:delText xml:space="preserve">. If the Semi-Persistent CSI report configuration i is configured with </w:delText>
        </w:r>
        <w:r w:rsidRPr="00100F8C" w:rsidDel="007E5986">
          <w:rPr>
            <w:i/>
          </w:rPr>
          <w:delText>csi-ReportSubConfigToAddModList</w:delText>
        </w:r>
        <w:r w:rsidRPr="00100F8C" w:rsidDel="007E5986">
          <w:delText xml:space="preserve">, </w:delText>
        </w:r>
        <w:r w:rsidRPr="00100F8C" w:rsidDel="007E5986">
          <w:rPr>
            <w:lang w:eastAsia="ko-KR"/>
          </w:rPr>
          <w:delText>the 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set to 0 to additionally indicate that all </w:delText>
        </w:r>
        <w:r w:rsidRPr="00100F8C" w:rsidDel="007E5986">
          <w:delText>sub-configuration</w:delText>
        </w:r>
        <w:r w:rsidRPr="00100F8C" w:rsidDel="007E5986">
          <w:rPr>
            <w:lang w:eastAsia="ko-KR"/>
          </w:rPr>
          <w:delText xml:space="preserve">s within </w:delText>
        </w:r>
        <w:r w:rsidRPr="00100F8C" w:rsidDel="007E5986">
          <w:rPr>
            <w:i/>
          </w:rPr>
          <w:delText xml:space="preserve">csi-ReportSubConfigToAddModList </w:delText>
        </w:r>
        <w:r w:rsidRPr="00100F8C" w:rsidDel="007E5986">
          <w:rPr>
            <w:iCs/>
          </w:rPr>
          <w:delText>shall be deactivated</w:delText>
        </w:r>
        <w:r w:rsidRPr="00100F8C" w:rsidDel="007E5986">
          <w:delText>;</w:delText>
        </w:r>
      </w:del>
    </w:p>
    <w:p w14:paraId="0AF6DA48" w14:textId="787FC80D" w:rsidR="007E5986" w:rsidRPr="00100F8C" w:rsidDel="007E5986" w:rsidRDefault="007E5986" w:rsidP="007E5986">
      <w:pPr>
        <w:pStyle w:val="B1"/>
        <w:rPr>
          <w:del w:id="156" w:author="Matti Kangas (Nokia)" w:date="2025-05-09T20:11:00Z" w16du:dateUtc="2025-05-09T17:11:00Z"/>
          <w:lang w:eastAsia="ko-KR"/>
        </w:rPr>
      </w:pPr>
      <w:del w:id="157" w:author="Matti Kangas (Nokia)" w:date="2025-05-09T20:11:00Z" w16du:dateUtc="2025-05-09T17:11:00Z">
        <w:r w:rsidRPr="00100F8C" w:rsidDel="007E5986">
          <w:rPr>
            <w:lang w:eastAsia="ko-KR"/>
          </w:rPr>
          <w:delText>-</w:delText>
        </w:r>
        <w:r w:rsidRPr="00100F8C" w:rsidDel="007E5986">
          <w:rPr>
            <w:lang w:eastAsia="ko-KR"/>
          </w:rPr>
          <w:tab/>
          <w:delText>R: Reserved bit, set to 0.</w:delText>
        </w:r>
      </w:del>
    </w:p>
    <w:p w14:paraId="3B20B241" w14:textId="23551D14" w:rsidR="007E5986" w:rsidRPr="00100F8C" w:rsidDel="007E5986" w:rsidRDefault="007E5986" w:rsidP="007E5986">
      <w:pPr>
        <w:pStyle w:val="NO"/>
        <w:rPr>
          <w:del w:id="158" w:author="Matti Kangas (Nokia)" w:date="2025-05-09T20:11:00Z" w16du:dateUtc="2025-05-09T17:11:00Z"/>
          <w:rFonts w:eastAsia="Malgun Gothic"/>
          <w:lang w:eastAsia="ko-KR"/>
        </w:rPr>
      </w:pPr>
      <w:del w:id="159" w:author="Matti Kangas (Nokia)" w:date="2025-05-09T20:11:00Z" w16du:dateUtc="2025-05-09T17:11:00Z">
        <w:r w:rsidRPr="00100F8C" w:rsidDel="007E5986">
          <w:rPr>
            <w:rFonts w:eastAsia="Malgun Gothic"/>
            <w:lang w:eastAsia="ko-KR"/>
          </w:rPr>
          <w:delText>NOTE:</w:delText>
        </w:r>
        <w:r w:rsidRPr="00100F8C" w:rsidDel="007E5986">
          <w:rPr>
            <w:rFonts w:eastAsia="Malgun Gothic"/>
            <w:lang w:eastAsia="ko-KR"/>
          </w:rPr>
          <w:tab/>
        </w:r>
        <w:r w:rsidRPr="00100F8C" w:rsidDel="007E5986">
          <w:delText xml:space="preserve">If a Semi-Persistent CSI report configuration i is configured with </w:delText>
        </w:r>
        <w:r w:rsidRPr="00100F8C" w:rsidDel="007E5986">
          <w:rPr>
            <w:i/>
          </w:rPr>
          <w:delText>csi-ReportSubConfigToAddModList</w:delText>
        </w:r>
        <w:r w:rsidRPr="00100F8C" w:rsidDel="007E5986">
          <w:delText xml:space="preserve">, the corresponding </w:delText>
        </w:r>
        <w:r w:rsidRPr="00100F8C" w:rsidDel="007E5986">
          <w:rPr>
            <w:lang w:eastAsia="ko-KR"/>
          </w:rPr>
          <w:delText>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not set to 1</w:delText>
        </w:r>
        <w:r w:rsidRPr="00100F8C" w:rsidDel="007E5986">
          <w:rPr>
            <w:rFonts w:eastAsia="Malgun Gothic"/>
            <w:lang w:eastAsia="ko-KR"/>
          </w:rPr>
          <w:delText>.</w:delText>
        </w:r>
      </w:del>
    </w:p>
    <w:p w14:paraId="706346FF" w14:textId="4A1B67B3" w:rsidR="007E5986" w:rsidRPr="00100F8C" w:rsidDel="007E5986" w:rsidRDefault="007E5986" w:rsidP="007E5986">
      <w:pPr>
        <w:pStyle w:val="TH"/>
        <w:rPr>
          <w:del w:id="160" w:author="Matti Kangas (Nokia)" w:date="2025-05-09T20:11:00Z" w16du:dateUtc="2025-05-09T17:11:00Z"/>
        </w:rPr>
      </w:pPr>
      <w:del w:id="161" w:author="Matti Kangas (Nokia)" w:date="2025-05-09T20:11:00Z" w16du:dateUtc="2025-05-09T17:11:00Z">
        <w:r w:rsidRPr="00100F8C" w:rsidDel="007E5986">
          <w:object w:dxaOrig="5715" w:dyaOrig="1606" w14:anchorId="4BE7441E">
            <v:shape id="_x0000_i1029" type="#_x0000_t75" style="width:4in;height:82.5pt" o:ole="">
              <v:imagedata r:id="rId15" o:title=""/>
            </v:shape>
            <o:OLEObject Type="Embed" ProgID="Visio.Drawing.15" ShapeID="_x0000_i1029" DrawAspect="Content" ObjectID="_1808336758" r:id="rId16"/>
          </w:object>
        </w:r>
      </w:del>
    </w:p>
    <w:p w14:paraId="2BA7873E" w14:textId="1FEDAE7A" w:rsidR="007E5986" w:rsidRPr="00100F8C" w:rsidDel="007E5986" w:rsidRDefault="007E5986" w:rsidP="007E5986">
      <w:pPr>
        <w:pStyle w:val="TF"/>
        <w:rPr>
          <w:del w:id="162" w:author="Matti Kangas (Nokia)" w:date="2025-05-09T20:11:00Z" w16du:dateUtc="2025-05-09T17:11:00Z"/>
          <w:lang w:eastAsia="ko-KR"/>
        </w:rPr>
      </w:pPr>
      <w:del w:id="163" w:author="Matti Kangas (Nokia)" w:date="2025-05-09T20:11:00Z" w16du:dateUtc="2025-05-09T17:11:00Z">
        <w:r w:rsidRPr="00100F8C" w:rsidDel="007E5986">
          <w:rPr>
            <w:lang w:eastAsia="ko-KR"/>
          </w:rPr>
          <w:delText>SP CSI reporting on PUCCH Activation/Deactivation MAC CE</w:delText>
        </w:r>
      </w:del>
    </w:p>
    <w:p w14:paraId="54FC30DC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</w:p>
    <w:p w14:paraId="69EB51DE" w14:textId="77777777" w:rsidR="007E5986" w:rsidRPr="00100F8C" w:rsidRDefault="007E5986" w:rsidP="007E5986">
      <w:pPr>
        <w:pStyle w:val="H6"/>
        <w:ind w:left="0" w:firstLine="0"/>
      </w:pPr>
      <w:r w:rsidRPr="00100F8C">
        <w:t>7.1.1.14.2.3.3</w:t>
      </w:r>
      <w:r w:rsidRPr="00100F8C">
        <w:tab/>
        <w:t>Test description</w:t>
      </w:r>
    </w:p>
    <w:p w14:paraId="03B0ABB6" w14:textId="77777777" w:rsidR="007E5986" w:rsidRPr="00100F8C" w:rsidRDefault="007E5986" w:rsidP="007E5986">
      <w:pPr>
        <w:pStyle w:val="H6"/>
        <w:rPr>
          <w:rFonts w:cs="Arial"/>
        </w:rPr>
      </w:pPr>
      <w:r w:rsidRPr="00100F8C">
        <w:t>7.1.1.14.2.3.</w:t>
      </w:r>
      <w:r w:rsidRPr="00100F8C">
        <w:rPr>
          <w:rFonts w:cs="Arial"/>
        </w:rPr>
        <w:t>3.1</w:t>
      </w:r>
      <w:r w:rsidRPr="00100F8C">
        <w:rPr>
          <w:rFonts w:cs="Arial"/>
        </w:rPr>
        <w:tab/>
        <w:t>Pre-test conditions</w:t>
      </w:r>
    </w:p>
    <w:p w14:paraId="2BB81479" w14:textId="77777777" w:rsidR="007E5986" w:rsidRPr="00100F8C" w:rsidRDefault="007E5986" w:rsidP="007E5986">
      <w:pPr>
        <w:pStyle w:val="H6"/>
      </w:pPr>
      <w:r w:rsidRPr="00100F8C">
        <w:t>System Simulator:</w:t>
      </w:r>
    </w:p>
    <w:p w14:paraId="4FF63801" w14:textId="77777777" w:rsidR="007E5986" w:rsidRPr="00100F8C" w:rsidRDefault="007E5986" w:rsidP="007E5986">
      <w:pPr>
        <w:pStyle w:val="B1"/>
      </w:pPr>
      <w:r w:rsidRPr="00100F8C">
        <w:t>-</w:t>
      </w:r>
      <w:r w:rsidRPr="00100F8C">
        <w:tab/>
        <w:t>NR Cell 1</w:t>
      </w:r>
    </w:p>
    <w:p w14:paraId="33CF543B" w14:textId="77777777" w:rsidR="007E5986" w:rsidRPr="00100F8C" w:rsidRDefault="007E5986" w:rsidP="007E5986">
      <w:pPr>
        <w:pStyle w:val="H6"/>
      </w:pPr>
      <w:r w:rsidRPr="00100F8C">
        <w:t>UE:</w:t>
      </w:r>
    </w:p>
    <w:p w14:paraId="33DF3B6B" w14:textId="77777777" w:rsidR="007E5986" w:rsidRPr="00100F8C" w:rsidRDefault="007E5986" w:rsidP="007E5986">
      <w:pPr>
        <w:pStyle w:val="B1"/>
        <w:ind w:left="284" w:firstLine="0"/>
      </w:pPr>
      <w:r w:rsidRPr="00100F8C">
        <w:t>-</w:t>
      </w:r>
      <w:r w:rsidRPr="00100F8C">
        <w:tab/>
        <w:t>None.</w:t>
      </w:r>
    </w:p>
    <w:p w14:paraId="15F74580" w14:textId="77777777" w:rsidR="007E5986" w:rsidRPr="00100F8C" w:rsidRDefault="007E5986" w:rsidP="007E5986">
      <w:pPr>
        <w:pStyle w:val="H6"/>
      </w:pPr>
      <w:r w:rsidRPr="00100F8C">
        <w:t>Preamble:</w:t>
      </w:r>
    </w:p>
    <w:p w14:paraId="4A31F9DE" w14:textId="77777777" w:rsidR="007E5986" w:rsidRPr="00100F8C" w:rsidRDefault="007E5986" w:rsidP="007E5986">
      <w:pPr>
        <w:pStyle w:val="B1"/>
      </w:pPr>
      <w:r w:rsidRPr="00100F8C">
        <w:t>-</w:t>
      </w:r>
      <w:r w:rsidRPr="00100F8C">
        <w:tab/>
        <w:t>The UE is in state 3N-A as defined in TS 38.508-1 [4], subclause 4.4A on NR Cell 1.</w:t>
      </w:r>
    </w:p>
    <w:p w14:paraId="7A4BA697" w14:textId="77777777" w:rsidR="007E5986" w:rsidRPr="00100F8C" w:rsidRDefault="007E5986" w:rsidP="007E5986">
      <w:pPr>
        <w:pStyle w:val="H6"/>
      </w:pPr>
      <w:r w:rsidRPr="00100F8C">
        <w:lastRenderedPageBreak/>
        <w:t>7.1.1.14.2.3.</w:t>
      </w:r>
      <w:r w:rsidRPr="00100F8C">
        <w:rPr>
          <w:rFonts w:cs="Arial"/>
        </w:rPr>
        <w:t>3.</w:t>
      </w:r>
      <w:r w:rsidRPr="00100F8C">
        <w:t>2</w:t>
      </w:r>
      <w:r w:rsidRPr="00100F8C">
        <w:tab/>
        <w:t>Test procedure sequence</w:t>
      </w:r>
    </w:p>
    <w:p w14:paraId="4342F31B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>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E5986" w:rsidRPr="00100F8C" w14:paraId="7370C5D8" w14:textId="77777777" w:rsidTr="008D47FD">
        <w:tc>
          <w:tcPr>
            <w:tcW w:w="648" w:type="dxa"/>
            <w:tcBorders>
              <w:bottom w:val="nil"/>
            </w:tcBorders>
          </w:tcPr>
          <w:p w14:paraId="7A751D36" w14:textId="77777777" w:rsidR="007E5986" w:rsidRPr="00100F8C" w:rsidRDefault="007E5986" w:rsidP="008D47FD">
            <w:pPr>
              <w:pStyle w:val="TAH"/>
            </w:pPr>
            <w:r w:rsidRPr="00100F8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9EE889D" w14:textId="77777777" w:rsidR="007E5986" w:rsidRPr="00100F8C" w:rsidRDefault="007E5986" w:rsidP="008D47FD">
            <w:pPr>
              <w:pStyle w:val="TAH"/>
            </w:pPr>
            <w:r w:rsidRPr="00100F8C">
              <w:t>Procedure</w:t>
            </w:r>
          </w:p>
        </w:tc>
        <w:tc>
          <w:tcPr>
            <w:tcW w:w="3686" w:type="dxa"/>
            <w:gridSpan w:val="2"/>
          </w:tcPr>
          <w:p w14:paraId="4EFBF3BC" w14:textId="77777777" w:rsidR="007E5986" w:rsidRPr="00100F8C" w:rsidRDefault="007E5986" w:rsidP="008D47FD">
            <w:pPr>
              <w:pStyle w:val="TAH"/>
            </w:pPr>
            <w:r w:rsidRPr="00100F8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2C24126" w14:textId="77777777" w:rsidR="007E5986" w:rsidRPr="00100F8C" w:rsidRDefault="007E5986" w:rsidP="008D47FD">
            <w:pPr>
              <w:pStyle w:val="TAH"/>
            </w:pPr>
            <w:r w:rsidRPr="00100F8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14A1E14" w14:textId="77777777" w:rsidR="007E5986" w:rsidRPr="00100F8C" w:rsidRDefault="007E5986" w:rsidP="008D47FD">
            <w:pPr>
              <w:pStyle w:val="TAH"/>
            </w:pPr>
            <w:r w:rsidRPr="00100F8C">
              <w:t>Verdict</w:t>
            </w:r>
          </w:p>
        </w:tc>
      </w:tr>
      <w:tr w:rsidR="007E5986" w:rsidRPr="00100F8C" w14:paraId="612BFAB3" w14:textId="77777777" w:rsidTr="008D47FD">
        <w:tc>
          <w:tcPr>
            <w:tcW w:w="648" w:type="dxa"/>
            <w:tcBorders>
              <w:top w:val="nil"/>
            </w:tcBorders>
          </w:tcPr>
          <w:p w14:paraId="4862F4D7" w14:textId="77777777" w:rsidR="007E5986" w:rsidRPr="00100F8C" w:rsidRDefault="007E5986" w:rsidP="008D47F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757C23C" w14:textId="77777777" w:rsidR="007E5986" w:rsidRPr="00100F8C" w:rsidRDefault="007E5986" w:rsidP="008D47FD">
            <w:pPr>
              <w:pStyle w:val="TAH"/>
            </w:pPr>
          </w:p>
        </w:tc>
        <w:tc>
          <w:tcPr>
            <w:tcW w:w="709" w:type="dxa"/>
          </w:tcPr>
          <w:p w14:paraId="1CC34161" w14:textId="77777777" w:rsidR="007E5986" w:rsidRPr="00100F8C" w:rsidRDefault="007E5986" w:rsidP="008D47FD">
            <w:pPr>
              <w:pStyle w:val="TAH"/>
            </w:pPr>
            <w:r w:rsidRPr="00100F8C">
              <w:t>U - S</w:t>
            </w:r>
          </w:p>
        </w:tc>
        <w:tc>
          <w:tcPr>
            <w:tcW w:w="2977" w:type="dxa"/>
          </w:tcPr>
          <w:p w14:paraId="09AFE7F4" w14:textId="77777777" w:rsidR="007E5986" w:rsidRPr="00100F8C" w:rsidRDefault="007E5986" w:rsidP="008D47FD">
            <w:pPr>
              <w:pStyle w:val="TAH"/>
            </w:pPr>
            <w:r w:rsidRPr="00100F8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C623A95" w14:textId="77777777" w:rsidR="007E5986" w:rsidRPr="00100F8C" w:rsidRDefault="007E5986" w:rsidP="008D47F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F6E2FC9" w14:textId="77777777" w:rsidR="007E5986" w:rsidRPr="00100F8C" w:rsidRDefault="007E5986" w:rsidP="008D47FD">
            <w:pPr>
              <w:pStyle w:val="TAH"/>
            </w:pPr>
          </w:p>
        </w:tc>
      </w:tr>
      <w:tr w:rsidR="007E5986" w:rsidRPr="00100F8C" w14:paraId="6F305B0F" w14:textId="77777777" w:rsidTr="008D47FD">
        <w:tc>
          <w:tcPr>
            <w:tcW w:w="648" w:type="dxa"/>
          </w:tcPr>
          <w:p w14:paraId="6F3D8635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3969" w:type="dxa"/>
          </w:tcPr>
          <w:p w14:paraId="26528FA6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</w:rPr>
              <w:t>RRCReconfiguration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message on NR Cell 1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</w:rPr>
              <w:t>MeasConfig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to setup measurement and </w:t>
            </w:r>
            <w:proofErr w:type="spellStart"/>
            <w:r w:rsidRPr="00100F8C">
              <w:rPr>
                <w:i/>
                <w:iCs/>
              </w:rPr>
              <w:t>semiPersistentOnPUCCH</w:t>
            </w:r>
            <w:proofErr w:type="spellEnd"/>
            <w:r w:rsidRPr="00100F8C">
              <w:t xml:space="preserve"> in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with different </w:t>
            </w:r>
            <w:r w:rsidRPr="00100F8C">
              <w:rPr>
                <w:i/>
                <w:iCs/>
              </w:rPr>
              <w:t>powerOffset-r18</w:t>
            </w:r>
          </w:p>
        </w:tc>
        <w:tc>
          <w:tcPr>
            <w:tcW w:w="709" w:type="dxa"/>
          </w:tcPr>
          <w:p w14:paraId="485D9877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49AED9CF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53E6A61A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527F0D5C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21B222F3" w14:textId="77777777" w:rsidTr="008D47FD">
        <w:tc>
          <w:tcPr>
            <w:tcW w:w="648" w:type="dxa"/>
          </w:tcPr>
          <w:p w14:paraId="2D224A15" w14:textId="77777777" w:rsidR="007E5986" w:rsidRPr="00100F8C" w:rsidRDefault="007E5986" w:rsidP="008D47FD">
            <w:pPr>
              <w:pStyle w:val="TAC"/>
            </w:pPr>
            <w:r w:rsidRPr="00100F8C">
              <w:t>2</w:t>
            </w:r>
          </w:p>
        </w:tc>
        <w:tc>
          <w:tcPr>
            <w:tcW w:w="3969" w:type="dxa"/>
          </w:tcPr>
          <w:p w14:paraId="1780D662" w14:textId="77777777" w:rsidR="007E5986" w:rsidRPr="00100F8C" w:rsidRDefault="007E5986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</w:rPr>
              <w:t>RRCReconfigurationComplete</w:t>
            </w:r>
            <w:proofErr w:type="spellEnd"/>
            <w:r w:rsidRPr="00100F8C">
              <w:t xml:space="preserve"> message on NR Cell 1.</w:t>
            </w:r>
          </w:p>
        </w:tc>
        <w:tc>
          <w:tcPr>
            <w:tcW w:w="709" w:type="dxa"/>
          </w:tcPr>
          <w:p w14:paraId="44AD1D68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404DF446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9A104F0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0147270F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0BC2C930" w14:textId="77777777" w:rsidTr="008D47FD">
        <w:tc>
          <w:tcPr>
            <w:tcW w:w="648" w:type="dxa"/>
          </w:tcPr>
          <w:p w14:paraId="49F3761B" w14:textId="77777777" w:rsidR="007E5986" w:rsidRPr="00100F8C" w:rsidRDefault="007E5986" w:rsidP="008D47FD">
            <w:pPr>
              <w:pStyle w:val="TAC"/>
            </w:pPr>
            <w:r w:rsidRPr="00100F8C">
              <w:t>3</w:t>
            </w:r>
          </w:p>
        </w:tc>
        <w:tc>
          <w:tcPr>
            <w:tcW w:w="3969" w:type="dxa"/>
          </w:tcPr>
          <w:p w14:paraId="1C06C722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 SP CSI reporting on PUCCH Activation MAC-CE </w:t>
            </w:r>
          </w:p>
          <w:p w14:paraId="4B1232ED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709" w:type="dxa"/>
          </w:tcPr>
          <w:p w14:paraId="14388431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57341A53" w14:textId="728FEACE" w:rsidR="007E5986" w:rsidRPr="00100F8C" w:rsidRDefault="007E5986" w:rsidP="008D47FD">
            <w:pPr>
              <w:pStyle w:val="TAL"/>
            </w:pPr>
            <w:r w:rsidRPr="00100F8C">
              <w:t xml:space="preserve">MAC PDU </w:t>
            </w:r>
            <w:ins w:id="164" w:author="Matti Kangas (Nokia)" w:date="2025-05-09T21:43:00Z" w16du:dateUtc="2025-05-09T18:43:00Z">
              <w:r w:rsidR="00241FE8" w:rsidRPr="00106CEE">
                <w:t>(S</w:t>
              </w:r>
              <w:r w:rsidR="00241FE8" w:rsidRPr="00106CEE">
                <w:rPr>
                  <w:vertAlign w:val="subscript"/>
                </w:rPr>
                <w:t>0</w:t>
              </w:r>
              <w:r w:rsidR="00241FE8" w:rsidRPr="00106CEE">
                <w:t>=1 and N</w:t>
              </w:r>
              <w:r w:rsidR="00241FE8" w:rsidRPr="00106CEE">
                <w:rPr>
                  <w:vertAlign w:val="subscript"/>
                </w:rPr>
                <w:t>0,0</w:t>
              </w:r>
              <w:r w:rsidR="00241FE8" w:rsidRPr="00106CEE">
                <w:t>=1, N</w:t>
              </w:r>
              <w:r w:rsidR="00241FE8" w:rsidRPr="00106CEE">
                <w:rPr>
                  <w:vertAlign w:val="subscript"/>
                </w:rPr>
                <w:t>0,1</w:t>
              </w:r>
              <w:r w:rsidR="00241FE8" w:rsidRPr="00106CEE">
                <w:t>=1)</w:t>
              </w:r>
            </w:ins>
          </w:p>
        </w:tc>
        <w:tc>
          <w:tcPr>
            <w:tcW w:w="567" w:type="dxa"/>
          </w:tcPr>
          <w:p w14:paraId="04E2C9C8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0B63B927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16D7E72D" w14:textId="77777777" w:rsidTr="008D47FD">
        <w:tc>
          <w:tcPr>
            <w:tcW w:w="648" w:type="dxa"/>
          </w:tcPr>
          <w:p w14:paraId="4AACFCDF" w14:textId="77777777" w:rsidR="007E5986" w:rsidRPr="00100F8C" w:rsidRDefault="007E5986" w:rsidP="008D47FD">
            <w:pPr>
              <w:pStyle w:val="TAC"/>
            </w:pPr>
            <w:r w:rsidRPr="00100F8C">
              <w:t>4</w:t>
            </w:r>
          </w:p>
        </w:tc>
        <w:tc>
          <w:tcPr>
            <w:tcW w:w="3969" w:type="dxa"/>
          </w:tcPr>
          <w:p w14:paraId="696DC6F5" w14:textId="69EFA75E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165" w:author="Matti Kangas (Nokia)" w:date="2025-05-09T21:42:00Z" w16du:dateUtc="2025-05-09T18:42:00Z">
              <w:r w:rsidR="0002189C">
                <w:t>CSI report on PUCCH</w:t>
              </w:r>
            </w:ins>
            <w:del w:id="166" w:author="Matti Kangas (Nokia)" w:date="2025-05-09T21:42:00Z" w16du:dateUtc="2025-05-09T18:42:00Z">
              <w:r w:rsidRPr="00100F8C" w:rsidDel="0002189C">
                <w:delText xml:space="preserve">a </w:delText>
              </w:r>
              <w:r w:rsidRPr="00100F8C" w:rsidDel="0002189C">
                <w:rPr>
                  <w:i/>
                </w:rPr>
                <w:delText>MeasurementReport</w:delText>
              </w:r>
              <w:r w:rsidRPr="00100F8C" w:rsidDel="0002189C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in first periodicity?</w:t>
            </w:r>
          </w:p>
        </w:tc>
        <w:tc>
          <w:tcPr>
            <w:tcW w:w="709" w:type="dxa"/>
          </w:tcPr>
          <w:p w14:paraId="33769DF0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6895E078" w14:textId="1DF047BD" w:rsidR="007E5986" w:rsidRPr="00100F8C" w:rsidRDefault="00241FE8" w:rsidP="008D47FD">
            <w:pPr>
              <w:pStyle w:val="TAL"/>
            </w:pPr>
            <w:ins w:id="167" w:author="Matti Kangas (Nokia)" w:date="2025-05-09T21:44:00Z" w16du:dateUtc="2025-05-09T18:44:00Z">
              <w:r>
                <w:t>CSI report on PUCCH</w:t>
              </w:r>
            </w:ins>
            <w:del w:id="168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58D14517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6F5479F7" w14:textId="77777777" w:rsidR="007E5986" w:rsidRPr="00100F8C" w:rsidRDefault="007E5986" w:rsidP="008D47FD">
            <w:pPr>
              <w:pStyle w:val="TAC"/>
            </w:pPr>
            <w:r w:rsidRPr="00100F8C">
              <w:t>P</w:t>
            </w:r>
          </w:p>
        </w:tc>
      </w:tr>
      <w:tr w:rsidR="007E5986" w:rsidRPr="00100F8C" w14:paraId="23E17249" w14:textId="77777777" w:rsidTr="008D47FD">
        <w:tc>
          <w:tcPr>
            <w:tcW w:w="648" w:type="dxa"/>
          </w:tcPr>
          <w:p w14:paraId="73CC794B" w14:textId="77777777" w:rsidR="007E5986" w:rsidRPr="00100F8C" w:rsidRDefault="007E5986" w:rsidP="008D47FD">
            <w:pPr>
              <w:pStyle w:val="TAC"/>
            </w:pPr>
            <w:r w:rsidRPr="00100F8C">
              <w:t>5</w:t>
            </w:r>
          </w:p>
        </w:tc>
        <w:tc>
          <w:tcPr>
            <w:tcW w:w="3969" w:type="dxa"/>
          </w:tcPr>
          <w:p w14:paraId="06562B2F" w14:textId="18873F8C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169" w:author="Matti Kangas (Nokia)" w:date="2025-05-09T21:42:00Z" w16du:dateUtc="2025-05-09T18:42:00Z">
              <w:r w:rsidR="0002189C">
                <w:t>CSI report on PUCCH</w:t>
              </w:r>
            </w:ins>
            <w:del w:id="170" w:author="Matti Kangas (Nokia)" w:date="2025-05-09T21:42:00Z" w16du:dateUtc="2025-05-09T18:42:00Z">
              <w:r w:rsidRPr="00100F8C" w:rsidDel="0002189C">
                <w:delText xml:space="preserve">a </w:delText>
              </w:r>
              <w:r w:rsidRPr="00100F8C" w:rsidDel="0002189C">
                <w:rPr>
                  <w:i/>
                </w:rPr>
                <w:delText>MeasurementReport</w:delText>
              </w:r>
              <w:r w:rsidRPr="00100F8C" w:rsidDel="0002189C">
                <w:delText xml:space="preserve"> message on NR Cell 1 </w:delText>
              </w:r>
            </w:del>
            <w:r w:rsidRPr="00100F8C">
              <w:t xml:space="preserve">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in second periodicity?</w:t>
            </w:r>
          </w:p>
        </w:tc>
        <w:tc>
          <w:tcPr>
            <w:tcW w:w="709" w:type="dxa"/>
          </w:tcPr>
          <w:p w14:paraId="32C36425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0CE5B084" w14:textId="1F7AA070" w:rsidR="007E5986" w:rsidRPr="00100F8C" w:rsidRDefault="00241FE8" w:rsidP="008D47FD">
            <w:pPr>
              <w:pStyle w:val="TAL"/>
            </w:pPr>
            <w:ins w:id="171" w:author="Matti Kangas (Nokia)" w:date="2025-05-09T21:44:00Z" w16du:dateUtc="2025-05-09T18:44:00Z">
              <w:r>
                <w:t>CSI report on PUCCH</w:t>
              </w:r>
            </w:ins>
            <w:del w:id="172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62B17FF5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4E86C932" w14:textId="77777777" w:rsidR="007E5986" w:rsidRPr="00100F8C" w:rsidRDefault="007E5986" w:rsidP="008D47FD">
            <w:pPr>
              <w:pStyle w:val="TAC"/>
            </w:pPr>
            <w:r w:rsidRPr="00100F8C">
              <w:t>P</w:t>
            </w:r>
          </w:p>
        </w:tc>
      </w:tr>
      <w:tr w:rsidR="007E5986" w:rsidRPr="00100F8C" w14:paraId="23F358EB" w14:textId="77777777" w:rsidTr="008D47FD">
        <w:tc>
          <w:tcPr>
            <w:tcW w:w="648" w:type="dxa"/>
          </w:tcPr>
          <w:p w14:paraId="1AEA1C4F" w14:textId="77777777" w:rsidR="007E5986" w:rsidRPr="00100F8C" w:rsidRDefault="007E5986" w:rsidP="008D47FD">
            <w:pPr>
              <w:pStyle w:val="TAC"/>
            </w:pPr>
            <w:r w:rsidRPr="00100F8C">
              <w:t>6</w:t>
            </w:r>
          </w:p>
        </w:tc>
        <w:tc>
          <w:tcPr>
            <w:tcW w:w="3969" w:type="dxa"/>
          </w:tcPr>
          <w:p w14:paraId="224CC89C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 SP CSI reporting on PUCCH Deactivation MAC-CE </w:t>
            </w:r>
          </w:p>
          <w:p w14:paraId="76B8CE3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709" w:type="dxa"/>
          </w:tcPr>
          <w:p w14:paraId="2ACB9050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5E6C046F" w14:textId="77777777" w:rsidR="007E5986" w:rsidRPr="00100F8C" w:rsidRDefault="007E5986" w:rsidP="008D47FD">
            <w:pPr>
              <w:pStyle w:val="TAL"/>
            </w:pPr>
            <w:r w:rsidRPr="00100F8C">
              <w:t xml:space="preserve">MAC PDU </w:t>
            </w:r>
          </w:p>
        </w:tc>
        <w:tc>
          <w:tcPr>
            <w:tcW w:w="567" w:type="dxa"/>
          </w:tcPr>
          <w:p w14:paraId="70F2F914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344A5D8A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54E042AE" w14:textId="77777777" w:rsidTr="008D47FD">
        <w:tc>
          <w:tcPr>
            <w:tcW w:w="648" w:type="dxa"/>
          </w:tcPr>
          <w:p w14:paraId="49A6E46C" w14:textId="77777777" w:rsidR="007E5986" w:rsidRPr="00100F8C" w:rsidRDefault="007E5986" w:rsidP="008D47FD">
            <w:pPr>
              <w:pStyle w:val="TAC"/>
            </w:pPr>
            <w:r w:rsidRPr="00100F8C">
              <w:t>7</w:t>
            </w:r>
          </w:p>
        </w:tc>
        <w:tc>
          <w:tcPr>
            <w:tcW w:w="3969" w:type="dxa"/>
          </w:tcPr>
          <w:p w14:paraId="2295CDCA" w14:textId="2983C359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173" w:author="Matti Kangas (Nokia)" w:date="2025-05-09T21:43:00Z" w16du:dateUtc="2025-05-09T18:43:00Z">
              <w:r w:rsidR="00241FE8">
                <w:t>CSI report on PUCCH</w:t>
              </w:r>
            </w:ins>
            <w:del w:id="174" w:author="Matti Kangas (Nokia)" w:date="2025-05-09T21:43:00Z" w16du:dateUtc="2025-05-09T18:43:00Z">
              <w:r w:rsidRPr="00100F8C" w:rsidDel="00241FE8">
                <w:delText xml:space="preserve">a </w:delText>
              </w:r>
              <w:r w:rsidRPr="00100F8C" w:rsidDel="00241FE8">
                <w:rPr>
                  <w:i/>
                </w:rPr>
                <w:delText>MeasurementReport</w:delText>
              </w:r>
              <w:r w:rsidRPr="00100F8C" w:rsidDel="00241FE8">
                <w:delText xml:space="preserve"> message on NR Cell 1 </w:delText>
              </w:r>
            </w:del>
            <w:r w:rsidRPr="00100F8C">
              <w:t xml:space="preserve">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within two periods?</w:t>
            </w:r>
          </w:p>
        </w:tc>
        <w:tc>
          <w:tcPr>
            <w:tcW w:w="709" w:type="dxa"/>
          </w:tcPr>
          <w:p w14:paraId="68048DF4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11C6C61A" w14:textId="7B780204" w:rsidR="007E5986" w:rsidRPr="00100F8C" w:rsidRDefault="00241FE8" w:rsidP="008D47FD">
            <w:pPr>
              <w:pStyle w:val="TAL"/>
            </w:pPr>
            <w:ins w:id="175" w:author="Matti Kangas (Nokia)" w:date="2025-05-09T21:44:00Z" w16du:dateUtc="2025-05-09T18:44:00Z">
              <w:r>
                <w:t>CSI report on PUCCH</w:t>
              </w:r>
            </w:ins>
            <w:del w:id="176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11AA7B9C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5454D0EF" w14:textId="77777777" w:rsidR="007E5986" w:rsidRPr="00100F8C" w:rsidRDefault="007E5986" w:rsidP="008D47FD">
            <w:pPr>
              <w:pStyle w:val="TAC"/>
            </w:pPr>
            <w:r w:rsidRPr="00100F8C">
              <w:t>F</w:t>
            </w:r>
          </w:p>
        </w:tc>
      </w:tr>
      <w:tr w:rsidR="007E5986" w:rsidRPr="00100F8C" w14:paraId="70FCD12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EF98" w14:textId="77777777" w:rsidR="007E5986" w:rsidRPr="00100F8C" w:rsidRDefault="007E5986" w:rsidP="008D47FD">
            <w:pPr>
              <w:pStyle w:val="TAC"/>
            </w:pPr>
            <w:r w:rsidRPr="00100F8C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A7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  <w:iCs/>
              </w:rPr>
              <w:t>RRCReconfiguration</w:t>
            </w:r>
            <w:proofErr w:type="spellEnd"/>
            <w:r w:rsidRPr="00100F8C">
              <w:t xml:space="preserve">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measConfig</w:t>
            </w:r>
            <w:proofErr w:type="spellEnd"/>
            <w:r w:rsidRPr="00100F8C"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69D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9DF9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1360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361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0DEDE09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01" w14:textId="77777777" w:rsidR="007E5986" w:rsidRPr="00100F8C" w:rsidRDefault="007E5986" w:rsidP="008D47FD">
            <w:pPr>
              <w:pStyle w:val="TAC"/>
            </w:pPr>
            <w:r w:rsidRPr="00100F8C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D0F" w14:textId="77777777" w:rsidR="007E5986" w:rsidRPr="00100F8C" w:rsidRDefault="007E5986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  <w:iCs/>
              </w:rPr>
              <w:t>RRCReconfigurationComplete</w:t>
            </w:r>
            <w:proofErr w:type="spellEnd"/>
            <w:r w:rsidRPr="00100F8C"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FA57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90B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A1E1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823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4FBE4BA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07A" w14:textId="77777777" w:rsidR="007E5986" w:rsidRPr="00100F8C" w:rsidRDefault="007E5986" w:rsidP="008D47FD">
            <w:pPr>
              <w:pStyle w:val="TAC"/>
            </w:pPr>
            <w:r w:rsidRPr="00100F8C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30E" w14:textId="63E2B4D7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177" w:author="Matti Kangas (Nokia)" w:date="2025-05-09T21:43:00Z" w16du:dateUtc="2025-05-09T18:43:00Z">
              <w:r w:rsidR="00241FE8">
                <w:t>CSI report on PUCCH</w:t>
              </w:r>
            </w:ins>
            <w:del w:id="178" w:author="Matti Kangas (Nokia)" w:date="2025-05-09T21:43:00Z" w16du:dateUtc="2025-05-09T18:43:00Z">
              <w:r w:rsidRPr="00100F8C" w:rsidDel="00241FE8">
                <w:delText xml:space="preserve">a </w:delText>
              </w:r>
              <w:r w:rsidRPr="00100F8C" w:rsidDel="00241FE8">
                <w:rPr>
                  <w:i/>
                  <w:iCs/>
                </w:rPr>
                <w:delText>MeasurementReport</w:delText>
              </w:r>
              <w:r w:rsidRPr="00100F8C" w:rsidDel="00241FE8">
                <w:delText xml:space="preserve"> message on NR Cell 1 </w:delText>
              </w:r>
            </w:del>
            <w:r w:rsidRPr="00100F8C">
              <w:t xml:space="preserve">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67F2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9CE" w14:textId="7D622199" w:rsidR="007E5986" w:rsidRPr="00100F8C" w:rsidRDefault="00241FE8" w:rsidP="008D47FD">
            <w:pPr>
              <w:pStyle w:val="TAL"/>
            </w:pPr>
            <w:ins w:id="179" w:author="Matti Kangas (Nokia)" w:date="2025-05-09T21:44:00Z" w16du:dateUtc="2025-05-09T18:44:00Z">
              <w:r>
                <w:t>CSI report on PUCCH</w:t>
              </w:r>
            </w:ins>
            <w:del w:id="180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B33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9491" w14:textId="77777777" w:rsidR="007E5986" w:rsidRPr="00100F8C" w:rsidRDefault="007E5986" w:rsidP="008D47FD">
            <w:pPr>
              <w:pStyle w:val="TAC"/>
            </w:pPr>
            <w:r w:rsidRPr="00100F8C">
              <w:t>F</w:t>
            </w:r>
          </w:p>
        </w:tc>
      </w:tr>
    </w:tbl>
    <w:p w14:paraId="526827DE" w14:textId="77777777" w:rsidR="007E5986" w:rsidRPr="00100F8C" w:rsidRDefault="007E5986" w:rsidP="007E5986"/>
    <w:p w14:paraId="00CE5B53" w14:textId="77777777" w:rsidR="007E5986" w:rsidRPr="00100F8C" w:rsidRDefault="007E5986" w:rsidP="007E5986">
      <w:pPr>
        <w:pStyle w:val="H6"/>
      </w:pPr>
      <w:r w:rsidRPr="00100F8C">
        <w:t>7.1.1.14.2.3.</w:t>
      </w:r>
      <w:r w:rsidRPr="00100F8C">
        <w:rPr>
          <w:rFonts w:cs="Arial"/>
        </w:rPr>
        <w:t>3.</w:t>
      </w:r>
      <w:r w:rsidRPr="00100F8C">
        <w:t>3</w:t>
      </w:r>
      <w:r w:rsidRPr="00100F8C">
        <w:tab/>
        <w:t>Specific message contents</w:t>
      </w:r>
    </w:p>
    <w:p w14:paraId="0792334E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 xml:space="preserve">3-1: </w:t>
      </w:r>
      <w:proofErr w:type="spellStart"/>
      <w:r w:rsidRPr="00100F8C">
        <w:rPr>
          <w:i/>
        </w:rPr>
        <w:t>RRCReconfiguration</w:t>
      </w:r>
      <w:proofErr w:type="spellEnd"/>
      <w:r w:rsidRPr="00100F8C">
        <w:rPr>
          <w:i/>
        </w:rPr>
        <w:t xml:space="preserve"> </w:t>
      </w:r>
      <w:r w:rsidRPr="00100F8C">
        <w:t>(Step 1 and Step 8, Table 7.1.1.14.2.3.</w:t>
      </w:r>
      <w:r w:rsidRPr="00100F8C">
        <w:rPr>
          <w:rFonts w:cs="Arial"/>
        </w:rPr>
        <w:t>3.</w:t>
      </w:r>
      <w:r w:rsidRPr="00100F8C">
        <w:t>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7E5986" w:rsidRPr="00100F8C" w14:paraId="0297EECE" w14:textId="77777777" w:rsidTr="008D47FD">
        <w:trPr>
          <w:cantSplit/>
        </w:trPr>
        <w:tc>
          <w:tcPr>
            <w:tcW w:w="9776" w:type="dxa"/>
          </w:tcPr>
          <w:p w14:paraId="0EC6FB00" w14:textId="77777777" w:rsidR="007E5986" w:rsidRPr="00100F8C" w:rsidRDefault="007E5986" w:rsidP="008D47FD">
            <w:pPr>
              <w:pStyle w:val="TAL"/>
            </w:pPr>
            <w:r w:rsidRPr="00100F8C">
              <w:t>Derivation Path: TS 38.508-1 [4] table 4.6.1-13 with condition NR_MEAS</w:t>
            </w:r>
          </w:p>
        </w:tc>
      </w:tr>
    </w:tbl>
    <w:p w14:paraId="19B10EB9" w14:textId="77777777" w:rsidR="007E5986" w:rsidRPr="00100F8C" w:rsidRDefault="007E5986" w:rsidP="007E5986"/>
    <w:p w14:paraId="388E7BAE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 xml:space="preserve">3-2: </w:t>
      </w:r>
      <w:proofErr w:type="spellStart"/>
      <w:r w:rsidRPr="00100F8C">
        <w:t>ServingCellConfig</w:t>
      </w:r>
      <w:proofErr w:type="spellEnd"/>
      <w:r w:rsidRPr="00100F8C">
        <w:t xml:space="preserve"> (Table 7.1.1.14.2.3.</w:t>
      </w:r>
      <w:r w:rsidRPr="00100F8C">
        <w:rPr>
          <w:rFonts w:cs="Arial"/>
        </w:rPr>
        <w:t>3.</w:t>
      </w:r>
      <w:r w:rsidRPr="00100F8C">
        <w:t>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7E5986" w:rsidRPr="00100F8C" w14:paraId="1C8026C3" w14:textId="77777777" w:rsidTr="008D47FD">
        <w:tc>
          <w:tcPr>
            <w:tcW w:w="9752" w:type="dxa"/>
            <w:gridSpan w:val="4"/>
          </w:tcPr>
          <w:p w14:paraId="4D2B9857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4.6.3-167</w:t>
            </w:r>
          </w:p>
        </w:tc>
      </w:tr>
      <w:tr w:rsidR="007E5986" w:rsidRPr="00100F8C" w14:paraId="21EA8C6B" w14:textId="77777777" w:rsidTr="008D47FD">
        <w:tc>
          <w:tcPr>
            <w:tcW w:w="4540" w:type="dxa"/>
          </w:tcPr>
          <w:p w14:paraId="7B5BC28E" w14:textId="77777777" w:rsidR="007E5986" w:rsidRPr="00100F8C" w:rsidRDefault="007E5986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0A43B8E0" w14:textId="77777777" w:rsidR="007E5986" w:rsidRPr="00100F8C" w:rsidRDefault="007E5986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63182371" w14:textId="77777777" w:rsidR="007E5986" w:rsidRPr="00100F8C" w:rsidRDefault="007E5986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30149D7D" w14:textId="77777777" w:rsidR="007E5986" w:rsidRPr="00100F8C" w:rsidRDefault="007E5986" w:rsidP="008D47FD">
            <w:pPr>
              <w:pStyle w:val="TAH"/>
            </w:pPr>
            <w:r w:rsidRPr="00100F8C">
              <w:t>Condition</w:t>
            </w:r>
          </w:p>
        </w:tc>
      </w:tr>
      <w:tr w:rsidR="007E5986" w:rsidRPr="00100F8C" w14:paraId="103B0244" w14:textId="77777777" w:rsidTr="008D47FD">
        <w:tc>
          <w:tcPr>
            <w:tcW w:w="4540" w:type="dxa"/>
          </w:tcPr>
          <w:p w14:paraId="3E19ADB4" w14:textId="77777777" w:rsidR="007E5986" w:rsidRPr="00100F8C" w:rsidRDefault="007E5986" w:rsidP="008D47FD">
            <w:pPr>
              <w:pStyle w:val="TAL"/>
            </w:pPr>
            <w:proofErr w:type="spellStart"/>
            <w:r w:rsidRPr="00100F8C">
              <w:t>ServingCellConfig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7A299B25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2931C298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5030746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1C362AC" w14:textId="77777777" w:rsidTr="008D47FD">
        <w:tc>
          <w:tcPr>
            <w:tcW w:w="4540" w:type="dxa"/>
          </w:tcPr>
          <w:p w14:paraId="42D2ABAB" w14:textId="77777777" w:rsidR="007E5986" w:rsidRPr="00100F8C" w:rsidRDefault="007E5986" w:rsidP="008D47FD">
            <w:pPr>
              <w:pStyle w:val="TAL"/>
            </w:pPr>
            <w:r w:rsidRPr="00100F8C">
              <w:t xml:space="preserve">  </w:t>
            </w:r>
            <w:proofErr w:type="spellStart"/>
            <w:r w:rsidRPr="00100F8C">
              <w:t>csi-MeasConfig</w:t>
            </w:r>
            <w:proofErr w:type="spellEnd"/>
          </w:p>
        </w:tc>
        <w:tc>
          <w:tcPr>
            <w:tcW w:w="2267" w:type="dxa"/>
          </w:tcPr>
          <w:p w14:paraId="2710851B" w14:textId="77777777" w:rsidR="007E5986" w:rsidRPr="00100F8C" w:rsidRDefault="007E5986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MeasConfig</w:t>
            </w:r>
            <w:proofErr w:type="spellEnd"/>
          </w:p>
        </w:tc>
        <w:tc>
          <w:tcPr>
            <w:tcW w:w="1700" w:type="dxa"/>
          </w:tcPr>
          <w:p w14:paraId="3FCF2950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970A700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2E2D109A" w14:textId="77777777" w:rsidTr="008D47FD">
        <w:tc>
          <w:tcPr>
            <w:tcW w:w="4540" w:type="dxa"/>
            <w:tcBorders>
              <w:bottom w:val="single" w:sz="4" w:space="0" w:color="auto"/>
            </w:tcBorders>
          </w:tcPr>
          <w:p w14:paraId="7FAD38BF" w14:textId="77777777" w:rsidR="007E5986" w:rsidRPr="00100F8C" w:rsidRDefault="007E5986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3366F68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00CEF6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5B4982D5" w14:textId="77777777" w:rsidR="007E5986" w:rsidRPr="00100F8C" w:rsidRDefault="007E5986" w:rsidP="008D47FD">
            <w:pPr>
              <w:pStyle w:val="TAL"/>
            </w:pPr>
          </w:p>
        </w:tc>
      </w:tr>
    </w:tbl>
    <w:p w14:paraId="11E2BB04" w14:textId="77777777" w:rsidR="007E5986" w:rsidRPr="00100F8C" w:rsidRDefault="007E5986" w:rsidP="007E5986"/>
    <w:p w14:paraId="422D3E7A" w14:textId="77777777" w:rsidR="007E5986" w:rsidRPr="00100F8C" w:rsidRDefault="007E5986" w:rsidP="007E5986">
      <w:pPr>
        <w:pStyle w:val="TH"/>
      </w:pPr>
      <w:bookmarkStart w:id="181" w:name="_CRTable4_6_338"/>
      <w:r w:rsidRPr="00100F8C">
        <w:t xml:space="preserve">Table </w:t>
      </w:r>
      <w:bookmarkEnd w:id="181"/>
      <w:r w:rsidRPr="00100F8C">
        <w:t>7.1.1.14.2.3.</w:t>
      </w:r>
      <w:r w:rsidRPr="00100F8C">
        <w:rPr>
          <w:rFonts w:cs="Arial"/>
        </w:rPr>
        <w:t>3.</w:t>
      </w:r>
      <w:r w:rsidRPr="00100F8C">
        <w:t>3-3: CSI-</w:t>
      </w:r>
      <w:proofErr w:type="spellStart"/>
      <w:r w:rsidRPr="00100F8C">
        <w:t>MeasConfig</w:t>
      </w:r>
      <w:proofErr w:type="spellEnd"/>
      <w:r w:rsidRPr="00100F8C">
        <w:t xml:space="preserve"> (Table 7.1.1.14.2.3.</w:t>
      </w:r>
      <w:r w:rsidRPr="00100F8C">
        <w:rPr>
          <w:rFonts w:cs="Arial"/>
        </w:rPr>
        <w:t>3.</w:t>
      </w:r>
      <w:r w:rsidRPr="00100F8C">
        <w:t>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7E5986" w:rsidRPr="00100F8C" w14:paraId="32836106" w14:textId="77777777" w:rsidTr="008D47FD">
        <w:tc>
          <w:tcPr>
            <w:tcW w:w="9752" w:type="dxa"/>
          </w:tcPr>
          <w:p w14:paraId="5CC2A6BC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4.6.3-38</w:t>
            </w:r>
          </w:p>
        </w:tc>
      </w:tr>
    </w:tbl>
    <w:p w14:paraId="752DFE24" w14:textId="77777777" w:rsidR="007E5986" w:rsidRPr="00100F8C" w:rsidRDefault="007E5986" w:rsidP="007E5986"/>
    <w:p w14:paraId="007B988D" w14:textId="77777777" w:rsidR="007E5986" w:rsidRPr="00100F8C" w:rsidRDefault="007E5986" w:rsidP="007E5986">
      <w:pPr>
        <w:pStyle w:val="TH"/>
      </w:pPr>
      <w:r w:rsidRPr="00100F8C">
        <w:lastRenderedPageBreak/>
        <w:t>Table 7.1.1.14.2.3.</w:t>
      </w:r>
      <w:r w:rsidRPr="00100F8C">
        <w:rPr>
          <w:rFonts w:cs="Arial"/>
        </w:rPr>
        <w:t>3.</w:t>
      </w:r>
      <w:r w:rsidRPr="00100F8C">
        <w:t>3-4: CSI-</w:t>
      </w:r>
      <w:proofErr w:type="spellStart"/>
      <w:r w:rsidRPr="00100F8C">
        <w:t>ReportConfig</w:t>
      </w:r>
      <w:proofErr w:type="spellEnd"/>
      <w:r w:rsidRPr="00100F8C">
        <w:t xml:space="preserve"> (Step 1, Table 7.1.1.14.2.3.</w:t>
      </w:r>
      <w:r w:rsidRPr="00100F8C">
        <w:rPr>
          <w:rFonts w:cs="Arial"/>
        </w:rPr>
        <w:t>3.</w:t>
      </w:r>
      <w:r w:rsidRPr="00100F8C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5986" w:rsidRPr="00100F8C" w14:paraId="0659A79D" w14:textId="77777777" w:rsidTr="008D47FD">
        <w:tc>
          <w:tcPr>
            <w:tcW w:w="9747" w:type="dxa"/>
            <w:gridSpan w:val="4"/>
          </w:tcPr>
          <w:p w14:paraId="20981B3D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7E5986" w:rsidRPr="00100F8C" w14:paraId="2A0441E3" w14:textId="77777777" w:rsidTr="008D47FD">
        <w:tc>
          <w:tcPr>
            <w:tcW w:w="4535" w:type="dxa"/>
          </w:tcPr>
          <w:p w14:paraId="387FF6B5" w14:textId="77777777" w:rsidR="007E5986" w:rsidRPr="00100F8C" w:rsidRDefault="007E5986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20285695" w14:textId="77777777" w:rsidR="007E5986" w:rsidRPr="00100F8C" w:rsidRDefault="007E5986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468E6599" w14:textId="77777777" w:rsidR="007E5986" w:rsidRPr="00100F8C" w:rsidRDefault="007E5986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FDC85C2" w14:textId="77777777" w:rsidR="007E5986" w:rsidRPr="00100F8C" w:rsidRDefault="007E5986" w:rsidP="008D47FD">
            <w:pPr>
              <w:pStyle w:val="TAH"/>
            </w:pPr>
            <w:r w:rsidRPr="00100F8C">
              <w:t>Condition</w:t>
            </w:r>
          </w:p>
        </w:tc>
      </w:tr>
      <w:tr w:rsidR="007E5986" w:rsidRPr="00100F8C" w14:paraId="60E3557C" w14:textId="77777777" w:rsidTr="008D47FD">
        <w:tc>
          <w:tcPr>
            <w:tcW w:w="4535" w:type="dxa"/>
          </w:tcPr>
          <w:p w14:paraId="00607637" w14:textId="77777777" w:rsidR="007E5986" w:rsidRPr="00100F8C" w:rsidRDefault="007E5986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0FA3B9CE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71BD28E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16954B5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37616CA3" w14:textId="77777777" w:rsidTr="008D47FD">
        <w:tc>
          <w:tcPr>
            <w:tcW w:w="4535" w:type="dxa"/>
          </w:tcPr>
          <w:p w14:paraId="0C536F22" w14:textId="77777777" w:rsidR="007E5986" w:rsidRPr="00100F8C" w:rsidDel="00603143" w:rsidRDefault="007E5986" w:rsidP="008D47FD">
            <w:pPr>
              <w:pStyle w:val="TAL"/>
            </w:pPr>
            <w:r w:rsidRPr="00100F8C">
              <w:t xml:space="preserve">  csi-ReportSubConfigToAddModList-r18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77DB3334" w14:textId="77777777" w:rsidR="007E5986" w:rsidRPr="00100F8C" w:rsidRDefault="007E5986" w:rsidP="008D47FD">
            <w:pPr>
              <w:pStyle w:val="TAL"/>
            </w:pPr>
            <w:r w:rsidRPr="00100F8C">
              <w:t>2 entries</w:t>
            </w:r>
          </w:p>
        </w:tc>
        <w:tc>
          <w:tcPr>
            <w:tcW w:w="1700" w:type="dxa"/>
          </w:tcPr>
          <w:p w14:paraId="2F48598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59EC7BE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D7090F0" w14:textId="77777777" w:rsidTr="008D47FD">
        <w:tc>
          <w:tcPr>
            <w:tcW w:w="4535" w:type="dxa"/>
          </w:tcPr>
          <w:p w14:paraId="2F916DED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CSI-ReportSubConfig-r18[1] SEQUENCE{</w:t>
            </w:r>
          </w:p>
        </w:tc>
        <w:tc>
          <w:tcPr>
            <w:tcW w:w="2267" w:type="dxa"/>
          </w:tcPr>
          <w:p w14:paraId="7932E639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0B723B3" w14:textId="77777777" w:rsidR="007E5986" w:rsidRPr="00100F8C" w:rsidRDefault="007E5986" w:rsidP="008D47FD">
            <w:pPr>
              <w:pStyle w:val="TAL"/>
            </w:pPr>
            <w:r w:rsidRPr="00100F8C">
              <w:t>Entry 1</w:t>
            </w:r>
          </w:p>
        </w:tc>
        <w:tc>
          <w:tcPr>
            <w:tcW w:w="1245" w:type="dxa"/>
          </w:tcPr>
          <w:p w14:paraId="7CE161C4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399238A" w14:textId="77777777" w:rsidTr="008D47FD">
        <w:tc>
          <w:tcPr>
            <w:tcW w:w="4535" w:type="dxa"/>
          </w:tcPr>
          <w:p w14:paraId="12754765" w14:textId="77777777" w:rsidR="007E5986" w:rsidRPr="00100F8C" w:rsidRDefault="007E5986" w:rsidP="008D47FD">
            <w:pPr>
              <w:pStyle w:val="TAL"/>
            </w:pPr>
            <w:r w:rsidRPr="00100F8C">
              <w:t xml:space="preserve">      reportSubConfigId-r18</w:t>
            </w:r>
          </w:p>
        </w:tc>
        <w:tc>
          <w:tcPr>
            <w:tcW w:w="2267" w:type="dxa"/>
          </w:tcPr>
          <w:p w14:paraId="38409913" w14:textId="77777777" w:rsidR="007E5986" w:rsidRPr="00100F8C" w:rsidRDefault="007E5986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213D4E4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7F02A72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C6E764D" w14:textId="77777777" w:rsidTr="008D47FD">
        <w:tc>
          <w:tcPr>
            <w:tcW w:w="4535" w:type="dxa"/>
          </w:tcPr>
          <w:p w14:paraId="04F553F5" w14:textId="77777777" w:rsidR="007E5986" w:rsidRPr="00100F8C" w:rsidRDefault="007E5986" w:rsidP="008D47FD">
            <w:pPr>
              <w:pStyle w:val="TAL"/>
            </w:pPr>
            <w:r w:rsidRPr="00100F8C">
              <w:t xml:space="preserve">      reportSubConfigParams-r18 CHOICE {</w:t>
            </w:r>
          </w:p>
        </w:tc>
        <w:tc>
          <w:tcPr>
            <w:tcW w:w="2267" w:type="dxa"/>
          </w:tcPr>
          <w:p w14:paraId="52A283E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FABA4C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36DCB73D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501C915F" w14:textId="77777777" w:rsidTr="008D47FD">
        <w:tc>
          <w:tcPr>
            <w:tcW w:w="4535" w:type="dxa"/>
          </w:tcPr>
          <w:p w14:paraId="44BD4B54" w14:textId="77777777" w:rsidR="007E5986" w:rsidRPr="00100F8C" w:rsidRDefault="007E5986" w:rsidP="008D47FD">
            <w:pPr>
              <w:pStyle w:val="TAL"/>
            </w:pPr>
            <w:r w:rsidRPr="00100F8C">
              <w:t xml:space="preserve">        a1-parameters SEQUENCE {</w:t>
            </w:r>
          </w:p>
        </w:tc>
        <w:tc>
          <w:tcPr>
            <w:tcW w:w="2267" w:type="dxa"/>
          </w:tcPr>
          <w:p w14:paraId="2CFFA9D0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6722514C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A95CE6A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795679D" w14:textId="77777777" w:rsidTr="008D47FD">
        <w:tc>
          <w:tcPr>
            <w:tcW w:w="4535" w:type="dxa"/>
          </w:tcPr>
          <w:p w14:paraId="7301D3AF" w14:textId="77777777" w:rsidR="007E5986" w:rsidRPr="00100F8C" w:rsidRDefault="007E5986" w:rsidP="008D47FD">
            <w:pPr>
              <w:pStyle w:val="TAL"/>
            </w:pPr>
            <w:r w:rsidRPr="00100F8C">
              <w:t xml:space="preserve">          codebookSubConfig-r18</w:t>
            </w:r>
          </w:p>
        </w:tc>
        <w:tc>
          <w:tcPr>
            <w:tcW w:w="2267" w:type="dxa"/>
          </w:tcPr>
          <w:p w14:paraId="2822C92D" w14:textId="77777777" w:rsidR="007E5986" w:rsidRPr="00100F8C" w:rsidRDefault="007E5986" w:rsidP="008D47FD">
            <w:pPr>
              <w:pStyle w:val="TAL"/>
            </w:pPr>
            <w:proofErr w:type="spellStart"/>
            <w:r w:rsidRPr="00100F8C">
              <w:t>CodebookConfig</w:t>
            </w:r>
            <w:proofErr w:type="spellEnd"/>
          </w:p>
        </w:tc>
        <w:tc>
          <w:tcPr>
            <w:tcW w:w="1700" w:type="dxa"/>
          </w:tcPr>
          <w:p w14:paraId="598C8CB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FFEA88F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4231EA1" w14:textId="77777777" w:rsidTr="008D47FD">
        <w:tc>
          <w:tcPr>
            <w:tcW w:w="4535" w:type="dxa"/>
          </w:tcPr>
          <w:p w14:paraId="69B4E100" w14:textId="77777777" w:rsidR="007E5986" w:rsidRPr="00100F8C" w:rsidRDefault="007E5986" w:rsidP="008D47FD">
            <w:pPr>
              <w:pStyle w:val="TAL"/>
            </w:pPr>
            <w:r w:rsidRPr="00100F8C">
              <w:t xml:space="preserve">          portSubsetIndicator-r18 CHOICE {</w:t>
            </w:r>
          </w:p>
        </w:tc>
        <w:tc>
          <w:tcPr>
            <w:tcW w:w="2267" w:type="dxa"/>
          </w:tcPr>
          <w:p w14:paraId="5B28BD93" w14:textId="3A06503F" w:rsidR="007E5986" w:rsidRPr="00100F8C" w:rsidRDefault="007E5986" w:rsidP="008D47FD">
            <w:pPr>
              <w:pStyle w:val="TAL"/>
            </w:pPr>
            <w:del w:id="182" w:author="Matti Kangas (Nokia)" w:date="2025-05-09T21:44:00Z" w16du:dateUtc="2025-05-09T18:44:00Z">
              <w:r w:rsidRPr="00100F8C" w:rsidDel="00700CB5">
                <w:delText>TBD</w:delText>
              </w:r>
            </w:del>
          </w:p>
        </w:tc>
        <w:tc>
          <w:tcPr>
            <w:tcW w:w="1700" w:type="dxa"/>
          </w:tcPr>
          <w:p w14:paraId="44FDA4EA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51AC9028" w14:textId="77777777" w:rsidR="007E5986" w:rsidRPr="00100F8C" w:rsidRDefault="007E5986" w:rsidP="008D47FD">
            <w:pPr>
              <w:pStyle w:val="TAL"/>
            </w:pPr>
          </w:p>
        </w:tc>
      </w:tr>
      <w:tr w:rsidR="00700CB5" w:rsidRPr="00100F8C" w14:paraId="7141630F" w14:textId="77777777" w:rsidTr="008D47FD">
        <w:trPr>
          <w:ins w:id="183" w:author="Matti Kangas (Nokia)" w:date="2025-05-09T21:44:00Z" w16du:dateUtc="2025-05-09T18:44:00Z"/>
        </w:trPr>
        <w:tc>
          <w:tcPr>
            <w:tcW w:w="4535" w:type="dxa"/>
          </w:tcPr>
          <w:p w14:paraId="58D65DE7" w14:textId="4EF96167" w:rsidR="00700CB5" w:rsidRPr="00100F8C" w:rsidRDefault="00700CB5" w:rsidP="008D47FD">
            <w:pPr>
              <w:pStyle w:val="TAL"/>
              <w:rPr>
                <w:ins w:id="184" w:author="Matti Kangas (Nokia)" w:date="2025-05-09T21:44:00Z" w16du:dateUtc="2025-05-09T18:44:00Z"/>
              </w:rPr>
            </w:pPr>
            <w:ins w:id="185" w:author="Matti Kangas (Nokia)" w:date="2025-05-09T21:44:00Z" w16du:dateUtc="2025-05-09T18:44:00Z">
              <w:r>
                <w:t xml:space="preserve">            </w:t>
              </w:r>
            </w:ins>
            <w:ins w:id="186" w:author="Matti Kangas (Nokia)" w:date="2025-05-09T21:45:00Z" w16du:dateUtc="2025-05-09T18:45:00Z">
              <w:r>
                <w:t>p32</w:t>
              </w:r>
            </w:ins>
          </w:p>
        </w:tc>
        <w:tc>
          <w:tcPr>
            <w:tcW w:w="2267" w:type="dxa"/>
          </w:tcPr>
          <w:p w14:paraId="32DD59B6" w14:textId="72987F85" w:rsidR="00700CB5" w:rsidRPr="00100F8C" w:rsidDel="00700CB5" w:rsidRDefault="00700CB5" w:rsidP="008D47FD">
            <w:pPr>
              <w:pStyle w:val="TAL"/>
              <w:rPr>
                <w:ins w:id="187" w:author="Matti Kangas (Nokia)" w:date="2025-05-09T21:44:00Z" w16du:dateUtc="2025-05-09T18:44:00Z"/>
              </w:rPr>
            </w:pPr>
            <w:ins w:id="188" w:author="Matti Kangas (Nokia)" w:date="2025-05-09T21:45:00Z" w16du:dateUtc="2025-05-09T18:45:00Z">
              <w:r>
                <w:t>FFFFFFFF’H</w:t>
              </w:r>
            </w:ins>
          </w:p>
        </w:tc>
        <w:tc>
          <w:tcPr>
            <w:tcW w:w="1700" w:type="dxa"/>
          </w:tcPr>
          <w:p w14:paraId="70C75915" w14:textId="77777777" w:rsidR="00700CB5" w:rsidRPr="00100F8C" w:rsidRDefault="00700CB5" w:rsidP="008D47FD">
            <w:pPr>
              <w:pStyle w:val="TAL"/>
              <w:rPr>
                <w:ins w:id="189" w:author="Matti Kangas (Nokia)" w:date="2025-05-09T21:44:00Z" w16du:dateUtc="2025-05-09T18:44:00Z"/>
              </w:rPr>
            </w:pPr>
          </w:p>
        </w:tc>
        <w:tc>
          <w:tcPr>
            <w:tcW w:w="1245" w:type="dxa"/>
          </w:tcPr>
          <w:p w14:paraId="2AB15CC9" w14:textId="77777777" w:rsidR="00700CB5" w:rsidRPr="00100F8C" w:rsidRDefault="00700CB5" w:rsidP="008D47FD">
            <w:pPr>
              <w:pStyle w:val="TAL"/>
              <w:rPr>
                <w:ins w:id="190" w:author="Matti Kangas (Nokia)" w:date="2025-05-09T21:44:00Z" w16du:dateUtc="2025-05-09T18:44:00Z"/>
              </w:rPr>
            </w:pPr>
          </w:p>
        </w:tc>
      </w:tr>
      <w:tr w:rsidR="007E5986" w:rsidRPr="00100F8C" w14:paraId="2F321F1E" w14:textId="77777777" w:rsidTr="008D47FD">
        <w:tc>
          <w:tcPr>
            <w:tcW w:w="4535" w:type="dxa"/>
          </w:tcPr>
          <w:p w14:paraId="325AE6FF" w14:textId="77777777" w:rsidR="007E5986" w:rsidRPr="00100F8C" w:rsidRDefault="007E5986" w:rsidP="008D47FD">
            <w:pPr>
              <w:pStyle w:val="TAL"/>
            </w:pPr>
            <w:r w:rsidRPr="00100F8C">
              <w:t xml:space="preserve">          }</w:t>
            </w:r>
          </w:p>
        </w:tc>
        <w:tc>
          <w:tcPr>
            <w:tcW w:w="2267" w:type="dxa"/>
          </w:tcPr>
          <w:p w14:paraId="645C9CAD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4FF38318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BF91F49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7B5D401" w14:textId="77777777" w:rsidTr="008D47FD">
        <w:tc>
          <w:tcPr>
            <w:tcW w:w="4535" w:type="dxa"/>
          </w:tcPr>
          <w:p w14:paraId="30E09572" w14:textId="4A234611" w:rsidR="007E5986" w:rsidRPr="00100F8C" w:rsidRDefault="007E5986" w:rsidP="008D47FD">
            <w:pPr>
              <w:pStyle w:val="TAL"/>
            </w:pPr>
            <w:r w:rsidRPr="00100F8C">
              <w:t xml:space="preserve">          non-PMI-PortIndication-r18</w:t>
            </w:r>
            <w:del w:id="191" w:author="Matti Kangas (Nokia)" w:date="2025-05-09T21:45:00Z" w16du:dateUtc="2025-05-09T18:45:00Z">
              <w:r w:rsidRPr="00100F8C" w:rsidDel="00700CB5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32D1FE32" w14:textId="683E2F55" w:rsidR="007E5986" w:rsidRPr="00100F8C" w:rsidRDefault="00700CB5" w:rsidP="008D47FD">
            <w:pPr>
              <w:pStyle w:val="TAL"/>
            </w:pPr>
            <w:ins w:id="192" w:author="Matti Kangas (Nokia)" w:date="2025-05-09T21:45:00Z" w16du:dateUtc="2025-05-09T18:45:00Z">
              <w:r>
                <w:t>Not present</w:t>
              </w:r>
            </w:ins>
            <w:del w:id="193" w:author="Matti Kangas (Nokia)" w:date="2025-05-09T21:45:00Z" w16du:dateUtc="2025-05-09T18:45:00Z">
              <w:r w:rsidR="007E5986" w:rsidRPr="00100F8C" w:rsidDel="00700CB5">
                <w:delText>1 entry</w:delText>
              </w:r>
            </w:del>
          </w:p>
        </w:tc>
        <w:tc>
          <w:tcPr>
            <w:tcW w:w="1700" w:type="dxa"/>
          </w:tcPr>
          <w:p w14:paraId="3D119E7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67F89D42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:rsidDel="00700CB5" w14:paraId="38028007" w14:textId="5109B533" w:rsidTr="008D47FD">
        <w:trPr>
          <w:del w:id="194" w:author="Matti Kangas (Nokia)" w:date="2025-05-09T21:45:00Z" w16du:dateUtc="2025-05-09T18:45:00Z"/>
        </w:trPr>
        <w:tc>
          <w:tcPr>
            <w:tcW w:w="4535" w:type="dxa"/>
          </w:tcPr>
          <w:p w14:paraId="2592FAD7" w14:textId="64454C91" w:rsidR="007E5986" w:rsidRPr="00100F8C" w:rsidDel="00700CB5" w:rsidRDefault="007E5986" w:rsidP="008D47FD">
            <w:pPr>
              <w:pStyle w:val="TAL"/>
              <w:rPr>
                <w:del w:id="195" w:author="Matti Kangas (Nokia)" w:date="2025-05-09T21:45:00Z" w16du:dateUtc="2025-05-09T18:45:00Z"/>
              </w:rPr>
            </w:pPr>
            <w:del w:id="196" w:author="Matti Kangas (Nokia)" w:date="2025-05-09T21:45:00Z" w16du:dateUtc="2025-05-09T18:45:00Z">
              <w:r w:rsidRPr="00100F8C" w:rsidDel="00700CB5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2ADC0BB" w14:textId="3032C95E" w:rsidR="007E5986" w:rsidRPr="00100F8C" w:rsidDel="00700CB5" w:rsidRDefault="007E5986" w:rsidP="008D47FD">
            <w:pPr>
              <w:pStyle w:val="TAL"/>
              <w:rPr>
                <w:del w:id="197" w:author="Matti Kangas (Nokia)" w:date="2025-05-09T21:45:00Z" w16du:dateUtc="2025-05-09T18:45:00Z"/>
              </w:rPr>
            </w:pPr>
            <w:del w:id="198" w:author="Matti Kangas (Nokia)" w:date="2025-05-09T21:45:00Z" w16du:dateUtc="2025-05-09T18:45:00Z">
              <w:r w:rsidRPr="00100F8C" w:rsidDel="00700CB5">
                <w:delText>TBD</w:delText>
              </w:r>
            </w:del>
          </w:p>
        </w:tc>
        <w:tc>
          <w:tcPr>
            <w:tcW w:w="1700" w:type="dxa"/>
          </w:tcPr>
          <w:p w14:paraId="2EC7895F" w14:textId="2763EC4C" w:rsidR="007E5986" w:rsidRPr="00100F8C" w:rsidDel="00700CB5" w:rsidRDefault="007E5986" w:rsidP="008D47FD">
            <w:pPr>
              <w:pStyle w:val="TAL"/>
              <w:rPr>
                <w:del w:id="199" w:author="Matti Kangas (Nokia)" w:date="2025-05-09T21:45:00Z" w16du:dateUtc="2025-05-09T18:45:00Z"/>
              </w:rPr>
            </w:pPr>
          </w:p>
        </w:tc>
        <w:tc>
          <w:tcPr>
            <w:tcW w:w="1245" w:type="dxa"/>
          </w:tcPr>
          <w:p w14:paraId="37EDC745" w14:textId="3F6CEE96" w:rsidR="007E5986" w:rsidRPr="00100F8C" w:rsidDel="00700CB5" w:rsidRDefault="007E5986" w:rsidP="008D47FD">
            <w:pPr>
              <w:pStyle w:val="TAL"/>
              <w:rPr>
                <w:del w:id="200" w:author="Matti Kangas (Nokia)" w:date="2025-05-09T21:45:00Z" w16du:dateUtc="2025-05-09T18:45:00Z"/>
              </w:rPr>
            </w:pPr>
          </w:p>
        </w:tc>
      </w:tr>
      <w:tr w:rsidR="007E5986" w:rsidRPr="00100F8C" w:rsidDel="00700CB5" w14:paraId="384F6AA4" w14:textId="52C67F31" w:rsidTr="008D47FD">
        <w:trPr>
          <w:del w:id="201" w:author="Matti Kangas (Nokia)" w:date="2025-05-09T21:45:00Z" w16du:dateUtc="2025-05-09T18:45:00Z"/>
        </w:trPr>
        <w:tc>
          <w:tcPr>
            <w:tcW w:w="4535" w:type="dxa"/>
          </w:tcPr>
          <w:p w14:paraId="52F65DD7" w14:textId="55BF8572" w:rsidR="007E5986" w:rsidRPr="00100F8C" w:rsidDel="00700CB5" w:rsidRDefault="007E5986" w:rsidP="008D47FD">
            <w:pPr>
              <w:pStyle w:val="TAL"/>
              <w:rPr>
                <w:del w:id="202" w:author="Matti Kangas (Nokia)" w:date="2025-05-09T21:45:00Z" w16du:dateUtc="2025-05-09T18:45:00Z"/>
              </w:rPr>
            </w:pPr>
            <w:del w:id="203" w:author="Matti Kangas (Nokia)" w:date="2025-05-09T21:45:00Z" w16du:dateUtc="2025-05-09T18:45:00Z">
              <w:r w:rsidRPr="00100F8C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507ADE04" w14:textId="2F6F3E28" w:rsidR="007E5986" w:rsidRPr="00100F8C" w:rsidDel="00700CB5" w:rsidRDefault="007E5986" w:rsidP="008D47FD">
            <w:pPr>
              <w:pStyle w:val="TAL"/>
              <w:rPr>
                <w:del w:id="204" w:author="Matti Kangas (Nokia)" w:date="2025-05-09T21:45:00Z" w16du:dateUtc="2025-05-09T18:45:00Z"/>
              </w:rPr>
            </w:pPr>
          </w:p>
        </w:tc>
        <w:tc>
          <w:tcPr>
            <w:tcW w:w="1700" w:type="dxa"/>
          </w:tcPr>
          <w:p w14:paraId="14A42249" w14:textId="59B052E8" w:rsidR="007E5986" w:rsidRPr="00100F8C" w:rsidDel="00700CB5" w:rsidRDefault="007E5986" w:rsidP="008D47FD">
            <w:pPr>
              <w:pStyle w:val="TAL"/>
              <w:rPr>
                <w:del w:id="205" w:author="Matti Kangas (Nokia)" w:date="2025-05-09T21:45:00Z" w16du:dateUtc="2025-05-09T18:45:00Z"/>
              </w:rPr>
            </w:pPr>
          </w:p>
        </w:tc>
        <w:tc>
          <w:tcPr>
            <w:tcW w:w="1245" w:type="dxa"/>
          </w:tcPr>
          <w:p w14:paraId="77C41465" w14:textId="5C6967F8" w:rsidR="007E5986" w:rsidRPr="00100F8C" w:rsidDel="00700CB5" w:rsidRDefault="007E5986" w:rsidP="008D47FD">
            <w:pPr>
              <w:pStyle w:val="TAL"/>
              <w:rPr>
                <w:del w:id="206" w:author="Matti Kangas (Nokia)" w:date="2025-05-09T21:45:00Z" w16du:dateUtc="2025-05-09T18:45:00Z"/>
              </w:rPr>
            </w:pPr>
          </w:p>
        </w:tc>
      </w:tr>
      <w:tr w:rsidR="007E5986" w:rsidRPr="00100F8C" w14:paraId="0DB12B93" w14:textId="77777777" w:rsidTr="008D47FD">
        <w:tc>
          <w:tcPr>
            <w:tcW w:w="4535" w:type="dxa"/>
          </w:tcPr>
          <w:p w14:paraId="59BAEA78" w14:textId="77777777" w:rsidR="007E5986" w:rsidRPr="00100F8C" w:rsidRDefault="007E5986" w:rsidP="008D47FD">
            <w:pPr>
              <w:pStyle w:val="TAL"/>
            </w:pPr>
            <w:r w:rsidRPr="00100F8C">
              <w:t xml:space="preserve">        }</w:t>
            </w:r>
          </w:p>
        </w:tc>
        <w:tc>
          <w:tcPr>
            <w:tcW w:w="2267" w:type="dxa"/>
          </w:tcPr>
          <w:p w14:paraId="72C1F61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60A3A1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163D362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5CFCCD9" w14:textId="77777777" w:rsidTr="008D47FD">
        <w:tc>
          <w:tcPr>
            <w:tcW w:w="4535" w:type="dxa"/>
          </w:tcPr>
          <w:p w14:paraId="60E15921" w14:textId="4ED353FB" w:rsidR="007E5986" w:rsidRPr="00100F8C" w:rsidRDefault="007E5986" w:rsidP="008D47FD">
            <w:pPr>
              <w:pStyle w:val="TAL"/>
            </w:pPr>
            <w:r w:rsidRPr="00100F8C">
              <w:t xml:space="preserve">        a2-parameters</w:t>
            </w:r>
            <w:del w:id="207" w:author="Matti Kangas (Nokia)" w:date="2025-05-09T21:45:00Z" w16du:dateUtc="2025-05-09T18:45:00Z">
              <w:r w:rsidRPr="00100F8C" w:rsidDel="00700CB5">
                <w:delText xml:space="preserve"> SEQUENCE {</w:delText>
              </w:r>
            </w:del>
          </w:p>
        </w:tc>
        <w:tc>
          <w:tcPr>
            <w:tcW w:w="2267" w:type="dxa"/>
          </w:tcPr>
          <w:p w14:paraId="40251FB4" w14:textId="22E54747" w:rsidR="007E5986" w:rsidRPr="00100F8C" w:rsidRDefault="00700CB5" w:rsidP="008D47FD">
            <w:pPr>
              <w:pStyle w:val="TAL"/>
            </w:pPr>
            <w:ins w:id="208" w:author="Matti Kangas (Nokia)" w:date="2025-05-09T21:45:00Z" w16du:dateUtc="2025-05-09T18:45:00Z">
              <w:r>
                <w:t>Not</w:t>
              </w:r>
            </w:ins>
            <w:ins w:id="209" w:author="Matti Kangas (Nokia)" w:date="2025-05-09T21:46:00Z" w16du:dateUtc="2025-05-09T18:46:00Z">
              <w:r>
                <w:t xml:space="preserve"> present</w:t>
              </w:r>
            </w:ins>
          </w:p>
        </w:tc>
        <w:tc>
          <w:tcPr>
            <w:tcW w:w="1700" w:type="dxa"/>
          </w:tcPr>
          <w:p w14:paraId="6B3E18A0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843A2F8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:rsidDel="00700CB5" w14:paraId="406CC27D" w14:textId="648DDD2B" w:rsidTr="008D47FD">
        <w:trPr>
          <w:del w:id="210" w:author="Matti Kangas (Nokia)" w:date="2025-05-09T21:46:00Z" w16du:dateUtc="2025-05-09T18:46:00Z"/>
        </w:trPr>
        <w:tc>
          <w:tcPr>
            <w:tcW w:w="4535" w:type="dxa"/>
          </w:tcPr>
          <w:p w14:paraId="6FF288FB" w14:textId="6FABA9EA" w:rsidR="007E5986" w:rsidRPr="00100F8C" w:rsidDel="00700CB5" w:rsidRDefault="007E5986" w:rsidP="008D47FD">
            <w:pPr>
              <w:pStyle w:val="TAL"/>
              <w:rPr>
                <w:del w:id="211" w:author="Matti Kangas (Nokia)" w:date="2025-05-09T21:46:00Z" w16du:dateUtc="2025-05-09T18:46:00Z"/>
              </w:rPr>
            </w:pPr>
            <w:del w:id="212" w:author="Matti Kangas (Nokia)" w:date="2025-05-09T21:46:00Z" w16du:dateUtc="2025-05-09T18:46:00Z">
              <w:r w:rsidRPr="00100F8C" w:rsidDel="00700CB5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467DF174" w14:textId="27A25BD6" w:rsidR="007E5986" w:rsidRPr="00100F8C" w:rsidDel="00700CB5" w:rsidRDefault="007E5986" w:rsidP="008D47FD">
            <w:pPr>
              <w:pStyle w:val="TAL"/>
              <w:rPr>
                <w:del w:id="213" w:author="Matti Kangas (Nokia)" w:date="2025-05-09T21:46:00Z" w16du:dateUtc="2025-05-09T18:46:00Z"/>
              </w:rPr>
            </w:pPr>
          </w:p>
        </w:tc>
        <w:tc>
          <w:tcPr>
            <w:tcW w:w="1700" w:type="dxa"/>
          </w:tcPr>
          <w:p w14:paraId="68A4DB1C" w14:textId="1AA9F4E4" w:rsidR="007E5986" w:rsidRPr="00100F8C" w:rsidDel="00700CB5" w:rsidRDefault="007E5986" w:rsidP="008D47FD">
            <w:pPr>
              <w:pStyle w:val="TAL"/>
              <w:rPr>
                <w:del w:id="214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1776B790" w14:textId="052481A2" w:rsidR="007E5986" w:rsidRPr="00100F8C" w:rsidDel="00700CB5" w:rsidRDefault="007E5986" w:rsidP="008D47FD">
            <w:pPr>
              <w:pStyle w:val="TAL"/>
              <w:rPr>
                <w:del w:id="215" w:author="Matti Kangas (Nokia)" w:date="2025-05-09T21:46:00Z" w16du:dateUtc="2025-05-09T18:46:00Z"/>
              </w:rPr>
            </w:pPr>
          </w:p>
        </w:tc>
      </w:tr>
      <w:tr w:rsidR="007E5986" w:rsidRPr="00100F8C" w:rsidDel="00700CB5" w14:paraId="6ECB9662" w14:textId="5BCC734C" w:rsidTr="008D47FD">
        <w:trPr>
          <w:del w:id="216" w:author="Matti Kangas (Nokia)" w:date="2025-05-09T21:46:00Z" w16du:dateUtc="2025-05-09T18:46:00Z"/>
        </w:trPr>
        <w:tc>
          <w:tcPr>
            <w:tcW w:w="4535" w:type="dxa"/>
          </w:tcPr>
          <w:p w14:paraId="276E1193" w14:textId="664BE54C" w:rsidR="007E5986" w:rsidRPr="00100F8C" w:rsidDel="00700CB5" w:rsidRDefault="007E5986" w:rsidP="008D47FD">
            <w:pPr>
              <w:pStyle w:val="TAL"/>
              <w:rPr>
                <w:del w:id="217" w:author="Matti Kangas (Nokia)" w:date="2025-05-09T21:46:00Z" w16du:dateUtc="2025-05-09T18:46:00Z"/>
              </w:rPr>
            </w:pPr>
            <w:del w:id="218" w:author="Matti Kangas (Nokia)" w:date="2025-05-09T21:46:00Z" w16du:dateUtc="2025-05-09T18:46:00Z">
              <w:r w:rsidRPr="00100F8C" w:rsidDel="00700CB5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44A4F7EA" w14:textId="4345850F" w:rsidR="007E5986" w:rsidRPr="00100F8C" w:rsidDel="00700CB5" w:rsidRDefault="007E5986" w:rsidP="008D47FD">
            <w:pPr>
              <w:pStyle w:val="TAL"/>
              <w:rPr>
                <w:del w:id="219" w:author="Matti Kangas (Nokia)" w:date="2025-05-09T21:46:00Z" w16du:dateUtc="2025-05-09T18:46:00Z"/>
              </w:rPr>
            </w:pPr>
            <w:del w:id="220" w:author="Matti Kangas (Nokia)" w:date="2025-05-09T21:46:00Z" w16du:dateUtc="2025-05-09T18:46:00Z">
              <w:r w:rsidRPr="00100F8C" w:rsidDel="00700CB5">
                <w:delText>TBD</w:delText>
              </w:r>
            </w:del>
          </w:p>
        </w:tc>
        <w:tc>
          <w:tcPr>
            <w:tcW w:w="1700" w:type="dxa"/>
          </w:tcPr>
          <w:p w14:paraId="07C798BD" w14:textId="5D0E6079" w:rsidR="007E5986" w:rsidRPr="00100F8C" w:rsidDel="00700CB5" w:rsidRDefault="007E5986" w:rsidP="008D47FD">
            <w:pPr>
              <w:pStyle w:val="TAL"/>
              <w:rPr>
                <w:del w:id="221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0F3B3E24" w14:textId="0B97DB80" w:rsidR="007E5986" w:rsidRPr="00100F8C" w:rsidDel="00700CB5" w:rsidRDefault="007E5986" w:rsidP="008D47FD">
            <w:pPr>
              <w:pStyle w:val="TAL"/>
              <w:rPr>
                <w:del w:id="222" w:author="Matti Kangas (Nokia)" w:date="2025-05-09T21:46:00Z" w16du:dateUtc="2025-05-09T18:46:00Z"/>
              </w:rPr>
            </w:pPr>
          </w:p>
        </w:tc>
      </w:tr>
      <w:tr w:rsidR="007E5986" w:rsidRPr="00100F8C" w:rsidDel="00700CB5" w14:paraId="7A93D9DD" w14:textId="0FFA7573" w:rsidTr="008D47FD">
        <w:trPr>
          <w:del w:id="223" w:author="Matti Kangas (Nokia)" w:date="2025-05-09T21:46:00Z" w16du:dateUtc="2025-05-09T18:46:00Z"/>
        </w:trPr>
        <w:tc>
          <w:tcPr>
            <w:tcW w:w="4535" w:type="dxa"/>
          </w:tcPr>
          <w:p w14:paraId="13552D5B" w14:textId="5FCEA5C6" w:rsidR="007E5986" w:rsidRPr="00100F8C" w:rsidDel="00700CB5" w:rsidRDefault="007E5986" w:rsidP="008D47FD">
            <w:pPr>
              <w:pStyle w:val="TAL"/>
              <w:rPr>
                <w:del w:id="224" w:author="Matti Kangas (Nokia)" w:date="2025-05-09T21:46:00Z" w16du:dateUtc="2025-05-09T18:46:00Z"/>
              </w:rPr>
            </w:pPr>
            <w:del w:id="225" w:author="Matti Kangas (Nokia)" w:date="2025-05-09T21:46:00Z" w16du:dateUtc="2025-05-09T18:46:00Z">
              <w:r w:rsidRPr="00100F8C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45B9CA5C" w14:textId="15BA76C6" w:rsidR="007E5986" w:rsidRPr="00100F8C" w:rsidDel="00700CB5" w:rsidRDefault="007E5986" w:rsidP="008D47FD">
            <w:pPr>
              <w:pStyle w:val="TAL"/>
              <w:rPr>
                <w:del w:id="226" w:author="Matti Kangas (Nokia)" w:date="2025-05-09T21:46:00Z" w16du:dateUtc="2025-05-09T18:46:00Z"/>
              </w:rPr>
            </w:pPr>
          </w:p>
        </w:tc>
        <w:tc>
          <w:tcPr>
            <w:tcW w:w="1700" w:type="dxa"/>
          </w:tcPr>
          <w:p w14:paraId="0394FE26" w14:textId="2D6B353D" w:rsidR="007E5986" w:rsidRPr="00100F8C" w:rsidDel="00700CB5" w:rsidRDefault="007E5986" w:rsidP="008D47FD">
            <w:pPr>
              <w:pStyle w:val="TAL"/>
              <w:rPr>
                <w:del w:id="227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05E6994D" w14:textId="04E63E8E" w:rsidR="007E5986" w:rsidRPr="00100F8C" w:rsidDel="00700CB5" w:rsidRDefault="007E5986" w:rsidP="008D47FD">
            <w:pPr>
              <w:pStyle w:val="TAL"/>
              <w:rPr>
                <w:del w:id="228" w:author="Matti Kangas (Nokia)" w:date="2025-05-09T21:46:00Z" w16du:dateUtc="2025-05-09T18:46:00Z"/>
              </w:rPr>
            </w:pPr>
          </w:p>
        </w:tc>
      </w:tr>
      <w:tr w:rsidR="007E5986" w:rsidRPr="00100F8C" w:rsidDel="00700CB5" w14:paraId="26C46D69" w14:textId="38FF274F" w:rsidTr="008D47FD">
        <w:trPr>
          <w:del w:id="229" w:author="Matti Kangas (Nokia)" w:date="2025-05-09T21:46:00Z" w16du:dateUtc="2025-05-09T18:46:00Z"/>
        </w:trPr>
        <w:tc>
          <w:tcPr>
            <w:tcW w:w="4535" w:type="dxa"/>
          </w:tcPr>
          <w:p w14:paraId="1519EAA6" w14:textId="48125430" w:rsidR="007E5986" w:rsidRPr="00100F8C" w:rsidDel="00700CB5" w:rsidRDefault="007E5986" w:rsidP="008D47FD">
            <w:pPr>
              <w:pStyle w:val="TAL"/>
              <w:rPr>
                <w:del w:id="230" w:author="Matti Kangas (Nokia)" w:date="2025-05-09T21:46:00Z" w16du:dateUtc="2025-05-09T18:46:00Z"/>
              </w:rPr>
            </w:pPr>
            <w:del w:id="231" w:author="Matti Kangas (Nokia)" w:date="2025-05-09T21:46:00Z" w16du:dateUtc="2025-05-09T18:46:00Z">
              <w:r w:rsidRPr="00100F8C" w:rsidDel="00700CB5">
                <w:delText xml:space="preserve">        }</w:delText>
              </w:r>
            </w:del>
          </w:p>
        </w:tc>
        <w:tc>
          <w:tcPr>
            <w:tcW w:w="2267" w:type="dxa"/>
          </w:tcPr>
          <w:p w14:paraId="1E4BA36B" w14:textId="02348E45" w:rsidR="007E5986" w:rsidRPr="00100F8C" w:rsidDel="00700CB5" w:rsidRDefault="007E5986" w:rsidP="008D47FD">
            <w:pPr>
              <w:pStyle w:val="TAL"/>
              <w:rPr>
                <w:del w:id="232" w:author="Matti Kangas (Nokia)" w:date="2025-05-09T21:46:00Z" w16du:dateUtc="2025-05-09T18:46:00Z"/>
              </w:rPr>
            </w:pPr>
          </w:p>
        </w:tc>
        <w:tc>
          <w:tcPr>
            <w:tcW w:w="1700" w:type="dxa"/>
          </w:tcPr>
          <w:p w14:paraId="56C913CA" w14:textId="35429A2D" w:rsidR="007E5986" w:rsidRPr="00100F8C" w:rsidDel="00700CB5" w:rsidRDefault="007E5986" w:rsidP="008D47FD">
            <w:pPr>
              <w:pStyle w:val="TAL"/>
              <w:rPr>
                <w:del w:id="233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7B091701" w14:textId="57217129" w:rsidR="007E5986" w:rsidRPr="00100F8C" w:rsidDel="00700CB5" w:rsidRDefault="007E5986" w:rsidP="008D47FD">
            <w:pPr>
              <w:pStyle w:val="TAL"/>
              <w:rPr>
                <w:del w:id="234" w:author="Matti Kangas (Nokia)" w:date="2025-05-09T21:46:00Z" w16du:dateUtc="2025-05-09T18:46:00Z"/>
              </w:rPr>
            </w:pPr>
          </w:p>
        </w:tc>
      </w:tr>
      <w:tr w:rsidR="007E5986" w:rsidRPr="00100F8C" w14:paraId="6BCCA504" w14:textId="77777777" w:rsidTr="008D47FD">
        <w:tc>
          <w:tcPr>
            <w:tcW w:w="4535" w:type="dxa"/>
          </w:tcPr>
          <w:p w14:paraId="58A62C49" w14:textId="77777777" w:rsidR="007E5986" w:rsidRPr="00100F8C" w:rsidRDefault="007E5986" w:rsidP="008D47FD">
            <w:pPr>
              <w:pStyle w:val="TAL"/>
            </w:pPr>
            <w:r w:rsidRPr="00100F8C">
              <w:t xml:space="preserve">      }</w:t>
            </w:r>
          </w:p>
        </w:tc>
        <w:tc>
          <w:tcPr>
            <w:tcW w:w="2267" w:type="dxa"/>
          </w:tcPr>
          <w:p w14:paraId="79FDCFDF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91C98AC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919BF4B" w14:textId="77777777" w:rsidR="007E5986" w:rsidRPr="00100F8C" w:rsidRDefault="007E5986" w:rsidP="008D47FD">
            <w:pPr>
              <w:pStyle w:val="TAL"/>
            </w:pPr>
          </w:p>
        </w:tc>
      </w:tr>
      <w:tr w:rsidR="00700CB5" w:rsidRPr="00100F8C" w14:paraId="3D3DD48B" w14:textId="77777777" w:rsidTr="008D47FD">
        <w:trPr>
          <w:ins w:id="235" w:author="Matti Kangas (Nokia)" w:date="2025-05-09T21:48:00Z" w16du:dateUtc="2025-05-09T18:48:00Z"/>
        </w:trPr>
        <w:tc>
          <w:tcPr>
            <w:tcW w:w="4535" w:type="dxa"/>
          </w:tcPr>
          <w:p w14:paraId="42147800" w14:textId="3B04249D" w:rsidR="00700CB5" w:rsidRPr="00100F8C" w:rsidRDefault="00700CB5" w:rsidP="008D47FD">
            <w:pPr>
              <w:pStyle w:val="TAL"/>
              <w:rPr>
                <w:ins w:id="236" w:author="Matti Kangas (Nokia)" w:date="2025-05-09T21:48:00Z" w16du:dateUtc="2025-05-09T18:48:00Z"/>
              </w:rPr>
            </w:pPr>
            <w:ins w:id="237" w:author="Matti Kangas (Nokia)" w:date="2025-05-09T21:48:00Z" w16du:dateUtc="2025-05-09T18:48:00Z">
              <w:r>
                <w:t xml:space="preserve">      </w:t>
              </w:r>
            </w:ins>
            <w:ins w:id="238" w:author="Matti Kangas (Nokia)" w:date="2025-05-09T21:52:00Z" w16du:dateUtc="2025-05-09T18:52:00Z">
              <w:r w:rsidRPr="00D839FF">
                <w:t>powerOffset-r18</w:t>
              </w:r>
            </w:ins>
          </w:p>
        </w:tc>
        <w:tc>
          <w:tcPr>
            <w:tcW w:w="2267" w:type="dxa"/>
          </w:tcPr>
          <w:p w14:paraId="264C8087" w14:textId="78CF8E36" w:rsidR="00700CB5" w:rsidRPr="00100F8C" w:rsidRDefault="00700CB5" w:rsidP="008D47FD">
            <w:pPr>
              <w:pStyle w:val="TAL"/>
              <w:rPr>
                <w:ins w:id="239" w:author="Matti Kangas (Nokia)" w:date="2025-05-09T21:48:00Z" w16du:dateUtc="2025-05-09T18:48:00Z"/>
              </w:rPr>
            </w:pPr>
            <w:ins w:id="240" w:author="Matti Kangas (Nokia)" w:date="2025-05-09T21:53:00Z" w16du:dateUtc="2025-05-09T18:53:00Z">
              <w:r>
                <w:t>3</w:t>
              </w:r>
            </w:ins>
          </w:p>
        </w:tc>
        <w:tc>
          <w:tcPr>
            <w:tcW w:w="1700" w:type="dxa"/>
          </w:tcPr>
          <w:p w14:paraId="5FEB7D6E" w14:textId="77777777" w:rsidR="00700CB5" w:rsidRPr="00100F8C" w:rsidRDefault="00700CB5" w:rsidP="008D47FD">
            <w:pPr>
              <w:pStyle w:val="TAL"/>
              <w:rPr>
                <w:ins w:id="241" w:author="Matti Kangas (Nokia)" w:date="2025-05-09T21:48:00Z" w16du:dateUtc="2025-05-09T18:48:00Z"/>
              </w:rPr>
            </w:pPr>
          </w:p>
        </w:tc>
        <w:tc>
          <w:tcPr>
            <w:tcW w:w="1245" w:type="dxa"/>
          </w:tcPr>
          <w:p w14:paraId="6837BC40" w14:textId="77777777" w:rsidR="00700CB5" w:rsidRPr="00100F8C" w:rsidRDefault="00700CB5" w:rsidP="008D47FD">
            <w:pPr>
              <w:pStyle w:val="TAL"/>
              <w:rPr>
                <w:ins w:id="242" w:author="Matti Kangas (Nokia)" w:date="2025-05-09T21:48:00Z" w16du:dateUtc="2025-05-09T18:48:00Z"/>
              </w:rPr>
            </w:pPr>
          </w:p>
        </w:tc>
      </w:tr>
      <w:tr w:rsidR="007E5986" w:rsidRPr="00100F8C" w14:paraId="747534F6" w14:textId="77777777" w:rsidTr="008D47FD">
        <w:tc>
          <w:tcPr>
            <w:tcW w:w="4535" w:type="dxa"/>
          </w:tcPr>
          <w:p w14:paraId="24E38590" w14:textId="77777777" w:rsidR="007E5986" w:rsidRPr="00100F8C" w:rsidRDefault="007E5986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4787A992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A81321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96B4CFD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3C0BAE61" w14:textId="77777777" w:rsidTr="008D47FD">
        <w:tc>
          <w:tcPr>
            <w:tcW w:w="4535" w:type="dxa"/>
          </w:tcPr>
          <w:p w14:paraId="4F7DC444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CSI-ReportSubConfig-r18[2] SEQUENCE{</w:t>
            </w:r>
          </w:p>
        </w:tc>
        <w:tc>
          <w:tcPr>
            <w:tcW w:w="2267" w:type="dxa"/>
          </w:tcPr>
          <w:p w14:paraId="26DF4B22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F521671" w14:textId="77777777" w:rsidR="007E5986" w:rsidRPr="00100F8C" w:rsidRDefault="007E5986" w:rsidP="008D47FD">
            <w:pPr>
              <w:pStyle w:val="TAL"/>
            </w:pPr>
            <w:r w:rsidRPr="00100F8C">
              <w:t>Entry 2</w:t>
            </w:r>
          </w:p>
        </w:tc>
        <w:tc>
          <w:tcPr>
            <w:tcW w:w="1245" w:type="dxa"/>
          </w:tcPr>
          <w:p w14:paraId="6B33C4A4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D802FE1" w14:textId="77777777" w:rsidTr="008D47FD">
        <w:tc>
          <w:tcPr>
            <w:tcW w:w="4535" w:type="dxa"/>
          </w:tcPr>
          <w:p w14:paraId="272DA12C" w14:textId="77777777" w:rsidR="007E5986" w:rsidRPr="00100F8C" w:rsidRDefault="007E5986" w:rsidP="008D47FD">
            <w:pPr>
              <w:pStyle w:val="TAL"/>
            </w:pPr>
            <w:r w:rsidRPr="00100F8C">
              <w:t xml:space="preserve">      reportSubConfigId-r18 </w:t>
            </w:r>
          </w:p>
        </w:tc>
        <w:tc>
          <w:tcPr>
            <w:tcW w:w="2267" w:type="dxa"/>
          </w:tcPr>
          <w:p w14:paraId="1C8CD7F9" w14:textId="77777777" w:rsidR="007E5986" w:rsidRPr="00100F8C" w:rsidRDefault="007E5986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62462DC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3956AEE4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59DC36C9" w14:textId="77777777" w:rsidTr="008D47FD">
        <w:tc>
          <w:tcPr>
            <w:tcW w:w="4535" w:type="dxa"/>
          </w:tcPr>
          <w:p w14:paraId="49B9966A" w14:textId="77777777" w:rsidR="007E5986" w:rsidRPr="00100F8C" w:rsidRDefault="007E5986" w:rsidP="008D47FD">
            <w:pPr>
              <w:pStyle w:val="TAL"/>
            </w:pPr>
            <w:r w:rsidRPr="00100F8C">
              <w:t xml:space="preserve">      reportSubConfigParams-r18 CHOICE {</w:t>
            </w:r>
          </w:p>
        </w:tc>
        <w:tc>
          <w:tcPr>
            <w:tcW w:w="2267" w:type="dxa"/>
          </w:tcPr>
          <w:p w14:paraId="6FCC4BE1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0B87DBBF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605DC2A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D601D9C" w14:textId="77777777" w:rsidTr="008D47FD">
        <w:tc>
          <w:tcPr>
            <w:tcW w:w="4535" w:type="dxa"/>
          </w:tcPr>
          <w:p w14:paraId="702E9CDA" w14:textId="77777777" w:rsidR="007E5986" w:rsidRPr="00100F8C" w:rsidRDefault="007E5986" w:rsidP="008D47FD">
            <w:pPr>
              <w:pStyle w:val="TAL"/>
            </w:pPr>
            <w:r w:rsidRPr="00100F8C">
              <w:t xml:space="preserve">        a1-parameters SEQUENCE {</w:t>
            </w:r>
          </w:p>
        </w:tc>
        <w:tc>
          <w:tcPr>
            <w:tcW w:w="2267" w:type="dxa"/>
          </w:tcPr>
          <w:p w14:paraId="47443D3F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FEE830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1C24DDDD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73FA47DD" w14:textId="77777777" w:rsidTr="008D47FD">
        <w:tc>
          <w:tcPr>
            <w:tcW w:w="4535" w:type="dxa"/>
          </w:tcPr>
          <w:p w14:paraId="7B5CB798" w14:textId="77777777" w:rsidR="007E5986" w:rsidRPr="00100F8C" w:rsidRDefault="007E5986" w:rsidP="008D47FD">
            <w:pPr>
              <w:pStyle w:val="TAL"/>
            </w:pPr>
            <w:r w:rsidRPr="00100F8C">
              <w:t xml:space="preserve">          codebookSubConfig-r18</w:t>
            </w:r>
          </w:p>
        </w:tc>
        <w:tc>
          <w:tcPr>
            <w:tcW w:w="2267" w:type="dxa"/>
          </w:tcPr>
          <w:p w14:paraId="2EFC3ED3" w14:textId="77777777" w:rsidR="007E5986" w:rsidRPr="00100F8C" w:rsidRDefault="007E5986" w:rsidP="008D47FD">
            <w:pPr>
              <w:pStyle w:val="TAL"/>
            </w:pPr>
            <w:proofErr w:type="spellStart"/>
            <w:r w:rsidRPr="00100F8C">
              <w:t>CodebookConfig</w:t>
            </w:r>
            <w:proofErr w:type="spellEnd"/>
          </w:p>
        </w:tc>
        <w:tc>
          <w:tcPr>
            <w:tcW w:w="1700" w:type="dxa"/>
          </w:tcPr>
          <w:p w14:paraId="1E030131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45174C9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1D9689F" w14:textId="77777777" w:rsidTr="008D47FD">
        <w:tc>
          <w:tcPr>
            <w:tcW w:w="4535" w:type="dxa"/>
          </w:tcPr>
          <w:p w14:paraId="63A3EB6F" w14:textId="77777777" w:rsidR="007E5986" w:rsidRPr="00100F8C" w:rsidRDefault="007E5986" w:rsidP="008D47FD">
            <w:pPr>
              <w:pStyle w:val="TAL"/>
            </w:pPr>
            <w:r w:rsidRPr="00100F8C">
              <w:t xml:space="preserve">          portSubsetIndicator-r18 CHOICE {</w:t>
            </w:r>
          </w:p>
        </w:tc>
        <w:tc>
          <w:tcPr>
            <w:tcW w:w="2267" w:type="dxa"/>
          </w:tcPr>
          <w:p w14:paraId="228BEECC" w14:textId="4039C3D5" w:rsidR="007E5986" w:rsidRPr="00100F8C" w:rsidRDefault="007E5986" w:rsidP="008D47FD">
            <w:pPr>
              <w:pStyle w:val="TAL"/>
            </w:pPr>
            <w:del w:id="243" w:author="Matti Kangas (Nokia)" w:date="2025-05-09T21:46:00Z" w16du:dateUtc="2025-05-09T18:46:00Z">
              <w:r w:rsidRPr="00100F8C" w:rsidDel="00700CB5">
                <w:delText>TBD</w:delText>
              </w:r>
            </w:del>
          </w:p>
        </w:tc>
        <w:tc>
          <w:tcPr>
            <w:tcW w:w="1700" w:type="dxa"/>
          </w:tcPr>
          <w:p w14:paraId="6D54CA0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68D80234" w14:textId="77777777" w:rsidR="007E5986" w:rsidRPr="00100F8C" w:rsidRDefault="007E5986" w:rsidP="008D47FD">
            <w:pPr>
              <w:pStyle w:val="TAL"/>
            </w:pPr>
          </w:p>
        </w:tc>
      </w:tr>
      <w:tr w:rsidR="00700CB5" w:rsidRPr="00100F8C" w14:paraId="330F3F8A" w14:textId="77777777" w:rsidTr="008D47FD">
        <w:trPr>
          <w:ins w:id="244" w:author="Matti Kangas (Nokia)" w:date="2025-05-09T21:46:00Z" w16du:dateUtc="2025-05-09T18:46:00Z"/>
        </w:trPr>
        <w:tc>
          <w:tcPr>
            <w:tcW w:w="4535" w:type="dxa"/>
          </w:tcPr>
          <w:p w14:paraId="637C332F" w14:textId="099E6470" w:rsidR="00700CB5" w:rsidRPr="00100F8C" w:rsidRDefault="00700CB5" w:rsidP="008D47FD">
            <w:pPr>
              <w:pStyle w:val="TAL"/>
              <w:rPr>
                <w:ins w:id="245" w:author="Matti Kangas (Nokia)" w:date="2025-05-09T21:46:00Z" w16du:dateUtc="2025-05-09T18:46:00Z"/>
              </w:rPr>
            </w:pPr>
            <w:ins w:id="246" w:author="Matti Kangas (Nokia)" w:date="2025-05-09T21:46:00Z" w16du:dateUtc="2025-05-09T18:46:00Z">
              <w:r>
                <w:t xml:space="preserve">            p16</w:t>
              </w:r>
            </w:ins>
          </w:p>
        </w:tc>
        <w:tc>
          <w:tcPr>
            <w:tcW w:w="2267" w:type="dxa"/>
          </w:tcPr>
          <w:p w14:paraId="2EC480BF" w14:textId="7D01A0D5" w:rsidR="00700CB5" w:rsidRPr="00100F8C" w:rsidDel="00700CB5" w:rsidRDefault="00700CB5" w:rsidP="008D47FD">
            <w:pPr>
              <w:pStyle w:val="TAL"/>
              <w:rPr>
                <w:ins w:id="247" w:author="Matti Kangas (Nokia)" w:date="2025-05-09T21:46:00Z" w16du:dateUtc="2025-05-09T18:46:00Z"/>
              </w:rPr>
            </w:pPr>
            <w:ins w:id="248" w:author="Matti Kangas (Nokia)" w:date="2025-05-09T21:46:00Z" w16du:dateUtc="2025-05-09T18:46:00Z">
              <w:r>
                <w:t>FFFF’H</w:t>
              </w:r>
            </w:ins>
          </w:p>
        </w:tc>
        <w:tc>
          <w:tcPr>
            <w:tcW w:w="1700" w:type="dxa"/>
          </w:tcPr>
          <w:p w14:paraId="438BDDBA" w14:textId="77777777" w:rsidR="00700CB5" w:rsidRPr="00100F8C" w:rsidRDefault="00700CB5" w:rsidP="008D47FD">
            <w:pPr>
              <w:pStyle w:val="TAL"/>
              <w:rPr>
                <w:ins w:id="249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67C60734" w14:textId="77777777" w:rsidR="00700CB5" w:rsidRPr="00100F8C" w:rsidRDefault="00700CB5" w:rsidP="008D47FD">
            <w:pPr>
              <w:pStyle w:val="TAL"/>
              <w:rPr>
                <w:ins w:id="250" w:author="Matti Kangas (Nokia)" w:date="2025-05-09T21:46:00Z" w16du:dateUtc="2025-05-09T18:46:00Z"/>
              </w:rPr>
            </w:pPr>
          </w:p>
        </w:tc>
      </w:tr>
      <w:tr w:rsidR="007E5986" w:rsidRPr="00100F8C" w14:paraId="27FE7BDA" w14:textId="77777777" w:rsidTr="008D47FD">
        <w:tc>
          <w:tcPr>
            <w:tcW w:w="4535" w:type="dxa"/>
          </w:tcPr>
          <w:p w14:paraId="4C8F6C89" w14:textId="77777777" w:rsidR="007E5986" w:rsidRPr="00100F8C" w:rsidRDefault="007E5986" w:rsidP="008D47FD">
            <w:pPr>
              <w:pStyle w:val="TAL"/>
            </w:pPr>
            <w:r w:rsidRPr="00100F8C">
              <w:t xml:space="preserve">          }</w:t>
            </w:r>
          </w:p>
        </w:tc>
        <w:tc>
          <w:tcPr>
            <w:tcW w:w="2267" w:type="dxa"/>
          </w:tcPr>
          <w:p w14:paraId="3543964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7CE8880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FB6EF12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253FA5A0" w14:textId="77777777" w:rsidTr="008D47FD">
        <w:tc>
          <w:tcPr>
            <w:tcW w:w="4535" w:type="dxa"/>
          </w:tcPr>
          <w:p w14:paraId="68E22CD7" w14:textId="23134A2D" w:rsidR="007E5986" w:rsidRPr="00100F8C" w:rsidRDefault="007E5986" w:rsidP="008D47FD">
            <w:pPr>
              <w:pStyle w:val="TAL"/>
            </w:pPr>
            <w:r w:rsidRPr="00100F8C">
              <w:t xml:space="preserve">          non-PMI-PortIndication-r18</w:t>
            </w:r>
            <w:del w:id="251" w:author="Matti Kangas (Nokia)" w:date="2025-05-09T21:47:00Z" w16du:dateUtc="2025-05-09T18:47:00Z">
              <w:r w:rsidRPr="00100F8C" w:rsidDel="00700CB5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47DF1B5B" w14:textId="3C815135" w:rsidR="007E5986" w:rsidRPr="00100F8C" w:rsidRDefault="00700CB5" w:rsidP="008D47FD">
            <w:pPr>
              <w:pStyle w:val="TAL"/>
            </w:pPr>
            <w:ins w:id="252" w:author="Matti Kangas (Nokia)" w:date="2025-05-09T21:47:00Z" w16du:dateUtc="2025-05-09T18:47:00Z">
              <w:r>
                <w:t>Not present</w:t>
              </w:r>
            </w:ins>
            <w:del w:id="253" w:author="Matti Kangas (Nokia)" w:date="2025-05-09T21:47:00Z" w16du:dateUtc="2025-05-09T18:47:00Z">
              <w:r w:rsidR="007E5986" w:rsidRPr="00100F8C" w:rsidDel="00700CB5">
                <w:delText>1 entry</w:delText>
              </w:r>
            </w:del>
          </w:p>
        </w:tc>
        <w:tc>
          <w:tcPr>
            <w:tcW w:w="1700" w:type="dxa"/>
          </w:tcPr>
          <w:p w14:paraId="55295770" w14:textId="5147BBED" w:rsidR="007E5986" w:rsidRPr="00100F8C" w:rsidRDefault="007E5986" w:rsidP="008D47FD">
            <w:pPr>
              <w:pStyle w:val="TAL"/>
            </w:pPr>
            <w:del w:id="254" w:author="Matti Kangas (Nokia)" w:date="2025-05-09T21:47:00Z" w16du:dateUtc="2025-05-09T18:47:00Z">
              <w:r w:rsidRPr="00100F8C" w:rsidDel="00700CB5">
                <w:delText>PortIndexFor8Ranks</w:delText>
              </w:r>
            </w:del>
          </w:p>
        </w:tc>
        <w:tc>
          <w:tcPr>
            <w:tcW w:w="1245" w:type="dxa"/>
          </w:tcPr>
          <w:p w14:paraId="2E0C3450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:rsidDel="00700CB5" w14:paraId="052D676F" w14:textId="2440D37C" w:rsidTr="008D47FD">
        <w:trPr>
          <w:del w:id="255" w:author="Matti Kangas (Nokia)" w:date="2025-05-09T21:47:00Z" w16du:dateUtc="2025-05-09T18:47:00Z"/>
        </w:trPr>
        <w:tc>
          <w:tcPr>
            <w:tcW w:w="4535" w:type="dxa"/>
          </w:tcPr>
          <w:p w14:paraId="15C1A652" w14:textId="6C43D3DB" w:rsidR="007E5986" w:rsidRPr="00100F8C" w:rsidDel="00700CB5" w:rsidRDefault="007E5986" w:rsidP="008D47FD">
            <w:pPr>
              <w:pStyle w:val="TAL"/>
              <w:rPr>
                <w:del w:id="256" w:author="Matti Kangas (Nokia)" w:date="2025-05-09T21:47:00Z" w16du:dateUtc="2025-05-09T18:47:00Z"/>
              </w:rPr>
            </w:pPr>
            <w:del w:id="257" w:author="Matti Kangas (Nokia)" w:date="2025-05-09T21:47:00Z" w16du:dateUtc="2025-05-09T18:47:00Z">
              <w:r w:rsidRPr="00100F8C" w:rsidDel="00700CB5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41165E4C" w14:textId="4838CA08" w:rsidR="007E5986" w:rsidRPr="00100F8C" w:rsidDel="00700CB5" w:rsidRDefault="007E5986" w:rsidP="008D47FD">
            <w:pPr>
              <w:pStyle w:val="TAL"/>
              <w:rPr>
                <w:del w:id="258" w:author="Matti Kangas (Nokia)" w:date="2025-05-09T21:47:00Z" w16du:dateUtc="2025-05-09T18:47:00Z"/>
              </w:rPr>
            </w:pPr>
            <w:del w:id="259" w:author="Matti Kangas (Nokia)" w:date="2025-05-09T21:47:00Z" w16du:dateUtc="2025-05-09T18:47:00Z">
              <w:r w:rsidRPr="00100F8C" w:rsidDel="00700CB5">
                <w:delText>TBD</w:delText>
              </w:r>
            </w:del>
          </w:p>
        </w:tc>
        <w:tc>
          <w:tcPr>
            <w:tcW w:w="1700" w:type="dxa"/>
          </w:tcPr>
          <w:p w14:paraId="122C6088" w14:textId="45AB80F4" w:rsidR="007E5986" w:rsidRPr="00100F8C" w:rsidDel="00700CB5" w:rsidRDefault="007E5986" w:rsidP="008D47FD">
            <w:pPr>
              <w:pStyle w:val="TAL"/>
              <w:rPr>
                <w:del w:id="260" w:author="Matti Kangas (Nokia)" w:date="2025-05-09T21:47:00Z" w16du:dateUtc="2025-05-09T18:47:00Z"/>
              </w:rPr>
            </w:pPr>
          </w:p>
        </w:tc>
        <w:tc>
          <w:tcPr>
            <w:tcW w:w="1245" w:type="dxa"/>
          </w:tcPr>
          <w:p w14:paraId="4B7FE97E" w14:textId="5F7EF318" w:rsidR="007E5986" w:rsidRPr="00100F8C" w:rsidDel="00700CB5" w:rsidRDefault="007E5986" w:rsidP="008D47FD">
            <w:pPr>
              <w:pStyle w:val="TAL"/>
              <w:rPr>
                <w:del w:id="261" w:author="Matti Kangas (Nokia)" w:date="2025-05-09T21:47:00Z" w16du:dateUtc="2025-05-09T18:47:00Z"/>
              </w:rPr>
            </w:pPr>
          </w:p>
        </w:tc>
      </w:tr>
      <w:tr w:rsidR="007E5986" w:rsidRPr="00100F8C" w:rsidDel="00700CB5" w14:paraId="3F617AD7" w14:textId="02400CA8" w:rsidTr="008D47FD">
        <w:trPr>
          <w:del w:id="262" w:author="Matti Kangas (Nokia)" w:date="2025-05-09T21:47:00Z" w16du:dateUtc="2025-05-09T18:47:00Z"/>
        </w:trPr>
        <w:tc>
          <w:tcPr>
            <w:tcW w:w="4535" w:type="dxa"/>
          </w:tcPr>
          <w:p w14:paraId="39E5CCF0" w14:textId="5D80EF52" w:rsidR="007E5986" w:rsidRPr="00100F8C" w:rsidDel="00700CB5" w:rsidRDefault="007E5986" w:rsidP="008D47FD">
            <w:pPr>
              <w:pStyle w:val="TAL"/>
              <w:rPr>
                <w:del w:id="263" w:author="Matti Kangas (Nokia)" w:date="2025-05-09T21:47:00Z" w16du:dateUtc="2025-05-09T18:47:00Z"/>
              </w:rPr>
            </w:pPr>
            <w:del w:id="264" w:author="Matti Kangas (Nokia)" w:date="2025-05-09T21:47:00Z" w16du:dateUtc="2025-05-09T18:47:00Z">
              <w:r w:rsidRPr="00100F8C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3FF3F532" w14:textId="3669F98D" w:rsidR="007E5986" w:rsidRPr="00100F8C" w:rsidDel="00700CB5" w:rsidRDefault="007E5986" w:rsidP="008D47FD">
            <w:pPr>
              <w:pStyle w:val="TAL"/>
              <w:rPr>
                <w:del w:id="265" w:author="Matti Kangas (Nokia)" w:date="2025-05-09T21:47:00Z" w16du:dateUtc="2025-05-09T18:47:00Z"/>
              </w:rPr>
            </w:pPr>
          </w:p>
        </w:tc>
        <w:tc>
          <w:tcPr>
            <w:tcW w:w="1700" w:type="dxa"/>
          </w:tcPr>
          <w:p w14:paraId="0D12491F" w14:textId="1A976B1E" w:rsidR="007E5986" w:rsidRPr="00100F8C" w:rsidDel="00700CB5" w:rsidRDefault="007E5986" w:rsidP="008D47FD">
            <w:pPr>
              <w:pStyle w:val="TAL"/>
              <w:rPr>
                <w:del w:id="266" w:author="Matti Kangas (Nokia)" w:date="2025-05-09T21:47:00Z" w16du:dateUtc="2025-05-09T18:47:00Z"/>
              </w:rPr>
            </w:pPr>
          </w:p>
        </w:tc>
        <w:tc>
          <w:tcPr>
            <w:tcW w:w="1245" w:type="dxa"/>
          </w:tcPr>
          <w:p w14:paraId="118BE875" w14:textId="3DF53005" w:rsidR="007E5986" w:rsidRPr="00100F8C" w:rsidDel="00700CB5" w:rsidRDefault="007E5986" w:rsidP="008D47FD">
            <w:pPr>
              <w:pStyle w:val="TAL"/>
              <w:rPr>
                <w:del w:id="267" w:author="Matti Kangas (Nokia)" w:date="2025-05-09T21:47:00Z" w16du:dateUtc="2025-05-09T18:47:00Z"/>
              </w:rPr>
            </w:pPr>
          </w:p>
        </w:tc>
      </w:tr>
      <w:tr w:rsidR="007E5986" w:rsidRPr="00100F8C" w14:paraId="166D95CB" w14:textId="77777777" w:rsidTr="008D47FD">
        <w:tc>
          <w:tcPr>
            <w:tcW w:w="4535" w:type="dxa"/>
          </w:tcPr>
          <w:p w14:paraId="19B255A3" w14:textId="77777777" w:rsidR="007E5986" w:rsidRPr="00100F8C" w:rsidRDefault="007E5986" w:rsidP="008D47FD">
            <w:pPr>
              <w:pStyle w:val="TAL"/>
            </w:pPr>
            <w:r w:rsidRPr="00100F8C">
              <w:t xml:space="preserve">        }</w:t>
            </w:r>
          </w:p>
        </w:tc>
        <w:tc>
          <w:tcPr>
            <w:tcW w:w="2267" w:type="dxa"/>
          </w:tcPr>
          <w:p w14:paraId="698C0549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BB3AEC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7446898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0779430A" w14:textId="77777777" w:rsidTr="008D47FD">
        <w:tc>
          <w:tcPr>
            <w:tcW w:w="4535" w:type="dxa"/>
          </w:tcPr>
          <w:p w14:paraId="051848EB" w14:textId="7AB6819D" w:rsidR="007E5986" w:rsidRPr="00100F8C" w:rsidRDefault="007E5986" w:rsidP="008D47FD">
            <w:pPr>
              <w:pStyle w:val="TAL"/>
            </w:pPr>
            <w:r w:rsidRPr="00100F8C">
              <w:t xml:space="preserve">        a2-parameters</w:t>
            </w:r>
            <w:del w:id="268" w:author="Matti Kangas (Nokia)" w:date="2025-05-09T21:53:00Z" w16du:dateUtc="2025-05-09T18:53:00Z">
              <w:r w:rsidRPr="00100F8C" w:rsidDel="00700CB5">
                <w:delText xml:space="preserve"> SEQUENCE {</w:delText>
              </w:r>
            </w:del>
          </w:p>
        </w:tc>
        <w:tc>
          <w:tcPr>
            <w:tcW w:w="2267" w:type="dxa"/>
          </w:tcPr>
          <w:p w14:paraId="0FB20D61" w14:textId="2C7941F7" w:rsidR="007E5986" w:rsidRPr="00100F8C" w:rsidRDefault="00700CB5" w:rsidP="008D47FD">
            <w:pPr>
              <w:pStyle w:val="TAL"/>
            </w:pPr>
            <w:ins w:id="269" w:author="Matti Kangas (Nokia)" w:date="2025-05-09T21:53:00Z" w16du:dateUtc="2025-05-09T18:53:00Z">
              <w:r>
                <w:t>Not present</w:t>
              </w:r>
            </w:ins>
          </w:p>
        </w:tc>
        <w:tc>
          <w:tcPr>
            <w:tcW w:w="1700" w:type="dxa"/>
          </w:tcPr>
          <w:p w14:paraId="3CB809F2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B625C3B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:rsidDel="00700CB5" w14:paraId="7586E6F8" w14:textId="2F186D0E" w:rsidTr="008D47FD">
        <w:trPr>
          <w:del w:id="270" w:author="Matti Kangas (Nokia)" w:date="2025-05-09T21:53:00Z" w16du:dateUtc="2025-05-09T18:53:00Z"/>
        </w:trPr>
        <w:tc>
          <w:tcPr>
            <w:tcW w:w="4535" w:type="dxa"/>
          </w:tcPr>
          <w:p w14:paraId="520D96FF" w14:textId="783020E6" w:rsidR="007E5986" w:rsidRPr="00100F8C" w:rsidDel="00700CB5" w:rsidRDefault="007E5986" w:rsidP="008D47FD">
            <w:pPr>
              <w:pStyle w:val="TAL"/>
              <w:rPr>
                <w:del w:id="271" w:author="Matti Kangas (Nokia)" w:date="2025-05-09T21:53:00Z" w16du:dateUtc="2025-05-09T18:53:00Z"/>
              </w:rPr>
            </w:pPr>
            <w:del w:id="272" w:author="Matti Kangas (Nokia)" w:date="2025-05-09T21:53:00Z" w16du:dateUtc="2025-05-09T18:53:00Z">
              <w:r w:rsidRPr="00100F8C" w:rsidDel="00700CB5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6E668F99" w14:textId="696B0C37" w:rsidR="007E5986" w:rsidRPr="00100F8C" w:rsidDel="00700CB5" w:rsidRDefault="007E5986" w:rsidP="008D47FD">
            <w:pPr>
              <w:pStyle w:val="TAL"/>
              <w:rPr>
                <w:del w:id="273" w:author="Matti Kangas (Nokia)" w:date="2025-05-09T21:53:00Z" w16du:dateUtc="2025-05-09T18:53:00Z"/>
              </w:rPr>
            </w:pPr>
          </w:p>
        </w:tc>
        <w:tc>
          <w:tcPr>
            <w:tcW w:w="1700" w:type="dxa"/>
          </w:tcPr>
          <w:p w14:paraId="6F9FCE0D" w14:textId="4AC09324" w:rsidR="007E5986" w:rsidRPr="00100F8C" w:rsidDel="00700CB5" w:rsidRDefault="007E5986" w:rsidP="008D47FD">
            <w:pPr>
              <w:pStyle w:val="TAL"/>
              <w:rPr>
                <w:del w:id="274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60B0B119" w14:textId="58D99AE7" w:rsidR="007E5986" w:rsidRPr="00100F8C" w:rsidDel="00700CB5" w:rsidRDefault="007E5986" w:rsidP="008D47FD">
            <w:pPr>
              <w:pStyle w:val="TAL"/>
              <w:rPr>
                <w:del w:id="275" w:author="Matti Kangas (Nokia)" w:date="2025-05-09T21:53:00Z" w16du:dateUtc="2025-05-09T18:53:00Z"/>
              </w:rPr>
            </w:pPr>
          </w:p>
        </w:tc>
      </w:tr>
      <w:tr w:rsidR="007E5986" w:rsidRPr="00100F8C" w:rsidDel="00700CB5" w14:paraId="6417C92D" w14:textId="19457104" w:rsidTr="008D47FD">
        <w:trPr>
          <w:del w:id="276" w:author="Matti Kangas (Nokia)" w:date="2025-05-09T21:53:00Z" w16du:dateUtc="2025-05-09T18:53:00Z"/>
        </w:trPr>
        <w:tc>
          <w:tcPr>
            <w:tcW w:w="4535" w:type="dxa"/>
          </w:tcPr>
          <w:p w14:paraId="53579E98" w14:textId="7BEC0361" w:rsidR="007E5986" w:rsidRPr="00100F8C" w:rsidDel="00700CB5" w:rsidRDefault="007E5986" w:rsidP="008D47FD">
            <w:pPr>
              <w:pStyle w:val="TAL"/>
              <w:rPr>
                <w:del w:id="277" w:author="Matti Kangas (Nokia)" w:date="2025-05-09T21:53:00Z" w16du:dateUtc="2025-05-09T18:53:00Z"/>
              </w:rPr>
            </w:pPr>
            <w:del w:id="278" w:author="Matti Kangas (Nokia)" w:date="2025-05-09T21:53:00Z" w16du:dateUtc="2025-05-09T18:53:00Z">
              <w:r w:rsidRPr="00100F8C" w:rsidDel="00700CB5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636C19A3" w14:textId="52B4B851" w:rsidR="007E5986" w:rsidRPr="00100F8C" w:rsidDel="00700CB5" w:rsidRDefault="007E5986" w:rsidP="008D47FD">
            <w:pPr>
              <w:pStyle w:val="TAL"/>
              <w:rPr>
                <w:del w:id="279" w:author="Matti Kangas (Nokia)" w:date="2025-05-09T21:53:00Z" w16du:dateUtc="2025-05-09T18:53:00Z"/>
              </w:rPr>
            </w:pPr>
            <w:del w:id="280" w:author="Matti Kangas (Nokia)" w:date="2025-05-09T21:53:00Z" w16du:dateUtc="2025-05-09T18:53:00Z">
              <w:r w:rsidRPr="00100F8C" w:rsidDel="00700CB5">
                <w:delText>TBD</w:delText>
              </w:r>
            </w:del>
          </w:p>
        </w:tc>
        <w:tc>
          <w:tcPr>
            <w:tcW w:w="1700" w:type="dxa"/>
          </w:tcPr>
          <w:p w14:paraId="45207C0C" w14:textId="7A0FD57D" w:rsidR="007E5986" w:rsidRPr="00100F8C" w:rsidDel="00700CB5" w:rsidRDefault="007E5986" w:rsidP="008D47FD">
            <w:pPr>
              <w:pStyle w:val="TAL"/>
              <w:rPr>
                <w:del w:id="281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0A43BF8A" w14:textId="4C7E02FD" w:rsidR="007E5986" w:rsidRPr="00100F8C" w:rsidDel="00700CB5" w:rsidRDefault="007E5986" w:rsidP="008D47FD">
            <w:pPr>
              <w:pStyle w:val="TAL"/>
              <w:rPr>
                <w:del w:id="282" w:author="Matti Kangas (Nokia)" w:date="2025-05-09T21:53:00Z" w16du:dateUtc="2025-05-09T18:53:00Z"/>
              </w:rPr>
            </w:pPr>
          </w:p>
        </w:tc>
      </w:tr>
      <w:tr w:rsidR="007E5986" w:rsidRPr="00100F8C" w:rsidDel="00700CB5" w14:paraId="56B52E5F" w14:textId="32C0B5BD" w:rsidTr="008D47FD">
        <w:trPr>
          <w:del w:id="283" w:author="Matti Kangas (Nokia)" w:date="2025-05-09T21:53:00Z" w16du:dateUtc="2025-05-09T18:53:00Z"/>
        </w:trPr>
        <w:tc>
          <w:tcPr>
            <w:tcW w:w="4535" w:type="dxa"/>
          </w:tcPr>
          <w:p w14:paraId="7F8DBE74" w14:textId="52B8B736" w:rsidR="007E5986" w:rsidRPr="00100F8C" w:rsidDel="00700CB5" w:rsidRDefault="007E5986" w:rsidP="008D47FD">
            <w:pPr>
              <w:pStyle w:val="TAL"/>
              <w:rPr>
                <w:del w:id="284" w:author="Matti Kangas (Nokia)" w:date="2025-05-09T21:53:00Z" w16du:dateUtc="2025-05-09T18:53:00Z"/>
              </w:rPr>
            </w:pPr>
            <w:del w:id="285" w:author="Matti Kangas (Nokia)" w:date="2025-05-09T21:53:00Z" w16du:dateUtc="2025-05-09T18:53:00Z">
              <w:r w:rsidRPr="00100F8C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7BD052AF" w14:textId="13596DE2" w:rsidR="007E5986" w:rsidRPr="00100F8C" w:rsidDel="00700CB5" w:rsidRDefault="007E5986" w:rsidP="008D47FD">
            <w:pPr>
              <w:pStyle w:val="TAL"/>
              <w:rPr>
                <w:del w:id="286" w:author="Matti Kangas (Nokia)" w:date="2025-05-09T21:53:00Z" w16du:dateUtc="2025-05-09T18:53:00Z"/>
              </w:rPr>
            </w:pPr>
          </w:p>
        </w:tc>
        <w:tc>
          <w:tcPr>
            <w:tcW w:w="1700" w:type="dxa"/>
          </w:tcPr>
          <w:p w14:paraId="02010F2B" w14:textId="68D933B7" w:rsidR="007E5986" w:rsidRPr="00100F8C" w:rsidDel="00700CB5" w:rsidRDefault="007E5986" w:rsidP="008D47FD">
            <w:pPr>
              <w:pStyle w:val="TAL"/>
              <w:rPr>
                <w:del w:id="287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7DAFA761" w14:textId="6FA1F1A8" w:rsidR="007E5986" w:rsidRPr="00100F8C" w:rsidDel="00700CB5" w:rsidRDefault="007E5986" w:rsidP="008D47FD">
            <w:pPr>
              <w:pStyle w:val="TAL"/>
              <w:rPr>
                <w:del w:id="288" w:author="Matti Kangas (Nokia)" w:date="2025-05-09T21:53:00Z" w16du:dateUtc="2025-05-09T18:53:00Z"/>
              </w:rPr>
            </w:pPr>
          </w:p>
        </w:tc>
      </w:tr>
      <w:tr w:rsidR="007E5986" w:rsidRPr="00100F8C" w:rsidDel="00700CB5" w14:paraId="1C966FD9" w14:textId="50D9B324" w:rsidTr="008D47FD">
        <w:trPr>
          <w:del w:id="289" w:author="Matti Kangas (Nokia)" w:date="2025-05-09T21:53:00Z" w16du:dateUtc="2025-05-09T18:53:00Z"/>
        </w:trPr>
        <w:tc>
          <w:tcPr>
            <w:tcW w:w="4535" w:type="dxa"/>
          </w:tcPr>
          <w:p w14:paraId="7FC0E646" w14:textId="2A223097" w:rsidR="007E5986" w:rsidRPr="00100F8C" w:rsidDel="00700CB5" w:rsidRDefault="007E5986" w:rsidP="008D47FD">
            <w:pPr>
              <w:pStyle w:val="TAL"/>
              <w:rPr>
                <w:del w:id="290" w:author="Matti Kangas (Nokia)" w:date="2025-05-09T21:53:00Z" w16du:dateUtc="2025-05-09T18:53:00Z"/>
              </w:rPr>
            </w:pPr>
            <w:del w:id="291" w:author="Matti Kangas (Nokia)" w:date="2025-05-09T21:53:00Z" w16du:dateUtc="2025-05-09T18:53:00Z">
              <w:r w:rsidRPr="00100F8C" w:rsidDel="00700CB5">
                <w:delText xml:space="preserve">        }</w:delText>
              </w:r>
            </w:del>
          </w:p>
        </w:tc>
        <w:tc>
          <w:tcPr>
            <w:tcW w:w="2267" w:type="dxa"/>
          </w:tcPr>
          <w:p w14:paraId="264EFD9F" w14:textId="7CAEDFAD" w:rsidR="007E5986" w:rsidRPr="00100F8C" w:rsidDel="00700CB5" w:rsidRDefault="007E5986" w:rsidP="008D47FD">
            <w:pPr>
              <w:pStyle w:val="TAL"/>
              <w:rPr>
                <w:del w:id="292" w:author="Matti Kangas (Nokia)" w:date="2025-05-09T21:53:00Z" w16du:dateUtc="2025-05-09T18:53:00Z"/>
              </w:rPr>
            </w:pPr>
          </w:p>
        </w:tc>
        <w:tc>
          <w:tcPr>
            <w:tcW w:w="1700" w:type="dxa"/>
          </w:tcPr>
          <w:p w14:paraId="3F648FB5" w14:textId="5BC7F358" w:rsidR="007E5986" w:rsidRPr="00100F8C" w:rsidDel="00700CB5" w:rsidRDefault="007E5986" w:rsidP="008D47FD">
            <w:pPr>
              <w:pStyle w:val="TAL"/>
              <w:rPr>
                <w:del w:id="293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0FE9EF85" w14:textId="20CF6EC8" w:rsidR="007E5986" w:rsidRPr="00100F8C" w:rsidDel="00700CB5" w:rsidRDefault="007E5986" w:rsidP="008D47FD">
            <w:pPr>
              <w:pStyle w:val="TAL"/>
              <w:rPr>
                <w:del w:id="294" w:author="Matti Kangas (Nokia)" w:date="2025-05-09T21:53:00Z" w16du:dateUtc="2025-05-09T18:53:00Z"/>
              </w:rPr>
            </w:pPr>
          </w:p>
        </w:tc>
      </w:tr>
      <w:tr w:rsidR="007E5986" w:rsidRPr="00100F8C" w14:paraId="1507E91E" w14:textId="77777777" w:rsidTr="008D47FD">
        <w:tc>
          <w:tcPr>
            <w:tcW w:w="4535" w:type="dxa"/>
          </w:tcPr>
          <w:p w14:paraId="524DA9F4" w14:textId="77777777" w:rsidR="007E5986" w:rsidRPr="00100F8C" w:rsidRDefault="007E5986" w:rsidP="008D47FD">
            <w:pPr>
              <w:pStyle w:val="TAL"/>
            </w:pPr>
            <w:r w:rsidRPr="00100F8C">
              <w:t xml:space="preserve">      }</w:t>
            </w:r>
          </w:p>
        </w:tc>
        <w:tc>
          <w:tcPr>
            <w:tcW w:w="2267" w:type="dxa"/>
          </w:tcPr>
          <w:p w14:paraId="087DD27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E006E2E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518FCF13" w14:textId="77777777" w:rsidR="007E5986" w:rsidRPr="00100F8C" w:rsidRDefault="007E5986" w:rsidP="008D47FD">
            <w:pPr>
              <w:pStyle w:val="TAL"/>
            </w:pPr>
          </w:p>
        </w:tc>
      </w:tr>
      <w:tr w:rsidR="00700CB5" w:rsidRPr="00100F8C" w14:paraId="5EEFA105" w14:textId="77777777" w:rsidTr="008D47FD">
        <w:trPr>
          <w:ins w:id="295" w:author="Matti Kangas (Nokia)" w:date="2025-05-09T21:54:00Z" w16du:dateUtc="2025-05-09T18:54:00Z"/>
        </w:trPr>
        <w:tc>
          <w:tcPr>
            <w:tcW w:w="4535" w:type="dxa"/>
          </w:tcPr>
          <w:p w14:paraId="12260CAE" w14:textId="78F45578" w:rsidR="00700CB5" w:rsidRPr="00100F8C" w:rsidRDefault="00700CB5" w:rsidP="008D47FD">
            <w:pPr>
              <w:pStyle w:val="TAL"/>
              <w:rPr>
                <w:ins w:id="296" w:author="Matti Kangas (Nokia)" w:date="2025-05-09T21:54:00Z" w16du:dateUtc="2025-05-09T18:54:00Z"/>
              </w:rPr>
            </w:pPr>
            <w:ins w:id="297" w:author="Matti Kangas (Nokia)" w:date="2025-05-09T21:54:00Z" w16du:dateUtc="2025-05-09T18:54:00Z">
              <w:r>
                <w:t xml:space="preserve">      </w:t>
              </w:r>
              <w:r w:rsidRPr="00D839FF">
                <w:t>powerOffset-r18</w:t>
              </w:r>
            </w:ins>
          </w:p>
        </w:tc>
        <w:tc>
          <w:tcPr>
            <w:tcW w:w="2267" w:type="dxa"/>
          </w:tcPr>
          <w:p w14:paraId="58C13D49" w14:textId="58B44532" w:rsidR="00700CB5" w:rsidRPr="00100F8C" w:rsidRDefault="00700CB5" w:rsidP="008D47FD">
            <w:pPr>
              <w:pStyle w:val="TAL"/>
              <w:rPr>
                <w:ins w:id="298" w:author="Matti Kangas (Nokia)" w:date="2025-05-09T21:54:00Z" w16du:dateUtc="2025-05-09T18:54:00Z"/>
              </w:rPr>
            </w:pPr>
            <w:ins w:id="299" w:author="Matti Kangas (Nokia)" w:date="2025-05-09T21:54:00Z" w16du:dateUtc="2025-05-09T18:54:00Z">
              <w:r>
                <w:t>3</w:t>
              </w:r>
            </w:ins>
          </w:p>
        </w:tc>
        <w:tc>
          <w:tcPr>
            <w:tcW w:w="1700" w:type="dxa"/>
          </w:tcPr>
          <w:p w14:paraId="0858FDB4" w14:textId="77777777" w:rsidR="00700CB5" w:rsidRPr="00100F8C" w:rsidRDefault="00700CB5" w:rsidP="008D47FD">
            <w:pPr>
              <w:pStyle w:val="TAL"/>
              <w:rPr>
                <w:ins w:id="300" w:author="Matti Kangas (Nokia)" w:date="2025-05-09T21:54:00Z" w16du:dateUtc="2025-05-09T18:54:00Z"/>
              </w:rPr>
            </w:pPr>
          </w:p>
        </w:tc>
        <w:tc>
          <w:tcPr>
            <w:tcW w:w="1245" w:type="dxa"/>
          </w:tcPr>
          <w:p w14:paraId="5909903F" w14:textId="77777777" w:rsidR="00700CB5" w:rsidRPr="00100F8C" w:rsidRDefault="00700CB5" w:rsidP="008D47FD">
            <w:pPr>
              <w:pStyle w:val="TAL"/>
              <w:rPr>
                <w:ins w:id="301" w:author="Matti Kangas (Nokia)" w:date="2025-05-09T21:54:00Z" w16du:dateUtc="2025-05-09T18:54:00Z"/>
              </w:rPr>
            </w:pPr>
          </w:p>
        </w:tc>
      </w:tr>
      <w:tr w:rsidR="007E5986" w:rsidRPr="00100F8C" w14:paraId="1E0DC47A" w14:textId="77777777" w:rsidTr="008D47FD">
        <w:tc>
          <w:tcPr>
            <w:tcW w:w="4535" w:type="dxa"/>
          </w:tcPr>
          <w:p w14:paraId="6B86D5E0" w14:textId="77777777" w:rsidR="007E5986" w:rsidRPr="00100F8C" w:rsidRDefault="007E5986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2EC7D222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42D5419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A41EC2A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30E9DEE4" w14:textId="77777777" w:rsidTr="008D47FD">
        <w:tc>
          <w:tcPr>
            <w:tcW w:w="4535" w:type="dxa"/>
          </w:tcPr>
          <w:p w14:paraId="11373F29" w14:textId="77777777" w:rsidR="007E5986" w:rsidRPr="00100F8C" w:rsidRDefault="007E5986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0F7EBC4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0C097BA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62D8C426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43888BE" w14:textId="77777777" w:rsidTr="008D47FD">
        <w:tc>
          <w:tcPr>
            <w:tcW w:w="4535" w:type="dxa"/>
          </w:tcPr>
          <w:p w14:paraId="171898B0" w14:textId="77777777" w:rsidR="007E5986" w:rsidRPr="00100F8C" w:rsidRDefault="007E5986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25A652D5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78C48660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663F847" w14:textId="77777777" w:rsidR="007E5986" w:rsidRPr="00100F8C" w:rsidRDefault="007E5986" w:rsidP="008D47FD">
            <w:pPr>
              <w:pStyle w:val="TAL"/>
            </w:pPr>
          </w:p>
        </w:tc>
      </w:tr>
    </w:tbl>
    <w:p w14:paraId="67E2CFC4" w14:textId="77777777" w:rsidR="007E5986" w:rsidRPr="00100F8C" w:rsidRDefault="007E5986" w:rsidP="007E5986"/>
    <w:p w14:paraId="03497DE1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>3-5: CSI-</w:t>
      </w:r>
      <w:proofErr w:type="spellStart"/>
      <w:r w:rsidRPr="00100F8C">
        <w:t>ReportConfig</w:t>
      </w:r>
      <w:proofErr w:type="spellEnd"/>
      <w:r w:rsidRPr="00100F8C">
        <w:t xml:space="preserve"> (Step 8, Table 7.1.1.14.2.3.</w:t>
      </w:r>
      <w:r w:rsidRPr="00100F8C">
        <w:rPr>
          <w:rFonts w:cs="Arial"/>
        </w:rPr>
        <w:t>3.</w:t>
      </w:r>
      <w:r w:rsidRPr="00100F8C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5986" w:rsidRPr="00100F8C" w14:paraId="77E9F27D" w14:textId="77777777" w:rsidTr="008D47FD">
        <w:tc>
          <w:tcPr>
            <w:tcW w:w="9747" w:type="dxa"/>
            <w:gridSpan w:val="4"/>
          </w:tcPr>
          <w:p w14:paraId="356ED4E4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7E5986" w:rsidRPr="00100F8C" w14:paraId="4E8EC97E" w14:textId="77777777" w:rsidTr="008D47FD">
        <w:tc>
          <w:tcPr>
            <w:tcW w:w="4535" w:type="dxa"/>
          </w:tcPr>
          <w:p w14:paraId="65089713" w14:textId="77777777" w:rsidR="007E5986" w:rsidRPr="00100F8C" w:rsidRDefault="007E5986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1598A2E0" w14:textId="77777777" w:rsidR="007E5986" w:rsidRPr="00100F8C" w:rsidRDefault="007E5986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1BAD1F3A" w14:textId="77777777" w:rsidR="007E5986" w:rsidRPr="00100F8C" w:rsidRDefault="007E5986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B93C238" w14:textId="77777777" w:rsidR="007E5986" w:rsidRPr="00100F8C" w:rsidRDefault="007E5986" w:rsidP="008D47FD">
            <w:pPr>
              <w:pStyle w:val="TAH"/>
            </w:pPr>
            <w:r w:rsidRPr="00100F8C">
              <w:t>Condition</w:t>
            </w:r>
          </w:p>
        </w:tc>
      </w:tr>
      <w:tr w:rsidR="007E5986" w:rsidRPr="00100F8C" w14:paraId="59F75BE7" w14:textId="77777777" w:rsidTr="008D47FD">
        <w:tc>
          <w:tcPr>
            <w:tcW w:w="4535" w:type="dxa"/>
          </w:tcPr>
          <w:p w14:paraId="56D4B6DF" w14:textId="77777777" w:rsidR="007E5986" w:rsidRPr="00100F8C" w:rsidRDefault="007E5986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39786985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B74EB5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F75EC4F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3F7FFCB" w14:textId="77777777" w:rsidTr="008D47FD">
        <w:tc>
          <w:tcPr>
            <w:tcW w:w="4535" w:type="dxa"/>
          </w:tcPr>
          <w:p w14:paraId="018D9885" w14:textId="77777777" w:rsidR="007E5986" w:rsidRPr="00100F8C" w:rsidDel="00603143" w:rsidRDefault="007E5986" w:rsidP="008D47FD">
            <w:pPr>
              <w:pStyle w:val="TAL"/>
            </w:pPr>
            <w:r w:rsidRPr="00100F8C">
              <w:t xml:space="preserve">  csi-ReportSubConfigToReleaseList-r18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3020D380" w14:textId="77777777" w:rsidR="007E5986" w:rsidRPr="00100F8C" w:rsidRDefault="007E5986" w:rsidP="008D47FD">
            <w:pPr>
              <w:pStyle w:val="TAL"/>
            </w:pPr>
            <w:r w:rsidRPr="00100F8C">
              <w:t>1 entry</w:t>
            </w:r>
          </w:p>
        </w:tc>
        <w:tc>
          <w:tcPr>
            <w:tcW w:w="1700" w:type="dxa"/>
          </w:tcPr>
          <w:p w14:paraId="765E9D48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6C4B8F3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72193A24" w14:textId="77777777" w:rsidTr="008D47FD">
        <w:tc>
          <w:tcPr>
            <w:tcW w:w="4535" w:type="dxa"/>
          </w:tcPr>
          <w:p w14:paraId="3C1CED75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CSI-ReportSubConfigId-r18[1]</w:t>
            </w:r>
          </w:p>
        </w:tc>
        <w:tc>
          <w:tcPr>
            <w:tcW w:w="2267" w:type="dxa"/>
          </w:tcPr>
          <w:p w14:paraId="3CCE6BC2" w14:textId="77777777" w:rsidR="007E5986" w:rsidRPr="00100F8C" w:rsidRDefault="007E5986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5608CB8A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A7553B6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25623106" w14:textId="77777777" w:rsidTr="008D47FD">
        <w:tc>
          <w:tcPr>
            <w:tcW w:w="4535" w:type="dxa"/>
          </w:tcPr>
          <w:p w14:paraId="4CD86CCA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CSI-ReportSubConfigId-r18[2]</w:t>
            </w:r>
          </w:p>
        </w:tc>
        <w:tc>
          <w:tcPr>
            <w:tcW w:w="2267" w:type="dxa"/>
          </w:tcPr>
          <w:p w14:paraId="25D26903" w14:textId="77777777" w:rsidR="007E5986" w:rsidRPr="00100F8C" w:rsidRDefault="007E5986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1413539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47A5D83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54E46612" w14:textId="77777777" w:rsidTr="008D47FD">
        <w:tc>
          <w:tcPr>
            <w:tcW w:w="4535" w:type="dxa"/>
          </w:tcPr>
          <w:p w14:paraId="42FF8321" w14:textId="77777777" w:rsidR="007E5986" w:rsidRPr="00100F8C" w:rsidRDefault="007E5986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5F565B8F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0F035D3C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F1C89F0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1342B95E" w14:textId="77777777" w:rsidTr="008D47FD">
        <w:tc>
          <w:tcPr>
            <w:tcW w:w="4535" w:type="dxa"/>
          </w:tcPr>
          <w:p w14:paraId="592CAEFB" w14:textId="77777777" w:rsidR="007E5986" w:rsidRPr="00100F8C" w:rsidRDefault="007E5986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2241C959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0D61FF7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1952F41" w14:textId="77777777" w:rsidR="007E5986" w:rsidRPr="00100F8C" w:rsidRDefault="007E5986" w:rsidP="008D47FD">
            <w:pPr>
              <w:pStyle w:val="TAL"/>
            </w:pPr>
          </w:p>
        </w:tc>
      </w:tr>
    </w:tbl>
    <w:p w14:paraId="01CDFC15" w14:textId="77777777" w:rsidR="007E5986" w:rsidRPr="00100F8C" w:rsidRDefault="007E5986" w:rsidP="007E5986"/>
    <w:p w14:paraId="393C1F55" w14:textId="74EE01CA" w:rsidR="00700CB5" w:rsidRDefault="00700CB5" w:rsidP="00700CB5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----------------------------------------------- End of </w:t>
      </w:r>
      <w:r>
        <w:rPr>
          <w:noProof/>
          <w:color w:val="FF0000"/>
        </w:rPr>
        <w:t>second</w:t>
      </w:r>
      <w:r>
        <w:rPr>
          <w:noProof/>
          <w:color w:val="FF0000"/>
        </w:rPr>
        <w:t xml:space="preserve"> change 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9C"/>
    <w:rsid w:val="00022E4A"/>
    <w:rsid w:val="000426E9"/>
    <w:rsid w:val="00070E09"/>
    <w:rsid w:val="000A6394"/>
    <w:rsid w:val="000B7FED"/>
    <w:rsid w:val="000C038A"/>
    <w:rsid w:val="000C6598"/>
    <w:rsid w:val="000D44B3"/>
    <w:rsid w:val="00141F92"/>
    <w:rsid w:val="00145D43"/>
    <w:rsid w:val="00192C46"/>
    <w:rsid w:val="001A08B3"/>
    <w:rsid w:val="001A7B60"/>
    <w:rsid w:val="001B52F0"/>
    <w:rsid w:val="001B7A65"/>
    <w:rsid w:val="001E41F3"/>
    <w:rsid w:val="00241FE8"/>
    <w:rsid w:val="0026004D"/>
    <w:rsid w:val="002640DD"/>
    <w:rsid w:val="00275D12"/>
    <w:rsid w:val="00284FEB"/>
    <w:rsid w:val="002860C4"/>
    <w:rsid w:val="002A0054"/>
    <w:rsid w:val="002B418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CB5"/>
    <w:rsid w:val="00792342"/>
    <w:rsid w:val="007977A8"/>
    <w:rsid w:val="007B512A"/>
    <w:rsid w:val="007C2097"/>
    <w:rsid w:val="007D6A07"/>
    <w:rsid w:val="007E5986"/>
    <w:rsid w:val="007F7259"/>
    <w:rsid w:val="008040A8"/>
    <w:rsid w:val="008279FA"/>
    <w:rsid w:val="008626E7"/>
    <w:rsid w:val="00870EE7"/>
    <w:rsid w:val="008863B9"/>
    <w:rsid w:val="0089228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62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976"/>
    <w:rsid w:val="00E13F3D"/>
    <w:rsid w:val="00E34898"/>
    <w:rsid w:val="00E4280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A00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A00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0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00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05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00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00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05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2A0054"/>
  </w:style>
  <w:style w:type="paragraph" w:styleId="Revision">
    <w:name w:val="Revision"/>
    <w:hidden/>
    <w:uiPriority w:val="99"/>
    <w:semiHidden/>
    <w:rsid w:val="002A00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59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59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08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11</Pages>
  <Words>4036</Words>
  <Characters>23009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16</cp:revision>
  <cp:lastPrinted>1899-12-31T23:00:00Z</cp:lastPrinted>
  <dcterms:created xsi:type="dcterms:W3CDTF">2020-02-03T08:32:00Z</dcterms:created>
  <dcterms:modified xsi:type="dcterms:W3CDTF">2025-05-09T19:01:00Z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R5-252609</vt:lpwstr>
  </property>
  <property fmtid="{D5CDD505-2E9C-101B-9397-08002B2CF9AE}" pid="10" name="Spec#">
    <vt:lpwstr>38.523-1</vt:lpwstr>
  </property>
  <property fmtid="{D5CDD505-2E9C-101B-9397-08002B2CF9AE}" pid="11" name="Cr#">
    <vt:lpwstr>5014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testcases 7.1.1.14.2.1 and 7.1.1.14.2.3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