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R5-252603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5011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testcase 7.1.1.6.8 UTO-UCI CG type 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E383BE" w:rsidR="001E41F3" w:rsidRDefault="00BB0333" w:rsidP="00547111">
            <w:pPr>
              <w:pStyle w:val="CRCoverPage"/>
              <w:spacing w:after="0"/>
              <w:ind w:left="100"/>
              <w:rPr>
                <w:noProof/>
              </w:rPr>
            </w:pPr>
            <w:fldSimple w:instr=" DOCPROPERTY  SourceIfTsg  \* MERGEFORMAT ">
              <w: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NR_XR_enh_plus_CT1-UEConTest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CF622B" w:rsidR="001E41F3" w:rsidRDefault="005C44FF">
            <w:pPr>
              <w:pStyle w:val="CRCoverPage"/>
              <w:spacing w:after="0"/>
              <w:ind w:left="100"/>
              <w:rPr>
                <w:noProof/>
              </w:rPr>
            </w:pPr>
            <w:r>
              <w:rPr>
                <w:noProof/>
              </w:rPr>
              <w:t>TC 7.1.1.6.8 UTO-UCI for CG type 1 is not finished.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3A17CC" w:rsidR="001E41F3" w:rsidRDefault="005C44FF">
            <w:pPr>
              <w:pStyle w:val="CRCoverPage"/>
              <w:spacing w:after="0"/>
              <w:ind w:left="100"/>
              <w:rPr>
                <w:noProof/>
              </w:rPr>
            </w:pPr>
            <w:r>
              <w:rPr>
                <w:noProof/>
              </w:rPr>
              <w:t>Modifying testcase so that it checks that the UE sends the UTO-UCI but also making sure that transmission occasions which are known to have content are indicated correctly.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D735E" w:rsidR="001E41F3" w:rsidRDefault="005C44FF">
            <w:pPr>
              <w:pStyle w:val="CRCoverPage"/>
              <w:spacing w:after="0"/>
              <w:ind w:left="100"/>
              <w:rPr>
                <w:noProof/>
              </w:rPr>
            </w:pPr>
            <w:r>
              <w:rPr>
                <w:noProof/>
              </w:rPr>
              <w:t>UTO-UCI cannot be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9FA90C" w:rsidR="001E41F3" w:rsidRDefault="005C44F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2531A4" w:rsidR="001E41F3" w:rsidRDefault="005C44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EE12DB" w:rsidR="001E41F3" w:rsidRDefault="005C44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F1CCB0" w14:textId="77777777" w:rsidR="00051B7D" w:rsidRPr="003E0671" w:rsidRDefault="00051B7D" w:rsidP="00051B7D">
      <w:pPr>
        <w:jc w:val="center"/>
        <w:rPr>
          <w:noProof/>
          <w:color w:val="FF0000"/>
        </w:rPr>
      </w:pPr>
      <w:r>
        <w:rPr>
          <w:noProof/>
          <w:color w:val="FF0000"/>
        </w:rPr>
        <w:lastRenderedPageBreak/>
        <w:t>----------------------------------------------- Start of first change -----------------------------------------------</w:t>
      </w:r>
    </w:p>
    <w:p w14:paraId="3C609D89" w14:textId="5BD08631" w:rsidR="00BB0333" w:rsidRPr="00100F8C" w:rsidRDefault="00BB0333" w:rsidP="00BB0333">
      <w:pPr>
        <w:pStyle w:val="Heading5"/>
      </w:pPr>
      <w:r w:rsidRPr="00100F8C">
        <w:t>7.1.1.6.8</w:t>
      </w:r>
      <w:r w:rsidRPr="00100F8C">
        <w:tab/>
        <w:t>Correct handling of UL grant / Unused transmission occasion / Configured grant type 1</w:t>
      </w:r>
    </w:p>
    <w:p w14:paraId="6188759F" w14:textId="77777777" w:rsidR="00BB0333" w:rsidRPr="00100F8C" w:rsidRDefault="00BB0333" w:rsidP="00BB0333">
      <w:pPr>
        <w:pStyle w:val="H6"/>
      </w:pPr>
      <w:r w:rsidRPr="00100F8C">
        <w:t>7.1.1.6.8.1</w:t>
      </w:r>
      <w:r w:rsidRPr="00100F8C">
        <w:tab/>
        <w:t>Test Purpose (TP)</w:t>
      </w:r>
    </w:p>
    <w:p w14:paraId="4B154155" w14:textId="77777777" w:rsidR="00BB0333" w:rsidRPr="00100F8C" w:rsidRDefault="00BB0333" w:rsidP="00BB0333">
      <w:pPr>
        <w:pStyle w:val="H6"/>
        <w:rPr>
          <w:rFonts w:cs="Arial"/>
        </w:rPr>
      </w:pPr>
      <w:r w:rsidRPr="00100F8C">
        <w:rPr>
          <w:rFonts w:cs="Arial"/>
        </w:rPr>
        <w:t>(1)</w:t>
      </w:r>
    </w:p>
    <w:p w14:paraId="09783B4A" w14:textId="77777777" w:rsidR="00BB0333" w:rsidRPr="00100F8C" w:rsidRDefault="00BB0333" w:rsidP="00BB0333">
      <w:pPr>
        <w:pStyle w:val="PL"/>
        <w:rPr>
          <w:noProof w:val="0"/>
          <w:lang w:eastAsia="zh-CN"/>
        </w:rPr>
      </w:pPr>
      <w:r w:rsidRPr="00100F8C">
        <w:rPr>
          <w:b/>
          <w:noProof w:val="0"/>
          <w:lang w:eastAsia="zh-CN"/>
        </w:rPr>
        <w:t>with</w:t>
      </w:r>
      <w:r w:rsidRPr="00100F8C">
        <w:rPr>
          <w:noProof w:val="0"/>
          <w:lang w:eastAsia="zh-CN"/>
        </w:rPr>
        <w:t xml:space="preserve"> { UE in </w:t>
      </w:r>
      <w:proofErr w:type="spellStart"/>
      <w:r w:rsidRPr="00100F8C">
        <w:rPr>
          <w:noProof w:val="0"/>
          <w:lang w:eastAsia="zh-CN"/>
        </w:rPr>
        <w:t>RRC_Connected</w:t>
      </w:r>
      <w:proofErr w:type="spellEnd"/>
      <w:r w:rsidRPr="00100F8C">
        <w:rPr>
          <w:noProof w:val="0"/>
          <w:lang w:eastAsia="zh-CN"/>
        </w:rPr>
        <w:t xml:space="preserve"> state with DRB established </w:t>
      </w:r>
      <w:r w:rsidRPr="00100F8C">
        <w:rPr>
          <w:b/>
          <w:bCs/>
          <w:noProof w:val="0"/>
          <w:lang w:eastAsia="zh-CN"/>
        </w:rPr>
        <w:t>and</w:t>
      </w:r>
      <w:r w:rsidRPr="00100F8C">
        <w:rPr>
          <w:noProof w:val="0"/>
          <w:lang w:eastAsia="zh-CN"/>
        </w:rPr>
        <w:t xml:space="preserve"> configured UL grant type 1 }</w:t>
      </w:r>
    </w:p>
    <w:p w14:paraId="64873E74" w14:textId="77777777" w:rsidR="00BB0333" w:rsidRPr="00100F8C" w:rsidRDefault="00BB0333" w:rsidP="00BB0333">
      <w:pPr>
        <w:pStyle w:val="PL"/>
        <w:rPr>
          <w:noProof w:val="0"/>
          <w:lang w:eastAsia="zh-CN"/>
        </w:rPr>
      </w:pPr>
      <w:r w:rsidRPr="00100F8C">
        <w:rPr>
          <w:b/>
          <w:noProof w:val="0"/>
          <w:lang w:eastAsia="zh-CN"/>
        </w:rPr>
        <w:t xml:space="preserve">ensure that </w:t>
      </w:r>
      <w:r w:rsidRPr="00100F8C">
        <w:rPr>
          <w:noProof w:val="0"/>
          <w:lang w:eastAsia="zh-CN"/>
        </w:rPr>
        <w:t>{</w:t>
      </w:r>
    </w:p>
    <w:p w14:paraId="3373C74D" w14:textId="77777777" w:rsidR="00BB0333" w:rsidRPr="00100F8C" w:rsidRDefault="00BB0333" w:rsidP="00BB0333">
      <w:pPr>
        <w:pStyle w:val="PL"/>
        <w:rPr>
          <w:noProof w:val="0"/>
          <w:lang w:eastAsia="zh-CN"/>
        </w:rPr>
      </w:pPr>
      <w:r w:rsidRPr="00100F8C">
        <w:rPr>
          <w:noProof w:val="0"/>
          <w:lang w:eastAsia="zh-CN"/>
        </w:rPr>
        <w:t xml:space="preserve"> </w:t>
      </w:r>
      <w:r w:rsidRPr="00100F8C">
        <w:rPr>
          <w:b/>
          <w:noProof w:val="0"/>
          <w:lang w:eastAsia="zh-CN"/>
        </w:rPr>
        <w:t xml:space="preserve"> when </w:t>
      </w:r>
      <w:r w:rsidRPr="00100F8C">
        <w:rPr>
          <w:noProof w:val="0"/>
          <w:lang w:eastAsia="zh-CN"/>
        </w:rPr>
        <w:t xml:space="preserve">{ the UE determines that buffered data can be transmitted using N CG occasion (N&gt;0, N&lt;nrofBitsInUTO-UCI-r18) </w:t>
      </w:r>
      <w:r w:rsidRPr="00100F8C">
        <w:rPr>
          <w:b/>
          <w:bCs/>
          <w:noProof w:val="0"/>
          <w:lang w:eastAsia="zh-CN"/>
        </w:rPr>
        <w:t>and</w:t>
      </w:r>
      <w:r w:rsidRPr="00100F8C">
        <w:rPr>
          <w:noProof w:val="0"/>
          <w:lang w:eastAsia="zh-CN"/>
        </w:rPr>
        <w:t xml:space="preserve"> UE transmits for the first time in CG occasion m }</w:t>
      </w:r>
    </w:p>
    <w:p w14:paraId="7BB1A2AC" w14:textId="1852F07C" w:rsidR="00BB0333" w:rsidRPr="00100F8C" w:rsidRDefault="00BB0333" w:rsidP="00BB0333">
      <w:pPr>
        <w:pStyle w:val="PL"/>
        <w:rPr>
          <w:noProof w:val="0"/>
          <w:lang w:eastAsia="zh-CN"/>
        </w:rPr>
      </w:pPr>
      <w:r w:rsidRPr="00100F8C">
        <w:rPr>
          <w:b/>
          <w:noProof w:val="0"/>
          <w:lang w:eastAsia="zh-CN"/>
        </w:rPr>
        <w:t xml:space="preserve">    then</w:t>
      </w:r>
      <w:r w:rsidRPr="00100F8C">
        <w:rPr>
          <w:noProof w:val="0"/>
          <w:lang w:eastAsia="zh-CN"/>
        </w:rPr>
        <w:t xml:space="preserve"> { UE transmits UTO-UCI </w:t>
      </w:r>
      <w:del w:id="1" w:author="Matti Kangas (Nokia)" w:date="2025-05-09T15:42:00Z" w16du:dateUtc="2025-05-09T12:42:00Z">
        <w:r w:rsidRPr="00100F8C" w:rsidDel="00AB39D0">
          <w:rPr>
            <w:noProof w:val="0"/>
            <w:lang w:eastAsia="zh-CN"/>
          </w:rPr>
          <w:delText xml:space="preserve">with </w:delText>
        </w:r>
      </w:del>
      <w:ins w:id="2" w:author="Matti Kangas (Nokia)" w:date="2025-05-09T15:40:00Z" w16du:dateUtc="2025-05-09T12:40:00Z">
        <w:r w:rsidR="00AB39D0">
          <w:t>that indicates the usage status (used/unused) of each transmission occasion</w:t>
        </w:r>
      </w:ins>
      <w:del w:id="3" w:author="Matti Kangas (Nokia)" w:date="2025-05-07T12:29:00Z" w16du:dateUtc="2025-05-07T09:29:00Z">
        <w:r w:rsidRPr="00100F8C" w:rsidDel="00A05A66">
          <w:rPr>
            <w:noProof w:val="0"/>
            <w:lang w:eastAsia="zh-CN"/>
          </w:rPr>
          <w:delText>at least one bit set to 1 (</w:delText>
        </w:r>
      </w:del>
      <w:del w:id="4" w:author="Matti Kangas (Nokia)" w:date="2025-05-09T15:40:00Z" w16du:dateUtc="2025-05-09T12:40:00Z">
        <w:r w:rsidRPr="00100F8C" w:rsidDel="00AB39D0">
          <w:rPr>
            <w:noProof w:val="0"/>
            <w:lang w:eastAsia="zh-CN"/>
          </w:rPr>
          <w:delText>unused</w:delText>
        </w:r>
      </w:del>
      <w:del w:id="5" w:author="Matti Kangas (Nokia)" w:date="2025-05-07T12:29:00Z" w16du:dateUtc="2025-05-07T09:29:00Z">
        <w:r w:rsidRPr="00100F8C" w:rsidDel="00A05A66">
          <w:rPr>
            <w:noProof w:val="0"/>
            <w:lang w:eastAsia="zh-CN"/>
          </w:rPr>
          <w:delText>)</w:delText>
        </w:r>
      </w:del>
      <w:del w:id="6" w:author="Matti Kangas (Nokia)" w:date="2025-05-09T15:42:00Z" w16du:dateUtc="2025-05-09T12:42:00Z">
        <w:r w:rsidRPr="00100F8C" w:rsidDel="00AB39D0">
          <w:rPr>
            <w:noProof w:val="0"/>
            <w:lang w:eastAsia="zh-CN"/>
          </w:rPr>
          <w:delText xml:space="preserve"> for the first time in CG occasion m+X (0≤X≤N)</w:delText>
        </w:r>
      </w:del>
      <w:r w:rsidRPr="00100F8C">
        <w:rPr>
          <w:noProof w:val="0"/>
          <w:lang w:eastAsia="zh-CN"/>
        </w:rPr>
        <w:t xml:space="preserve">. The first N-X-1 bits of UTO-UCI are set to 0 (used) and bits from N-X to nrofBitsInUTO-UCI-r18 set to </w:t>
      </w:r>
      <w:ins w:id="7" w:author="Matti Kangas (Nokia)" w:date="2025-05-07T12:31:00Z" w16du:dateUtc="2025-05-07T09:31:00Z">
        <w:r>
          <w:rPr>
            <w:noProof w:val="0"/>
            <w:lang w:eastAsia="zh-CN"/>
          </w:rPr>
          <w:t xml:space="preserve">either </w:t>
        </w:r>
      </w:ins>
      <w:r w:rsidRPr="00100F8C">
        <w:rPr>
          <w:noProof w:val="0"/>
          <w:lang w:eastAsia="zh-CN"/>
        </w:rPr>
        <w:t>1 (unused)</w:t>
      </w:r>
      <w:ins w:id="8" w:author="Matti Kangas (Nokia)" w:date="2025-05-07T12:31:00Z" w16du:dateUtc="2025-05-07T09:31:00Z">
        <w:r>
          <w:rPr>
            <w:noProof w:val="0"/>
            <w:lang w:eastAsia="zh-CN"/>
          </w:rPr>
          <w:t xml:space="preserve"> or 0 (used)</w:t>
        </w:r>
      </w:ins>
      <w:r w:rsidRPr="00100F8C">
        <w:rPr>
          <w:noProof w:val="0"/>
          <w:lang w:eastAsia="zh-CN"/>
        </w:rPr>
        <w:t xml:space="preserve"> }</w:t>
      </w:r>
    </w:p>
    <w:p w14:paraId="68BA882F" w14:textId="77777777" w:rsidR="00BB0333" w:rsidRPr="00100F8C" w:rsidRDefault="00BB0333" w:rsidP="00BB0333">
      <w:pPr>
        <w:pStyle w:val="PL"/>
        <w:rPr>
          <w:noProof w:val="0"/>
        </w:rPr>
      </w:pPr>
      <w:r w:rsidRPr="00100F8C">
        <w:rPr>
          <w:noProof w:val="0"/>
        </w:rPr>
        <w:t xml:space="preserve">            }</w:t>
      </w:r>
    </w:p>
    <w:p w14:paraId="57075BE6" w14:textId="77777777" w:rsidR="00BB0333" w:rsidRPr="00100F8C" w:rsidRDefault="00BB0333" w:rsidP="00BB0333">
      <w:pPr>
        <w:pStyle w:val="PL"/>
        <w:rPr>
          <w:noProof w:val="0"/>
        </w:rPr>
      </w:pPr>
    </w:p>
    <w:p w14:paraId="505D64D0" w14:textId="77777777" w:rsidR="00BB0333" w:rsidRPr="00100F8C" w:rsidRDefault="00BB0333" w:rsidP="00BB0333">
      <w:pPr>
        <w:pStyle w:val="H6"/>
        <w:rPr>
          <w:rFonts w:cs="Arial"/>
        </w:rPr>
      </w:pPr>
      <w:r w:rsidRPr="00100F8C">
        <w:rPr>
          <w:rFonts w:cs="Arial"/>
        </w:rPr>
        <w:t>7.1.1.6.8.2</w:t>
      </w:r>
      <w:r w:rsidRPr="00100F8C">
        <w:rPr>
          <w:rFonts w:cs="Arial"/>
        </w:rPr>
        <w:tab/>
        <w:t>Conformance requirements</w:t>
      </w:r>
    </w:p>
    <w:p w14:paraId="29F16CBC" w14:textId="77777777" w:rsidR="00BB0333" w:rsidRPr="00100F8C" w:rsidRDefault="00BB0333" w:rsidP="00BB0333">
      <w:pPr>
        <w:rPr>
          <w:lang w:eastAsia="sv-SE"/>
        </w:rPr>
      </w:pPr>
      <w:r w:rsidRPr="00100F8C">
        <w:rPr>
          <w:lang w:eastAsia="sv-SE"/>
        </w:rPr>
        <w:t>References: The conformance requirements covered in the present TC are specified in: 3GPP TS 38.321 clause 5.8.2. Unless otherwise stated these are Rel-18 requirements.</w:t>
      </w:r>
    </w:p>
    <w:p w14:paraId="2DE534BA" w14:textId="77777777" w:rsidR="00BB0333" w:rsidRPr="00100F8C" w:rsidRDefault="00BB0333" w:rsidP="00BB0333">
      <w:pPr>
        <w:rPr>
          <w:lang w:eastAsia="sv-SE"/>
        </w:rPr>
      </w:pPr>
      <w:r w:rsidRPr="00100F8C">
        <w:rPr>
          <w:lang w:eastAsia="sv-SE"/>
        </w:rPr>
        <w:t>[TS 38.321, clause 5.8.2]</w:t>
      </w:r>
    </w:p>
    <w:p w14:paraId="4D248189" w14:textId="77777777" w:rsidR="00BB0333" w:rsidRPr="00100F8C" w:rsidRDefault="00BB0333" w:rsidP="00BB0333">
      <w:pPr>
        <w:rPr>
          <w:lang w:eastAsia="ko-KR"/>
        </w:rPr>
      </w:pPr>
      <w:r w:rsidRPr="00100F8C">
        <w:rPr>
          <w:lang w:eastAsia="ko-KR"/>
        </w:rPr>
        <w:t>RRC configures the following parameter when UTO-UCI (as specified in clause 9.3 in TS 38.213 [6]) is configured for a configured grant:</w:t>
      </w:r>
    </w:p>
    <w:p w14:paraId="0C8A46EE" w14:textId="77777777" w:rsidR="00BB0333" w:rsidRPr="00100F8C" w:rsidRDefault="00BB0333" w:rsidP="00BB0333">
      <w:pPr>
        <w:pStyle w:val="B1"/>
        <w:rPr>
          <w:lang w:eastAsia="ko-KR"/>
        </w:rPr>
      </w:pPr>
      <w:r w:rsidRPr="00100F8C">
        <w:rPr>
          <w:i/>
          <w:iCs/>
          <w:lang w:eastAsia="ko-KR"/>
        </w:rPr>
        <w:t>-</w:t>
      </w:r>
      <w:r w:rsidRPr="00100F8C">
        <w:rPr>
          <w:i/>
          <w:iCs/>
          <w:lang w:eastAsia="ko-KR"/>
        </w:rPr>
        <w:tab/>
      </w:r>
      <w:proofErr w:type="spellStart"/>
      <w:r w:rsidRPr="00100F8C">
        <w:rPr>
          <w:i/>
          <w:iCs/>
          <w:lang w:eastAsia="ko-KR"/>
        </w:rPr>
        <w:t>nrofBitsInUTO</w:t>
      </w:r>
      <w:proofErr w:type="spellEnd"/>
      <w:r w:rsidRPr="00100F8C">
        <w:rPr>
          <w:i/>
          <w:iCs/>
          <w:lang w:eastAsia="ko-KR"/>
        </w:rPr>
        <w:t>-UCI</w:t>
      </w:r>
      <w:r w:rsidRPr="00100F8C">
        <w:rPr>
          <w:lang w:eastAsia="ko-KR"/>
        </w:rPr>
        <w:t>: number of bits in a UTO-UCI bitmap.</w:t>
      </w:r>
    </w:p>
    <w:p w14:paraId="2FCFC9FD" w14:textId="77777777" w:rsidR="00BB0333" w:rsidRPr="00100F8C" w:rsidRDefault="00BB0333" w:rsidP="00BB0333">
      <w:pPr>
        <w:rPr>
          <w:lang w:eastAsia="ko-KR"/>
        </w:rPr>
      </w:pPr>
      <w:r w:rsidRPr="00100F8C">
        <w:rPr>
          <w:lang w:eastAsia="ko-KR"/>
        </w:rPr>
        <w:t>For a configured uplink grant, the MAC entity shall:</w:t>
      </w:r>
    </w:p>
    <w:p w14:paraId="5184CB39" w14:textId="77777777" w:rsidR="00BB0333" w:rsidRPr="00100F8C" w:rsidRDefault="00BB0333" w:rsidP="00BB0333">
      <w:pPr>
        <w:pStyle w:val="B1"/>
      </w:pPr>
      <w:r w:rsidRPr="00100F8C">
        <w:t>1&gt;</w:t>
      </w:r>
      <w:r w:rsidRPr="00100F8C">
        <w:tab/>
        <w:t>if its associated configured grant is configured with UTO-UCI and it has not been indicated to the lower layers as unused for PUSCH transmission; or</w:t>
      </w:r>
    </w:p>
    <w:p w14:paraId="6E751B27" w14:textId="77777777" w:rsidR="00BB0333" w:rsidRPr="00100F8C" w:rsidRDefault="00BB0333" w:rsidP="00BB0333">
      <w:pPr>
        <w:pStyle w:val="B1"/>
      </w:pPr>
      <w:r w:rsidRPr="00100F8C">
        <w:t>1&gt;</w:t>
      </w:r>
      <w:r w:rsidRPr="00100F8C">
        <w:tab/>
        <w:t>if its associated configured grant is not configured with UTO-UCI:</w:t>
      </w:r>
    </w:p>
    <w:p w14:paraId="1D9F9205" w14:textId="77777777" w:rsidR="00BB0333" w:rsidRPr="00100F8C" w:rsidRDefault="00BB0333" w:rsidP="00BB0333">
      <w:pPr>
        <w:pStyle w:val="B2"/>
      </w:pPr>
      <w:r w:rsidRPr="00100F8C">
        <w:t>2&gt;</w:t>
      </w:r>
      <w:r w:rsidRPr="00100F8C">
        <w:tab/>
        <w:t>if it is associated with a multi-PUSCH configured grant and meets the validity conditions specified in the clause 6.1 in TS 38.214 [7]; or</w:t>
      </w:r>
    </w:p>
    <w:p w14:paraId="0DB17E32" w14:textId="77777777" w:rsidR="00BB0333" w:rsidRPr="00100F8C" w:rsidRDefault="00BB0333" w:rsidP="00BB0333">
      <w:pPr>
        <w:pStyle w:val="B2"/>
      </w:pPr>
      <w:r w:rsidRPr="00100F8C">
        <w:t>2&gt;</w:t>
      </w:r>
      <w:r w:rsidRPr="00100F8C">
        <w:tab/>
        <w:t>if it is not associated with a multi-PUSCH configured grant:</w:t>
      </w:r>
    </w:p>
    <w:p w14:paraId="6D42F65D" w14:textId="77777777" w:rsidR="00BB0333" w:rsidRPr="00100F8C" w:rsidRDefault="00BB0333" w:rsidP="00BB0333">
      <w:pPr>
        <w:pStyle w:val="B3"/>
      </w:pPr>
      <w:r w:rsidRPr="00100F8C">
        <w:t>3&gt;</w:t>
      </w:r>
      <w:r w:rsidRPr="00100F8C">
        <w:tab/>
        <w:t>consider it available for use.</w:t>
      </w:r>
    </w:p>
    <w:p w14:paraId="3CF24273" w14:textId="77777777" w:rsidR="00BB0333" w:rsidRPr="00100F8C" w:rsidRDefault="00BB0333" w:rsidP="00BB0333">
      <w:pPr>
        <w:rPr>
          <w:lang w:eastAsia="ko-KR"/>
        </w:rPr>
      </w:pPr>
      <w:r w:rsidRPr="00100F8C">
        <w:rPr>
          <w:lang w:eastAsia="ko-KR"/>
        </w:rPr>
        <w:t>The MAC entity shall not include the UL-SCH resource of a configured uplink grant not available for use in its procedures (e.g. in clause 5.4.4).</w:t>
      </w:r>
    </w:p>
    <w:p w14:paraId="34EC0893" w14:textId="77777777" w:rsidR="00BB0333" w:rsidRPr="00100F8C" w:rsidRDefault="00BB0333" w:rsidP="00BB0333">
      <w:pPr>
        <w:rPr>
          <w:lang w:eastAsia="ko-KR"/>
        </w:rPr>
      </w:pPr>
      <w:r w:rsidRPr="00100F8C">
        <w:rPr>
          <w:lang w:eastAsia="ko-KR"/>
        </w:rPr>
        <w:t xml:space="preserve">For a configured grant configured with UTO-UCI, the MAC entity determines if a configured uplink grant which is within the subsequent </w:t>
      </w:r>
      <w:proofErr w:type="spellStart"/>
      <w:r w:rsidRPr="00100F8C">
        <w:rPr>
          <w:i/>
          <w:iCs/>
          <w:lang w:eastAsia="ko-KR"/>
        </w:rPr>
        <w:t>nrofBitsInUTO</w:t>
      </w:r>
      <w:proofErr w:type="spellEnd"/>
      <w:r w:rsidRPr="00100F8C">
        <w:rPr>
          <w:i/>
          <w:iCs/>
          <w:lang w:eastAsia="ko-KR"/>
        </w:rPr>
        <w:t>-UCI</w:t>
      </w:r>
      <w:r w:rsidRPr="00100F8C">
        <w:rPr>
          <w:lang w:eastAsia="ko-KR"/>
        </w:rPr>
        <w:t xml:space="preserve"> valid occasions of its associated configured grant configuration is going to be used for PUSCH transmission by considering at least the amount of buffered data that can be transmitted on the available occasions of the associated configured grant and other available </w:t>
      </w:r>
      <w:r w:rsidRPr="00100F8C">
        <w:t>UL-SCH resources</w:t>
      </w:r>
      <w:r w:rsidRPr="00100F8C">
        <w:rPr>
          <w:lang w:eastAsia="ko-KR"/>
        </w:rPr>
        <w:t>. Upon this determination, the MAC entity sends an indication to lower layers, for use in the procedure for reporting UTO-UCI.</w:t>
      </w:r>
    </w:p>
    <w:p w14:paraId="5E11BE3A" w14:textId="77777777" w:rsidR="00BB0333" w:rsidRPr="00100F8C" w:rsidRDefault="00BB0333" w:rsidP="00BB0333">
      <w:pPr>
        <w:pStyle w:val="H6"/>
      </w:pPr>
      <w:r w:rsidRPr="00100F8C">
        <w:t>7.1.1.6.8.3</w:t>
      </w:r>
      <w:r w:rsidRPr="00100F8C">
        <w:tab/>
        <w:t>Test description</w:t>
      </w:r>
    </w:p>
    <w:p w14:paraId="69BB9434" w14:textId="77777777" w:rsidR="00BB0333" w:rsidRPr="00100F8C" w:rsidRDefault="00BB0333" w:rsidP="00BB0333">
      <w:pPr>
        <w:pStyle w:val="H6"/>
      </w:pPr>
      <w:r w:rsidRPr="00100F8C">
        <w:t>7.1.1.6.8.3.1</w:t>
      </w:r>
      <w:r w:rsidRPr="00100F8C">
        <w:tab/>
        <w:t>Pre-test conditions</w:t>
      </w:r>
    </w:p>
    <w:p w14:paraId="5C3186A0" w14:textId="77777777" w:rsidR="00BB0333" w:rsidRPr="00100F8C" w:rsidRDefault="00BB0333" w:rsidP="00BB0333">
      <w:pPr>
        <w:rPr>
          <w:lang w:eastAsia="zh-CN"/>
        </w:rPr>
      </w:pPr>
      <w:r w:rsidRPr="00100F8C">
        <w:t>Same Pre-test conditions as in clause 7.1.1.0.</w:t>
      </w:r>
    </w:p>
    <w:p w14:paraId="73068C00" w14:textId="77777777" w:rsidR="00BB0333" w:rsidRPr="00100F8C" w:rsidRDefault="00BB0333" w:rsidP="00BB0333">
      <w:pPr>
        <w:pStyle w:val="H6"/>
      </w:pPr>
      <w:r w:rsidRPr="00100F8C">
        <w:lastRenderedPageBreak/>
        <w:t>7.1.1.6.8.3.2</w:t>
      </w:r>
      <w:r w:rsidRPr="00100F8C">
        <w:tab/>
        <w:t>Test procedure sequence</w:t>
      </w:r>
    </w:p>
    <w:p w14:paraId="5D35E112" w14:textId="77777777" w:rsidR="00BB0333" w:rsidRPr="00100F8C" w:rsidRDefault="00BB0333" w:rsidP="00BB0333">
      <w:pPr>
        <w:pStyle w:val="TH"/>
      </w:pPr>
      <w:r w:rsidRPr="00100F8C">
        <w:t>Table 7.1.1.6.8.3.2-1: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BB0333" w:rsidRPr="00100F8C" w14:paraId="26E13F46" w14:textId="77777777" w:rsidTr="008D47FD">
        <w:tc>
          <w:tcPr>
            <w:tcW w:w="534" w:type="dxa"/>
            <w:tcBorders>
              <w:top w:val="single" w:sz="4" w:space="0" w:color="auto"/>
              <w:left w:val="single" w:sz="4" w:space="0" w:color="auto"/>
              <w:bottom w:val="nil"/>
              <w:right w:val="single" w:sz="4" w:space="0" w:color="auto"/>
            </w:tcBorders>
            <w:hideMark/>
          </w:tcPr>
          <w:p w14:paraId="77086027" w14:textId="77777777" w:rsidR="00BB0333" w:rsidRPr="00100F8C" w:rsidRDefault="00BB0333" w:rsidP="008D47FD">
            <w:pPr>
              <w:pStyle w:val="TAH"/>
            </w:pPr>
            <w:r w:rsidRPr="00100F8C">
              <w:t>St</w:t>
            </w:r>
          </w:p>
        </w:tc>
        <w:tc>
          <w:tcPr>
            <w:tcW w:w="3968" w:type="dxa"/>
            <w:tcBorders>
              <w:top w:val="single" w:sz="4" w:space="0" w:color="auto"/>
              <w:left w:val="single" w:sz="4" w:space="0" w:color="auto"/>
              <w:bottom w:val="single" w:sz="4" w:space="0" w:color="auto"/>
              <w:right w:val="single" w:sz="4" w:space="0" w:color="auto"/>
            </w:tcBorders>
            <w:hideMark/>
          </w:tcPr>
          <w:p w14:paraId="175DB899" w14:textId="77777777" w:rsidR="00BB0333" w:rsidRPr="00100F8C" w:rsidRDefault="00BB0333" w:rsidP="008D47FD">
            <w:pPr>
              <w:pStyle w:val="TAH"/>
            </w:pPr>
            <w:r w:rsidRPr="00100F8C">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017F85F3" w14:textId="77777777" w:rsidR="00BB0333" w:rsidRPr="00100F8C" w:rsidRDefault="00BB0333" w:rsidP="008D47FD">
            <w:pPr>
              <w:pStyle w:val="TAH"/>
            </w:pPr>
            <w:r w:rsidRPr="00100F8C">
              <w:t>Message Sequence</w:t>
            </w:r>
          </w:p>
        </w:tc>
        <w:tc>
          <w:tcPr>
            <w:tcW w:w="567" w:type="dxa"/>
            <w:tcBorders>
              <w:top w:val="single" w:sz="4" w:space="0" w:color="auto"/>
              <w:left w:val="single" w:sz="4" w:space="0" w:color="auto"/>
              <w:bottom w:val="nil"/>
              <w:right w:val="single" w:sz="4" w:space="0" w:color="auto"/>
            </w:tcBorders>
            <w:hideMark/>
          </w:tcPr>
          <w:p w14:paraId="14426FE1" w14:textId="77777777" w:rsidR="00BB0333" w:rsidRPr="00100F8C" w:rsidRDefault="00BB0333" w:rsidP="008D47FD">
            <w:pPr>
              <w:pStyle w:val="TAH"/>
            </w:pPr>
            <w:r w:rsidRPr="00100F8C">
              <w:t>TP</w:t>
            </w:r>
          </w:p>
        </w:tc>
        <w:tc>
          <w:tcPr>
            <w:tcW w:w="850" w:type="dxa"/>
            <w:tcBorders>
              <w:top w:val="single" w:sz="4" w:space="0" w:color="auto"/>
              <w:left w:val="single" w:sz="4" w:space="0" w:color="auto"/>
              <w:bottom w:val="nil"/>
              <w:right w:val="single" w:sz="4" w:space="0" w:color="auto"/>
            </w:tcBorders>
            <w:hideMark/>
          </w:tcPr>
          <w:p w14:paraId="53CAD1D8" w14:textId="77777777" w:rsidR="00BB0333" w:rsidRPr="00100F8C" w:rsidRDefault="00BB0333" w:rsidP="008D47FD">
            <w:pPr>
              <w:pStyle w:val="TAH"/>
            </w:pPr>
            <w:r w:rsidRPr="00100F8C">
              <w:t>Verdict</w:t>
            </w:r>
          </w:p>
        </w:tc>
      </w:tr>
      <w:tr w:rsidR="00BB0333" w:rsidRPr="00100F8C" w14:paraId="5CDF358E" w14:textId="77777777" w:rsidTr="008D47FD">
        <w:trPr>
          <w:trHeight w:val="228"/>
        </w:trPr>
        <w:tc>
          <w:tcPr>
            <w:tcW w:w="534" w:type="dxa"/>
            <w:tcBorders>
              <w:top w:val="nil"/>
              <w:left w:val="single" w:sz="4" w:space="0" w:color="auto"/>
              <w:bottom w:val="single" w:sz="4" w:space="0" w:color="auto"/>
              <w:right w:val="single" w:sz="4" w:space="0" w:color="auto"/>
            </w:tcBorders>
          </w:tcPr>
          <w:p w14:paraId="2A451C86" w14:textId="77777777" w:rsidR="00BB0333" w:rsidRPr="00100F8C" w:rsidRDefault="00BB0333" w:rsidP="008D47FD">
            <w:pPr>
              <w:pStyle w:val="TAH"/>
            </w:pPr>
          </w:p>
        </w:tc>
        <w:tc>
          <w:tcPr>
            <w:tcW w:w="3968" w:type="dxa"/>
            <w:tcBorders>
              <w:top w:val="single" w:sz="4" w:space="0" w:color="auto"/>
              <w:left w:val="single" w:sz="4" w:space="0" w:color="auto"/>
              <w:bottom w:val="single" w:sz="4" w:space="0" w:color="auto"/>
              <w:right w:val="single" w:sz="4" w:space="0" w:color="auto"/>
            </w:tcBorders>
          </w:tcPr>
          <w:p w14:paraId="38640E15" w14:textId="77777777" w:rsidR="00BB0333" w:rsidRPr="00100F8C" w:rsidRDefault="00BB0333" w:rsidP="008D47F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17D0774" w14:textId="77777777" w:rsidR="00BB0333" w:rsidRPr="00100F8C" w:rsidRDefault="00BB0333" w:rsidP="008D47FD">
            <w:pPr>
              <w:pStyle w:val="TAH"/>
            </w:pPr>
            <w:r w:rsidRPr="00100F8C">
              <w:t>U - S</w:t>
            </w:r>
          </w:p>
        </w:tc>
        <w:tc>
          <w:tcPr>
            <w:tcW w:w="2976" w:type="dxa"/>
            <w:tcBorders>
              <w:top w:val="single" w:sz="4" w:space="0" w:color="auto"/>
              <w:left w:val="single" w:sz="4" w:space="0" w:color="auto"/>
              <w:bottom w:val="single" w:sz="4" w:space="0" w:color="auto"/>
              <w:right w:val="single" w:sz="4" w:space="0" w:color="auto"/>
            </w:tcBorders>
            <w:hideMark/>
          </w:tcPr>
          <w:p w14:paraId="6493E673" w14:textId="77777777" w:rsidR="00BB0333" w:rsidRPr="00100F8C" w:rsidRDefault="00BB0333" w:rsidP="008D47FD">
            <w:pPr>
              <w:pStyle w:val="TAH"/>
            </w:pPr>
            <w:r w:rsidRPr="00100F8C">
              <w:t>Message</w:t>
            </w:r>
          </w:p>
        </w:tc>
        <w:tc>
          <w:tcPr>
            <w:tcW w:w="567" w:type="dxa"/>
            <w:tcBorders>
              <w:top w:val="nil"/>
              <w:left w:val="single" w:sz="4" w:space="0" w:color="auto"/>
              <w:bottom w:val="single" w:sz="4" w:space="0" w:color="auto"/>
              <w:right w:val="single" w:sz="4" w:space="0" w:color="auto"/>
            </w:tcBorders>
          </w:tcPr>
          <w:p w14:paraId="18FCA69E" w14:textId="77777777" w:rsidR="00BB0333" w:rsidRPr="00100F8C" w:rsidRDefault="00BB0333" w:rsidP="008D47FD">
            <w:pPr>
              <w:pStyle w:val="TAH"/>
            </w:pPr>
          </w:p>
        </w:tc>
        <w:tc>
          <w:tcPr>
            <w:tcW w:w="850" w:type="dxa"/>
            <w:tcBorders>
              <w:top w:val="nil"/>
              <w:left w:val="single" w:sz="4" w:space="0" w:color="auto"/>
              <w:bottom w:val="single" w:sz="4" w:space="0" w:color="auto"/>
              <w:right w:val="single" w:sz="4" w:space="0" w:color="auto"/>
            </w:tcBorders>
          </w:tcPr>
          <w:p w14:paraId="2F90B0E6" w14:textId="77777777" w:rsidR="00BB0333" w:rsidRPr="00100F8C" w:rsidRDefault="00BB0333" w:rsidP="008D47FD">
            <w:pPr>
              <w:pStyle w:val="TAH"/>
            </w:pPr>
          </w:p>
        </w:tc>
      </w:tr>
      <w:tr w:rsidR="00BB0333" w:rsidRPr="00100F8C" w14:paraId="6FE2D335" w14:textId="77777777" w:rsidTr="008D47FD">
        <w:tc>
          <w:tcPr>
            <w:tcW w:w="534" w:type="dxa"/>
            <w:tcBorders>
              <w:top w:val="nil"/>
              <w:left w:val="single" w:sz="4" w:space="0" w:color="auto"/>
              <w:bottom w:val="single" w:sz="4" w:space="0" w:color="auto"/>
              <w:right w:val="single" w:sz="4" w:space="0" w:color="auto"/>
            </w:tcBorders>
            <w:hideMark/>
          </w:tcPr>
          <w:p w14:paraId="7A1665CB" w14:textId="77777777" w:rsidR="00BB0333" w:rsidRPr="00100F8C" w:rsidRDefault="00BB0333" w:rsidP="008D47FD">
            <w:pPr>
              <w:pStyle w:val="TAC"/>
            </w:pPr>
            <w:r w:rsidRPr="00100F8C">
              <w:t>1</w:t>
            </w:r>
          </w:p>
        </w:tc>
        <w:tc>
          <w:tcPr>
            <w:tcW w:w="3968" w:type="dxa"/>
            <w:tcBorders>
              <w:top w:val="single" w:sz="4" w:space="0" w:color="auto"/>
              <w:left w:val="single" w:sz="4" w:space="0" w:color="auto"/>
              <w:bottom w:val="single" w:sz="4" w:space="0" w:color="auto"/>
              <w:right w:val="single" w:sz="4" w:space="0" w:color="auto"/>
            </w:tcBorders>
            <w:hideMark/>
          </w:tcPr>
          <w:p w14:paraId="484C1B73" w14:textId="77777777" w:rsidR="00BB0333" w:rsidRPr="00100F8C" w:rsidRDefault="00BB0333" w:rsidP="008D47FD">
            <w:pPr>
              <w:pStyle w:val="TAL"/>
            </w:pPr>
            <w:r w:rsidRPr="00100F8C">
              <w:t xml:space="preserve">The SS transmits </w:t>
            </w:r>
            <w:proofErr w:type="spellStart"/>
            <w:r w:rsidRPr="00100F8C">
              <w:rPr>
                <w:i/>
              </w:rPr>
              <w:t>RRCReconfiguration</w:t>
            </w:r>
            <w:proofErr w:type="spellEnd"/>
            <w:r w:rsidRPr="00100F8C">
              <w:t xml:space="preserve"> message to configure UL configured grant type 1 and UTO-UCI for 8 transmission occasions.</w:t>
            </w:r>
          </w:p>
        </w:tc>
        <w:tc>
          <w:tcPr>
            <w:tcW w:w="708" w:type="dxa"/>
            <w:tcBorders>
              <w:top w:val="single" w:sz="4" w:space="0" w:color="auto"/>
              <w:left w:val="single" w:sz="4" w:space="0" w:color="auto"/>
              <w:bottom w:val="single" w:sz="4" w:space="0" w:color="auto"/>
              <w:right w:val="single" w:sz="4" w:space="0" w:color="auto"/>
            </w:tcBorders>
            <w:hideMark/>
          </w:tcPr>
          <w:p w14:paraId="2AC5EA9D" w14:textId="77777777" w:rsidR="00BB0333" w:rsidRPr="00100F8C" w:rsidRDefault="00BB0333" w:rsidP="008D47FD">
            <w:pPr>
              <w:pStyle w:val="TAC"/>
            </w:pPr>
            <w:r w:rsidRPr="00100F8C">
              <w:t>&lt;--</w:t>
            </w:r>
          </w:p>
        </w:tc>
        <w:tc>
          <w:tcPr>
            <w:tcW w:w="2976" w:type="dxa"/>
            <w:tcBorders>
              <w:top w:val="single" w:sz="4" w:space="0" w:color="auto"/>
              <w:left w:val="single" w:sz="4" w:space="0" w:color="auto"/>
              <w:bottom w:val="single" w:sz="4" w:space="0" w:color="auto"/>
              <w:right w:val="single" w:sz="4" w:space="0" w:color="auto"/>
            </w:tcBorders>
          </w:tcPr>
          <w:p w14:paraId="05C648BA" w14:textId="77777777" w:rsidR="00BB0333" w:rsidRPr="00100F8C" w:rsidRDefault="00BB0333" w:rsidP="008D47FD">
            <w:pPr>
              <w:pStyle w:val="TAL"/>
              <w:rPr>
                <w:iCs/>
              </w:rPr>
            </w:pPr>
            <w:proofErr w:type="spellStart"/>
            <w:r w:rsidRPr="00100F8C">
              <w:rPr>
                <w:iCs/>
              </w:rPr>
              <w:t>RRCReconfiguration</w:t>
            </w:r>
            <w:proofErr w:type="spellEnd"/>
          </w:p>
        </w:tc>
        <w:tc>
          <w:tcPr>
            <w:tcW w:w="567" w:type="dxa"/>
            <w:tcBorders>
              <w:top w:val="nil"/>
              <w:left w:val="single" w:sz="4" w:space="0" w:color="auto"/>
              <w:bottom w:val="single" w:sz="4" w:space="0" w:color="auto"/>
              <w:right w:val="single" w:sz="4" w:space="0" w:color="auto"/>
            </w:tcBorders>
            <w:hideMark/>
          </w:tcPr>
          <w:p w14:paraId="22E0CA2F" w14:textId="77777777" w:rsidR="00BB0333" w:rsidRPr="00100F8C" w:rsidRDefault="00BB0333" w:rsidP="008D47FD">
            <w:pPr>
              <w:pStyle w:val="TAC"/>
            </w:pPr>
            <w:r w:rsidRPr="00100F8C">
              <w:t>-</w:t>
            </w:r>
          </w:p>
        </w:tc>
        <w:tc>
          <w:tcPr>
            <w:tcW w:w="850" w:type="dxa"/>
            <w:tcBorders>
              <w:top w:val="nil"/>
              <w:left w:val="single" w:sz="4" w:space="0" w:color="auto"/>
              <w:bottom w:val="single" w:sz="4" w:space="0" w:color="auto"/>
              <w:right w:val="single" w:sz="4" w:space="0" w:color="auto"/>
            </w:tcBorders>
            <w:hideMark/>
          </w:tcPr>
          <w:p w14:paraId="24B932E9" w14:textId="77777777" w:rsidR="00BB0333" w:rsidRPr="00100F8C" w:rsidRDefault="00BB0333" w:rsidP="008D47FD">
            <w:pPr>
              <w:pStyle w:val="TAC"/>
            </w:pPr>
            <w:r w:rsidRPr="00100F8C">
              <w:t>-</w:t>
            </w:r>
          </w:p>
        </w:tc>
      </w:tr>
      <w:tr w:rsidR="00BB0333" w:rsidRPr="00100F8C" w14:paraId="62D65288" w14:textId="77777777" w:rsidTr="008D47FD">
        <w:tc>
          <w:tcPr>
            <w:tcW w:w="534" w:type="dxa"/>
            <w:tcBorders>
              <w:top w:val="single" w:sz="4" w:space="0" w:color="auto"/>
              <w:left w:val="single" w:sz="4" w:space="0" w:color="auto"/>
              <w:bottom w:val="single" w:sz="4" w:space="0" w:color="auto"/>
              <w:right w:val="single" w:sz="4" w:space="0" w:color="auto"/>
            </w:tcBorders>
          </w:tcPr>
          <w:p w14:paraId="6BCD8BCA" w14:textId="77777777" w:rsidR="00BB0333" w:rsidRPr="00100F8C" w:rsidRDefault="00BB0333" w:rsidP="008D47FD">
            <w:pPr>
              <w:pStyle w:val="TAC"/>
            </w:pPr>
            <w:r w:rsidRPr="00100F8C">
              <w:t>2</w:t>
            </w:r>
          </w:p>
        </w:tc>
        <w:tc>
          <w:tcPr>
            <w:tcW w:w="3968" w:type="dxa"/>
            <w:tcBorders>
              <w:top w:val="single" w:sz="4" w:space="0" w:color="auto"/>
              <w:left w:val="single" w:sz="4" w:space="0" w:color="auto"/>
              <w:bottom w:val="single" w:sz="4" w:space="0" w:color="auto"/>
              <w:right w:val="single" w:sz="4" w:space="0" w:color="auto"/>
            </w:tcBorders>
          </w:tcPr>
          <w:p w14:paraId="4778C82E" w14:textId="77777777" w:rsidR="00BB0333" w:rsidRPr="00100F8C" w:rsidRDefault="00BB0333" w:rsidP="008D47FD">
            <w:pPr>
              <w:pStyle w:val="TAL"/>
            </w:pPr>
            <w:r w:rsidRPr="00100F8C">
              <w:t xml:space="preserve">The UE transmits </w:t>
            </w:r>
            <w:proofErr w:type="spellStart"/>
            <w:r w:rsidRPr="00100F8C">
              <w:rPr>
                <w:i/>
                <w:iCs/>
              </w:rPr>
              <w:t>RRCReconfigurationComplete</w:t>
            </w:r>
            <w:proofErr w:type="spellEnd"/>
            <w:r w:rsidRPr="00100F8C">
              <w:t xml:space="preserve"> message to indicate successful configuration.</w:t>
            </w:r>
          </w:p>
        </w:tc>
        <w:tc>
          <w:tcPr>
            <w:tcW w:w="708" w:type="dxa"/>
            <w:tcBorders>
              <w:top w:val="single" w:sz="4" w:space="0" w:color="auto"/>
              <w:left w:val="single" w:sz="4" w:space="0" w:color="auto"/>
              <w:bottom w:val="single" w:sz="4" w:space="0" w:color="auto"/>
              <w:right w:val="single" w:sz="4" w:space="0" w:color="auto"/>
            </w:tcBorders>
          </w:tcPr>
          <w:p w14:paraId="7FA47A07" w14:textId="77777777" w:rsidR="00BB0333" w:rsidRPr="00100F8C" w:rsidRDefault="00BB0333" w:rsidP="008D47FD">
            <w:pPr>
              <w:pStyle w:val="TAC"/>
            </w:pPr>
            <w:r w:rsidRPr="00100F8C">
              <w:t>--&gt;</w:t>
            </w:r>
          </w:p>
        </w:tc>
        <w:tc>
          <w:tcPr>
            <w:tcW w:w="2976" w:type="dxa"/>
            <w:tcBorders>
              <w:top w:val="single" w:sz="4" w:space="0" w:color="auto"/>
              <w:left w:val="single" w:sz="4" w:space="0" w:color="auto"/>
              <w:bottom w:val="single" w:sz="4" w:space="0" w:color="auto"/>
              <w:right w:val="single" w:sz="4" w:space="0" w:color="auto"/>
            </w:tcBorders>
          </w:tcPr>
          <w:p w14:paraId="63EA5F45" w14:textId="77777777" w:rsidR="00BB0333" w:rsidRPr="00100F8C" w:rsidRDefault="00BB0333" w:rsidP="008D47FD">
            <w:pPr>
              <w:pStyle w:val="TAL"/>
            </w:pPr>
            <w:proofErr w:type="spellStart"/>
            <w:r w:rsidRPr="00100F8C">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3155B64E" w14:textId="77777777" w:rsidR="00BB0333" w:rsidRPr="00100F8C" w:rsidRDefault="00BB0333" w:rsidP="008D47FD">
            <w:pPr>
              <w:pStyle w:val="TAC"/>
            </w:pPr>
            <w:r w:rsidRPr="00100F8C">
              <w:t>-</w:t>
            </w:r>
          </w:p>
        </w:tc>
        <w:tc>
          <w:tcPr>
            <w:tcW w:w="850" w:type="dxa"/>
            <w:tcBorders>
              <w:top w:val="single" w:sz="4" w:space="0" w:color="auto"/>
              <w:left w:val="single" w:sz="4" w:space="0" w:color="auto"/>
              <w:bottom w:val="single" w:sz="4" w:space="0" w:color="auto"/>
              <w:right w:val="single" w:sz="4" w:space="0" w:color="auto"/>
            </w:tcBorders>
          </w:tcPr>
          <w:p w14:paraId="403F98D1" w14:textId="77777777" w:rsidR="00BB0333" w:rsidRPr="00100F8C" w:rsidRDefault="00BB0333" w:rsidP="008D47FD">
            <w:pPr>
              <w:pStyle w:val="TAC"/>
            </w:pPr>
            <w:r w:rsidRPr="00100F8C">
              <w:t>-</w:t>
            </w:r>
          </w:p>
        </w:tc>
      </w:tr>
      <w:tr w:rsidR="00BB0333" w:rsidRPr="00100F8C" w14:paraId="743A7C2B" w14:textId="77777777" w:rsidTr="008D47FD">
        <w:tc>
          <w:tcPr>
            <w:tcW w:w="534" w:type="dxa"/>
            <w:tcBorders>
              <w:top w:val="single" w:sz="4" w:space="0" w:color="auto"/>
              <w:left w:val="single" w:sz="4" w:space="0" w:color="auto"/>
              <w:bottom w:val="single" w:sz="4" w:space="0" w:color="auto"/>
              <w:right w:val="single" w:sz="4" w:space="0" w:color="auto"/>
            </w:tcBorders>
          </w:tcPr>
          <w:p w14:paraId="5329059E" w14:textId="77777777" w:rsidR="00BB0333" w:rsidRPr="00100F8C" w:rsidRDefault="00BB0333" w:rsidP="008D47FD">
            <w:pPr>
              <w:pStyle w:val="TAC"/>
            </w:pPr>
            <w:r w:rsidRPr="00100F8C">
              <w:t>3</w:t>
            </w:r>
          </w:p>
        </w:tc>
        <w:tc>
          <w:tcPr>
            <w:tcW w:w="3968" w:type="dxa"/>
            <w:tcBorders>
              <w:top w:val="single" w:sz="4" w:space="0" w:color="auto"/>
              <w:left w:val="single" w:sz="4" w:space="0" w:color="auto"/>
              <w:bottom w:val="single" w:sz="4" w:space="0" w:color="auto"/>
              <w:right w:val="single" w:sz="4" w:space="0" w:color="auto"/>
            </w:tcBorders>
          </w:tcPr>
          <w:p w14:paraId="67C972E9" w14:textId="77777777" w:rsidR="00BB0333" w:rsidRPr="00100F8C" w:rsidRDefault="00BB0333" w:rsidP="008D47FD">
            <w:pPr>
              <w:pStyle w:val="TAL"/>
            </w:pPr>
            <w:r w:rsidRPr="00100F8C">
              <w:t>The SS transmits a DL MAC PDU containing 4 RLC SDUs of size 99 bytes. (Note 1)</w:t>
            </w:r>
          </w:p>
        </w:tc>
        <w:tc>
          <w:tcPr>
            <w:tcW w:w="708" w:type="dxa"/>
            <w:tcBorders>
              <w:top w:val="single" w:sz="4" w:space="0" w:color="auto"/>
              <w:left w:val="single" w:sz="4" w:space="0" w:color="auto"/>
              <w:bottom w:val="single" w:sz="4" w:space="0" w:color="auto"/>
              <w:right w:val="single" w:sz="4" w:space="0" w:color="auto"/>
            </w:tcBorders>
          </w:tcPr>
          <w:p w14:paraId="364A3FCB" w14:textId="77777777" w:rsidR="00BB0333" w:rsidRPr="00100F8C" w:rsidRDefault="00BB0333" w:rsidP="008D47FD">
            <w:pPr>
              <w:pStyle w:val="TAC"/>
            </w:pPr>
            <w:r w:rsidRPr="00100F8C">
              <w:t>&lt;--</w:t>
            </w:r>
          </w:p>
        </w:tc>
        <w:tc>
          <w:tcPr>
            <w:tcW w:w="2976" w:type="dxa"/>
            <w:tcBorders>
              <w:top w:val="single" w:sz="4" w:space="0" w:color="auto"/>
              <w:left w:val="single" w:sz="4" w:space="0" w:color="auto"/>
              <w:bottom w:val="single" w:sz="4" w:space="0" w:color="auto"/>
              <w:right w:val="single" w:sz="4" w:space="0" w:color="auto"/>
            </w:tcBorders>
          </w:tcPr>
          <w:p w14:paraId="597E1ED8" w14:textId="77777777" w:rsidR="00BB0333" w:rsidRPr="00100F8C" w:rsidRDefault="00BB0333" w:rsidP="008D47FD">
            <w:pPr>
              <w:pStyle w:val="TAL"/>
            </w:pPr>
            <w:r w:rsidRPr="00100F8C">
              <w:t>MAC PDU (4 RLC SDUs)</w:t>
            </w:r>
          </w:p>
        </w:tc>
        <w:tc>
          <w:tcPr>
            <w:tcW w:w="567" w:type="dxa"/>
            <w:tcBorders>
              <w:top w:val="single" w:sz="4" w:space="0" w:color="auto"/>
              <w:left w:val="single" w:sz="4" w:space="0" w:color="auto"/>
              <w:bottom w:val="single" w:sz="4" w:space="0" w:color="auto"/>
              <w:right w:val="single" w:sz="4" w:space="0" w:color="auto"/>
            </w:tcBorders>
          </w:tcPr>
          <w:p w14:paraId="567224FA" w14:textId="77777777" w:rsidR="00BB0333" w:rsidRPr="00100F8C" w:rsidRDefault="00BB0333" w:rsidP="008D47FD">
            <w:pPr>
              <w:pStyle w:val="TAC"/>
            </w:pPr>
            <w:r w:rsidRPr="00100F8C">
              <w:t>-</w:t>
            </w:r>
          </w:p>
        </w:tc>
        <w:tc>
          <w:tcPr>
            <w:tcW w:w="850" w:type="dxa"/>
            <w:tcBorders>
              <w:top w:val="single" w:sz="4" w:space="0" w:color="auto"/>
              <w:left w:val="single" w:sz="4" w:space="0" w:color="auto"/>
              <w:bottom w:val="single" w:sz="4" w:space="0" w:color="auto"/>
              <w:right w:val="single" w:sz="4" w:space="0" w:color="auto"/>
            </w:tcBorders>
          </w:tcPr>
          <w:p w14:paraId="740162DC" w14:textId="77777777" w:rsidR="00BB0333" w:rsidRPr="00100F8C" w:rsidRDefault="00BB0333" w:rsidP="008D47FD">
            <w:pPr>
              <w:pStyle w:val="TAC"/>
            </w:pPr>
            <w:r w:rsidRPr="00100F8C">
              <w:t>-</w:t>
            </w:r>
          </w:p>
        </w:tc>
      </w:tr>
      <w:tr w:rsidR="00BB0333" w:rsidRPr="00100F8C" w14:paraId="6FF91106" w14:textId="77777777" w:rsidTr="008D47FD">
        <w:tc>
          <w:tcPr>
            <w:tcW w:w="534" w:type="dxa"/>
            <w:tcBorders>
              <w:top w:val="single" w:sz="4" w:space="0" w:color="auto"/>
              <w:left w:val="single" w:sz="4" w:space="0" w:color="auto"/>
              <w:bottom w:val="single" w:sz="4" w:space="0" w:color="auto"/>
              <w:right w:val="single" w:sz="4" w:space="0" w:color="auto"/>
            </w:tcBorders>
          </w:tcPr>
          <w:p w14:paraId="02BA6D58" w14:textId="77777777" w:rsidR="00BB0333" w:rsidRPr="00100F8C" w:rsidRDefault="00BB0333" w:rsidP="008D47FD">
            <w:pPr>
              <w:pStyle w:val="TAC"/>
            </w:pPr>
            <w:r w:rsidRPr="00100F8C">
              <w:t>-</w:t>
            </w:r>
          </w:p>
        </w:tc>
        <w:tc>
          <w:tcPr>
            <w:tcW w:w="3968" w:type="dxa"/>
            <w:tcBorders>
              <w:top w:val="single" w:sz="4" w:space="0" w:color="auto"/>
              <w:left w:val="single" w:sz="4" w:space="0" w:color="auto"/>
              <w:bottom w:val="single" w:sz="4" w:space="0" w:color="auto"/>
              <w:right w:val="single" w:sz="4" w:space="0" w:color="auto"/>
            </w:tcBorders>
          </w:tcPr>
          <w:p w14:paraId="450175DA" w14:textId="77777777" w:rsidR="00BB0333" w:rsidRPr="00100F8C" w:rsidRDefault="00BB0333" w:rsidP="008D47FD">
            <w:pPr>
              <w:pStyle w:val="TAL"/>
            </w:pPr>
            <w:r w:rsidRPr="00100F8C">
              <w:t xml:space="preserve">EXCEPTION: Step 4 is repeated 4 times. Testcase is considered passed when UE transmits UTO-UCI with first 4-m-1 bits set to 0 and last 5+m bits set to </w:t>
            </w:r>
            <w:ins w:id="9" w:author="Matti Kangas (Nokia)" w:date="2025-05-07T12:32:00Z" w16du:dateUtc="2025-05-07T09:32:00Z">
              <w:r>
                <w:t>either 0 or 1</w:t>
              </w:r>
            </w:ins>
            <w:del w:id="10" w:author="Matti Kangas (Nokia)" w:date="2025-05-07T12:32:00Z" w16du:dateUtc="2025-05-07T09:32:00Z">
              <w:r w:rsidRPr="00100F8C" w:rsidDel="00A05A66">
                <w:delText>FFS</w:delText>
              </w:r>
            </w:del>
            <w:r w:rsidRPr="00100F8C">
              <w:t>, where m is the index of transmission occasion, i.e. m = [0,1,2,3].</w:t>
            </w:r>
          </w:p>
        </w:tc>
        <w:tc>
          <w:tcPr>
            <w:tcW w:w="708" w:type="dxa"/>
            <w:tcBorders>
              <w:top w:val="single" w:sz="4" w:space="0" w:color="auto"/>
              <w:left w:val="single" w:sz="4" w:space="0" w:color="auto"/>
              <w:bottom w:val="single" w:sz="4" w:space="0" w:color="auto"/>
              <w:right w:val="single" w:sz="4" w:space="0" w:color="auto"/>
            </w:tcBorders>
          </w:tcPr>
          <w:p w14:paraId="6412FE78" w14:textId="77777777" w:rsidR="00BB0333" w:rsidRPr="00100F8C" w:rsidRDefault="00BB0333" w:rsidP="008D47FD">
            <w:pPr>
              <w:pStyle w:val="TAC"/>
            </w:pPr>
            <w:r w:rsidRPr="00100F8C">
              <w:t>-</w:t>
            </w:r>
          </w:p>
        </w:tc>
        <w:tc>
          <w:tcPr>
            <w:tcW w:w="2976" w:type="dxa"/>
            <w:tcBorders>
              <w:top w:val="single" w:sz="4" w:space="0" w:color="auto"/>
              <w:left w:val="single" w:sz="4" w:space="0" w:color="auto"/>
              <w:bottom w:val="single" w:sz="4" w:space="0" w:color="auto"/>
              <w:right w:val="single" w:sz="4" w:space="0" w:color="auto"/>
            </w:tcBorders>
          </w:tcPr>
          <w:p w14:paraId="47B91D02" w14:textId="77777777" w:rsidR="00BB0333" w:rsidRPr="00100F8C" w:rsidRDefault="00BB0333" w:rsidP="008D47FD">
            <w:pPr>
              <w:pStyle w:val="TAL"/>
            </w:pPr>
            <w:r w:rsidRPr="00100F8C">
              <w:t>-</w:t>
            </w:r>
          </w:p>
        </w:tc>
        <w:tc>
          <w:tcPr>
            <w:tcW w:w="567" w:type="dxa"/>
            <w:tcBorders>
              <w:top w:val="single" w:sz="4" w:space="0" w:color="auto"/>
              <w:left w:val="single" w:sz="4" w:space="0" w:color="auto"/>
              <w:bottom w:val="single" w:sz="4" w:space="0" w:color="auto"/>
              <w:right w:val="single" w:sz="4" w:space="0" w:color="auto"/>
            </w:tcBorders>
          </w:tcPr>
          <w:p w14:paraId="239AA048" w14:textId="77777777" w:rsidR="00BB0333" w:rsidRPr="00100F8C" w:rsidRDefault="00BB0333" w:rsidP="008D47FD">
            <w:pPr>
              <w:pStyle w:val="TAC"/>
            </w:pPr>
            <w:r w:rsidRPr="00100F8C">
              <w:t>-</w:t>
            </w:r>
          </w:p>
        </w:tc>
        <w:tc>
          <w:tcPr>
            <w:tcW w:w="850" w:type="dxa"/>
            <w:tcBorders>
              <w:top w:val="single" w:sz="4" w:space="0" w:color="auto"/>
              <w:left w:val="single" w:sz="4" w:space="0" w:color="auto"/>
              <w:bottom w:val="single" w:sz="4" w:space="0" w:color="auto"/>
              <w:right w:val="single" w:sz="4" w:space="0" w:color="auto"/>
            </w:tcBorders>
          </w:tcPr>
          <w:p w14:paraId="7E03B9BA" w14:textId="77777777" w:rsidR="00BB0333" w:rsidRPr="00100F8C" w:rsidRDefault="00BB0333" w:rsidP="008D47FD">
            <w:pPr>
              <w:pStyle w:val="TAC"/>
            </w:pPr>
            <w:r w:rsidRPr="00100F8C">
              <w:t>-</w:t>
            </w:r>
          </w:p>
        </w:tc>
      </w:tr>
      <w:tr w:rsidR="00BB0333" w:rsidRPr="00100F8C" w14:paraId="169A43EB" w14:textId="77777777" w:rsidTr="008D47FD">
        <w:tc>
          <w:tcPr>
            <w:tcW w:w="534" w:type="dxa"/>
            <w:tcBorders>
              <w:top w:val="single" w:sz="4" w:space="0" w:color="auto"/>
              <w:left w:val="single" w:sz="4" w:space="0" w:color="auto"/>
              <w:bottom w:val="single" w:sz="4" w:space="0" w:color="auto"/>
              <w:right w:val="single" w:sz="4" w:space="0" w:color="auto"/>
            </w:tcBorders>
          </w:tcPr>
          <w:p w14:paraId="410F0825" w14:textId="77777777" w:rsidR="00BB0333" w:rsidRPr="00100F8C" w:rsidRDefault="00BB0333" w:rsidP="008D47FD">
            <w:pPr>
              <w:pStyle w:val="TAC"/>
            </w:pPr>
            <w:r w:rsidRPr="00100F8C">
              <w:t>4</w:t>
            </w:r>
          </w:p>
        </w:tc>
        <w:tc>
          <w:tcPr>
            <w:tcW w:w="3968" w:type="dxa"/>
            <w:tcBorders>
              <w:top w:val="single" w:sz="4" w:space="0" w:color="auto"/>
              <w:left w:val="single" w:sz="4" w:space="0" w:color="auto"/>
              <w:bottom w:val="single" w:sz="4" w:space="0" w:color="auto"/>
              <w:right w:val="single" w:sz="4" w:space="0" w:color="auto"/>
            </w:tcBorders>
          </w:tcPr>
          <w:p w14:paraId="78B83BBE" w14:textId="41C994AB" w:rsidR="00BB0333" w:rsidRPr="00100F8C" w:rsidRDefault="00BB0333" w:rsidP="008D47FD">
            <w:pPr>
              <w:pStyle w:val="TAL"/>
            </w:pPr>
            <w:r w:rsidRPr="00100F8C">
              <w:t xml:space="preserve">Check: </w:t>
            </w:r>
            <w:ins w:id="11" w:author="Matti Kangas (Nokia)" w:date="2025-05-08T15:09:00Z" w16du:dateUtc="2025-05-08T12:09:00Z">
              <w:r>
                <w:t>Does the UE transmit a UTO-UCI that indicates the usage status (used/unused) of each transmission occasion, along with a UL MAC PDU, on the scheduled transmission occasion?</w:t>
              </w:r>
            </w:ins>
            <w:del w:id="12" w:author="Matti Kangas (Nokia)" w:date="2025-05-08T15:09:00Z" w16du:dateUtc="2025-05-08T12:09:00Z">
              <w:r w:rsidRPr="00100F8C" w:rsidDel="003C7138">
                <w:delText>Does the UE transmit UTO-UCI indicating unused transmission occasion(s) along with UL MAC PDU on scheduled transmission occasion?</w:delText>
              </w:r>
            </w:del>
          </w:p>
        </w:tc>
        <w:tc>
          <w:tcPr>
            <w:tcW w:w="708" w:type="dxa"/>
            <w:tcBorders>
              <w:top w:val="single" w:sz="4" w:space="0" w:color="auto"/>
              <w:left w:val="single" w:sz="4" w:space="0" w:color="auto"/>
              <w:bottom w:val="single" w:sz="4" w:space="0" w:color="auto"/>
              <w:right w:val="single" w:sz="4" w:space="0" w:color="auto"/>
            </w:tcBorders>
          </w:tcPr>
          <w:p w14:paraId="4ED8F317" w14:textId="77777777" w:rsidR="00BB0333" w:rsidRPr="00100F8C" w:rsidRDefault="00BB0333" w:rsidP="008D47FD">
            <w:pPr>
              <w:pStyle w:val="TAC"/>
            </w:pPr>
            <w:r w:rsidRPr="00100F8C">
              <w:t>--&gt;</w:t>
            </w:r>
          </w:p>
        </w:tc>
        <w:tc>
          <w:tcPr>
            <w:tcW w:w="2976" w:type="dxa"/>
            <w:tcBorders>
              <w:top w:val="single" w:sz="4" w:space="0" w:color="auto"/>
              <w:left w:val="single" w:sz="4" w:space="0" w:color="auto"/>
              <w:bottom w:val="single" w:sz="4" w:space="0" w:color="auto"/>
              <w:right w:val="single" w:sz="4" w:space="0" w:color="auto"/>
            </w:tcBorders>
          </w:tcPr>
          <w:p w14:paraId="73F297FD" w14:textId="77777777" w:rsidR="00BB0333" w:rsidRPr="00100F8C" w:rsidRDefault="00BB0333" w:rsidP="008D47FD">
            <w:pPr>
              <w:pStyle w:val="TAL"/>
            </w:pPr>
            <w:r w:rsidRPr="00100F8C">
              <w:t>MAC PDU (RLC SDU)</w:t>
            </w:r>
          </w:p>
          <w:p w14:paraId="3CBDAE8F" w14:textId="77777777" w:rsidR="00BB0333" w:rsidRPr="00100F8C" w:rsidRDefault="00BB0333" w:rsidP="008D47FD">
            <w:pPr>
              <w:pStyle w:val="TAL"/>
            </w:pPr>
            <w:r w:rsidRPr="00100F8C">
              <w:t>UTO-UCI</w:t>
            </w:r>
          </w:p>
        </w:tc>
        <w:tc>
          <w:tcPr>
            <w:tcW w:w="567" w:type="dxa"/>
            <w:tcBorders>
              <w:top w:val="single" w:sz="4" w:space="0" w:color="auto"/>
              <w:left w:val="single" w:sz="4" w:space="0" w:color="auto"/>
              <w:bottom w:val="single" w:sz="4" w:space="0" w:color="auto"/>
              <w:right w:val="single" w:sz="4" w:space="0" w:color="auto"/>
            </w:tcBorders>
          </w:tcPr>
          <w:p w14:paraId="53DE8248" w14:textId="77777777" w:rsidR="00BB0333" w:rsidRPr="00100F8C" w:rsidRDefault="00BB0333" w:rsidP="008D47FD">
            <w:pPr>
              <w:pStyle w:val="TAC"/>
            </w:pPr>
            <w:r w:rsidRPr="00100F8C">
              <w:t>1</w:t>
            </w:r>
          </w:p>
        </w:tc>
        <w:tc>
          <w:tcPr>
            <w:tcW w:w="850" w:type="dxa"/>
            <w:tcBorders>
              <w:top w:val="single" w:sz="4" w:space="0" w:color="auto"/>
              <w:left w:val="single" w:sz="4" w:space="0" w:color="auto"/>
              <w:bottom w:val="single" w:sz="4" w:space="0" w:color="auto"/>
              <w:right w:val="single" w:sz="4" w:space="0" w:color="auto"/>
            </w:tcBorders>
          </w:tcPr>
          <w:p w14:paraId="1A38F84C" w14:textId="77777777" w:rsidR="00BB0333" w:rsidRPr="00100F8C" w:rsidRDefault="00BB0333" w:rsidP="008D47FD">
            <w:pPr>
              <w:pStyle w:val="TAC"/>
            </w:pPr>
            <w:r w:rsidRPr="00100F8C">
              <w:t>P</w:t>
            </w:r>
          </w:p>
        </w:tc>
      </w:tr>
      <w:tr w:rsidR="00BB0333" w:rsidRPr="00100F8C" w14:paraId="27FA6F67" w14:textId="77777777" w:rsidTr="008D47FD">
        <w:tc>
          <w:tcPr>
            <w:tcW w:w="9603" w:type="dxa"/>
            <w:gridSpan w:val="6"/>
            <w:tcBorders>
              <w:top w:val="single" w:sz="4" w:space="0" w:color="auto"/>
              <w:left w:val="single" w:sz="4" w:space="0" w:color="auto"/>
              <w:bottom w:val="single" w:sz="4" w:space="0" w:color="auto"/>
              <w:right w:val="single" w:sz="4" w:space="0" w:color="auto"/>
            </w:tcBorders>
          </w:tcPr>
          <w:p w14:paraId="372C4CB6" w14:textId="77777777" w:rsidR="00BB0333" w:rsidRPr="00100F8C" w:rsidRDefault="00BB0333" w:rsidP="008D47FD">
            <w:pPr>
              <w:pStyle w:val="TAN"/>
              <w:snapToGrid w:val="0"/>
            </w:pPr>
            <w:r w:rsidRPr="00100F8C">
              <w:t>Note 1:</w:t>
            </w:r>
            <w:r w:rsidRPr="00100F8C">
              <w:tab/>
              <w:t>According to the setting parameters in Table 7.1.1.6.8.3.3-2, TB size for configured grant type 1 is 848 bits, which is enough to allow the UE to transmit one PDU at a time (99 bytes RLC SDU + 1 byte UM RLC Header + 2 bytes MAC Sub PDU header + 2 bytes for short BSR or padding).</w:t>
            </w:r>
          </w:p>
          <w:p w14:paraId="3987C0C1" w14:textId="77777777" w:rsidR="00BB0333" w:rsidRPr="00100F8C" w:rsidRDefault="00BB0333" w:rsidP="008D47FD">
            <w:pPr>
              <w:pStyle w:val="TAN"/>
              <w:ind w:left="0" w:firstLine="0"/>
            </w:pPr>
          </w:p>
        </w:tc>
      </w:tr>
    </w:tbl>
    <w:p w14:paraId="4D907A3D" w14:textId="77777777" w:rsidR="00BB0333" w:rsidRPr="00100F8C" w:rsidRDefault="00BB0333" w:rsidP="00BB0333"/>
    <w:p w14:paraId="3AAE5C5D" w14:textId="77777777" w:rsidR="00BB0333" w:rsidRPr="00100F8C" w:rsidRDefault="00BB0333" w:rsidP="00BB0333">
      <w:pPr>
        <w:pStyle w:val="H6"/>
      </w:pPr>
      <w:r w:rsidRPr="00100F8C">
        <w:t>7.1.1.6.8.3.3</w:t>
      </w:r>
      <w:r w:rsidRPr="00100F8C">
        <w:tab/>
        <w:t>Specific message contents</w:t>
      </w:r>
    </w:p>
    <w:p w14:paraId="4E1A2C55" w14:textId="77777777" w:rsidR="00BB0333" w:rsidRPr="00100F8C" w:rsidRDefault="00BB0333" w:rsidP="00BB0333">
      <w:pPr>
        <w:pStyle w:val="TH"/>
      </w:pPr>
      <w:r w:rsidRPr="00100F8C">
        <w:t xml:space="preserve">Table 7.1.1.6.8.3.3-1: </w:t>
      </w:r>
      <w:proofErr w:type="spellStart"/>
      <w:r w:rsidRPr="00100F8C">
        <w:rPr>
          <w:i/>
        </w:rPr>
        <w:t>RRCReconfiguration</w:t>
      </w:r>
      <w:proofErr w:type="spellEnd"/>
      <w:r w:rsidRPr="00100F8C">
        <w:rPr>
          <w:i/>
        </w:rPr>
        <w:t xml:space="preserve"> </w:t>
      </w:r>
      <w:r w:rsidRPr="00100F8C">
        <w:rPr>
          <w:lang w:eastAsia="zh-CN"/>
        </w:rPr>
        <w:t>(</w:t>
      </w:r>
      <w:r w:rsidRPr="00100F8C">
        <w:t>step 1, Table 7.1.1.6.8.3.2-1)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BB0333" w:rsidRPr="00100F8C" w14:paraId="3A447D0F" w14:textId="77777777" w:rsidTr="008D47FD">
        <w:tc>
          <w:tcPr>
            <w:tcW w:w="9747" w:type="dxa"/>
            <w:gridSpan w:val="4"/>
            <w:tcBorders>
              <w:top w:val="single" w:sz="4" w:space="0" w:color="auto"/>
              <w:left w:val="single" w:sz="4" w:space="0" w:color="auto"/>
              <w:bottom w:val="single" w:sz="4" w:space="0" w:color="auto"/>
              <w:right w:val="single" w:sz="4" w:space="0" w:color="auto"/>
            </w:tcBorders>
            <w:hideMark/>
          </w:tcPr>
          <w:p w14:paraId="5D239CD5" w14:textId="77777777" w:rsidR="00BB0333" w:rsidRPr="00100F8C" w:rsidRDefault="00BB0333" w:rsidP="008D47FD">
            <w:pPr>
              <w:pStyle w:val="TAL"/>
            </w:pPr>
            <w:r w:rsidRPr="00100F8C">
              <w:t>Derivation path: TS 38.508-1 [4], Table 4.6.1-13</w:t>
            </w:r>
          </w:p>
        </w:tc>
      </w:tr>
      <w:tr w:rsidR="00BB0333" w:rsidRPr="00100F8C" w14:paraId="5B519B1B" w14:textId="77777777" w:rsidTr="008D47FD">
        <w:tc>
          <w:tcPr>
            <w:tcW w:w="4535" w:type="dxa"/>
            <w:tcBorders>
              <w:top w:val="single" w:sz="4" w:space="0" w:color="auto"/>
              <w:left w:val="single" w:sz="4" w:space="0" w:color="auto"/>
              <w:bottom w:val="single" w:sz="4" w:space="0" w:color="auto"/>
              <w:right w:val="single" w:sz="4" w:space="0" w:color="auto"/>
            </w:tcBorders>
            <w:hideMark/>
          </w:tcPr>
          <w:p w14:paraId="707E6E94" w14:textId="77777777" w:rsidR="00BB0333" w:rsidRPr="00100F8C" w:rsidRDefault="00BB0333" w:rsidP="008D47FD">
            <w:pPr>
              <w:pStyle w:val="TAH"/>
            </w:pPr>
            <w:r w:rsidRPr="00100F8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652491" w14:textId="77777777" w:rsidR="00BB0333" w:rsidRPr="00100F8C" w:rsidRDefault="00BB0333" w:rsidP="008D47FD">
            <w:pPr>
              <w:pStyle w:val="TAH"/>
            </w:pPr>
            <w:r w:rsidRPr="00100F8C">
              <w:t>Value/remark</w:t>
            </w:r>
          </w:p>
        </w:tc>
        <w:tc>
          <w:tcPr>
            <w:tcW w:w="1811" w:type="dxa"/>
            <w:tcBorders>
              <w:top w:val="single" w:sz="4" w:space="0" w:color="auto"/>
              <w:left w:val="single" w:sz="4" w:space="0" w:color="auto"/>
              <w:bottom w:val="single" w:sz="4" w:space="0" w:color="auto"/>
              <w:right w:val="single" w:sz="4" w:space="0" w:color="auto"/>
            </w:tcBorders>
            <w:hideMark/>
          </w:tcPr>
          <w:p w14:paraId="6C38B1CE" w14:textId="77777777" w:rsidR="00BB0333" w:rsidRPr="00100F8C" w:rsidRDefault="00BB0333" w:rsidP="008D47FD">
            <w:pPr>
              <w:pStyle w:val="TAH"/>
            </w:pPr>
            <w:r w:rsidRPr="00100F8C">
              <w:t>Comment</w:t>
            </w:r>
          </w:p>
        </w:tc>
        <w:tc>
          <w:tcPr>
            <w:tcW w:w="1134" w:type="dxa"/>
            <w:tcBorders>
              <w:top w:val="single" w:sz="4" w:space="0" w:color="auto"/>
              <w:left w:val="single" w:sz="4" w:space="0" w:color="auto"/>
              <w:bottom w:val="single" w:sz="4" w:space="0" w:color="auto"/>
              <w:right w:val="single" w:sz="4" w:space="0" w:color="auto"/>
            </w:tcBorders>
            <w:hideMark/>
          </w:tcPr>
          <w:p w14:paraId="560A1196" w14:textId="77777777" w:rsidR="00BB0333" w:rsidRPr="00100F8C" w:rsidRDefault="00BB0333" w:rsidP="008D47FD">
            <w:pPr>
              <w:pStyle w:val="TAH"/>
            </w:pPr>
            <w:r w:rsidRPr="00100F8C">
              <w:t>Condition</w:t>
            </w:r>
          </w:p>
        </w:tc>
      </w:tr>
      <w:tr w:rsidR="00BB0333" w:rsidRPr="00100F8C" w14:paraId="08FB0484" w14:textId="77777777" w:rsidTr="008D47FD">
        <w:tc>
          <w:tcPr>
            <w:tcW w:w="4535" w:type="dxa"/>
            <w:tcBorders>
              <w:top w:val="single" w:sz="4" w:space="0" w:color="auto"/>
              <w:left w:val="single" w:sz="4" w:space="0" w:color="auto"/>
              <w:bottom w:val="single" w:sz="4" w:space="0" w:color="auto"/>
              <w:right w:val="single" w:sz="4" w:space="0" w:color="auto"/>
            </w:tcBorders>
            <w:hideMark/>
          </w:tcPr>
          <w:p w14:paraId="64B83F10" w14:textId="77777777" w:rsidR="00BB0333" w:rsidRPr="00100F8C" w:rsidRDefault="00BB0333" w:rsidP="008D47FD">
            <w:pPr>
              <w:pStyle w:val="TAL"/>
            </w:pPr>
            <w:proofErr w:type="spellStart"/>
            <w:r w:rsidRPr="00100F8C">
              <w:t>RRCReconfiguration</w:t>
            </w:r>
            <w:proofErr w:type="spellEnd"/>
            <w:r w:rsidRPr="00100F8C">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B582401"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4F69F003"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2E297F07" w14:textId="77777777" w:rsidR="00BB0333" w:rsidRPr="00100F8C" w:rsidRDefault="00BB0333" w:rsidP="008D47FD">
            <w:pPr>
              <w:pStyle w:val="TAL"/>
            </w:pPr>
          </w:p>
        </w:tc>
      </w:tr>
      <w:tr w:rsidR="00BB0333" w:rsidRPr="00100F8C" w14:paraId="694C9FCF" w14:textId="77777777" w:rsidTr="008D47FD">
        <w:tc>
          <w:tcPr>
            <w:tcW w:w="4535" w:type="dxa"/>
            <w:tcBorders>
              <w:top w:val="single" w:sz="4" w:space="0" w:color="auto"/>
              <w:left w:val="single" w:sz="4" w:space="0" w:color="auto"/>
              <w:bottom w:val="single" w:sz="4" w:space="0" w:color="auto"/>
              <w:right w:val="single" w:sz="4" w:space="0" w:color="auto"/>
            </w:tcBorders>
            <w:hideMark/>
          </w:tcPr>
          <w:p w14:paraId="20E8EEAF" w14:textId="77777777" w:rsidR="00BB0333" w:rsidRPr="00100F8C" w:rsidRDefault="00BB0333" w:rsidP="008D47FD">
            <w:pPr>
              <w:pStyle w:val="TAL"/>
            </w:pPr>
            <w:r w:rsidRPr="00100F8C">
              <w:t xml:space="preserve">  </w:t>
            </w:r>
            <w:proofErr w:type="spellStart"/>
            <w:r w:rsidRPr="00100F8C">
              <w:t>criticalExtensions</w:t>
            </w:r>
            <w:proofErr w:type="spellEnd"/>
            <w:r w:rsidRPr="00100F8C">
              <w:t xml:space="preserve"> CHOICE {</w:t>
            </w:r>
          </w:p>
        </w:tc>
        <w:tc>
          <w:tcPr>
            <w:tcW w:w="2267" w:type="dxa"/>
            <w:tcBorders>
              <w:top w:val="single" w:sz="4" w:space="0" w:color="auto"/>
              <w:left w:val="single" w:sz="4" w:space="0" w:color="auto"/>
              <w:bottom w:val="single" w:sz="4" w:space="0" w:color="auto"/>
              <w:right w:val="single" w:sz="4" w:space="0" w:color="auto"/>
            </w:tcBorders>
          </w:tcPr>
          <w:p w14:paraId="231961EE"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1FCE9D56"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5476B6B8" w14:textId="77777777" w:rsidR="00BB0333" w:rsidRPr="00100F8C" w:rsidRDefault="00BB0333" w:rsidP="008D47FD">
            <w:pPr>
              <w:pStyle w:val="TAL"/>
            </w:pPr>
          </w:p>
        </w:tc>
      </w:tr>
      <w:tr w:rsidR="00BB0333" w:rsidRPr="00100F8C" w14:paraId="01A890A3" w14:textId="77777777" w:rsidTr="008D47FD">
        <w:trPr>
          <w:trHeight w:val="62"/>
        </w:trPr>
        <w:tc>
          <w:tcPr>
            <w:tcW w:w="4535" w:type="dxa"/>
            <w:tcBorders>
              <w:top w:val="single" w:sz="4" w:space="0" w:color="auto"/>
              <w:left w:val="single" w:sz="4" w:space="0" w:color="auto"/>
              <w:bottom w:val="single" w:sz="4" w:space="0" w:color="auto"/>
              <w:right w:val="single" w:sz="4" w:space="0" w:color="auto"/>
            </w:tcBorders>
            <w:hideMark/>
          </w:tcPr>
          <w:p w14:paraId="3B9BC8C7" w14:textId="77777777" w:rsidR="00BB0333" w:rsidRPr="00100F8C" w:rsidRDefault="00BB0333" w:rsidP="008D47FD">
            <w:pPr>
              <w:pStyle w:val="TAL"/>
            </w:pPr>
            <w:r w:rsidRPr="00100F8C">
              <w:t xml:space="preserve">    </w:t>
            </w:r>
            <w:proofErr w:type="spellStart"/>
            <w:r w:rsidRPr="00100F8C">
              <w:t>rrcReconfiguration</w:t>
            </w:r>
            <w:proofErr w:type="spellEnd"/>
            <w:r w:rsidRPr="00100F8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2724871"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55520232"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462B2EA0" w14:textId="77777777" w:rsidR="00BB0333" w:rsidRPr="00100F8C" w:rsidRDefault="00BB0333" w:rsidP="008D47FD">
            <w:pPr>
              <w:pStyle w:val="TAL"/>
            </w:pPr>
          </w:p>
        </w:tc>
      </w:tr>
      <w:tr w:rsidR="00BB0333" w:rsidRPr="00100F8C" w14:paraId="3C399EB1" w14:textId="77777777" w:rsidTr="008D47FD">
        <w:tblPrEx>
          <w:tblLook w:val="0000" w:firstRow="0" w:lastRow="0" w:firstColumn="0" w:lastColumn="0" w:noHBand="0" w:noVBand="0"/>
        </w:tblPrEx>
        <w:tc>
          <w:tcPr>
            <w:tcW w:w="4535" w:type="dxa"/>
            <w:tcBorders>
              <w:bottom w:val="single" w:sz="4" w:space="0" w:color="auto"/>
            </w:tcBorders>
          </w:tcPr>
          <w:p w14:paraId="3AC16EE5" w14:textId="77777777" w:rsidR="00BB0333" w:rsidRPr="00100F8C" w:rsidRDefault="00BB0333" w:rsidP="008D47FD">
            <w:pPr>
              <w:pStyle w:val="TAL"/>
            </w:pPr>
            <w:r w:rsidRPr="00100F8C">
              <w:t xml:space="preserve">      </w:t>
            </w:r>
            <w:proofErr w:type="spellStart"/>
            <w:r w:rsidRPr="00100F8C">
              <w:t>nonCriticalExtension</w:t>
            </w:r>
            <w:proofErr w:type="spellEnd"/>
            <w:r w:rsidRPr="00100F8C">
              <w:t xml:space="preserve"> SEQUENCE{</w:t>
            </w:r>
          </w:p>
        </w:tc>
        <w:tc>
          <w:tcPr>
            <w:tcW w:w="2267" w:type="dxa"/>
          </w:tcPr>
          <w:p w14:paraId="29C80B14" w14:textId="77777777" w:rsidR="00BB0333" w:rsidRPr="00100F8C" w:rsidRDefault="00BB0333" w:rsidP="008D47FD">
            <w:pPr>
              <w:pStyle w:val="TAL"/>
            </w:pPr>
          </w:p>
        </w:tc>
        <w:tc>
          <w:tcPr>
            <w:tcW w:w="1811" w:type="dxa"/>
          </w:tcPr>
          <w:p w14:paraId="7A5DD2EE" w14:textId="77777777" w:rsidR="00BB0333" w:rsidRPr="00100F8C" w:rsidRDefault="00BB0333" w:rsidP="008D47FD">
            <w:pPr>
              <w:pStyle w:val="TAL"/>
              <w:rPr>
                <w:lang w:eastAsia="zh-CN"/>
              </w:rPr>
            </w:pPr>
          </w:p>
        </w:tc>
        <w:tc>
          <w:tcPr>
            <w:tcW w:w="1134" w:type="dxa"/>
          </w:tcPr>
          <w:p w14:paraId="7C71FE67" w14:textId="77777777" w:rsidR="00BB0333" w:rsidRPr="00100F8C" w:rsidRDefault="00BB0333" w:rsidP="008D47FD">
            <w:pPr>
              <w:pStyle w:val="TAL"/>
              <w:rPr>
                <w:lang w:eastAsia="zh-CN"/>
              </w:rPr>
            </w:pPr>
          </w:p>
        </w:tc>
      </w:tr>
      <w:tr w:rsidR="00BB0333" w:rsidRPr="00100F8C" w14:paraId="4DA0BB34" w14:textId="77777777" w:rsidTr="008D47FD">
        <w:tblPrEx>
          <w:tblLook w:val="0000" w:firstRow="0" w:lastRow="0" w:firstColumn="0" w:lastColumn="0" w:noHBand="0" w:noVBand="0"/>
        </w:tblPrEx>
        <w:tc>
          <w:tcPr>
            <w:tcW w:w="4535" w:type="dxa"/>
            <w:tcBorders>
              <w:bottom w:val="single" w:sz="4" w:space="0" w:color="auto"/>
            </w:tcBorders>
          </w:tcPr>
          <w:p w14:paraId="0989CE16" w14:textId="77777777" w:rsidR="00BB0333" w:rsidRPr="00100F8C" w:rsidRDefault="00BB0333" w:rsidP="008D47FD">
            <w:pPr>
              <w:pStyle w:val="TAL"/>
            </w:pPr>
            <w:r w:rsidRPr="00100F8C">
              <w:t xml:space="preserve">        </w:t>
            </w:r>
            <w:proofErr w:type="spellStart"/>
            <w:r w:rsidRPr="00100F8C">
              <w:t>masterCellGroup</w:t>
            </w:r>
            <w:proofErr w:type="spellEnd"/>
          </w:p>
        </w:tc>
        <w:tc>
          <w:tcPr>
            <w:tcW w:w="2267" w:type="dxa"/>
          </w:tcPr>
          <w:p w14:paraId="06B3D70C" w14:textId="77777777" w:rsidR="00BB0333" w:rsidRPr="00100F8C" w:rsidRDefault="00BB0333" w:rsidP="008D47FD">
            <w:pPr>
              <w:pStyle w:val="TAL"/>
            </w:pPr>
            <w:proofErr w:type="spellStart"/>
            <w:r w:rsidRPr="00100F8C">
              <w:t>CellGroupConfig</w:t>
            </w:r>
            <w:proofErr w:type="spellEnd"/>
          </w:p>
        </w:tc>
        <w:tc>
          <w:tcPr>
            <w:tcW w:w="1811" w:type="dxa"/>
          </w:tcPr>
          <w:p w14:paraId="3C4D8B8D" w14:textId="77777777" w:rsidR="00BB0333" w:rsidRPr="00100F8C" w:rsidRDefault="00BB0333" w:rsidP="008D47FD">
            <w:pPr>
              <w:pStyle w:val="TAL"/>
              <w:rPr>
                <w:lang w:eastAsia="zh-CN"/>
              </w:rPr>
            </w:pPr>
            <w:r w:rsidRPr="00100F8C">
              <w:t xml:space="preserve">OCTET STRING (CONTAINING </w:t>
            </w:r>
            <w:proofErr w:type="spellStart"/>
            <w:r w:rsidRPr="00100F8C">
              <w:t>CellGroupConfig</w:t>
            </w:r>
            <w:proofErr w:type="spellEnd"/>
            <w:r w:rsidRPr="00100F8C">
              <w:t>)</w:t>
            </w:r>
          </w:p>
        </w:tc>
        <w:tc>
          <w:tcPr>
            <w:tcW w:w="1134" w:type="dxa"/>
          </w:tcPr>
          <w:p w14:paraId="05EF6FCD" w14:textId="77777777" w:rsidR="00BB0333" w:rsidRPr="00100F8C" w:rsidRDefault="00BB0333" w:rsidP="008D47FD">
            <w:pPr>
              <w:pStyle w:val="TAL"/>
              <w:rPr>
                <w:lang w:eastAsia="zh-CN"/>
              </w:rPr>
            </w:pPr>
          </w:p>
        </w:tc>
      </w:tr>
      <w:tr w:rsidR="00BB0333" w:rsidRPr="00100F8C" w14:paraId="1F981EA6" w14:textId="77777777" w:rsidTr="008D47FD">
        <w:tblPrEx>
          <w:tblLook w:val="0000" w:firstRow="0" w:lastRow="0" w:firstColumn="0" w:lastColumn="0" w:noHBand="0" w:noVBand="0"/>
        </w:tblPrEx>
        <w:tc>
          <w:tcPr>
            <w:tcW w:w="4535" w:type="dxa"/>
            <w:tcBorders>
              <w:bottom w:val="single" w:sz="4" w:space="0" w:color="auto"/>
            </w:tcBorders>
          </w:tcPr>
          <w:p w14:paraId="2A3A886B" w14:textId="77777777" w:rsidR="00BB0333" w:rsidRPr="00100F8C" w:rsidRDefault="00BB0333" w:rsidP="008D47FD">
            <w:pPr>
              <w:pStyle w:val="TAL"/>
            </w:pPr>
            <w:r w:rsidRPr="00100F8C">
              <w:t xml:space="preserve">      }</w:t>
            </w:r>
          </w:p>
        </w:tc>
        <w:tc>
          <w:tcPr>
            <w:tcW w:w="2267" w:type="dxa"/>
          </w:tcPr>
          <w:p w14:paraId="22903223" w14:textId="77777777" w:rsidR="00BB0333" w:rsidRPr="00100F8C" w:rsidRDefault="00BB0333" w:rsidP="008D47FD">
            <w:pPr>
              <w:pStyle w:val="TAL"/>
            </w:pPr>
          </w:p>
        </w:tc>
        <w:tc>
          <w:tcPr>
            <w:tcW w:w="1811" w:type="dxa"/>
          </w:tcPr>
          <w:p w14:paraId="10E02436" w14:textId="77777777" w:rsidR="00BB0333" w:rsidRPr="00100F8C" w:rsidRDefault="00BB0333" w:rsidP="008D47FD">
            <w:pPr>
              <w:pStyle w:val="TAL"/>
              <w:rPr>
                <w:lang w:eastAsia="zh-CN"/>
              </w:rPr>
            </w:pPr>
          </w:p>
        </w:tc>
        <w:tc>
          <w:tcPr>
            <w:tcW w:w="1134" w:type="dxa"/>
          </w:tcPr>
          <w:p w14:paraId="01D9E7A4" w14:textId="77777777" w:rsidR="00BB0333" w:rsidRPr="00100F8C" w:rsidRDefault="00BB0333" w:rsidP="008D47FD">
            <w:pPr>
              <w:pStyle w:val="TAL"/>
              <w:rPr>
                <w:lang w:eastAsia="zh-CN"/>
              </w:rPr>
            </w:pPr>
          </w:p>
        </w:tc>
      </w:tr>
      <w:tr w:rsidR="00BB0333" w:rsidRPr="00100F8C" w14:paraId="2A971186" w14:textId="77777777" w:rsidTr="008D47FD">
        <w:tc>
          <w:tcPr>
            <w:tcW w:w="4535" w:type="dxa"/>
            <w:tcBorders>
              <w:top w:val="single" w:sz="4" w:space="0" w:color="auto"/>
              <w:left w:val="single" w:sz="4" w:space="0" w:color="auto"/>
              <w:bottom w:val="single" w:sz="4" w:space="0" w:color="auto"/>
              <w:right w:val="single" w:sz="4" w:space="0" w:color="auto"/>
            </w:tcBorders>
            <w:hideMark/>
          </w:tcPr>
          <w:p w14:paraId="29DC9642" w14:textId="77777777" w:rsidR="00BB0333" w:rsidRPr="00100F8C" w:rsidRDefault="00BB0333" w:rsidP="008D47FD">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0E7D2531"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720879A7"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4A2FE5FE" w14:textId="77777777" w:rsidR="00BB0333" w:rsidRPr="00100F8C" w:rsidRDefault="00BB0333" w:rsidP="008D47FD">
            <w:pPr>
              <w:pStyle w:val="TAL"/>
            </w:pPr>
          </w:p>
        </w:tc>
      </w:tr>
      <w:tr w:rsidR="00BB0333" w:rsidRPr="00100F8C" w14:paraId="5C7892E9" w14:textId="77777777" w:rsidTr="008D47FD">
        <w:tc>
          <w:tcPr>
            <w:tcW w:w="4535" w:type="dxa"/>
            <w:tcBorders>
              <w:top w:val="single" w:sz="4" w:space="0" w:color="auto"/>
              <w:left w:val="single" w:sz="4" w:space="0" w:color="auto"/>
              <w:bottom w:val="single" w:sz="4" w:space="0" w:color="auto"/>
              <w:right w:val="single" w:sz="4" w:space="0" w:color="auto"/>
            </w:tcBorders>
            <w:hideMark/>
          </w:tcPr>
          <w:p w14:paraId="008809C4" w14:textId="77777777" w:rsidR="00BB0333" w:rsidRPr="00100F8C" w:rsidRDefault="00BB0333" w:rsidP="008D47FD">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7DEB4DA3"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470E5137"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0B4E78AF" w14:textId="77777777" w:rsidR="00BB0333" w:rsidRPr="00100F8C" w:rsidRDefault="00BB0333" w:rsidP="008D47FD">
            <w:pPr>
              <w:pStyle w:val="TAL"/>
            </w:pPr>
          </w:p>
        </w:tc>
      </w:tr>
      <w:tr w:rsidR="00BB0333" w:rsidRPr="00100F8C" w14:paraId="086107BC" w14:textId="77777777" w:rsidTr="008D47FD">
        <w:tc>
          <w:tcPr>
            <w:tcW w:w="4535" w:type="dxa"/>
            <w:tcBorders>
              <w:top w:val="single" w:sz="4" w:space="0" w:color="auto"/>
              <w:left w:val="single" w:sz="4" w:space="0" w:color="auto"/>
              <w:bottom w:val="single" w:sz="4" w:space="0" w:color="auto"/>
              <w:right w:val="single" w:sz="4" w:space="0" w:color="auto"/>
            </w:tcBorders>
            <w:hideMark/>
          </w:tcPr>
          <w:p w14:paraId="18A8DD79" w14:textId="77777777" w:rsidR="00BB0333" w:rsidRPr="00100F8C" w:rsidRDefault="00BB0333" w:rsidP="008D47FD">
            <w:pPr>
              <w:pStyle w:val="TAL"/>
            </w:pPr>
            <w:r w:rsidRPr="00100F8C">
              <w:t>}</w:t>
            </w:r>
          </w:p>
        </w:tc>
        <w:tc>
          <w:tcPr>
            <w:tcW w:w="2267" w:type="dxa"/>
            <w:tcBorders>
              <w:top w:val="single" w:sz="4" w:space="0" w:color="auto"/>
              <w:left w:val="single" w:sz="4" w:space="0" w:color="auto"/>
              <w:bottom w:val="single" w:sz="4" w:space="0" w:color="auto"/>
              <w:right w:val="single" w:sz="4" w:space="0" w:color="auto"/>
            </w:tcBorders>
          </w:tcPr>
          <w:p w14:paraId="214522DB"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7456F25D"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469CCC93" w14:textId="77777777" w:rsidR="00BB0333" w:rsidRPr="00100F8C" w:rsidRDefault="00BB0333" w:rsidP="008D47FD">
            <w:pPr>
              <w:pStyle w:val="TAL"/>
            </w:pPr>
          </w:p>
        </w:tc>
      </w:tr>
    </w:tbl>
    <w:p w14:paraId="0D727318" w14:textId="77777777" w:rsidR="00BB0333" w:rsidRPr="00100F8C" w:rsidRDefault="00BB0333" w:rsidP="00BB0333"/>
    <w:p w14:paraId="7AB6113E" w14:textId="77777777" w:rsidR="00BB0333" w:rsidRPr="00100F8C" w:rsidRDefault="00BB0333" w:rsidP="00BB0333">
      <w:pPr>
        <w:pStyle w:val="TH"/>
      </w:pPr>
      <w:r w:rsidRPr="00100F8C">
        <w:lastRenderedPageBreak/>
        <w:t xml:space="preserve">Table 7.1.1.6.8.3.3-2: </w:t>
      </w:r>
      <w:proofErr w:type="spellStart"/>
      <w:r w:rsidRPr="00100F8C">
        <w:rPr>
          <w:i/>
        </w:rPr>
        <w:t>CellGroupConfig</w:t>
      </w:r>
      <w:proofErr w:type="spellEnd"/>
      <w:r w:rsidRPr="00100F8C">
        <w:rPr>
          <w:i/>
        </w:rPr>
        <w:t xml:space="preserve"> </w:t>
      </w:r>
      <w:r w:rsidRPr="00100F8C">
        <w:t>(Table 7.1.1.6.8.3.3-1)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BB0333" w:rsidRPr="00100F8C" w14:paraId="341CC7FA" w14:textId="77777777" w:rsidTr="008D47FD">
        <w:tc>
          <w:tcPr>
            <w:tcW w:w="9747" w:type="dxa"/>
            <w:gridSpan w:val="4"/>
            <w:tcBorders>
              <w:top w:val="single" w:sz="4" w:space="0" w:color="auto"/>
              <w:left w:val="single" w:sz="4" w:space="0" w:color="auto"/>
              <w:bottom w:val="single" w:sz="4" w:space="0" w:color="auto"/>
              <w:right w:val="single" w:sz="4" w:space="0" w:color="auto"/>
            </w:tcBorders>
            <w:hideMark/>
          </w:tcPr>
          <w:p w14:paraId="35C07A33" w14:textId="77777777" w:rsidR="00BB0333" w:rsidRPr="00100F8C" w:rsidRDefault="00BB0333" w:rsidP="008D47FD">
            <w:pPr>
              <w:pStyle w:val="TAL"/>
            </w:pPr>
            <w:r w:rsidRPr="00100F8C">
              <w:lastRenderedPageBreak/>
              <w:t>Derivation path: TS 38.508-1 [4], Table 4.6.3-19</w:t>
            </w:r>
          </w:p>
        </w:tc>
      </w:tr>
      <w:tr w:rsidR="00BB0333" w:rsidRPr="00100F8C" w14:paraId="16349E82" w14:textId="77777777" w:rsidTr="008D47FD">
        <w:tc>
          <w:tcPr>
            <w:tcW w:w="4535" w:type="dxa"/>
            <w:tcBorders>
              <w:top w:val="single" w:sz="4" w:space="0" w:color="auto"/>
              <w:left w:val="single" w:sz="4" w:space="0" w:color="auto"/>
              <w:bottom w:val="single" w:sz="4" w:space="0" w:color="auto"/>
              <w:right w:val="single" w:sz="4" w:space="0" w:color="auto"/>
            </w:tcBorders>
            <w:hideMark/>
          </w:tcPr>
          <w:p w14:paraId="4F30864E" w14:textId="77777777" w:rsidR="00BB0333" w:rsidRPr="00100F8C" w:rsidRDefault="00BB0333" w:rsidP="008D47FD">
            <w:pPr>
              <w:pStyle w:val="TAH"/>
            </w:pPr>
            <w:r w:rsidRPr="00100F8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39D38ED" w14:textId="77777777" w:rsidR="00BB0333" w:rsidRPr="00100F8C" w:rsidRDefault="00BB0333" w:rsidP="008D47FD">
            <w:pPr>
              <w:pStyle w:val="TAH"/>
            </w:pPr>
            <w:r w:rsidRPr="00100F8C">
              <w:t>Value/remark</w:t>
            </w:r>
          </w:p>
        </w:tc>
        <w:tc>
          <w:tcPr>
            <w:tcW w:w="1811" w:type="dxa"/>
            <w:tcBorders>
              <w:top w:val="single" w:sz="4" w:space="0" w:color="auto"/>
              <w:left w:val="single" w:sz="4" w:space="0" w:color="auto"/>
              <w:bottom w:val="single" w:sz="4" w:space="0" w:color="auto"/>
              <w:right w:val="single" w:sz="4" w:space="0" w:color="auto"/>
            </w:tcBorders>
            <w:hideMark/>
          </w:tcPr>
          <w:p w14:paraId="119DA6BB" w14:textId="77777777" w:rsidR="00BB0333" w:rsidRPr="00100F8C" w:rsidRDefault="00BB0333" w:rsidP="008D47FD">
            <w:pPr>
              <w:pStyle w:val="TAH"/>
            </w:pPr>
            <w:r w:rsidRPr="00100F8C">
              <w:t>Comment</w:t>
            </w:r>
          </w:p>
        </w:tc>
        <w:tc>
          <w:tcPr>
            <w:tcW w:w="1134" w:type="dxa"/>
            <w:tcBorders>
              <w:top w:val="single" w:sz="4" w:space="0" w:color="auto"/>
              <w:left w:val="single" w:sz="4" w:space="0" w:color="auto"/>
              <w:bottom w:val="single" w:sz="4" w:space="0" w:color="auto"/>
              <w:right w:val="single" w:sz="4" w:space="0" w:color="auto"/>
            </w:tcBorders>
            <w:hideMark/>
          </w:tcPr>
          <w:p w14:paraId="6812041C" w14:textId="77777777" w:rsidR="00BB0333" w:rsidRPr="00100F8C" w:rsidRDefault="00BB0333" w:rsidP="008D47FD">
            <w:pPr>
              <w:pStyle w:val="TAH"/>
            </w:pPr>
            <w:r w:rsidRPr="00100F8C">
              <w:t>Condition</w:t>
            </w:r>
          </w:p>
        </w:tc>
      </w:tr>
      <w:tr w:rsidR="00BB0333" w:rsidRPr="00100F8C" w14:paraId="59970AB4" w14:textId="77777777" w:rsidTr="008D47FD">
        <w:tc>
          <w:tcPr>
            <w:tcW w:w="4535" w:type="dxa"/>
            <w:tcBorders>
              <w:top w:val="single" w:sz="4" w:space="0" w:color="auto"/>
              <w:left w:val="single" w:sz="4" w:space="0" w:color="auto"/>
              <w:bottom w:val="single" w:sz="4" w:space="0" w:color="auto"/>
              <w:right w:val="single" w:sz="4" w:space="0" w:color="auto"/>
            </w:tcBorders>
            <w:hideMark/>
          </w:tcPr>
          <w:p w14:paraId="7BB1B01F" w14:textId="77777777" w:rsidR="00BB0333" w:rsidRPr="00100F8C" w:rsidRDefault="00BB0333" w:rsidP="008D47FD">
            <w:pPr>
              <w:pStyle w:val="TAL"/>
            </w:pPr>
            <w:proofErr w:type="spellStart"/>
            <w:r w:rsidRPr="00100F8C">
              <w:t>CellGroupConfig</w:t>
            </w:r>
            <w:proofErr w:type="spellEnd"/>
            <w:r w:rsidRPr="00100F8C">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ABE9FBA"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2E029630"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34486D54" w14:textId="77777777" w:rsidR="00BB0333" w:rsidRPr="00100F8C" w:rsidRDefault="00BB0333" w:rsidP="008D47FD">
            <w:pPr>
              <w:pStyle w:val="TAL"/>
            </w:pPr>
          </w:p>
        </w:tc>
      </w:tr>
      <w:tr w:rsidR="00BB0333" w:rsidRPr="00100F8C" w:rsidDel="0070268F" w14:paraId="47192691" w14:textId="77777777" w:rsidTr="008D47FD">
        <w:tc>
          <w:tcPr>
            <w:tcW w:w="4535" w:type="dxa"/>
            <w:tcBorders>
              <w:top w:val="single" w:sz="4" w:space="0" w:color="auto"/>
              <w:left w:val="single" w:sz="4" w:space="0" w:color="auto"/>
              <w:bottom w:val="single" w:sz="4" w:space="0" w:color="auto"/>
              <w:right w:val="single" w:sz="4" w:space="0" w:color="auto"/>
            </w:tcBorders>
          </w:tcPr>
          <w:p w14:paraId="12827768" w14:textId="77777777" w:rsidR="00BB0333" w:rsidRPr="00100F8C" w:rsidDel="0070268F" w:rsidRDefault="00BB0333" w:rsidP="008D47FD">
            <w:pPr>
              <w:pStyle w:val="TAL"/>
              <w:rPr>
                <w:snapToGrid w:val="0"/>
              </w:rPr>
            </w:pPr>
            <w:r w:rsidRPr="00100F8C">
              <w:rPr>
                <w:snapToGrid w:val="0"/>
              </w:rPr>
              <w:t xml:space="preserve">  </w:t>
            </w:r>
            <w:proofErr w:type="spellStart"/>
            <w:r w:rsidRPr="00100F8C">
              <w:t>rlc-BearerToAddModList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322B865B" w14:textId="77777777" w:rsidR="00BB0333" w:rsidRPr="00100F8C" w:rsidDel="0070268F" w:rsidRDefault="00BB0333" w:rsidP="008D47FD">
            <w:pPr>
              <w:pStyle w:val="TAL"/>
            </w:pPr>
            <w:r w:rsidRPr="00100F8C">
              <w:t>Not present</w:t>
            </w:r>
          </w:p>
        </w:tc>
        <w:tc>
          <w:tcPr>
            <w:tcW w:w="1811" w:type="dxa"/>
            <w:tcBorders>
              <w:top w:val="single" w:sz="4" w:space="0" w:color="auto"/>
              <w:left w:val="single" w:sz="4" w:space="0" w:color="auto"/>
              <w:bottom w:val="single" w:sz="4" w:space="0" w:color="auto"/>
              <w:right w:val="single" w:sz="4" w:space="0" w:color="auto"/>
            </w:tcBorders>
          </w:tcPr>
          <w:p w14:paraId="4ACE2607" w14:textId="77777777" w:rsidR="00BB0333" w:rsidRPr="00100F8C" w:rsidDel="0070268F"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6195B3A2" w14:textId="77777777" w:rsidR="00BB0333" w:rsidRPr="00100F8C" w:rsidDel="0070268F" w:rsidRDefault="00BB0333" w:rsidP="008D47FD">
            <w:pPr>
              <w:pStyle w:val="TAL"/>
            </w:pPr>
          </w:p>
        </w:tc>
      </w:tr>
      <w:tr w:rsidR="00BB0333" w:rsidRPr="00100F8C" w:rsidDel="0070268F" w14:paraId="561BC445" w14:textId="77777777" w:rsidTr="008D47FD">
        <w:tc>
          <w:tcPr>
            <w:tcW w:w="4535" w:type="dxa"/>
            <w:tcBorders>
              <w:top w:val="single" w:sz="4" w:space="0" w:color="auto"/>
              <w:left w:val="single" w:sz="4" w:space="0" w:color="auto"/>
              <w:bottom w:val="single" w:sz="4" w:space="0" w:color="auto"/>
              <w:right w:val="single" w:sz="4" w:space="0" w:color="auto"/>
            </w:tcBorders>
          </w:tcPr>
          <w:p w14:paraId="2AE964EA" w14:textId="77777777" w:rsidR="00BB0333" w:rsidRPr="00100F8C" w:rsidRDefault="00BB0333" w:rsidP="008D47FD">
            <w:pPr>
              <w:pStyle w:val="TAL"/>
              <w:rPr>
                <w:snapToGrid w:val="0"/>
              </w:rPr>
            </w:pPr>
            <w:r w:rsidRPr="00100F8C">
              <w:t xml:space="preserve">  mac-</w:t>
            </w:r>
            <w:proofErr w:type="spellStart"/>
            <w:r w:rsidRPr="00100F8C">
              <w:t>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56D12F7C" w14:textId="77777777" w:rsidR="00BB0333" w:rsidRPr="00100F8C" w:rsidRDefault="00BB0333" w:rsidP="008D47FD">
            <w:pPr>
              <w:pStyle w:val="TAL"/>
            </w:pPr>
            <w:r w:rsidRPr="00100F8C">
              <w:t>Not present</w:t>
            </w:r>
          </w:p>
        </w:tc>
        <w:tc>
          <w:tcPr>
            <w:tcW w:w="1811" w:type="dxa"/>
            <w:tcBorders>
              <w:top w:val="single" w:sz="4" w:space="0" w:color="auto"/>
              <w:left w:val="single" w:sz="4" w:space="0" w:color="auto"/>
              <w:bottom w:val="single" w:sz="4" w:space="0" w:color="auto"/>
              <w:right w:val="single" w:sz="4" w:space="0" w:color="auto"/>
            </w:tcBorders>
          </w:tcPr>
          <w:p w14:paraId="32179704" w14:textId="77777777" w:rsidR="00BB0333" w:rsidRPr="00100F8C" w:rsidDel="0070268F"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4E094EAB" w14:textId="77777777" w:rsidR="00BB0333" w:rsidRPr="00100F8C" w:rsidDel="0070268F" w:rsidRDefault="00BB0333" w:rsidP="008D47FD">
            <w:pPr>
              <w:pStyle w:val="TAL"/>
            </w:pPr>
          </w:p>
        </w:tc>
      </w:tr>
      <w:tr w:rsidR="00BB0333" w:rsidRPr="00100F8C" w:rsidDel="0070268F" w14:paraId="3629D6A4" w14:textId="77777777" w:rsidTr="008D47FD">
        <w:tc>
          <w:tcPr>
            <w:tcW w:w="4535" w:type="dxa"/>
            <w:tcBorders>
              <w:top w:val="single" w:sz="4" w:space="0" w:color="auto"/>
              <w:left w:val="single" w:sz="4" w:space="0" w:color="auto"/>
              <w:bottom w:val="single" w:sz="4" w:space="0" w:color="auto"/>
              <w:right w:val="single" w:sz="4" w:space="0" w:color="auto"/>
            </w:tcBorders>
          </w:tcPr>
          <w:p w14:paraId="02457638" w14:textId="77777777" w:rsidR="00BB0333" w:rsidRPr="00100F8C" w:rsidRDefault="00BB0333" w:rsidP="008D47FD">
            <w:pPr>
              <w:pStyle w:val="TAL"/>
            </w:pPr>
            <w:r w:rsidRPr="00100F8C">
              <w:t xml:space="preserve">  </w:t>
            </w:r>
            <w:proofErr w:type="spellStart"/>
            <w:r w:rsidRPr="00100F8C">
              <w:t>physicalCellGroupConfig</w:t>
            </w:r>
            <w:proofErr w:type="spellEnd"/>
            <w:r w:rsidRPr="00100F8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DD4EC14"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2C719BC7" w14:textId="77777777" w:rsidR="00BB0333" w:rsidRPr="00100F8C" w:rsidDel="0070268F"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1D71E9FA" w14:textId="77777777" w:rsidR="00BB0333" w:rsidRPr="00100F8C" w:rsidDel="0070268F" w:rsidRDefault="00BB0333" w:rsidP="008D47FD">
            <w:pPr>
              <w:pStyle w:val="TAL"/>
            </w:pPr>
          </w:p>
        </w:tc>
      </w:tr>
      <w:tr w:rsidR="00BB0333" w:rsidRPr="00100F8C" w:rsidDel="0070268F" w14:paraId="0D60B517" w14:textId="77777777" w:rsidTr="008D47FD">
        <w:tc>
          <w:tcPr>
            <w:tcW w:w="4535" w:type="dxa"/>
            <w:tcBorders>
              <w:top w:val="single" w:sz="4" w:space="0" w:color="auto"/>
              <w:left w:val="single" w:sz="4" w:space="0" w:color="auto"/>
              <w:bottom w:val="single" w:sz="4" w:space="0" w:color="auto"/>
              <w:right w:val="single" w:sz="4" w:space="0" w:color="auto"/>
            </w:tcBorders>
          </w:tcPr>
          <w:p w14:paraId="7E1C1B9B" w14:textId="77777777" w:rsidR="00BB0333" w:rsidRPr="00100F8C" w:rsidRDefault="00BB0333" w:rsidP="008D47FD">
            <w:pPr>
              <w:pStyle w:val="TAL"/>
            </w:pPr>
            <w:r w:rsidRPr="00100F8C">
              <w:t xml:space="preserve">    cs-RNTI CHOICE {</w:t>
            </w:r>
          </w:p>
        </w:tc>
        <w:tc>
          <w:tcPr>
            <w:tcW w:w="2267" w:type="dxa"/>
            <w:tcBorders>
              <w:top w:val="single" w:sz="4" w:space="0" w:color="auto"/>
              <w:left w:val="single" w:sz="4" w:space="0" w:color="auto"/>
              <w:bottom w:val="single" w:sz="4" w:space="0" w:color="auto"/>
              <w:right w:val="single" w:sz="4" w:space="0" w:color="auto"/>
            </w:tcBorders>
          </w:tcPr>
          <w:p w14:paraId="175BF4D5"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3DCC5C08" w14:textId="77777777" w:rsidR="00BB0333" w:rsidRPr="00100F8C" w:rsidDel="0070268F"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63F371C6" w14:textId="77777777" w:rsidR="00BB0333" w:rsidRPr="00100F8C" w:rsidDel="0070268F" w:rsidRDefault="00BB0333" w:rsidP="008D47FD">
            <w:pPr>
              <w:pStyle w:val="TAL"/>
            </w:pPr>
          </w:p>
        </w:tc>
      </w:tr>
      <w:tr w:rsidR="00BB0333" w:rsidRPr="00100F8C" w:rsidDel="0070268F" w14:paraId="79663488" w14:textId="77777777" w:rsidTr="008D47FD">
        <w:tc>
          <w:tcPr>
            <w:tcW w:w="4535" w:type="dxa"/>
            <w:tcBorders>
              <w:top w:val="single" w:sz="4" w:space="0" w:color="auto"/>
              <w:left w:val="single" w:sz="4" w:space="0" w:color="auto"/>
              <w:bottom w:val="single" w:sz="4" w:space="0" w:color="auto"/>
              <w:right w:val="single" w:sz="4" w:space="0" w:color="auto"/>
            </w:tcBorders>
          </w:tcPr>
          <w:p w14:paraId="520FE602" w14:textId="77777777" w:rsidR="00BB0333" w:rsidRPr="00100F8C" w:rsidRDefault="00BB0333" w:rsidP="008D47FD">
            <w:pPr>
              <w:pStyle w:val="TAL"/>
            </w:pPr>
            <w:r w:rsidRPr="00100F8C">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46F7AC79"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26A07E51" w14:textId="77777777" w:rsidR="00BB0333" w:rsidRPr="00100F8C" w:rsidDel="0070268F"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761AB387" w14:textId="77777777" w:rsidR="00BB0333" w:rsidRPr="00100F8C" w:rsidDel="0070268F" w:rsidRDefault="00BB0333" w:rsidP="008D47FD">
            <w:pPr>
              <w:pStyle w:val="TAL"/>
            </w:pPr>
          </w:p>
        </w:tc>
      </w:tr>
      <w:tr w:rsidR="00BB0333" w:rsidRPr="00100F8C" w:rsidDel="0070268F" w14:paraId="21B7C966" w14:textId="77777777" w:rsidTr="008D47FD">
        <w:tc>
          <w:tcPr>
            <w:tcW w:w="4535" w:type="dxa"/>
            <w:tcBorders>
              <w:top w:val="single" w:sz="4" w:space="0" w:color="auto"/>
              <w:left w:val="single" w:sz="4" w:space="0" w:color="auto"/>
              <w:bottom w:val="single" w:sz="4" w:space="0" w:color="auto"/>
              <w:right w:val="single" w:sz="4" w:space="0" w:color="auto"/>
            </w:tcBorders>
          </w:tcPr>
          <w:p w14:paraId="60FA3439" w14:textId="77777777" w:rsidR="00BB0333" w:rsidRPr="00100F8C" w:rsidRDefault="00BB0333" w:rsidP="008D47FD">
            <w:pPr>
              <w:pStyle w:val="TAL"/>
            </w:pPr>
            <w:r w:rsidRPr="00100F8C">
              <w:rPr>
                <w:lang w:eastAsia="zh-CN"/>
              </w:rPr>
              <w:t xml:space="preserve">        RNTI-Value</w:t>
            </w:r>
          </w:p>
        </w:tc>
        <w:tc>
          <w:tcPr>
            <w:tcW w:w="2267" w:type="dxa"/>
            <w:tcBorders>
              <w:top w:val="single" w:sz="4" w:space="0" w:color="auto"/>
              <w:left w:val="single" w:sz="4" w:space="0" w:color="auto"/>
              <w:bottom w:val="single" w:sz="4" w:space="0" w:color="auto"/>
              <w:right w:val="single" w:sz="4" w:space="0" w:color="auto"/>
            </w:tcBorders>
          </w:tcPr>
          <w:p w14:paraId="79B2616B" w14:textId="77777777" w:rsidR="00BB0333" w:rsidRPr="00100F8C" w:rsidRDefault="00BB0333" w:rsidP="008D47FD">
            <w:pPr>
              <w:pStyle w:val="TAL"/>
            </w:pPr>
            <w:r w:rsidRPr="00100F8C">
              <w:t>‘FFE0’H</w:t>
            </w:r>
          </w:p>
        </w:tc>
        <w:tc>
          <w:tcPr>
            <w:tcW w:w="1811" w:type="dxa"/>
            <w:tcBorders>
              <w:top w:val="single" w:sz="4" w:space="0" w:color="auto"/>
              <w:left w:val="single" w:sz="4" w:space="0" w:color="auto"/>
              <w:bottom w:val="single" w:sz="4" w:space="0" w:color="auto"/>
              <w:right w:val="single" w:sz="4" w:space="0" w:color="auto"/>
            </w:tcBorders>
          </w:tcPr>
          <w:p w14:paraId="4B504998" w14:textId="77777777" w:rsidR="00BB0333" w:rsidRPr="00100F8C" w:rsidDel="0070268F"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622432A5" w14:textId="77777777" w:rsidR="00BB0333" w:rsidRPr="00100F8C" w:rsidDel="0070268F" w:rsidRDefault="00BB0333" w:rsidP="008D47FD">
            <w:pPr>
              <w:pStyle w:val="TAL"/>
            </w:pPr>
          </w:p>
        </w:tc>
      </w:tr>
      <w:tr w:rsidR="00BB0333" w:rsidRPr="00100F8C" w:rsidDel="0070268F" w14:paraId="1FB009A9" w14:textId="77777777" w:rsidTr="008D47FD">
        <w:tc>
          <w:tcPr>
            <w:tcW w:w="4535" w:type="dxa"/>
            <w:tcBorders>
              <w:top w:val="single" w:sz="4" w:space="0" w:color="auto"/>
              <w:left w:val="single" w:sz="4" w:space="0" w:color="auto"/>
              <w:bottom w:val="single" w:sz="4" w:space="0" w:color="auto"/>
              <w:right w:val="single" w:sz="4" w:space="0" w:color="auto"/>
            </w:tcBorders>
          </w:tcPr>
          <w:p w14:paraId="22B5FF49" w14:textId="77777777" w:rsidR="00BB0333" w:rsidRPr="00100F8C" w:rsidRDefault="00BB0333" w:rsidP="008D47FD">
            <w:pPr>
              <w:pStyle w:val="TAL"/>
            </w:pPr>
            <w:r w:rsidRPr="00100F8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B0F53F5"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5614BFEF" w14:textId="77777777" w:rsidR="00BB0333" w:rsidRPr="00100F8C" w:rsidDel="0070268F"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75141D2C" w14:textId="77777777" w:rsidR="00BB0333" w:rsidRPr="00100F8C" w:rsidDel="0070268F" w:rsidRDefault="00BB0333" w:rsidP="008D47FD">
            <w:pPr>
              <w:pStyle w:val="TAL"/>
            </w:pPr>
          </w:p>
        </w:tc>
      </w:tr>
      <w:tr w:rsidR="00BB0333" w:rsidRPr="00100F8C" w:rsidDel="0070268F" w14:paraId="039CB531" w14:textId="77777777" w:rsidTr="008D47FD">
        <w:tc>
          <w:tcPr>
            <w:tcW w:w="4535" w:type="dxa"/>
            <w:tcBorders>
              <w:top w:val="single" w:sz="4" w:space="0" w:color="auto"/>
              <w:left w:val="single" w:sz="4" w:space="0" w:color="auto"/>
              <w:bottom w:val="single" w:sz="4" w:space="0" w:color="auto"/>
              <w:right w:val="single" w:sz="4" w:space="0" w:color="auto"/>
            </w:tcBorders>
          </w:tcPr>
          <w:p w14:paraId="3F6F68CB" w14:textId="77777777" w:rsidR="00BB0333" w:rsidRPr="00100F8C" w:rsidRDefault="00BB0333" w:rsidP="008D47FD">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301409C4"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0BC76BC3" w14:textId="77777777" w:rsidR="00BB0333" w:rsidRPr="00100F8C" w:rsidDel="0070268F"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7C7DDD38" w14:textId="77777777" w:rsidR="00BB0333" w:rsidRPr="00100F8C" w:rsidDel="0070268F" w:rsidRDefault="00BB0333" w:rsidP="008D47FD">
            <w:pPr>
              <w:pStyle w:val="TAL"/>
            </w:pPr>
          </w:p>
        </w:tc>
      </w:tr>
      <w:tr w:rsidR="00BB0333" w:rsidRPr="00100F8C" w:rsidDel="0070268F" w14:paraId="2565CF50" w14:textId="77777777" w:rsidTr="008D47FD">
        <w:tc>
          <w:tcPr>
            <w:tcW w:w="4535" w:type="dxa"/>
            <w:tcBorders>
              <w:top w:val="single" w:sz="4" w:space="0" w:color="auto"/>
              <w:left w:val="single" w:sz="4" w:space="0" w:color="auto"/>
              <w:bottom w:val="single" w:sz="4" w:space="0" w:color="auto"/>
              <w:right w:val="single" w:sz="4" w:space="0" w:color="auto"/>
            </w:tcBorders>
          </w:tcPr>
          <w:p w14:paraId="2DDFD86B" w14:textId="77777777" w:rsidR="00BB0333" w:rsidRPr="00100F8C" w:rsidRDefault="00BB0333" w:rsidP="008D47FD">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7F7E3C83"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28E45DE9" w14:textId="77777777" w:rsidR="00BB0333" w:rsidRPr="00100F8C" w:rsidDel="0070268F"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5BF371E9" w14:textId="77777777" w:rsidR="00BB0333" w:rsidRPr="00100F8C" w:rsidDel="0070268F" w:rsidRDefault="00BB0333" w:rsidP="008D47FD">
            <w:pPr>
              <w:pStyle w:val="TAL"/>
            </w:pPr>
          </w:p>
        </w:tc>
      </w:tr>
      <w:tr w:rsidR="00BB0333" w:rsidRPr="00100F8C" w14:paraId="6D286083" w14:textId="77777777" w:rsidTr="008D47FD">
        <w:tc>
          <w:tcPr>
            <w:tcW w:w="4535" w:type="dxa"/>
            <w:tcBorders>
              <w:top w:val="single" w:sz="4" w:space="0" w:color="auto"/>
              <w:left w:val="single" w:sz="4" w:space="0" w:color="auto"/>
              <w:bottom w:val="single" w:sz="4" w:space="0" w:color="auto"/>
              <w:right w:val="single" w:sz="4" w:space="0" w:color="auto"/>
            </w:tcBorders>
            <w:hideMark/>
          </w:tcPr>
          <w:p w14:paraId="4DCEF778" w14:textId="77777777" w:rsidR="00BB0333" w:rsidRPr="00100F8C" w:rsidRDefault="00BB0333" w:rsidP="008D47FD">
            <w:pPr>
              <w:pStyle w:val="TAL"/>
              <w:rPr>
                <w:lang w:eastAsia="zh-CN"/>
              </w:rPr>
            </w:pPr>
            <w:r w:rsidRPr="00100F8C">
              <w:t xml:space="preserve">  </w:t>
            </w:r>
            <w:proofErr w:type="spellStart"/>
            <w:r w:rsidRPr="00100F8C">
              <w:t>spCellConfig</w:t>
            </w:r>
            <w:proofErr w:type="spellEnd"/>
            <w:r w:rsidRPr="00100F8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7F89468"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36621D25"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6D04D33B" w14:textId="77777777" w:rsidR="00BB0333" w:rsidRPr="00100F8C" w:rsidRDefault="00BB0333" w:rsidP="008D47FD">
            <w:pPr>
              <w:pStyle w:val="TAL"/>
            </w:pPr>
          </w:p>
        </w:tc>
      </w:tr>
      <w:tr w:rsidR="00BB0333" w:rsidRPr="00100F8C" w14:paraId="77FAFD16" w14:textId="77777777" w:rsidTr="008D47FD">
        <w:tc>
          <w:tcPr>
            <w:tcW w:w="4535" w:type="dxa"/>
            <w:tcBorders>
              <w:top w:val="single" w:sz="4" w:space="0" w:color="auto"/>
              <w:left w:val="single" w:sz="4" w:space="0" w:color="auto"/>
              <w:bottom w:val="single" w:sz="4" w:space="0" w:color="auto"/>
              <w:right w:val="single" w:sz="4" w:space="0" w:color="auto"/>
            </w:tcBorders>
          </w:tcPr>
          <w:p w14:paraId="410B78F3" w14:textId="77777777" w:rsidR="00BB0333" w:rsidRPr="00100F8C" w:rsidRDefault="00BB0333" w:rsidP="008D47FD">
            <w:pPr>
              <w:pStyle w:val="TAL"/>
            </w:pPr>
            <w:r w:rsidRPr="00100F8C">
              <w:t xml:space="preserve">    </w:t>
            </w:r>
            <w:proofErr w:type="spellStart"/>
            <w:r w:rsidRPr="00100F8C">
              <w:t>servCellIndex</w:t>
            </w:r>
            <w:proofErr w:type="spellEnd"/>
          </w:p>
        </w:tc>
        <w:tc>
          <w:tcPr>
            <w:tcW w:w="2267" w:type="dxa"/>
            <w:tcBorders>
              <w:top w:val="single" w:sz="4" w:space="0" w:color="auto"/>
              <w:left w:val="single" w:sz="4" w:space="0" w:color="auto"/>
              <w:bottom w:val="single" w:sz="4" w:space="0" w:color="auto"/>
              <w:right w:val="single" w:sz="4" w:space="0" w:color="auto"/>
            </w:tcBorders>
          </w:tcPr>
          <w:p w14:paraId="702BE9C0" w14:textId="77777777" w:rsidR="00BB0333" w:rsidRPr="00100F8C" w:rsidRDefault="00BB0333" w:rsidP="008D47FD">
            <w:pPr>
              <w:pStyle w:val="TAL"/>
            </w:pPr>
            <w:r w:rsidRPr="00100F8C">
              <w:t>Not present</w:t>
            </w:r>
          </w:p>
        </w:tc>
        <w:tc>
          <w:tcPr>
            <w:tcW w:w="1811" w:type="dxa"/>
            <w:tcBorders>
              <w:top w:val="single" w:sz="4" w:space="0" w:color="auto"/>
              <w:left w:val="single" w:sz="4" w:space="0" w:color="auto"/>
              <w:bottom w:val="single" w:sz="4" w:space="0" w:color="auto"/>
              <w:right w:val="single" w:sz="4" w:space="0" w:color="auto"/>
            </w:tcBorders>
          </w:tcPr>
          <w:p w14:paraId="5FB36508"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0037CE89" w14:textId="77777777" w:rsidR="00BB0333" w:rsidRPr="00100F8C" w:rsidRDefault="00BB0333" w:rsidP="008D47FD">
            <w:pPr>
              <w:pStyle w:val="TAL"/>
            </w:pPr>
          </w:p>
        </w:tc>
      </w:tr>
      <w:tr w:rsidR="00BB0333" w:rsidRPr="00100F8C" w14:paraId="60A1C385" w14:textId="77777777" w:rsidTr="008D47FD">
        <w:tc>
          <w:tcPr>
            <w:tcW w:w="4535" w:type="dxa"/>
            <w:tcBorders>
              <w:top w:val="single" w:sz="4" w:space="0" w:color="auto"/>
              <w:left w:val="single" w:sz="4" w:space="0" w:color="auto"/>
              <w:bottom w:val="single" w:sz="4" w:space="0" w:color="auto"/>
              <w:right w:val="single" w:sz="4" w:space="0" w:color="auto"/>
            </w:tcBorders>
          </w:tcPr>
          <w:p w14:paraId="72CC3259" w14:textId="77777777" w:rsidR="00BB0333" w:rsidRPr="00100F8C" w:rsidRDefault="00BB0333" w:rsidP="008D47FD">
            <w:pPr>
              <w:pStyle w:val="TAL"/>
            </w:pPr>
            <w:r w:rsidRPr="00100F8C">
              <w:t xml:space="preserve">    </w:t>
            </w:r>
            <w:proofErr w:type="spellStart"/>
            <w:r w:rsidRPr="00100F8C">
              <w:t>reconfigurationWithSync</w:t>
            </w:r>
            <w:proofErr w:type="spellEnd"/>
          </w:p>
        </w:tc>
        <w:tc>
          <w:tcPr>
            <w:tcW w:w="2267" w:type="dxa"/>
            <w:tcBorders>
              <w:top w:val="single" w:sz="4" w:space="0" w:color="auto"/>
              <w:left w:val="single" w:sz="4" w:space="0" w:color="auto"/>
              <w:bottom w:val="single" w:sz="4" w:space="0" w:color="auto"/>
              <w:right w:val="single" w:sz="4" w:space="0" w:color="auto"/>
            </w:tcBorders>
          </w:tcPr>
          <w:p w14:paraId="1EB46437" w14:textId="77777777" w:rsidR="00BB0333" w:rsidRPr="00100F8C" w:rsidRDefault="00BB0333" w:rsidP="008D47FD">
            <w:pPr>
              <w:pStyle w:val="TAL"/>
            </w:pPr>
            <w:r w:rsidRPr="00100F8C">
              <w:t>Not present</w:t>
            </w:r>
          </w:p>
        </w:tc>
        <w:tc>
          <w:tcPr>
            <w:tcW w:w="1811" w:type="dxa"/>
            <w:tcBorders>
              <w:top w:val="single" w:sz="4" w:space="0" w:color="auto"/>
              <w:left w:val="single" w:sz="4" w:space="0" w:color="auto"/>
              <w:bottom w:val="single" w:sz="4" w:space="0" w:color="auto"/>
              <w:right w:val="single" w:sz="4" w:space="0" w:color="auto"/>
            </w:tcBorders>
          </w:tcPr>
          <w:p w14:paraId="09754A68"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73B422A3" w14:textId="77777777" w:rsidR="00BB0333" w:rsidRPr="00100F8C" w:rsidRDefault="00BB0333" w:rsidP="008D47FD">
            <w:pPr>
              <w:pStyle w:val="TAL"/>
            </w:pPr>
          </w:p>
        </w:tc>
      </w:tr>
      <w:tr w:rsidR="00BB0333" w:rsidRPr="00100F8C" w14:paraId="2929674D" w14:textId="77777777" w:rsidTr="008D47FD">
        <w:tc>
          <w:tcPr>
            <w:tcW w:w="4535" w:type="dxa"/>
            <w:tcBorders>
              <w:top w:val="single" w:sz="4" w:space="0" w:color="auto"/>
              <w:left w:val="single" w:sz="4" w:space="0" w:color="auto"/>
              <w:bottom w:val="single" w:sz="4" w:space="0" w:color="auto"/>
              <w:right w:val="single" w:sz="4" w:space="0" w:color="auto"/>
            </w:tcBorders>
            <w:hideMark/>
          </w:tcPr>
          <w:p w14:paraId="38D6AC58" w14:textId="77777777" w:rsidR="00BB0333" w:rsidRPr="00100F8C" w:rsidRDefault="00BB0333" w:rsidP="008D47FD">
            <w:pPr>
              <w:pStyle w:val="TAL"/>
              <w:rPr>
                <w:lang w:eastAsia="zh-CN"/>
              </w:rPr>
            </w:pPr>
            <w:r w:rsidRPr="00100F8C">
              <w:t xml:space="preserve">    </w:t>
            </w:r>
            <w:proofErr w:type="spellStart"/>
            <w:r w:rsidRPr="00100F8C">
              <w:t>spCellConfigDedicated</w:t>
            </w:r>
            <w:proofErr w:type="spellEnd"/>
            <w:r w:rsidRPr="00100F8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E9E7C72"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4118D809"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7124BB11" w14:textId="77777777" w:rsidR="00BB0333" w:rsidRPr="00100F8C" w:rsidRDefault="00BB0333" w:rsidP="008D47FD">
            <w:pPr>
              <w:pStyle w:val="TAL"/>
            </w:pPr>
          </w:p>
        </w:tc>
      </w:tr>
      <w:tr w:rsidR="00BB0333" w:rsidRPr="00100F8C" w14:paraId="27DF3640" w14:textId="77777777" w:rsidTr="008D47FD">
        <w:tc>
          <w:tcPr>
            <w:tcW w:w="4535" w:type="dxa"/>
            <w:tcBorders>
              <w:top w:val="single" w:sz="4" w:space="0" w:color="auto"/>
              <w:left w:val="single" w:sz="4" w:space="0" w:color="auto"/>
              <w:bottom w:val="single" w:sz="4" w:space="0" w:color="auto"/>
              <w:right w:val="single" w:sz="4" w:space="0" w:color="auto"/>
            </w:tcBorders>
            <w:hideMark/>
          </w:tcPr>
          <w:p w14:paraId="346CACA5" w14:textId="77777777" w:rsidR="00BB0333" w:rsidRPr="00100F8C" w:rsidRDefault="00BB0333" w:rsidP="008D47FD">
            <w:pPr>
              <w:pStyle w:val="TAL"/>
            </w:pPr>
            <w:r w:rsidRPr="00100F8C">
              <w:t xml:space="preserve">      </w:t>
            </w:r>
            <w:proofErr w:type="spellStart"/>
            <w:r w:rsidRPr="00100F8C">
              <w:t>uplinkConfig</w:t>
            </w:r>
            <w:proofErr w:type="spellEnd"/>
            <w:r w:rsidRPr="00100F8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8280E35"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43B5E00B"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3360E934" w14:textId="77777777" w:rsidR="00BB0333" w:rsidRPr="00100F8C" w:rsidRDefault="00BB0333" w:rsidP="008D47FD">
            <w:pPr>
              <w:pStyle w:val="TAL"/>
            </w:pPr>
          </w:p>
        </w:tc>
      </w:tr>
      <w:tr w:rsidR="00BB0333" w:rsidRPr="00100F8C" w14:paraId="51769773" w14:textId="77777777" w:rsidTr="008D47FD">
        <w:tc>
          <w:tcPr>
            <w:tcW w:w="4535" w:type="dxa"/>
            <w:tcBorders>
              <w:top w:val="single" w:sz="4" w:space="0" w:color="auto"/>
              <w:left w:val="single" w:sz="4" w:space="0" w:color="auto"/>
              <w:bottom w:val="single" w:sz="4" w:space="0" w:color="auto"/>
              <w:right w:val="single" w:sz="4" w:space="0" w:color="auto"/>
            </w:tcBorders>
            <w:hideMark/>
          </w:tcPr>
          <w:p w14:paraId="3930FE3B" w14:textId="77777777" w:rsidR="00BB0333" w:rsidRPr="00100F8C" w:rsidRDefault="00BB0333" w:rsidP="008D47FD">
            <w:pPr>
              <w:pStyle w:val="TAL"/>
            </w:pPr>
            <w:r w:rsidRPr="00100F8C">
              <w:t xml:space="preserve">        </w:t>
            </w:r>
            <w:proofErr w:type="spellStart"/>
            <w:r w:rsidRPr="00100F8C">
              <w:t>initialUplinkBWP</w:t>
            </w:r>
            <w:proofErr w:type="spellEnd"/>
            <w:r w:rsidRPr="00100F8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795F421"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3EC34F89"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65CF016D" w14:textId="77777777" w:rsidR="00BB0333" w:rsidRPr="00100F8C" w:rsidRDefault="00BB0333" w:rsidP="008D47FD">
            <w:pPr>
              <w:pStyle w:val="TAL"/>
            </w:pPr>
          </w:p>
        </w:tc>
      </w:tr>
      <w:tr w:rsidR="00BB0333" w:rsidRPr="00100F8C" w14:paraId="4E16A417" w14:textId="77777777" w:rsidTr="008D47FD">
        <w:tc>
          <w:tcPr>
            <w:tcW w:w="4535" w:type="dxa"/>
            <w:tcBorders>
              <w:top w:val="single" w:sz="4" w:space="0" w:color="auto"/>
              <w:left w:val="single" w:sz="4" w:space="0" w:color="auto"/>
              <w:bottom w:val="single" w:sz="4" w:space="0" w:color="auto"/>
              <w:right w:val="single" w:sz="4" w:space="0" w:color="auto"/>
            </w:tcBorders>
          </w:tcPr>
          <w:p w14:paraId="4D9D0359" w14:textId="77777777" w:rsidR="00BB0333" w:rsidRPr="00100F8C" w:rsidRDefault="00BB0333" w:rsidP="008D47FD">
            <w:pPr>
              <w:pStyle w:val="TAL"/>
            </w:pPr>
            <w:r w:rsidRPr="00100F8C">
              <w:t xml:space="preserve">          </w:t>
            </w:r>
            <w:proofErr w:type="spellStart"/>
            <w:r w:rsidRPr="00100F8C">
              <w:t>pucch</w:t>
            </w:r>
            <w:proofErr w:type="spellEnd"/>
            <w:r w:rsidRPr="00100F8C">
              <w:t>-Config CHOICE {</w:t>
            </w:r>
          </w:p>
        </w:tc>
        <w:tc>
          <w:tcPr>
            <w:tcW w:w="2267" w:type="dxa"/>
            <w:tcBorders>
              <w:top w:val="single" w:sz="4" w:space="0" w:color="auto"/>
              <w:left w:val="single" w:sz="4" w:space="0" w:color="auto"/>
              <w:bottom w:val="single" w:sz="4" w:space="0" w:color="auto"/>
              <w:right w:val="single" w:sz="4" w:space="0" w:color="auto"/>
            </w:tcBorders>
          </w:tcPr>
          <w:p w14:paraId="1B964EBE"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70578797"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68F9B160" w14:textId="77777777" w:rsidR="00BB0333" w:rsidRPr="00100F8C" w:rsidRDefault="00BB0333" w:rsidP="008D47FD">
            <w:pPr>
              <w:pStyle w:val="TAL"/>
            </w:pPr>
          </w:p>
        </w:tc>
      </w:tr>
      <w:tr w:rsidR="00BB0333" w:rsidRPr="00100F8C" w14:paraId="5359D67D" w14:textId="77777777" w:rsidTr="008D47FD">
        <w:tc>
          <w:tcPr>
            <w:tcW w:w="4535" w:type="dxa"/>
            <w:tcBorders>
              <w:top w:val="single" w:sz="4" w:space="0" w:color="auto"/>
              <w:left w:val="single" w:sz="4" w:space="0" w:color="auto"/>
              <w:bottom w:val="single" w:sz="4" w:space="0" w:color="auto"/>
              <w:right w:val="single" w:sz="4" w:space="0" w:color="auto"/>
            </w:tcBorders>
          </w:tcPr>
          <w:p w14:paraId="55A1D5A1" w14:textId="77777777" w:rsidR="00BB0333" w:rsidRPr="00100F8C" w:rsidRDefault="00BB0333" w:rsidP="008D47FD">
            <w:pPr>
              <w:pStyle w:val="TAL"/>
            </w:pPr>
            <w:r w:rsidRPr="00100F8C">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3C8D6212"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16F82B8D"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49AB7FFD" w14:textId="77777777" w:rsidR="00BB0333" w:rsidRPr="00100F8C" w:rsidRDefault="00BB0333" w:rsidP="008D47FD">
            <w:pPr>
              <w:pStyle w:val="TAL"/>
            </w:pPr>
          </w:p>
        </w:tc>
      </w:tr>
      <w:tr w:rsidR="00BB0333" w:rsidRPr="00100F8C" w14:paraId="44DCDE0F" w14:textId="77777777" w:rsidTr="008D47FD">
        <w:tc>
          <w:tcPr>
            <w:tcW w:w="4535" w:type="dxa"/>
            <w:tcBorders>
              <w:top w:val="single" w:sz="4" w:space="0" w:color="auto"/>
              <w:left w:val="single" w:sz="4" w:space="0" w:color="auto"/>
              <w:bottom w:val="single" w:sz="4" w:space="0" w:color="auto"/>
              <w:right w:val="single" w:sz="4" w:space="0" w:color="auto"/>
            </w:tcBorders>
          </w:tcPr>
          <w:p w14:paraId="3886617D" w14:textId="77777777" w:rsidR="00BB0333" w:rsidRPr="00100F8C" w:rsidRDefault="00BB0333" w:rsidP="008D47FD">
            <w:pPr>
              <w:pStyle w:val="TAL"/>
            </w:pPr>
            <w:r w:rsidRPr="00100F8C">
              <w:t xml:space="preserve">              </w:t>
            </w:r>
            <w:proofErr w:type="spellStart"/>
            <w:r w:rsidRPr="00100F8C">
              <w:t>schedulingRequestResourceToAddModList</w:t>
            </w:r>
            <w:proofErr w:type="spellEnd"/>
            <w:r w:rsidRPr="00100F8C">
              <w:t xml:space="preserve"> SEQUENCE (SIZE (</w:t>
            </w:r>
            <w:proofErr w:type="gramStart"/>
            <w:r w:rsidRPr="00100F8C">
              <w:t>1..</w:t>
            </w:r>
            <w:proofErr w:type="gramEnd"/>
            <w:r w:rsidRPr="00100F8C">
              <w:t xml:space="preserve">maxNrofSR-Resources)) OF </w:t>
            </w:r>
            <w:proofErr w:type="spellStart"/>
            <w:r w:rsidRPr="00100F8C">
              <w:t>SchedulingRequestResourceConfig</w:t>
            </w:r>
            <w:proofErr w:type="spellEnd"/>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1656B75A" w14:textId="77777777" w:rsidR="00BB0333" w:rsidRPr="00100F8C" w:rsidRDefault="00BB0333" w:rsidP="008D47FD">
            <w:pPr>
              <w:pStyle w:val="TAL"/>
            </w:pPr>
            <w:r w:rsidRPr="00100F8C">
              <w:t>1 entry</w:t>
            </w:r>
          </w:p>
        </w:tc>
        <w:tc>
          <w:tcPr>
            <w:tcW w:w="1811" w:type="dxa"/>
            <w:tcBorders>
              <w:top w:val="single" w:sz="4" w:space="0" w:color="auto"/>
              <w:left w:val="single" w:sz="4" w:space="0" w:color="auto"/>
              <w:bottom w:val="single" w:sz="4" w:space="0" w:color="auto"/>
              <w:right w:val="single" w:sz="4" w:space="0" w:color="auto"/>
            </w:tcBorders>
          </w:tcPr>
          <w:p w14:paraId="17C4C15A"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723A625F" w14:textId="77777777" w:rsidR="00BB0333" w:rsidRPr="00100F8C" w:rsidRDefault="00BB0333" w:rsidP="008D47FD">
            <w:pPr>
              <w:pStyle w:val="TAL"/>
            </w:pPr>
          </w:p>
        </w:tc>
      </w:tr>
      <w:tr w:rsidR="00BB0333" w:rsidRPr="00100F8C" w14:paraId="70A87491" w14:textId="77777777" w:rsidTr="008D47FD">
        <w:tc>
          <w:tcPr>
            <w:tcW w:w="4535" w:type="dxa"/>
            <w:tcBorders>
              <w:top w:val="single" w:sz="4" w:space="0" w:color="auto"/>
              <w:left w:val="single" w:sz="4" w:space="0" w:color="auto"/>
              <w:bottom w:val="single" w:sz="4" w:space="0" w:color="auto"/>
              <w:right w:val="single" w:sz="4" w:space="0" w:color="auto"/>
            </w:tcBorders>
          </w:tcPr>
          <w:p w14:paraId="683FAF8D" w14:textId="77777777" w:rsidR="00BB0333" w:rsidRPr="00100F8C" w:rsidRDefault="00BB0333" w:rsidP="008D47FD">
            <w:pPr>
              <w:pStyle w:val="TAL"/>
            </w:pPr>
            <w:r w:rsidRPr="00100F8C">
              <w:t xml:space="preserve">                </w:t>
            </w:r>
            <w:proofErr w:type="spellStart"/>
            <w:r w:rsidRPr="00100F8C">
              <w:t>SchedulingRequestResourceConfig</w:t>
            </w:r>
            <w:proofErr w:type="spellEnd"/>
            <w:r w:rsidRPr="00100F8C">
              <w:t>[1] SEQUENCE {</w:t>
            </w:r>
          </w:p>
        </w:tc>
        <w:tc>
          <w:tcPr>
            <w:tcW w:w="2267" w:type="dxa"/>
            <w:tcBorders>
              <w:top w:val="single" w:sz="4" w:space="0" w:color="auto"/>
              <w:left w:val="single" w:sz="4" w:space="0" w:color="auto"/>
              <w:bottom w:val="single" w:sz="4" w:space="0" w:color="auto"/>
              <w:right w:val="single" w:sz="4" w:space="0" w:color="auto"/>
            </w:tcBorders>
          </w:tcPr>
          <w:p w14:paraId="6E3EA6B6"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748E82EF" w14:textId="77777777" w:rsidR="00BB0333" w:rsidRPr="00100F8C" w:rsidRDefault="00BB0333" w:rsidP="008D47FD">
            <w:pPr>
              <w:pStyle w:val="TAL"/>
            </w:pPr>
            <w:r w:rsidRPr="00100F8C">
              <w:rPr>
                <w:lang w:eastAsia="zh-CN"/>
              </w:rPr>
              <w:t>entry 1</w:t>
            </w:r>
          </w:p>
        </w:tc>
        <w:tc>
          <w:tcPr>
            <w:tcW w:w="1134" w:type="dxa"/>
            <w:tcBorders>
              <w:top w:val="single" w:sz="4" w:space="0" w:color="auto"/>
              <w:left w:val="single" w:sz="4" w:space="0" w:color="auto"/>
              <w:bottom w:val="single" w:sz="4" w:space="0" w:color="auto"/>
              <w:right w:val="single" w:sz="4" w:space="0" w:color="auto"/>
            </w:tcBorders>
          </w:tcPr>
          <w:p w14:paraId="1A41FD8B" w14:textId="77777777" w:rsidR="00BB0333" w:rsidRPr="00100F8C" w:rsidRDefault="00BB0333" w:rsidP="008D47FD">
            <w:pPr>
              <w:pStyle w:val="TAL"/>
            </w:pPr>
          </w:p>
        </w:tc>
      </w:tr>
      <w:tr w:rsidR="00BB0333" w:rsidRPr="00100F8C" w14:paraId="784C532D" w14:textId="77777777" w:rsidTr="008D47FD">
        <w:tc>
          <w:tcPr>
            <w:tcW w:w="4535" w:type="dxa"/>
            <w:tcBorders>
              <w:top w:val="single" w:sz="4" w:space="0" w:color="auto"/>
              <w:left w:val="single" w:sz="4" w:space="0" w:color="auto"/>
              <w:bottom w:val="single" w:sz="4" w:space="0" w:color="auto"/>
              <w:right w:val="single" w:sz="4" w:space="0" w:color="auto"/>
            </w:tcBorders>
          </w:tcPr>
          <w:p w14:paraId="098CCBED" w14:textId="77777777" w:rsidR="00BB0333" w:rsidRPr="00100F8C" w:rsidRDefault="00BB0333" w:rsidP="008D47FD">
            <w:pPr>
              <w:pStyle w:val="TAL"/>
            </w:pPr>
            <w:r w:rsidRPr="00100F8C">
              <w:t xml:space="preserve">                  </w:t>
            </w:r>
            <w:proofErr w:type="spellStart"/>
            <w:r w:rsidRPr="00100F8C">
              <w:t>schedulingRequestResourceId</w:t>
            </w:r>
            <w:proofErr w:type="spellEnd"/>
          </w:p>
        </w:tc>
        <w:tc>
          <w:tcPr>
            <w:tcW w:w="2267" w:type="dxa"/>
            <w:tcBorders>
              <w:top w:val="single" w:sz="4" w:space="0" w:color="auto"/>
              <w:left w:val="single" w:sz="4" w:space="0" w:color="auto"/>
              <w:bottom w:val="single" w:sz="4" w:space="0" w:color="auto"/>
              <w:right w:val="single" w:sz="4" w:space="0" w:color="auto"/>
            </w:tcBorders>
          </w:tcPr>
          <w:p w14:paraId="7977F047" w14:textId="77777777" w:rsidR="00BB0333" w:rsidRPr="00100F8C" w:rsidRDefault="00BB0333" w:rsidP="008D47FD">
            <w:pPr>
              <w:pStyle w:val="TAL"/>
            </w:pPr>
            <w:r w:rsidRPr="00100F8C">
              <w:t>1</w:t>
            </w:r>
          </w:p>
        </w:tc>
        <w:tc>
          <w:tcPr>
            <w:tcW w:w="1811" w:type="dxa"/>
            <w:tcBorders>
              <w:top w:val="single" w:sz="4" w:space="0" w:color="auto"/>
              <w:left w:val="single" w:sz="4" w:space="0" w:color="auto"/>
              <w:bottom w:val="single" w:sz="4" w:space="0" w:color="auto"/>
              <w:right w:val="single" w:sz="4" w:space="0" w:color="auto"/>
            </w:tcBorders>
          </w:tcPr>
          <w:p w14:paraId="0949C1F1"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6DA1EEA0" w14:textId="77777777" w:rsidR="00BB0333" w:rsidRPr="00100F8C" w:rsidRDefault="00BB0333" w:rsidP="008D47FD">
            <w:pPr>
              <w:pStyle w:val="TAL"/>
            </w:pPr>
          </w:p>
        </w:tc>
      </w:tr>
      <w:tr w:rsidR="00BB0333" w:rsidRPr="00100F8C" w14:paraId="18DFF71C" w14:textId="77777777" w:rsidTr="008D47FD">
        <w:tc>
          <w:tcPr>
            <w:tcW w:w="4535" w:type="dxa"/>
            <w:tcBorders>
              <w:top w:val="single" w:sz="4" w:space="0" w:color="auto"/>
              <w:left w:val="single" w:sz="4" w:space="0" w:color="auto"/>
              <w:bottom w:val="single" w:sz="4" w:space="0" w:color="auto"/>
              <w:right w:val="single" w:sz="4" w:space="0" w:color="auto"/>
            </w:tcBorders>
          </w:tcPr>
          <w:p w14:paraId="231FEAA6" w14:textId="77777777" w:rsidR="00BB0333" w:rsidRPr="00100F8C" w:rsidRDefault="00BB0333" w:rsidP="008D47FD">
            <w:pPr>
              <w:pStyle w:val="TAL"/>
            </w:pPr>
            <w:r w:rsidRPr="00100F8C">
              <w:t xml:space="preserve">                  </w:t>
            </w:r>
            <w:proofErr w:type="spellStart"/>
            <w:r w:rsidRPr="00100F8C">
              <w:t>schedulingRequestID</w:t>
            </w:r>
            <w:proofErr w:type="spellEnd"/>
          </w:p>
        </w:tc>
        <w:tc>
          <w:tcPr>
            <w:tcW w:w="2267" w:type="dxa"/>
            <w:tcBorders>
              <w:top w:val="single" w:sz="4" w:space="0" w:color="auto"/>
              <w:left w:val="single" w:sz="4" w:space="0" w:color="auto"/>
              <w:bottom w:val="single" w:sz="4" w:space="0" w:color="auto"/>
              <w:right w:val="single" w:sz="4" w:space="0" w:color="auto"/>
            </w:tcBorders>
          </w:tcPr>
          <w:p w14:paraId="1A799B2E" w14:textId="77777777" w:rsidR="00BB0333" w:rsidRPr="00100F8C" w:rsidRDefault="00BB0333" w:rsidP="008D47FD">
            <w:pPr>
              <w:pStyle w:val="TAL"/>
            </w:pPr>
            <w:r w:rsidRPr="00100F8C">
              <w:t>0</w:t>
            </w:r>
          </w:p>
        </w:tc>
        <w:tc>
          <w:tcPr>
            <w:tcW w:w="1811" w:type="dxa"/>
            <w:tcBorders>
              <w:top w:val="single" w:sz="4" w:space="0" w:color="auto"/>
              <w:left w:val="single" w:sz="4" w:space="0" w:color="auto"/>
              <w:bottom w:val="single" w:sz="4" w:space="0" w:color="auto"/>
              <w:right w:val="single" w:sz="4" w:space="0" w:color="auto"/>
            </w:tcBorders>
          </w:tcPr>
          <w:p w14:paraId="4642E204"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0EE59709" w14:textId="77777777" w:rsidR="00BB0333" w:rsidRPr="00100F8C" w:rsidRDefault="00BB0333" w:rsidP="008D47FD">
            <w:pPr>
              <w:pStyle w:val="TAL"/>
            </w:pPr>
          </w:p>
        </w:tc>
      </w:tr>
      <w:tr w:rsidR="00BB0333" w:rsidRPr="00100F8C" w14:paraId="4F8B58A6" w14:textId="77777777" w:rsidTr="008D47FD">
        <w:tc>
          <w:tcPr>
            <w:tcW w:w="4535" w:type="dxa"/>
            <w:tcBorders>
              <w:top w:val="single" w:sz="4" w:space="0" w:color="auto"/>
              <w:left w:val="single" w:sz="4" w:space="0" w:color="auto"/>
              <w:bottom w:val="single" w:sz="4" w:space="0" w:color="auto"/>
              <w:right w:val="single" w:sz="4" w:space="0" w:color="auto"/>
            </w:tcBorders>
          </w:tcPr>
          <w:p w14:paraId="6317A18C" w14:textId="77777777" w:rsidR="00BB0333" w:rsidRPr="00100F8C" w:rsidRDefault="00BB0333" w:rsidP="008D47FD">
            <w:pPr>
              <w:pStyle w:val="TAL"/>
            </w:pPr>
            <w:r w:rsidRPr="00100F8C">
              <w:t xml:space="preserve">                  </w:t>
            </w:r>
            <w:proofErr w:type="spellStart"/>
            <w:r w:rsidRPr="00100F8C">
              <w:t>periodicityAndOffset</w:t>
            </w:r>
            <w:proofErr w:type="spellEnd"/>
            <w:r w:rsidRPr="00100F8C">
              <w:t xml:space="preserve"> CHOICE {</w:t>
            </w:r>
          </w:p>
        </w:tc>
        <w:tc>
          <w:tcPr>
            <w:tcW w:w="2267" w:type="dxa"/>
            <w:tcBorders>
              <w:top w:val="single" w:sz="4" w:space="0" w:color="auto"/>
              <w:left w:val="single" w:sz="4" w:space="0" w:color="auto"/>
              <w:bottom w:val="single" w:sz="4" w:space="0" w:color="auto"/>
              <w:right w:val="single" w:sz="4" w:space="0" w:color="auto"/>
            </w:tcBorders>
          </w:tcPr>
          <w:p w14:paraId="1C9D506D"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5A2333E5"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138AD147" w14:textId="77777777" w:rsidR="00BB0333" w:rsidRPr="00100F8C" w:rsidRDefault="00BB0333" w:rsidP="008D47FD">
            <w:pPr>
              <w:pStyle w:val="TAL"/>
            </w:pPr>
          </w:p>
        </w:tc>
      </w:tr>
      <w:tr w:rsidR="00BB0333" w:rsidRPr="00100F8C" w14:paraId="1FF9EB70" w14:textId="77777777" w:rsidTr="008D47FD">
        <w:tc>
          <w:tcPr>
            <w:tcW w:w="4535" w:type="dxa"/>
            <w:tcBorders>
              <w:top w:val="single" w:sz="4" w:space="0" w:color="auto"/>
              <w:left w:val="single" w:sz="4" w:space="0" w:color="auto"/>
              <w:bottom w:val="single" w:sz="4" w:space="0" w:color="auto"/>
              <w:right w:val="single" w:sz="4" w:space="0" w:color="auto"/>
            </w:tcBorders>
          </w:tcPr>
          <w:p w14:paraId="2FD4B990" w14:textId="77777777" w:rsidR="00BB0333" w:rsidRPr="00100F8C" w:rsidRDefault="00BB0333" w:rsidP="008D47FD">
            <w:pPr>
              <w:pStyle w:val="TAL"/>
            </w:pPr>
            <w:r w:rsidRPr="00100F8C">
              <w:t xml:space="preserve">                    sl20</w:t>
            </w:r>
          </w:p>
        </w:tc>
        <w:tc>
          <w:tcPr>
            <w:tcW w:w="2267" w:type="dxa"/>
            <w:tcBorders>
              <w:top w:val="single" w:sz="4" w:space="0" w:color="auto"/>
              <w:left w:val="single" w:sz="4" w:space="0" w:color="auto"/>
              <w:bottom w:val="single" w:sz="4" w:space="0" w:color="auto"/>
              <w:right w:val="single" w:sz="4" w:space="0" w:color="auto"/>
            </w:tcBorders>
          </w:tcPr>
          <w:p w14:paraId="0EDF9A50" w14:textId="77777777" w:rsidR="00BB0333" w:rsidRPr="00100F8C" w:rsidRDefault="00BB0333" w:rsidP="008D47FD">
            <w:pPr>
              <w:pStyle w:val="TAL"/>
            </w:pPr>
            <w:r w:rsidRPr="00100F8C">
              <w:t>9</w:t>
            </w:r>
          </w:p>
        </w:tc>
        <w:tc>
          <w:tcPr>
            <w:tcW w:w="1811" w:type="dxa"/>
            <w:tcBorders>
              <w:top w:val="single" w:sz="4" w:space="0" w:color="auto"/>
              <w:left w:val="single" w:sz="4" w:space="0" w:color="auto"/>
              <w:bottom w:val="single" w:sz="4" w:space="0" w:color="auto"/>
              <w:right w:val="single" w:sz="4" w:space="0" w:color="auto"/>
            </w:tcBorders>
          </w:tcPr>
          <w:p w14:paraId="332FB01A"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4783A266" w14:textId="77777777" w:rsidR="00BB0333" w:rsidRPr="00100F8C" w:rsidRDefault="00BB0333" w:rsidP="008D47FD">
            <w:pPr>
              <w:pStyle w:val="TAL"/>
            </w:pPr>
          </w:p>
        </w:tc>
      </w:tr>
      <w:tr w:rsidR="00BB0333" w:rsidRPr="00100F8C" w14:paraId="31165BF5" w14:textId="77777777" w:rsidTr="008D47FD">
        <w:tc>
          <w:tcPr>
            <w:tcW w:w="4535" w:type="dxa"/>
            <w:tcBorders>
              <w:top w:val="single" w:sz="4" w:space="0" w:color="auto"/>
              <w:left w:val="single" w:sz="4" w:space="0" w:color="auto"/>
              <w:bottom w:val="single" w:sz="4" w:space="0" w:color="auto"/>
              <w:right w:val="single" w:sz="4" w:space="0" w:color="auto"/>
            </w:tcBorders>
          </w:tcPr>
          <w:p w14:paraId="51C9ECFF" w14:textId="77777777" w:rsidR="00BB0333" w:rsidRPr="00100F8C" w:rsidRDefault="00BB0333" w:rsidP="008D47FD">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4A95CD26"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6FEC14D3"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4EE7E3AE" w14:textId="77777777" w:rsidR="00BB0333" w:rsidRPr="00100F8C" w:rsidRDefault="00BB0333" w:rsidP="008D47FD">
            <w:pPr>
              <w:pStyle w:val="TAL"/>
            </w:pPr>
          </w:p>
        </w:tc>
      </w:tr>
      <w:tr w:rsidR="00BB0333" w:rsidRPr="00100F8C" w14:paraId="0341E739" w14:textId="77777777" w:rsidTr="008D47FD">
        <w:tc>
          <w:tcPr>
            <w:tcW w:w="4535" w:type="dxa"/>
            <w:tcBorders>
              <w:top w:val="single" w:sz="4" w:space="0" w:color="auto"/>
              <w:left w:val="single" w:sz="4" w:space="0" w:color="auto"/>
              <w:bottom w:val="single" w:sz="4" w:space="0" w:color="auto"/>
              <w:right w:val="single" w:sz="4" w:space="0" w:color="auto"/>
            </w:tcBorders>
          </w:tcPr>
          <w:p w14:paraId="41D2A65D" w14:textId="77777777" w:rsidR="00BB0333" w:rsidRPr="00100F8C" w:rsidRDefault="00BB0333" w:rsidP="008D47FD">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494507E4"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784C81F4"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2A225C76" w14:textId="77777777" w:rsidR="00BB0333" w:rsidRPr="00100F8C" w:rsidRDefault="00BB0333" w:rsidP="008D47FD">
            <w:pPr>
              <w:pStyle w:val="TAL"/>
            </w:pPr>
          </w:p>
        </w:tc>
      </w:tr>
      <w:tr w:rsidR="00BB0333" w:rsidRPr="00100F8C" w14:paraId="6FB05DD8" w14:textId="77777777" w:rsidTr="008D47FD">
        <w:tc>
          <w:tcPr>
            <w:tcW w:w="4535" w:type="dxa"/>
            <w:tcBorders>
              <w:top w:val="single" w:sz="4" w:space="0" w:color="auto"/>
              <w:left w:val="single" w:sz="4" w:space="0" w:color="auto"/>
              <w:bottom w:val="single" w:sz="4" w:space="0" w:color="auto"/>
              <w:right w:val="single" w:sz="4" w:space="0" w:color="auto"/>
            </w:tcBorders>
          </w:tcPr>
          <w:p w14:paraId="12502CB5" w14:textId="77777777" w:rsidR="00BB0333" w:rsidRPr="00100F8C" w:rsidRDefault="00BB0333" w:rsidP="008D47FD">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28CFDBAC"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492B1DA4"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161CF359" w14:textId="77777777" w:rsidR="00BB0333" w:rsidRPr="00100F8C" w:rsidRDefault="00BB0333" w:rsidP="008D47FD">
            <w:pPr>
              <w:pStyle w:val="TAL"/>
            </w:pPr>
          </w:p>
        </w:tc>
      </w:tr>
      <w:tr w:rsidR="00BB0333" w:rsidRPr="00100F8C" w14:paraId="7028021A" w14:textId="77777777" w:rsidTr="008D47FD">
        <w:tc>
          <w:tcPr>
            <w:tcW w:w="4535" w:type="dxa"/>
            <w:tcBorders>
              <w:top w:val="single" w:sz="4" w:space="0" w:color="auto"/>
              <w:left w:val="single" w:sz="4" w:space="0" w:color="auto"/>
              <w:bottom w:val="single" w:sz="4" w:space="0" w:color="auto"/>
              <w:right w:val="single" w:sz="4" w:space="0" w:color="auto"/>
            </w:tcBorders>
          </w:tcPr>
          <w:p w14:paraId="5C0D105E" w14:textId="77777777" w:rsidR="00BB0333" w:rsidRPr="00100F8C" w:rsidRDefault="00BB0333" w:rsidP="008D47FD">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7C39CB60"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503C0AEC"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2A7BF30D" w14:textId="77777777" w:rsidR="00BB0333" w:rsidRPr="00100F8C" w:rsidRDefault="00BB0333" w:rsidP="008D47FD">
            <w:pPr>
              <w:pStyle w:val="TAL"/>
            </w:pPr>
          </w:p>
        </w:tc>
      </w:tr>
      <w:tr w:rsidR="00BB0333" w:rsidRPr="00100F8C" w14:paraId="1AED3C52" w14:textId="77777777" w:rsidTr="008D47FD">
        <w:tc>
          <w:tcPr>
            <w:tcW w:w="4535" w:type="dxa"/>
            <w:tcBorders>
              <w:top w:val="single" w:sz="4" w:space="0" w:color="auto"/>
              <w:left w:val="single" w:sz="4" w:space="0" w:color="auto"/>
              <w:bottom w:val="single" w:sz="4" w:space="0" w:color="auto"/>
              <w:right w:val="single" w:sz="4" w:space="0" w:color="auto"/>
            </w:tcBorders>
          </w:tcPr>
          <w:p w14:paraId="49E58B1E" w14:textId="77777777" w:rsidR="00BB0333" w:rsidRPr="00100F8C" w:rsidRDefault="00BB0333" w:rsidP="008D47FD">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0616D87E"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357BFE0A"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70CD9C2C" w14:textId="77777777" w:rsidR="00BB0333" w:rsidRPr="00100F8C" w:rsidRDefault="00BB0333" w:rsidP="008D47FD">
            <w:pPr>
              <w:pStyle w:val="TAL"/>
            </w:pPr>
          </w:p>
        </w:tc>
      </w:tr>
      <w:tr w:rsidR="00BB0333" w:rsidRPr="00100F8C" w14:paraId="6D079300" w14:textId="77777777" w:rsidTr="008D47FD">
        <w:tc>
          <w:tcPr>
            <w:tcW w:w="4535" w:type="dxa"/>
            <w:tcBorders>
              <w:top w:val="single" w:sz="4" w:space="0" w:color="auto"/>
              <w:left w:val="single" w:sz="4" w:space="0" w:color="auto"/>
              <w:bottom w:val="single" w:sz="4" w:space="0" w:color="auto"/>
              <w:right w:val="single" w:sz="4" w:space="0" w:color="auto"/>
            </w:tcBorders>
            <w:hideMark/>
          </w:tcPr>
          <w:p w14:paraId="1A2FE4D7" w14:textId="77777777" w:rsidR="00BB0333" w:rsidRPr="00100F8C" w:rsidRDefault="00BB0333" w:rsidP="008D47FD">
            <w:pPr>
              <w:pStyle w:val="TAL"/>
            </w:pPr>
            <w:r w:rsidRPr="00100F8C">
              <w:t xml:space="preserve">          </w:t>
            </w:r>
            <w:proofErr w:type="spellStart"/>
            <w:r w:rsidRPr="00100F8C">
              <w:t>configuredGrantConfig</w:t>
            </w:r>
            <w:proofErr w:type="spellEnd"/>
            <w:r w:rsidRPr="00100F8C">
              <w:t xml:space="preserve"> CHOICE {</w:t>
            </w:r>
          </w:p>
        </w:tc>
        <w:tc>
          <w:tcPr>
            <w:tcW w:w="2267" w:type="dxa"/>
            <w:tcBorders>
              <w:top w:val="single" w:sz="4" w:space="0" w:color="auto"/>
              <w:left w:val="single" w:sz="4" w:space="0" w:color="auto"/>
              <w:bottom w:val="single" w:sz="4" w:space="0" w:color="auto"/>
              <w:right w:val="single" w:sz="4" w:space="0" w:color="auto"/>
            </w:tcBorders>
          </w:tcPr>
          <w:p w14:paraId="3A6AD7C9"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2FE4FF08"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7F18948B" w14:textId="77777777" w:rsidR="00BB0333" w:rsidRPr="00100F8C" w:rsidRDefault="00BB0333" w:rsidP="008D47FD">
            <w:pPr>
              <w:pStyle w:val="TAL"/>
            </w:pPr>
          </w:p>
        </w:tc>
      </w:tr>
      <w:tr w:rsidR="00BB0333" w:rsidRPr="00100F8C" w14:paraId="29C31167" w14:textId="77777777" w:rsidTr="008D47FD">
        <w:tc>
          <w:tcPr>
            <w:tcW w:w="4535" w:type="dxa"/>
            <w:tcBorders>
              <w:top w:val="single" w:sz="4" w:space="0" w:color="auto"/>
              <w:left w:val="single" w:sz="4" w:space="0" w:color="auto"/>
              <w:bottom w:val="single" w:sz="4" w:space="0" w:color="auto"/>
              <w:right w:val="single" w:sz="4" w:space="0" w:color="auto"/>
            </w:tcBorders>
            <w:hideMark/>
          </w:tcPr>
          <w:p w14:paraId="569F669A" w14:textId="77777777" w:rsidR="00BB0333" w:rsidRPr="00100F8C" w:rsidRDefault="00BB0333" w:rsidP="008D47FD">
            <w:pPr>
              <w:pStyle w:val="TAL"/>
            </w:pPr>
            <w:r w:rsidRPr="00100F8C">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3C3008AC"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19C98973"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63AAC7E2" w14:textId="77777777" w:rsidR="00BB0333" w:rsidRPr="00100F8C" w:rsidRDefault="00BB0333" w:rsidP="008D47FD">
            <w:pPr>
              <w:pStyle w:val="TAL"/>
            </w:pPr>
          </w:p>
        </w:tc>
      </w:tr>
      <w:tr w:rsidR="00BB0333" w:rsidRPr="00100F8C" w14:paraId="02F51B11" w14:textId="77777777" w:rsidTr="008D47FD">
        <w:tc>
          <w:tcPr>
            <w:tcW w:w="4535" w:type="dxa"/>
            <w:tcBorders>
              <w:top w:val="single" w:sz="4" w:space="0" w:color="auto"/>
              <w:left w:val="single" w:sz="4" w:space="0" w:color="auto"/>
              <w:bottom w:val="single" w:sz="4" w:space="0" w:color="auto"/>
              <w:right w:val="single" w:sz="4" w:space="0" w:color="auto"/>
            </w:tcBorders>
          </w:tcPr>
          <w:p w14:paraId="3B7F7043" w14:textId="77777777" w:rsidR="00BB0333" w:rsidRPr="00100F8C" w:rsidRDefault="00BB0333" w:rsidP="008D47FD">
            <w:pPr>
              <w:pStyle w:val="TAL"/>
            </w:pPr>
            <w:r w:rsidRPr="00100F8C">
              <w:t xml:space="preserve">              cg-DMRS-Configuration</w:t>
            </w:r>
          </w:p>
        </w:tc>
        <w:tc>
          <w:tcPr>
            <w:tcW w:w="2267" w:type="dxa"/>
            <w:tcBorders>
              <w:top w:val="single" w:sz="4" w:space="0" w:color="auto"/>
              <w:left w:val="single" w:sz="4" w:space="0" w:color="auto"/>
              <w:bottom w:val="single" w:sz="4" w:space="0" w:color="auto"/>
              <w:right w:val="single" w:sz="4" w:space="0" w:color="auto"/>
            </w:tcBorders>
          </w:tcPr>
          <w:p w14:paraId="23029DFF" w14:textId="77777777" w:rsidR="00BB0333" w:rsidRPr="00100F8C" w:rsidDel="002C46EE" w:rsidRDefault="00BB0333" w:rsidP="008D47FD">
            <w:pPr>
              <w:pStyle w:val="TAL"/>
            </w:pPr>
            <w:r w:rsidRPr="00100F8C">
              <w:t>DMRS-</w:t>
            </w:r>
            <w:proofErr w:type="spellStart"/>
            <w:r w:rsidRPr="00100F8C">
              <w:t>UplinkConfig</w:t>
            </w:r>
            <w:proofErr w:type="spellEnd"/>
          </w:p>
        </w:tc>
        <w:tc>
          <w:tcPr>
            <w:tcW w:w="1811" w:type="dxa"/>
            <w:tcBorders>
              <w:top w:val="single" w:sz="4" w:space="0" w:color="auto"/>
              <w:left w:val="single" w:sz="4" w:space="0" w:color="auto"/>
              <w:bottom w:val="single" w:sz="4" w:space="0" w:color="auto"/>
              <w:right w:val="single" w:sz="4" w:space="0" w:color="auto"/>
            </w:tcBorders>
          </w:tcPr>
          <w:p w14:paraId="36740971" w14:textId="77777777" w:rsidR="00BB0333" w:rsidRPr="00100F8C" w:rsidRDefault="00BB0333" w:rsidP="008D47FD">
            <w:pPr>
              <w:pStyle w:val="TAL"/>
              <w:rPr>
                <w:lang w:eastAsia="zh-CN"/>
              </w:rPr>
            </w:pPr>
            <w:r w:rsidRPr="00100F8C">
              <w:t>Reference TS 38.508-1</w:t>
            </w:r>
            <w:r w:rsidRPr="00100F8C">
              <w:rPr>
                <w:lang w:eastAsia="zh-CN"/>
              </w:rPr>
              <w:t>[4], Table 4.6.3-51</w:t>
            </w:r>
          </w:p>
        </w:tc>
        <w:tc>
          <w:tcPr>
            <w:tcW w:w="1134" w:type="dxa"/>
            <w:tcBorders>
              <w:top w:val="single" w:sz="4" w:space="0" w:color="auto"/>
              <w:left w:val="single" w:sz="4" w:space="0" w:color="auto"/>
              <w:bottom w:val="single" w:sz="4" w:space="0" w:color="auto"/>
              <w:right w:val="single" w:sz="4" w:space="0" w:color="auto"/>
            </w:tcBorders>
          </w:tcPr>
          <w:p w14:paraId="1C9B0AAC" w14:textId="77777777" w:rsidR="00BB0333" w:rsidRPr="00100F8C" w:rsidRDefault="00BB0333" w:rsidP="008D47FD">
            <w:pPr>
              <w:pStyle w:val="TAL"/>
            </w:pPr>
          </w:p>
        </w:tc>
      </w:tr>
      <w:tr w:rsidR="00BB0333" w:rsidRPr="00100F8C" w14:paraId="6BA9594D" w14:textId="77777777" w:rsidTr="008D47FD">
        <w:tc>
          <w:tcPr>
            <w:tcW w:w="4535" w:type="dxa"/>
            <w:tcBorders>
              <w:top w:val="single" w:sz="4" w:space="0" w:color="auto"/>
              <w:left w:val="single" w:sz="4" w:space="0" w:color="auto"/>
              <w:bottom w:val="single" w:sz="4" w:space="0" w:color="auto"/>
              <w:right w:val="single" w:sz="4" w:space="0" w:color="auto"/>
            </w:tcBorders>
          </w:tcPr>
          <w:p w14:paraId="101BFF98" w14:textId="77777777" w:rsidR="00BB0333" w:rsidRPr="00100F8C" w:rsidRDefault="00BB0333" w:rsidP="008D47FD">
            <w:pPr>
              <w:pStyle w:val="TAL"/>
            </w:pPr>
            <w:r w:rsidRPr="00100F8C">
              <w:t xml:space="preserve">              </w:t>
            </w:r>
            <w:proofErr w:type="spellStart"/>
            <w:r w:rsidRPr="00100F8C">
              <w:t>uci-OnPUSCH</w:t>
            </w:r>
            <w:proofErr w:type="spellEnd"/>
            <w:r w:rsidRPr="00100F8C">
              <w:t xml:space="preserve"> CHOICE {</w:t>
            </w:r>
          </w:p>
        </w:tc>
        <w:tc>
          <w:tcPr>
            <w:tcW w:w="2267" w:type="dxa"/>
            <w:tcBorders>
              <w:top w:val="single" w:sz="4" w:space="0" w:color="auto"/>
              <w:left w:val="single" w:sz="4" w:space="0" w:color="auto"/>
              <w:bottom w:val="single" w:sz="4" w:space="0" w:color="auto"/>
              <w:right w:val="single" w:sz="4" w:space="0" w:color="auto"/>
            </w:tcBorders>
          </w:tcPr>
          <w:p w14:paraId="1D292857" w14:textId="77777777" w:rsidR="00BB0333" w:rsidRPr="00100F8C" w:rsidDel="002C46EE"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4EFD4BF9"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66587C67" w14:textId="77777777" w:rsidR="00BB0333" w:rsidRPr="00100F8C" w:rsidRDefault="00BB0333" w:rsidP="008D47FD">
            <w:pPr>
              <w:pStyle w:val="TAL"/>
            </w:pPr>
          </w:p>
        </w:tc>
      </w:tr>
      <w:tr w:rsidR="00BB0333" w:rsidRPr="00100F8C" w14:paraId="5E2A780D" w14:textId="77777777" w:rsidTr="008D47FD">
        <w:tc>
          <w:tcPr>
            <w:tcW w:w="4535" w:type="dxa"/>
            <w:tcBorders>
              <w:top w:val="single" w:sz="4" w:space="0" w:color="auto"/>
              <w:left w:val="single" w:sz="4" w:space="0" w:color="auto"/>
              <w:bottom w:val="single" w:sz="4" w:space="0" w:color="auto"/>
              <w:right w:val="single" w:sz="4" w:space="0" w:color="auto"/>
            </w:tcBorders>
          </w:tcPr>
          <w:p w14:paraId="5AD3CFAA" w14:textId="77777777" w:rsidR="00BB0333" w:rsidRPr="00100F8C" w:rsidRDefault="00BB0333" w:rsidP="008D47FD">
            <w:pPr>
              <w:pStyle w:val="TAL"/>
            </w:pPr>
            <w:r w:rsidRPr="00100F8C">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0AD28DCB"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4A9660D7"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060DE583" w14:textId="77777777" w:rsidR="00BB0333" w:rsidRPr="00100F8C" w:rsidRDefault="00BB0333" w:rsidP="008D47FD">
            <w:pPr>
              <w:pStyle w:val="TAL"/>
            </w:pPr>
          </w:p>
        </w:tc>
      </w:tr>
      <w:tr w:rsidR="00BB0333" w:rsidRPr="00100F8C" w14:paraId="530C8F1C" w14:textId="77777777" w:rsidTr="008D47FD">
        <w:tc>
          <w:tcPr>
            <w:tcW w:w="4535" w:type="dxa"/>
            <w:tcBorders>
              <w:top w:val="single" w:sz="4" w:space="0" w:color="auto"/>
              <w:left w:val="single" w:sz="4" w:space="0" w:color="auto"/>
              <w:bottom w:val="single" w:sz="4" w:space="0" w:color="auto"/>
              <w:right w:val="single" w:sz="4" w:space="0" w:color="auto"/>
            </w:tcBorders>
          </w:tcPr>
          <w:p w14:paraId="1E4C8409" w14:textId="77777777" w:rsidR="00BB0333" w:rsidRPr="00100F8C" w:rsidRDefault="00BB0333" w:rsidP="008D47FD">
            <w:pPr>
              <w:pStyle w:val="TAL"/>
            </w:pPr>
            <w:r w:rsidRPr="00100F8C">
              <w:t xml:space="preserve">                  </w:t>
            </w:r>
            <w:proofErr w:type="spellStart"/>
            <w:r w:rsidRPr="00100F8C">
              <w:t>semiStatic</w:t>
            </w:r>
            <w:proofErr w:type="spellEnd"/>
            <w:r w:rsidRPr="00100F8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87203AA" w14:textId="77777777" w:rsidR="00BB0333" w:rsidRPr="00100F8C" w:rsidRDefault="00BB0333" w:rsidP="008D47FD">
            <w:pPr>
              <w:pStyle w:val="TAL"/>
            </w:pPr>
            <w:proofErr w:type="spellStart"/>
            <w:r w:rsidRPr="00100F8C">
              <w:t>BetaOffsets</w:t>
            </w:r>
            <w:proofErr w:type="spellEnd"/>
          </w:p>
        </w:tc>
        <w:tc>
          <w:tcPr>
            <w:tcW w:w="1811" w:type="dxa"/>
            <w:tcBorders>
              <w:top w:val="single" w:sz="4" w:space="0" w:color="auto"/>
              <w:left w:val="single" w:sz="4" w:space="0" w:color="auto"/>
              <w:bottom w:val="single" w:sz="4" w:space="0" w:color="auto"/>
              <w:right w:val="single" w:sz="4" w:space="0" w:color="auto"/>
            </w:tcBorders>
          </w:tcPr>
          <w:p w14:paraId="49038C04" w14:textId="77777777" w:rsidR="00BB0333" w:rsidRPr="00100F8C" w:rsidRDefault="00BB0333" w:rsidP="008D47FD">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281F47A7" w14:textId="77777777" w:rsidR="00BB0333" w:rsidRPr="00100F8C" w:rsidRDefault="00BB0333" w:rsidP="008D47FD">
            <w:pPr>
              <w:pStyle w:val="TAL"/>
            </w:pPr>
          </w:p>
        </w:tc>
      </w:tr>
      <w:tr w:rsidR="00BB0333" w:rsidRPr="00100F8C" w14:paraId="730126D0" w14:textId="77777777" w:rsidTr="008D47FD">
        <w:tc>
          <w:tcPr>
            <w:tcW w:w="4535" w:type="dxa"/>
            <w:tcBorders>
              <w:top w:val="single" w:sz="4" w:space="0" w:color="auto"/>
              <w:left w:val="single" w:sz="4" w:space="0" w:color="auto"/>
              <w:bottom w:val="single" w:sz="4" w:space="0" w:color="auto"/>
              <w:right w:val="single" w:sz="4" w:space="0" w:color="auto"/>
            </w:tcBorders>
          </w:tcPr>
          <w:p w14:paraId="23DAFCEA" w14:textId="77777777" w:rsidR="00BB0333" w:rsidRPr="00100F8C" w:rsidRDefault="00BB0333" w:rsidP="008D47FD">
            <w:pPr>
              <w:pStyle w:val="TAL"/>
            </w:pPr>
            <w:r w:rsidRPr="00100F8C">
              <w:t xml:space="preserve">                    betaOffsetACK-Index1</w:t>
            </w:r>
          </w:p>
        </w:tc>
        <w:tc>
          <w:tcPr>
            <w:tcW w:w="2267" w:type="dxa"/>
            <w:tcBorders>
              <w:top w:val="single" w:sz="4" w:space="0" w:color="auto"/>
              <w:left w:val="single" w:sz="4" w:space="0" w:color="auto"/>
              <w:bottom w:val="single" w:sz="4" w:space="0" w:color="auto"/>
              <w:right w:val="single" w:sz="4" w:space="0" w:color="auto"/>
            </w:tcBorders>
          </w:tcPr>
          <w:p w14:paraId="23256B63" w14:textId="77777777" w:rsidR="00BB0333" w:rsidRPr="00100F8C" w:rsidRDefault="00BB0333" w:rsidP="008D47FD">
            <w:pPr>
              <w:pStyle w:val="TAL"/>
            </w:pPr>
            <w:r w:rsidRPr="00100F8C">
              <w:t>9</w:t>
            </w:r>
          </w:p>
        </w:tc>
        <w:tc>
          <w:tcPr>
            <w:tcW w:w="1811" w:type="dxa"/>
            <w:tcBorders>
              <w:top w:val="single" w:sz="4" w:space="0" w:color="auto"/>
              <w:left w:val="single" w:sz="4" w:space="0" w:color="auto"/>
              <w:bottom w:val="single" w:sz="4" w:space="0" w:color="auto"/>
              <w:right w:val="single" w:sz="4" w:space="0" w:color="auto"/>
            </w:tcBorders>
          </w:tcPr>
          <w:p w14:paraId="6D95684A" w14:textId="77777777" w:rsidR="00BB0333" w:rsidRPr="00100F8C" w:rsidRDefault="00BB0333" w:rsidP="008D47FD">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17CEC8FC" w14:textId="77777777" w:rsidR="00BB0333" w:rsidRPr="00100F8C" w:rsidRDefault="00BB0333" w:rsidP="008D47FD">
            <w:pPr>
              <w:pStyle w:val="TAL"/>
            </w:pPr>
          </w:p>
        </w:tc>
      </w:tr>
      <w:tr w:rsidR="00BB0333" w:rsidRPr="00100F8C" w14:paraId="3465E43C" w14:textId="77777777" w:rsidTr="008D47FD">
        <w:tc>
          <w:tcPr>
            <w:tcW w:w="4535" w:type="dxa"/>
            <w:tcBorders>
              <w:top w:val="single" w:sz="4" w:space="0" w:color="auto"/>
              <w:left w:val="single" w:sz="4" w:space="0" w:color="auto"/>
              <w:bottom w:val="single" w:sz="4" w:space="0" w:color="auto"/>
              <w:right w:val="single" w:sz="4" w:space="0" w:color="auto"/>
            </w:tcBorders>
          </w:tcPr>
          <w:p w14:paraId="0E3AED68" w14:textId="77777777" w:rsidR="00BB0333" w:rsidRPr="00100F8C" w:rsidRDefault="00BB0333" w:rsidP="008D47FD">
            <w:pPr>
              <w:pStyle w:val="TAL"/>
            </w:pPr>
            <w:r w:rsidRPr="00100F8C">
              <w:t xml:space="preserve">                    betaOffsetACK-Index2</w:t>
            </w:r>
          </w:p>
        </w:tc>
        <w:tc>
          <w:tcPr>
            <w:tcW w:w="2267" w:type="dxa"/>
            <w:tcBorders>
              <w:top w:val="single" w:sz="4" w:space="0" w:color="auto"/>
              <w:left w:val="single" w:sz="4" w:space="0" w:color="auto"/>
              <w:bottom w:val="single" w:sz="4" w:space="0" w:color="auto"/>
              <w:right w:val="single" w:sz="4" w:space="0" w:color="auto"/>
            </w:tcBorders>
          </w:tcPr>
          <w:p w14:paraId="05B25B5E" w14:textId="77777777" w:rsidR="00BB0333" w:rsidRPr="00100F8C" w:rsidRDefault="00BB0333" w:rsidP="008D47FD">
            <w:pPr>
              <w:pStyle w:val="TAL"/>
            </w:pPr>
            <w:r w:rsidRPr="00100F8C">
              <w:t>9</w:t>
            </w:r>
          </w:p>
        </w:tc>
        <w:tc>
          <w:tcPr>
            <w:tcW w:w="1811" w:type="dxa"/>
            <w:tcBorders>
              <w:top w:val="single" w:sz="4" w:space="0" w:color="auto"/>
              <w:left w:val="single" w:sz="4" w:space="0" w:color="auto"/>
              <w:bottom w:val="single" w:sz="4" w:space="0" w:color="auto"/>
              <w:right w:val="single" w:sz="4" w:space="0" w:color="auto"/>
            </w:tcBorders>
          </w:tcPr>
          <w:p w14:paraId="2667DB8C" w14:textId="77777777" w:rsidR="00BB0333" w:rsidRPr="00100F8C" w:rsidRDefault="00BB0333" w:rsidP="008D47FD">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795E5EC0" w14:textId="77777777" w:rsidR="00BB0333" w:rsidRPr="00100F8C" w:rsidRDefault="00BB0333" w:rsidP="008D47FD">
            <w:pPr>
              <w:pStyle w:val="TAL"/>
            </w:pPr>
          </w:p>
        </w:tc>
      </w:tr>
      <w:tr w:rsidR="00BB0333" w:rsidRPr="00100F8C" w14:paraId="6BB1AA88" w14:textId="77777777" w:rsidTr="008D47FD">
        <w:tc>
          <w:tcPr>
            <w:tcW w:w="4535" w:type="dxa"/>
            <w:tcBorders>
              <w:top w:val="single" w:sz="4" w:space="0" w:color="auto"/>
              <w:left w:val="single" w:sz="4" w:space="0" w:color="auto"/>
              <w:bottom w:val="single" w:sz="4" w:space="0" w:color="auto"/>
              <w:right w:val="single" w:sz="4" w:space="0" w:color="auto"/>
            </w:tcBorders>
          </w:tcPr>
          <w:p w14:paraId="43F1AEA2" w14:textId="77777777" w:rsidR="00BB0333" w:rsidRPr="00100F8C" w:rsidRDefault="00BB0333" w:rsidP="008D47FD">
            <w:pPr>
              <w:pStyle w:val="TAL"/>
            </w:pPr>
            <w:r w:rsidRPr="00100F8C">
              <w:t xml:space="preserve">                    betaOffsetACK-Index3</w:t>
            </w:r>
          </w:p>
        </w:tc>
        <w:tc>
          <w:tcPr>
            <w:tcW w:w="2267" w:type="dxa"/>
            <w:tcBorders>
              <w:top w:val="single" w:sz="4" w:space="0" w:color="auto"/>
              <w:left w:val="single" w:sz="4" w:space="0" w:color="auto"/>
              <w:bottom w:val="single" w:sz="4" w:space="0" w:color="auto"/>
              <w:right w:val="single" w:sz="4" w:space="0" w:color="auto"/>
            </w:tcBorders>
          </w:tcPr>
          <w:p w14:paraId="29C558B7" w14:textId="77777777" w:rsidR="00BB0333" w:rsidRPr="00100F8C" w:rsidRDefault="00BB0333" w:rsidP="008D47FD">
            <w:pPr>
              <w:pStyle w:val="TAL"/>
            </w:pPr>
            <w:r w:rsidRPr="00100F8C">
              <w:t>9</w:t>
            </w:r>
          </w:p>
        </w:tc>
        <w:tc>
          <w:tcPr>
            <w:tcW w:w="1811" w:type="dxa"/>
            <w:tcBorders>
              <w:top w:val="single" w:sz="4" w:space="0" w:color="auto"/>
              <w:left w:val="single" w:sz="4" w:space="0" w:color="auto"/>
              <w:bottom w:val="single" w:sz="4" w:space="0" w:color="auto"/>
              <w:right w:val="single" w:sz="4" w:space="0" w:color="auto"/>
            </w:tcBorders>
          </w:tcPr>
          <w:p w14:paraId="12E9327C" w14:textId="77777777" w:rsidR="00BB0333" w:rsidRPr="00100F8C" w:rsidRDefault="00BB0333" w:rsidP="008D47FD">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174275E6" w14:textId="77777777" w:rsidR="00BB0333" w:rsidRPr="00100F8C" w:rsidRDefault="00BB0333" w:rsidP="008D47FD">
            <w:pPr>
              <w:pStyle w:val="TAL"/>
            </w:pPr>
          </w:p>
        </w:tc>
      </w:tr>
      <w:tr w:rsidR="00BB0333" w:rsidRPr="00100F8C" w14:paraId="5F3F3E6D" w14:textId="77777777" w:rsidTr="008D47FD">
        <w:tc>
          <w:tcPr>
            <w:tcW w:w="4535" w:type="dxa"/>
            <w:tcBorders>
              <w:top w:val="single" w:sz="4" w:space="0" w:color="auto"/>
              <w:left w:val="single" w:sz="4" w:space="0" w:color="auto"/>
              <w:bottom w:val="single" w:sz="4" w:space="0" w:color="auto"/>
              <w:right w:val="single" w:sz="4" w:space="0" w:color="auto"/>
            </w:tcBorders>
          </w:tcPr>
          <w:p w14:paraId="19E8032B" w14:textId="77777777" w:rsidR="00BB0333" w:rsidRPr="00100F8C" w:rsidRDefault="00BB0333" w:rsidP="008D47FD">
            <w:pPr>
              <w:pStyle w:val="TAL"/>
            </w:pPr>
            <w:r w:rsidRPr="00100F8C">
              <w:t xml:space="preserve">                    betaOffsetCSI-Part1-Index1</w:t>
            </w:r>
          </w:p>
        </w:tc>
        <w:tc>
          <w:tcPr>
            <w:tcW w:w="2267" w:type="dxa"/>
            <w:tcBorders>
              <w:top w:val="single" w:sz="4" w:space="0" w:color="auto"/>
              <w:left w:val="single" w:sz="4" w:space="0" w:color="auto"/>
              <w:bottom w:val="single" w:sz="4" w:space="0" w:color="auto"/>
              <w:right w:val="single" w:sz="4" w:space="0" w:color="auto"/>
            </w:tcBorders>
          </w:tcPr>
          <w:p w14:paraId="74CE417D" w14:textId="77777777" w:rsidR="00BB0333" w:rsidRPr="00100F8C" w:rsidRDefault="00BB0333" w:rsidP="008D47FD">
            <w:pPr>
              <w:pStyle w:val="TAL"/>
            </w:pPr>
            <w:r w:rsidRPr="00100F8C">
              <w:t>6</w:t>
            </w:r>
          </w:p>
        </w:tc>
        <w:tc>
          <w:tcPr>
            <w:tcW w:w="1811" w:type="dxa"/>
            <w:tcBorders>
              <w:top w:val="single" w:sz="4" w:space="0" w:color="auto"/>
              <w:left w:val="single" w:sz="4" w:space="0" w:color="auto"/>
              <w:bottom w:val="single" w:sz="4" w:space="0" w:color="auto"/>
              <w:right w:val="single" w:sz="4" w:space="0" w:color="auto"/>
            </w:tcBorders>
          </w:tcPr>
          <w:p w14:paraId="27B35372" w14:textId="77777777" w:rsidR="00BB0333" w:rsidRPr="00100F8C" w:rsidRDefault="00BB0333" w:rsidP="008D47FD">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2594F9C8" w14:textId="77777777" w:rsidR="00BB0333" w:rsidRPr="00100F8C" w:rsidRDefault="00BB0333" w:rsidP="008D47FD">
            <w:pPr>
              <w:pStyle w:val="TAL"/>
            </w:pPr>
          </w:p>
        </w:tc>
      </w:tr>
      <w:tr w:rsidR="00BB0333" w:rsidRPr="00100F8C" w14:paraId="226ECA0D" w14:textId="77777777" w:rsidTr="008D47FD">
        <w:tc>
          <w:tcPr>
            <w:tcW w:w="4535" w:type="dxa"/>
            <w:tcBorders>
              <w:top w:val="single" w:sz="4" w:space="0" w:color="auto"/>
              <w:left w:val="single" w:sz="4" w:space="0" w:color="auto"/>
              <w:bottom w:val="single" w:sz="4" w:space="0" w:color="auto"/>
              <w:right w:val="single" w:sz="4" w:space="0" w:color="auto"/>
            </w:tcBorders>
          </w:tcPr>
          <w:p w14:paraId="184AD476" w14:textId="77777777" w:rsidR="00BB0333" w:rsidRPr="00100F8C" w:rsidRDefault="00BB0333" w:rsidP="008D47FD">
            <w:pPr>
              <w:pStyle w:val="TAL"/>
            </w:pPr>
            <w:r w:rsidRPr="00100F8C">
              <w:t xml:space="preserve">                    betaOffsetCSI-Part1-Index2</w:t>
            </w:r>
          </w:p>
        </w:tc>
        <w:tc>
          <w:tcPr>
            <w:tcW w:w="2267" w:type="dxa"/>
            <w:tcBorders>
              <w:top w:val="single" w:sz="4" w:space="0" w:color="auto"/>
              <w:left w:val="single" w:sz="4" w:space="0" w:color="auto"/>
              <w:bottom w:val="single" w:sz="4" w:space="0" w:color="auto"/>
              <w:right w:val="single" w:sz="4" w:space="0" w:color="auto"/>
            </w:tcBorders>
          </w:tcPr>
          <w:p w14:paraId="09C565D2" w14:textId="77777777" w:rsidR="00BB0333" w:rsidRPr="00100F8C" w:rsidRDefault="00BB0333" w:rsidP="008D47FD">
            <w:pPr>
              <w:pStyle w:val="TAL"/>
            </w:pPr>
            <w:r w:rsidRPr="00100F8C">
              <w:t>6</w:t>
            </w:r>
          </w:p>
        </w:tc>
        <w:tc>
          <w:tcPr>
            <w:tcW w:w="1811" w:type="dxa"/>
            <w:tcBorders>
              <w:top w:val="single" w:sz="4" w:space="0" w:color="auto"/>
              <w:left w:val="single" w:sz="4" w:space="0" w:color="auto"/>
              <w:bottom w:val="single" w:sz="4" w:space="0" w:color="auto"/>
              <w:right w:val="single" w:sz="4" w:space="0" w:color="auto"/>
            </w:tcBorders>
          </w:tcPr>
          <w:p w14:paraId="74DFF08B" w14:textId="77777777" w:rsidR="00BB0333" w:rsidRPr="00100F8C" w:rsidRDefault="00BB0333" w:rsidP="008D47FD">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4E1BFABB" w14:textId="77777777" w:rsidR="00BB0333" w:rsidRPr="00100F8C" w:rsidRDefault="00BB0333" w:rsidP="008D47FD">
            <w:pPr>
              <w:pStyle w:val="TAL"/>
            </w:pPr>
          </w:p>
        </w:tc>
      </w:tr>
      <w:tr w:rsidR="00BB0333" w:rsidRPr="00100F8C" w14:paraId="44649F12" w14:textId="77777777" w:rsidTr="008D47FD">
        <w:tc>
          <w:tcPr>
            <w:tcW w:w="4535" w:type="dxa"/>
            <w:tcBorders>
              <w:top w:val="single" w:sz="4" w:space="0" w:color="auto"/>
              <w:left w:val="single" w:sz="4" w:space="0" w:color="auto"/>
              <w:bottom w:val="single" w:sz="4" w:space="0" w:color="auto"/>
              <w:right w:val="single" w:sz="4" w:space="0" w:color="auto"/>
            </w:tcBorders>
          </w:tcPr>
          <w:p w14:paraId="0F4A20B4" w14:textId="77777777" w:rsidR="00BB0333" w:rsidRPr="00100F8C" w:rsidRDefault="00BB0333" w:rsidP="008D47FD">
            <w:pPr>
              <w:pStyle w:val="TAL"/>
            </w:pPr>
            <w:r w:rsidRPr="00100F8C">
              <w:t xml:space="preserve">                    betaOffsetCSI-Part2-Index1</w:t>
            </w:r>
          </w:p>
        </w:tc>
        <w:tc>
          <w:tcPr>
            <w:tcW w:w="2267" w:type="dxa"/>
            <w:tcBorders>
              <w:top w:val="single" w:sz="4" w:space="0" w:color="auto"/>
              <w:left w:val="single" w:sz="4" w:space="0" w:color="auto"/>
              <w:bottom w:val="single" w:sz="4" w:space="0" w:color="auto"/>
              <w:right w:val="single" w:sz="4" w:space="0" w:color="auto"/>
            </w:tcBorders>
          </w:tcPr>
          <w:p w14:paraId="29D553E9" w14:textId="77777777" w:rsidR="00BB0333" w:rsidRPr="00100F8C" w:rsidRDefault="00BB0333" w:rsidP="008D47FD">
            <w:pPr>
              <w:pStyle w:val="TAL"/>
            </w:pPr>
            <w:r w:rsidRPr="00100F8C">
              <w:t>6</w:t>
            </w:r>
          </w:p>
        </w:tc>
        <w:tc>
          <w:tcPr>
            <w:tcW w:w="1811" w:type="dxa"/>
            <w:tcBorders>
              <w:top w:val="single" w:sz="4" w:space="0" w:color="auto"/>
              <w:left w:val="single" w:sz="4" w:space="0" w:color="auto"/>
              <w:bottom w:val="single" w:sz="4" w:space="0" w:color="auto"/>
              <w:right w:val="single" w:sz="4" w:space="0" w:color="auto"/>
            </w:tcBorders>
          </w:tcPr>
          <w:p w14:paraId="7800E629" w14:textId="77777777" w:rsidR="00BB0333" w:rsidRPr="00100F8C" w:rsidRDefault="00BB0333" w:rsidP="008D47FD">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558AAEE6" w14:textId="77777777" w:rsidR="00BB0333" w:rsidRPr="00100F8C" w:rsidRDefault="00BB0333" w:rsidP="008D47FD">
            <w:pPr>
              <w:pStyle w:val="TAL"/>
            </w:pPr>
          </w:p>
        </w:tc>
      </w:tr>
      <w:tr w:rsidR="00BB0333" w:rsidRPr="00100F8C" w14:paraId="0BBC0FF3" w14:textId="77777777" w:rsidTr="008D47FD">
        <w:tc>
          <w:tcPr>
            <w:tcW w:w="4535" w:type="dxa"/>
            <w:tcBorders>
              <w:top w:val="single" w:sz="4" w:space="0" w:color="auto"/>
              <w:left w:val="single" w:sz="4" w:space="0" w:color="auto"/>
              <w:bottom w:val="single" w:sz="4" w:space="0" w:color="auto"/>
              <w:right w:val="single" w:sz="4" w:space="0" w:color="auto"/>
            </w:tcBorders>
          </w:tcPr>
          <w:p w14:paraId="6337567F" w14:textId="77777777" w:rsidR="00BB0333" w:rsidRPr="00100F8C" w:rsidRDefault="00BB0333" w:rsidP="008D47FD">
            <w:pPr>
              <w:pStyle w:val="TAL"/>
            </w:pPr>
            <w:r w:rsidRPr="00100F8C">
              <w:t xml:space="preserve">                    betaOffsetCSI-Part2-Index2</w:t>
            </w:r>
          </w:p>
        </w:tc>
        <w:tc>
          <w:tcPr>
            <w:tcW w:w="2267" w:type="dxa"/>
            <w:tcBorders>
              <w:top w:val="single" w:sz="4" w:space="0" w:color="auto"/>
              <w:left w:val="single" w:sz="4" w:space="0" w:color="auto"/>
              <w:bottom w:val="single" w:sz="4" w:space="0" w:color="auto"/>
              <w:right w:val="single" w:sz="4" w:space="0" w:color="auto"/>
            </w:tcBorders>
          </w:tcPr>
          <w:p w14:paraId="5CFE219F" w14:textId="77777777" w:rsidR="00BB0333" w:rsidRPr="00100F8C" w:rsidRDefault="00BB0333" w:rsidP="008D47FD">
            <w:pPr>
              <w:pStyle w:val="TAL"/>
            </w:pPr>
            <w:r w:rsidRPr="00100F8C">
              <w:t>6</w:t>
            </w:r>
          </w:p>
        </w:tc>
        <w:tc>
          <w:tcPr>
            <w:tcW w:w="1811" w:type="dxa"/>
            <w:tcBorders>
              <w:top w:val="single" w:sz="4" w:space="0" w:color="auto"/>
              <w:left w:val="single" w:sz="4" w:space="0" w:color="auto"/>
              <w:bottom w:val="single" w:sz="4" w:space="0" w:color="auto"/>
              <w:right w:val="single" w:sz="4" w:space="0" w:color="auto"/>
            </w:tcBorders>
          </w:tcPr>
          <w:p w14:paraId="1C5CC8A6" w14:textId="77777777" w:rsidR="00BB0333" w:rsidRPr="00100F8C" w:rsidRDefault="00BB0333" w:rsidP="008D47FD">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2E8A53C2" w14:textId="77777777" w:rsidR="00BB0333" w:rsidRPr="00100F8C" w:rsidRDefault="00BB0333" w:rsidP="008D47FD">
            <w:pPr>
              <w:pStyle w:val="TAL"/>
            </w:pPr>
          </w:p>
        </w:tc>
      </w:tr>
      <w:tr w:rsidR="00BB0333" w:rsidRPr="00100F8C" w14:paraId="50BDA735" w14:textId="77777777" w:rsidTr="008D47FD">
        <w:trPr>
          <w:trHeight w:val="173"/>
        </w:trPr>
        <w:tc>
          <w:tcPr>
            <w:tcW w:w="4535" w:type="dxa"/>
            <w:tcBorders>
              <w:top w:val="single" w:sz="4" w:space="0" w:color="auto"/>
              <w:left w:val="single" w:sz="4" w:space="0" w:color="auto"/>
              <w:bottom w:val="single" w:sz="4" w:space="0" w:color="auto"/>
              <w:right w:val="single" w:sz="4" w:space="0" w:color="auto"/>
            </w:tcBorders>
          </w:tcPr>
          <w:p w14:paraId="48BC81EB" w14:textId="77777777" w:rsidR="00BB0333" w:rsidRPr="00100F8C" w:rsidRDefault="00BB0333" w:rsidP="008D47FD">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02D0E765"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2349CB0F" w14:textId="77777777" w:rsidR="00BB0333" w:rsidRPr="00100F8C" w:rsidRDefault="00BB0333" w:rsidP="008D47FD">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60FFCF39" w14:textId="77777777" w:rsidR="00BB0333" w:rsidRPr="00100F8C" w:rsidRDefault="00BB0333" w:rsidP="008D47FD">
            <w:pPr>
              <w:pStyle w:val="TAL"/>
            </w:pPr>
          </w:p>
        </w:tc>
      </w:tr>
      <w:tr w:rsidR="00BB0333" w:rsidRPr="00100F8C" w14:paraId="00D0B110" w14:textId="77777777" w:rsidTr="008D47FD">
        <w:tc>
          <w:tcPr>
            <w:tcW w:w="4535" w:type="dxa"/>
            <w:tcBorders>
              <w:top w:val="single" w:sz="4" w:space="0" w:color="auto"/>
              <w:left w:val="single" w:sz="4" w:space="0" w:color="auto"/>
              <w:bottom w:val="single" w:sz="4" w:space="0" w:color="auto"/>
              <w:right w:val="single" w:sz="4" w:space="0" w:color="auto"/>
            </w:tcBorders>
          </w:tcPr>
          <w:p w14:paraId="16C46C81" w14:textId="77777777" w:rsidR="00BB0333" w:rsidRPr="00100F8C" w:rsidRDefault="00BB0333" w:rsidP="008D47FD">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088358F3" w14:textId="77777777" w:rsidR="00BB0333" w:rsidRPr="00100F8C" w:rsidDel="002C46EE"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31F80BB7"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13E6301E" w14:textId="77777777" w:rsidR="00BB0333" w:rsidRPr="00100F8C" w:rsidRDefault="00BB0333" w:rsidP="008D47FD">
            <w:pPr>
              <w:pStyle w:val="TAL"/>
            </w:pPr>
          </w:p>
        </w:tc>
      </w:tr>
      <w:tr w:rsidR="00BB0333" w:rsidRPr="00100F8C" w14:paraId="69642AAF" w14:textId="77777777" w:rsidTr="008D47FD">
        <w:tc>
          <w:tcPr>
            <w:tcW w:w="4535" w:type="dxa"/>
            <w:tcBorders>
              <w:top w:val="single" w:sz="4" w:space="0" w:color="auto"/>
              <w:left w:val="single" w:sz="4" w:space="0" w:color="auto"/>
              <w:bottom w:val="single" w:sz="4" w:space="0" w:color="auto"/>
              <w:right w:val="single" w:sz="4" w:space="0" w:color="auto"/>
            </w:tcBorders>
          </w:tcPr>
          <w:p w14:paraId="61257533" w14:textId="77777777" w:rsidR="00BB0333" w:rsidRPr="00100F8C" w:rsidRDefault="00BB0333" w:rsidP="008D47FD">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750DFCD1" w14:textId="77777777" w:rsidR="00BB0333" w:rsidRPr="00100F8C" w:rsidDel="002C46EE"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34A8DAAF"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4CDA2FAF" w14:textId="77777777" w:rsidR="00BB0333" w:rsidRPr="00100F8C" w:rsidRDefault="00BB0333" w:rsidP="008D47FD">
            <w:pPr>
              <w:pStyle w:val="TAL"/>
            </w:pPr>
          </w:p>
        </w:tc>
      </w:tr>
      <w:tr w:rsidR="00BB0333" w:rsidRPr="00100F8C" w14:paraId="201A42CF" w14:textId="77777777" w:rsidTr="008D47FD">
        <w:tc>
          <w:tcPr>
            <w:tcW w:w="4535" w:type="dxa"/>
            <w:tcBorders>
              <w:top w:val="single" w:sz="4" w:space="0" w:color="auto"/>
              <w:left w:val="single" w:sz="4" w:space="0" w:color="auto"/>
              <w:bottom w:val="single" w:sz="4" w:space="0" w:color="auto"/>
              <w:right w:val="single" w:sz="4" w:space="0" w:color="auto"/>
            </w:tcBorders>
          </w:tcPr>
          <w:p w14:paraId="42C65ACF" w14:textId="77777777" w:rsidR="00BB0333" w:rsidRPr="00100F8C" w:rsidRDefault="00BB0333" w:rsidP="008D47FD">
            <w:pPr>
              <w:pStyle w:val="TAL"/>
            </w:pPr>
            <w:r w:rsidRPr="00100F8C">
              <w:t xml:space="preserve">              </w:t>
            </w:r>
            <w:proofErr w:type="spellStart"/>
            <w:r w:rsidRPr="00100F8C">
              <w:t>resourceAllocation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4E968BDE" w14:textId="77777777" w:rsidR="00BB0333" w:rsidRPr="00100F8C" w:rsidDel="002C46EE" w:rsidRDefault="00BB0333" w:rsidP="008D47FD">
            <w:pPr>
              <w:pStyle w:val="TAL"/>
            </w:pPr>
            <w:r w:rsidRPr="00100F8C">
              <w:t>ResourceAllocationType1</w:t>
            </w:r>
          </w:p>
        </w:tc>
        <w:tc>
          <w:tcPr>
            <w:tcW w:w="1811" w:type="dxa"/>
            <w:tcBorders>
              <w:top w:val="single" w:sz="4" w:space="0" w:color="auto"/>
              <w:left w:val="single" w:sz="4" w:space="0" w:color="auto"/>
              <w:bottom w:val="single" w:sz="4" w:space="0" w:color="auto"/>
              <w:right w:val="single" w:sz="4" w:space="0" w:color="auto"/>
            </w:tcBorders>
          </w:tcPr>
          <w:p w14:paraId="0080A73B"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629C4545" w14:textId="77777777" w:rsidR="00BB0333" w:rsidRPr="00100F8C" w:rsidRDefault="00BB0333" w:rsidP="008D47FD">
            <w:pPr>
              <w:pStyle w:val="TAL"/>
            </w:pPr>
          </w:p>
        </w:tc>
      </w:tr>
      <w:tr w:rsidR="00BB0333" w:rsidRPr="00100F8C" w14:paraId="6CAD331E" w14:textId="77777777" w:rsidTr="008D47FD">
        <w:tc>
          <w:tcPr>
            <w:tcW w:w="4535" w:type="dxa"/>
            <w:tcBorders>
              <w:top w:val="single" w:sz="4" w:space="0" w:color="auto"/>
              <w:left w:val="single" w:sz="4" w:space="0" w:color="auto"/>
              <w:bottom w:val="single" w:sz="4" w:space="0" w:color="auto"/>
              <w:right w:val="single" w:sz="4" w:space="0" w:color="auto"/>
            </w:tcBorders>
          </w:tcPr>
          <w:p w14:paraId="2A81BCDE" w14:textId="77777777" w:rsidR="00BB0333" w:rsidRPr="00100F8C" w:rsidRDefault="00BB0333" w:rsidP="008D47FD">
            <w:pPr>
              <w:pStyle w:val="TAL"/>
            </w:pPr>
            <w:r w:rsidRPr="00100F8C">
              <w:t xml:space="preserve">              </w:t>
            </w:r>
            <w:proofErr w:type="spellStart"/>
            <w:r w:rsidRPr="00100F8C">
              <w:t>powerControlLoopToUse</w:t>
            </w:r>
            <w:proofErr w:type="spellEnd"/>
          </w:p>
        </w:tc>
        <w:tc>
          <w:tcPr>
            <w:tcW w:w="2267" w:type="dxa"/>
            <w:tcBorders>
              <w:top w:val="single" w:sz="4" w:space="0" w:color="auto"/>
              <w:left w:val="single" w:sz="4" w:space="0" w:color="auto"/>
              <w:bottom w:val="single" w:sz="4" w:space="0" w:color="auto"/>
              <w:right w:val="single" w:sz="4" w:space="0" w:color="auto"/>
            </w:tcBorders>
          </w:tcPr>
          <w:p w14:paraId="4E3756EE" w14:textId="77777777" w:rsidR="00BB0333" w:rsidRPr="00100F8C" w:rsidDel="002C46EE" w:rsidRDefault="00BB0333" w:rsidP="008D47FD">
            <w:pPr>
              <w:pStyle w:val="TAL"/>
            </w:pPr>
            <w:r w:rsidRPr="00100F8C">
              <w:t>n0</w:t>
            </w:r>
          </w:p>
        </w:tc>
        <w:tc>
          <w:tcPr>
            <w:tcW w:w="1811" w:type="dxa"/>
            <w:tcBorders>
              <w:top w:val="single" w:sz="4" w:space="0" w:color="auto"/>
              <w:left w:val="single" w:sz="4" w:space="0" w:color="auto"/>
              <w:bottom w:val="single" w:sz="4" w:space="0" w:color="auto"/>
              <w:right w:val="single" w:sz="4" w:space="0" w:color="auto"/>
            </w:tcBorders>
          </w:tcPr>
          <w:p w14:paraId="3C0ED0D6" w14:textId="77777777" w:rsidR="00BB0333" w:rsidRPr="00100F8C" w:rsidRDefault="00BB0333" w:rsidP="008D47F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F6E7C8F" w14:textId="77777777" w:rsidR="00BB0333" w:rsidRPr="00100F8C" w:rsidRDefault="00BB0333" w:rsidP="008D47FD">
            <w:pPr>
              <w:pStyle w:val="TAL"/>
            </w:pPr>
          </w:p>
        </w:tc>
      </w:tr>
      <w:tr w:rsidR="00BB0333" w:rsidRPr="00100F8C" w14:paraId="39158C36" w14:textId="77777777" w:rsidTr="008D47FD">
        <w:tc>
          <w:tcPr>
            <w:tcW w:w="4535" w:type="dxa"/>
            <w:tcBorders>
              <w:top w:val="single" w:sz="4" w:space="0" w:color="auto"/>
              <w:left w:val="single" w:sz="4" w:space="0" w:color="auto"/>
              <w:bottom w:val="single" w:sz="4" w:space="0" w:color="auto"/>
              <w:right w:val="single" w:sz="4" w:space="0" w:color="auto"/>
            </w:tcBorders>
          </w:tcPr>
          <w:p w14:paraId="4B8EF671" w14:textId="77777777" w:rsidR="00BB0333" w:rsidRPr="00100F8C" w:rsidRDefault="00BB0333" w:rsidP="008D47FD">
            <w:pPr>
              <w:pStyle w:val="TAL"/>
            </w:pPr>
            <w:r w:rsidRPr="00100F8C">
              <w:t xml:space="preserve">              p0-PUSCH-Alpha</w:t>
            </w:r>
          </w:p>
        </w:tc>
        <w:tc>
          <w:tcPr>
            <w:tcW w:w="2267" w:type="dxa"/>
            <w:tcBorders>
              <w:top w:val="single" w:sz="4" w:space="0" w:color="auto"/>
              <w:left w:val="single" w:sz="4" w:space="0" w:color="auto"/>
              <w:bottom w:val="single" w:sz="4" w:space="0" w:color="auto"/>
              <w:right w:val="single" w:sz="4" w:space="0" w:color="auto"/>
            </w:tcBorders>
          </w:tcPr>
          <w:p w14:paraId="4691204C" w14:textId="77777777" w:rsidR="00BB0333" w:rsidRPr="00100F8C" w:rsidDel="002C46EE" w:rsidRDefault="00BB0333" w:rsidP="008D47FD">
            <w:pPr>
              <w:pStyle w:val="TAL"/>
            </w:pPr>
            <w:r w:rsidRPr="00100F8C">
              <w:t>1</w:t>
            </w:r>
          </w:p>
        </w:tc>
        <w:tc>
          <w:tcPr>
            <w:tcW w:w="1811" w:type="dxa"/>
            <w:tcBorders>
              <w:top w:val="single" w:sz="4" w:space="0" w:color="auto"/>
              <w:left w:val="single" w:sz="4" w:space="0" w:color="auto"/>
              <w:bottom w:val="single" w:sz="4" w:space="0" w:color="auto"/>
              <w:right w:val="single" w:sz="4" w:space="0" w:color="auto"/>
            </w:tcBorders>
          </w:tcPr>
          <w:p w14:paraId="4890D5E1" w14:textId="77777777" w:rsidR="00BB0333" w:rsidRPr="00100F8C" w:rsidRDefault="00BB0333" w:rsidP="008D47F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76A0382" w14:textId="77777777" w:rsidR="00BB0333" w:rsidRPr="00100F8C" w:rsidRDefault="00BB0333" w:rsidP="008D47FD">
            <w:pPr>
              <w:pStyle w:val="TAL"/>
            </w:pPr>
          </w:p>
        </w:tc>
      </w:tr>
      <w:tr w:rsidR="00BB0333" w:rsidRPr="00100F8C" w14:paraId="09799B9C" w14:textId="77777777" w:rsidTr="008D47FD">
        <w:tc>
          <w:tcPr>
            <w:tcW w:w="4535" w:type="dxa"/>
            <w:tcBorders>
              <w:top w:val="single" w:sz="4" w:space="0" w:color="auto"/>
              <w:left w:val="single" w:sz="4" w:space="0" w:color="auto"/>
              <w:bottom w:val="single" w:sz="4" w:space="0" w:color="auto"/>
              <w:right w:val="single" w:sz="4" w:space="0" w:color="auto"/>
            </w:tcBorders>
          </w:tcPr>
          <w:p w14:paraId="0AB0C25F" w14:textId="77777777" w:rsidR="00BB0333" w:rsidRPr="00100F8C" w:rsidRDefault="00BB0333" w:rsidP="008D47FD">
            <w:pPr>
              <w:pStyle w:val="TAL"/>
            </w:pPr>
            <w:r w:rsidRPr="00100F8C">
              <w:t xml:space="preserve">              </w:t>
            </w:r>
            <w:proofErr w:type="spellStart"/>
            <w:r w:rsidRPr="00100F8C">
              <w:t>nrofHARQ</w:t>
            </w:r>
            <w:proofErr w:type="spellEnd"/>
            <w:r w:rsidRPr="00100F8C">
              <w:t>-Processes</w:t>
            </w:r>
          </w:p>
        </w:tc>
        <w:tc>
          <w:tcPr>
            <w:tcW w:w="2267" w:type="dxa"/>
            <w:tcBorders>
              <w:top w:val="single" w:sz="4" w:space="0" w:color="auto"/>
              <w:left w:val="single" w:sz="4" w:space="0" w:color="auto"/>
              <w:bottom w:val="single" w:sz="4" w:space="0" w:color="auto"/>
              <w:right w:val="single" w:sz="4" w:space="0" w:color="auto"/>
            </w:tcBorders>
          </w:tcPr>
          <w:p w14:paraId="3A1D6651" w14:textId="77777777" w:rsidR="00BB0333" w:rsidRPr="00100F8C" w:rsidDel="002C46EE" w:rsidRDefault="00BB0333" w:rsidP="008D47FD">
            <w:pPr>
              <w:pStyle w:val="TAL"/>
            </w:pPr>
            <w:r w:rsidRPr="00100F8C">
              <w:t>16</w:t>
            </w:r>
          </w:p>
        </w:tc>
        <w:tc>
          <w:tcPr>
            <w:tcW w:w="1811" w:type="dxa"/>
            <w:tcBorders>
              <w:top w:val="single" w:sz="4" w:space="0" w:color="auto"/>
              <w:left w:val="single" w:sz="4" w:space="0" w:color="auto"/>
              <w:bottom w:val="single" w:sz="4" w:space="0" w:color="auto"/>
              <w:right w:val="single" w:sz="4" w:space="0" w:color="auto"/>
            </w:tcBorders>
          </w:tcPr>
          <w:p w14:paraId="14EB06EC"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177548E1" w14:textId="77777777" w:rsidR="00BB0333" w:rsidRPr="00100F8C" w:rsidRDefault="00BB0333" w:rsidP="008D47FD">
            <w:pPr>
              <w:pStyle w:val="TAL"/>
            </w:pPr>
          </w:p>
        </w:tc>
      </w:tr>
      <w:tr w:rsidR="00BB0333" w:rsidRPr="00100F8C" w14:paraId="1E24E872" w14:textId="77777777" w:rsidTr="008D47FD">
        <w:tc>
          <w:tcPr>
            <w:tcW w:w="4535" w:type="dxa"/>
            <w:tcBorders>
              <w:top w:val="single" w:sz="4" w:space="0" w:color="auto"/>
              <w:left w:val="single" w:sz="4" w:space="0" w:color="auto"/>
              <w:bottom w:val="single" w:sz="4" w:space="0" w:color="auto"/>
              <w:right w:val="single" w:sz="4" w:space="0" w:color="auto"/>
            </w:tcBorders>
          </w:tcPr>
          <w:p w14:paraId="1953682C" w14:textId="77777777" w:rsidR="00BB0333" w:rsidRPr="00100F8C" w:rsidRDefault="00BB0333" w:rsidP="008D47FD">
            <w:pPr>
              <w:pStyle w:val="TAL"/>
            </w:pPr>
            <w:r w:rsidRPr="00100F8C">
              <w:t xml:space="preserve">              </w:t>
            </w:r>
            <w:proofErr w:type="spellStart"/>
            <w:r w:rsidRPr="00100F8C">
              <w:t>repK</w:t>
            </w:r>
            <w:proofErr w:type="spellEnd"/>
          </w:p>
        </w:tc>
        <w:tc>
          <w:tcPr>
            <w:tcW w:w="2267" w:type="dxa"/>
            <w:tcBorders>
              <w:top w:val="single" w:sz="4" w:space="0" w:color="auto"/>
              <w:left w:val="single" w:sz="4" w:space="0" w:color="auto"/>
              <w:bottom w:val="single" w:sz="4" w:space="0" w:color="auto"/>
              <w:right w:val="single" w:sz="4" w:space="0" w:color="auto"/>
            </w:tcBorders>
          </w:tcPr>
          <w:p w14:paraId="2FD011D0" w14:textId="77777777" w:rsidR="00BB0333" w:rsidRPr="00100F8C" w:rsidRDefault="00BB0333" w:rsidP="008D47FD">
            <w:pPr>
              <w:pStyle w:val="TAL"/>
            </w:pPr>
            <w:r w:rsidRPr="00100F8C">
              <w:t>n1</w:t>
            </w:r>
          </w:p>
        </w:tc>
        <w:tc>
          <w:tcPr>
            <w:tcW w:w="1811" w:type="dxa"/>
            <w:tcBorders>
              <w:top w:val="single" w:sz="4" w:space="0" w:color="auto"/>
              <w:left w:val="single" w:sz="4" w:space="0" w:color="auto"/>
              <w:bottom w:val="single" w:sz="4" w:space="0" w:color="auto"/>
              <w:right w:val="single" w:sz="4" w:space="0" w:color="auto"/>
            </w:tcBorders>
          </w:tcPr>
          <w:p w14:paraId="5C482A62"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578ED8ED" w14:textId="77777777" w:rsidR="00BB0333" w:rsidRPr="00100F8C" w:rsidRDefault="00BB0333" w:rsidP="008D47FD">
            <w:pPr>
              <w:pStyle w:val="TAL"/>
            </w:pPr>
          </w:p>
        </w:tc>
      </w:tr>
      <w:tr w:rsidR="00BB0333" w:rsidRPr="00100F8C" w14:paraId="065CD23D" w14:textId="77777777" w:rsidTr="008D47FD">
        <w:tc>
          <w:tcPr>
            <w:tcW w:w="4535" w:type="dxa"/>
            <w:tcBorders>
              <w:top w:val="single" w:sz="4" w:space="0" w:color="auto"/>
              <w:left w:val="single" w:sz="4" w:space="0" w:color="auto"/>
              <w:bottom w:val="single" w:sz="4" w:space="0" w:color="auto"/>
              <w:right w:val="single" w:sz="4" w:space="0" w:color="auto"/>
            </w:tcBorders>
          </w:tcPr>
          <w:p w14:paraId="08F629EB" w14:textId="77777777" w:rsidR="00BB0333" w:rsidRPr="00100F8C" w:rsidRDefault="00BB0333" w:rsidP="008D47FD">
            <w:pPr>
              <w:pStyle w:val="TAL"/>
            </w:pPr>
            <w:r w:rsidRPr="00100F8C">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66B2E14E" w14:textId="77777777" w:rsidR="00BB0333" w:rsidRPr="00100F8C" w:rsidRDefault="00BB0333" w:rsidP="008D47FD">
            <w:pPr>
              <w:pStyle w:val="TAL"/>
            </w:pPr>
            <w:r w:rsidRPr="00100F8C">
              <w:t>Sym40x14</w:t>
            </w:r>
          </w:p>
        </w:tc>
        <w:tc>
          <w:tcPr>
            <w:tcW w:w="1811" w:type="dxa"/>
            <w:tcBorders>
              <w:top w:val="single" w:sz="4" w:space="0" w:color="auto"/>
              <w:left w:val="single" w:sz="4" w:space="0" w:color="auto"/>
              <w:bottom w:val="single" w:sz="4" w:space="0" w:color="auto"/>
              <w:right w:val="single" w:sz="4" w:space="0" w:color="auto"/>
            </w:tcBorders>
          </w:tcPr>
          <w:p w14:paraId="777A4B5E" w14:textId="77777777" w:rsidR="00BB0333" w:rsidRPr="00100F8C" w:rsidRDefault="00BB0333" w:rsidP="008D47F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9AA53C7" w14:textId="77777777" w:rsidR="00BB0333" w:rsidRPr="00100F8C" w:rsidRDefault="00BB0333" w:rsidP="008D47FD">
            <w:pPr>
              <w:pStyle w:val="TAL"/>
              <w:rPr>
                <w:lang w:eastAsia="zh-CN"/>
              </w:rPr>
            </w:pPr>
            <w:r w:rsidRPr="00100F8C">
              <w:rPr>
                <w:lang w:eastAsia="zh-CN"/>
              </w:rPr>
              <w:t>15kHz</w:t>
            </w:r>
          </w:p>
        </w:tc>
      </w:tr>
      <w:tr w:rsidR="00BB0333" w:rsidRPr="00100F8C" w14:paraId="2AA940AE" w14:textId="77777777" w:rsidTr="008D47FD">
        <w:tc>
          <w:tcPr>
            <w:tcW w:w="4535" w:type="dxa"/>
            <w:tcBorders>
              <w:top w:val="single" w:sz="4" w:space="0" w:color="auto"/>
              <w:left w:val="single" w:sz="4" w:space="0" w:color="auto"/>
              <w:bottom w:val="single" w:sz="4" w:space="0" w:color="auto"/>
              <w:right w:val="single" w:sz="4" w:space="0" w:color="auto"/>
            </w:tcBorders>
          </w:tcPr>
          <w:p w14:paraId="31FA1294" w14:textId="77777777" w:rsidR="00BB0333" w:rsidRPr="00100F8C" w:rsidRDefault="00BB0333" w:rsidP="008D47FD">
            <w:pPr>
              <w:pStyle w:val="TAL"/>
            </w:pPr>
            <w:r w:rsidRPr="00100F8C">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61A775E1" w14:textId="77777777" w:rsidR="00BB0333" w:rsidRPr="00100F8C" w:rsidRDefault="00BB0333" w:rsidP="008D47FD">
            <w:pPr>
              <w:pStyle w:val="TAL"/>
            </w:pPr>
            <w:r w:rsidRPr="00100F8C">
              <w:t>Sym80x14</w:t>
            </w:r>
          </w:p>
        </w:tc>
        <w:tc>
          <w:tcPr>
            <w:tcW w:w="1811" w:type="dxa"/>
            <w:tcBorders>
              <w:top w:val="single" w:sz="4" w:space="0" w:color="auto"/>
              <w:left w:val="single" w:sz="4" w:space="0" w:color="auto"/>
              <w:bottom w:val="single" w:sz="4" w:space="0" w:color="auto"/>
              <w:right w:val="single" w:sz="4" w:space="0" w:color="auto"/>
            </w:tcBorders>
          </w:tcPr>
          <w:p w14:paraId="706228D4" w14:textId="77777777" w:rsidR="00BB0333" w:rsidRPr="00100F8C" w:rsidRDefault="00BB0333" w:rsidP="008D47F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0C54308" w14:textId="77777777" w:rsidR="00BB0333" w:rsidRPr="00100F8C" w:rsidRDefault="00BB0333" w:rsidP="008D47FD">
            <w:pPr>
              <w:pStyle w:val="TAL"/>
              <w:rPr>
                <w:lang w:eastAsia="zh-CN"/>
              </w:rPr>
            </w:pPr>
            <w:r w:rsidRPr="00100F8C">
              <w:rPr>
                <w:lang w:eastAsia="zh-CN"/>
              </w:rPr>
              <w:t>30kHz</w:t>
            </w:r>
          </w:p>
        </w:tc>
      </w:tr>
      <w:tr w:rsidR="00BB0333" w:rsidRPr="00100F8C" w14:paraId="22B28CB0" w14:textId="77777777" w:rsidTr="008D47FD">
        <w:tc>
          <w:tcPr>
            <w:tcW w:w="4535" w:type="dxa"/>
            <w:tcBorders>
              <w:top w:val="single" w:sz="4" w:space="0" w:color="auto"/>
              <w:left w:val="single" w:sz="4" w:space="0" w:color="auto"/>
              <w:bottom w:val="single" w:sz="4" w:space="0" w:color="auto"/>
              <w:right w:val="single" w:sz="4" w:space="0" w:color="auto"/>
            </w:tcBorders>
          </w:tcPr>
          <w:p w14:paraId="3A232496" w14:textId="77777777" w:rsidR="00BB0333" w:rsidRPr="00100F8C" w:rsidRDefault="00BB0333" w:rsidP="008D47FD">
            <w:pPr>
              <w:pStyle w:val="TAL"/>
            </w:pPr>
            <w:r w:rsidRPr="00100F8C">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713F5782" w14:textId="77777777" w:rsidR="00BB0333" w:rsidRPr="00100F8C" w:rsidRDefault="00BB0333" w:rsidP="008D47FD">
            <w:pPr>
              <w:pStyle w:val="TAL"/>
            </w:pPr>
            <w:r w:rsidRPr="00100F8C">
              <w:t>Sym160x14</w:t>
            </w:r>
          </w:p>
        </w:tc>
        <w:tc>
          <w:tcPr>
            <w:tcW w:w="1811" w:type="dxa"/>
            <w:tcBorders>
              <w:top w:val="single" w:sz="4" w:space="0" w:color="auto"/>
              <w:left w:val="single" w:sz="4" w:space="0" w:color="auto"/>
              <w:bottom w:val="single" w:sz="4" w:space="0" w:color="auto"/>
              <w:right w:val="single" w:sz="4" w:space="0" w:color="auto"/>
            </w:tcBorders>
          </w:tcPr>
          <w:p w14:paraId="260D03A0" w14:textId="77777777" w:rsidR="00BB0333" w:rsidRPr="00100F8C" w:rsidRDefault="00BB0333" w:rsidP="008D47F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C50CC18" w14:textId="77777777" w:rsidR="00BB0333" w:rsidRPr="00100F8C" w:rsidRDefault="00BB0333" w:rsidP="008D47FD">
            <w:pPr>
              <w:pStyle w:val="TAL"/>
              <w:rPr>
                <w:lang w:eastAsia="zh-CN"/>
              </w:rPr>
            </w:pPr>
            <w:r w:rsidRPr="00100F8C">
              <w:rPr>
                <w:lang w:eastAsia="zh-CN"/>
              </w:rPr>
              <w:t>60kHz</w:t>
            </w:r>
          </w:p>
        </w:tc>
      </w:tr>
      <w:tr w:rsidR="00BB0333" w:rsidRPr="00100F8C" w14:paraId="3F906ABB" w14:textId="77777777" w:rsidTr="008D47FD">
        <w:tc>
          <w:tcPr>
            <w:tcW w:w="4535" w:type="dxa"/>
            <w:tcBorders>
              <w:top w:val="single" w:sz="4" w:space="0" w:color="auto"/>
              <w:left w:val="single" w:sz="4" w:space="0" w:color="auto"/>
              <w:bottom w:val="single" w:sz="4" w:space="0" w:color="auto"/>
              <w:right w:val="single" w:sz="4" w:space="0" w:color="auto"/>
            </w:tcBorders>
          </w:tcPr>
          <w:p w14:paraId="36CBF8DB" w14:textId="77777777" w:rsidR="00BB0333" w:rsidRPr="00100F8C" w:rsidRDefault="00BB0333" w:rsidP="008D47FD">
            <w:pPr>
              <w:pStyle w:val="TAL"/>
            </w:pPr>
            <w:r w:rsidRPr="00100F8C">
              <w:lastRenderedPageBreak/>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4A16B6E2" w14:textId="77777777" w:rsidR="00BB0333" w:rsidRPr="00100F8C" w:rsidRDefault="00BB0333" w:rsidP="008D47FD">
            <w:pPr>
              <w:pStyle w:val="TAL"/>
            </w:pPr>
            <w:r w:rsidRPr="00100F8C">
              <w:t>Sym320x14</w:t>
            </w:r>
          </w:p>
        </w:tc>
        <w:tc>
          <w:tcPr>
            <w:tcW w:w="1811" w:type="dxa"/>
            <w:tcBorders>
              <w:top w:val="single" w:sz="4" w:space="0" w:color="auto"/>
              <w:left w:val="single" w:sz="4" w:space="0" w:color="auto"/>
              <w:bottom w:val="single" w:sz="4" w:space="0" w:color="auto"/>
              <w:right w:val="single" w:sz="4" w:space="0" w:color="auto"/>
            </w:tcBorders>
          </w:tcPr>
          <w:p w14:paraId="6472E752" w14:textId="77777777" w:rsidR="00BB0333" w:rsidRPr="00100F8C" w:rsidRDefault="00BB0333" w:rsidP="008D47F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7213239" w14:textId="77777777" w:rsidR="00BB0333" w:rsidRPr="00100F8C" w:rsidRDefault="00BB0333" w:rsidP="008D47FD">
            <w:pPr>
              <w:pStyle w:val="TAL"/>
              <w:rPr>
                <w:lang w:eastAsia="zh-CN"/>
              </w:rPr>
            </w:pPr>
            <w:r w:rsidRPr="00100F8C">
              <w:rPr>
                <w:lang w:eastAsia="zh-CN"/>
              </w:rPr>
              <w:t>120kHz</w:t>
            </w:r>
          </w:p>
        </w:tc>
      </w:tr>
      <w:tr w:rsidR="00BB0333" w:rsidRPr="00100F8C" w14:paraId="1F15CF56" w14:textId="77777777" w:rsidTr="008D47FD">
        <w:tc>
          <w:tcPr>
            <w:tcW w:w="4535" w:type="dxa"/>
            <w:tcBorders>
              <w:top w:val="single" w:sz="4" w:space="0" w:color="auto"/>
              <w:left w:val="single" w:sz="4" w:space="0" w:color="auto"/>
              <w:bottom w:val="single" w:sz="4" w:space="0" w:color="auto"/>
              <w:right w:val="single" w:sz="4" w:space="0" w:color="auto"/>
            </w:tcBorders>
          </w:tcPr>
          <w:p w14:paraId="225B605A" w14:textId="77777777" w:rsidR="00BB0333" w:rsidRPr="00100F8C" w:rsidRDefault="00BB0333" w:rsidP="008D47FD">
            <w:pPr>
              <w:pStyle w:val="TAL"/>
            </w:pPr>
            <w:r w:rsidRPr="00100F8C">
              <w:t xml:space="preserve">              </w:t>
            </w:r>
            <w:proofErr w:type="spellStart"/>
            <w:r w:rsidRPr="00100F8C">
              <w:t>rrc-ConfiguredUplinkGrant</w:t>
            </w:r>
            <w:proofErr w:type="spellEnd"/>
            <w:r w:rsidRPr="00100F8C">
              <w:t xml:space="preserve">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68C1D10"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6843A369"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05E0E09E" w14:textId="77777777" w:rsidR="00BB0333" w:rsidRPr="00100F8C" w:rsidRDefault="00BB0333" w:rsidP="008D47FD">
            <w:pPr>
              <w:pStyle w:val="TAL"/>
            </w:pPr>
          </w:p>
        </w:tc>
      </w:tr>
      <w:tr w:rsidR="00BB0333" w:rsidRPr="00100F8C" w14:paraId="2B7C7553" w14:textId="77777777" w:rsidTr="008D47FD">
        <w:tc>
          <w:tcPr>
            <w:tcW w:w="4535" w:type="dxa"/>
            <w:tcBorders>
              <w:top w:val="single" w:sz="4" w:space="0" w:color="auto"/>
              <w:left w:val="single" w:sz="4" w:space="0" w:color="auto"/>
              <w:right w:val="single" w:sz="4" w:space="0" w:color="auto"/>
            </w:tcBorders>
          </w:tcPr>
          <w:p w14:paraId="22BFEA17" w14:textId="77777777" w:rsidR="00BB0333" w:rsidRPr="00100F8C" w:rsidRDefault="00BB0333" w:rsidP="008D47FD">
            <w:pPr>
              <w:pStyle w:val="TAL"/>
            </w:pPr>
            <w:r w:rsidRPr="00100F8C">
              <w:t xml:space="preserve">                </w:t>
            </w:r>
            <w:proofErr w:type="spellStart"/>
            <w:r w:rsidRPr="00100F8C">
              <w:t>timeDomainOffset</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78431A6" w14:textId="77777777" w:rsidR="00BB0333" w:rsidRPr="00100F8C" w:rsidRDefault="00BB0333" w:rsidP="008D47FD">
            <w:pPr>
              <w:pStyle w:val="TAL"/>
            </w:pPr>
            <w:r w:rsidRPr="00100F8C">
              <w:t>9</w:t>
            </w:r>
          </w:p>
        </w:tc>
        <w:tc>
          <w:tcPr>
            <w:tcW w:w="1811" w:type="dxa"/>
            <w:tcBorders>
              <w:top w:val="single" w:sz="4" w:space="0" w:color="auto"/>
              <w:left w:val="single" w:sz="4" w:space="0" w:color="auto"/>
              <w:bottom w:val="single" w:sz="4" w:space="0" w:color="auto"/>
              <w:right w:val="single" w:sz="4" w:space="0" w:color="auto"/>
            </w:tcBorders>
          </w:tcPr>
          <w:p w14:paraId="6571771B"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4CF343CA" w14:textId="77777777" w:rsidR="00BB0333" w:rsidRPr="00100F8C" w:rsidRDefault="00BB0333" w:rsidP="008D47FD">
            <w:pPr>
              <w:pStyle w:val="TAL"/>
            </w:pPr>
          </w:p>
        </w:tc>
      </w:tr>
      <w:tr w:rsidR="00BB0333" w:rsidRPr="00100F8C" w14:paraId="755A20E5" w14:textId="77777777" w:rsidTr="008D47FD">
        <w:tc>
          <w:tcPr>
            <w:tcW w:w="4535" w:type="dxa"/>
            <w:tcBorders>
              <w:top w:val="single" w:sz="4" w:space="0" w:color="auto"/>
              <w:left w:val="single" w:sz="4" w:space="0" w:color="auto"/>
              <w:bottom w:val="single" w:sz="4" w:space="0" w:color="auto"/>
              <w:right w:val="single" w:sz="4" w:space="0" w:color="auto"/>
            </w:tcBorders>
          </w:tcPr>
          <w:p w14:paraId="60ADBBEE" w14:textId="77777777" w:rsidR="00BB0333" w:rsidRPr="00100F8C" w:rsidRDefault="00BB0333" w:rsidP="008D47FD">
            <w:pPr>
              <w:pStyle w:val="TAL"/>
            </w:pPr>
            <w:r w:rsidRPr="00100F8C">
              <w:t xml:space="preserve">                </w:t>
            </w:r>
            <w:proofErr w:type="spellStart"/>
            <w:r w:rsidRPr="00100F8C">
              <w:t>timeDomainAllocation</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40F7DF2" w14:textId="77777777" w:rsidR="00BB0333" w:rsidRPr="00100F8C" w:rsidRDefault="00BB0333" w:rsidP="008D47FD">
            <w:pPr>
              <w:pStyle w:val="TAL"/>
            </w:pPr>
            <w:r w:rsidRPr="00100F8C">
              <w:t>0</w:t>
            </w:r>
          </w:p>
        </w:tc>
        <w:tc>
          <w:tcPr>
            <w:tcW w:w="1811" w:type="dxa"/>
            <w:tcBorders>
              <w:top w:val="single" w:sz="4" w:space="0" w:color="auto"/>
              <w:left w:val="single" w:sz="4" w:space="0" w:color="auto"/>
              <w:bottom w:val="single" w:sz="4" w:space="0" w:color="auto"/>
              <w:right w:val="single" w:sz="4" w:space="0" w:color="auto"/>
            </w:tcBorders>
          </w:tcPr>
          <w:p w14:paraId="615F5047" w14:textId="77777777" w:rsidR="00BB0333" w:rsidRPr="00100F8C" w:rsidRDefault="00BB0333" w:rsidP="008D47FD">
            <w:pPr>
              <w:pStyle w:val="TAL"/>
            </w:pPr>
            <w:r w:rsidRPr="00100F8C">
              <w:t xml:space="preserve">Reference TS 38.508-1 </w:t>
            </w:r>
            <w:r w:rsidRPr="00100F8C">
              <w:rPr>
                <w:lang w:eastAsia="zh-CN"/>
              </w:rPr>
              <w:t>[4], Table 4.6.3-122</w:t>
            </w:r>
          </w:p>
        </w:tc>
        <w:tc>
          <w:tcPr>
            <w:tcW w:w="1134" w:type="dxa"/>
            <w:tcBorders>
              <w:top w:val="single" w:sz="4" w:space="0" w:color="auto"/>
              <w:left w:val="single" w:sz="4" w:space="0" w:color="auto"/>
              <w:bottom w:val="single" w:sz="4" w:space="0" w:color="auto"/>
              <w:right w:val="single" w:sz="4" w:space="0" w:color="auto"/>
            </w:tcBorders>
          </w:tcPr>
          <w:p w14:paraId="2097A9CF" w14:textId="77777777" w:rsidR="00BB0333" w:rsidRPr="00100F8C" w:rsidRDefault="00BB0333" w:rsidP="008D47FD">
            <w:pPr>
              <w:pStyle w:val="TAL"/>
            </w:pPr>
          </w:p>
        </w:tc>
      </w:tr>
      <w:tr w:rsidR="00BB0333" w:rsidRPr="00100F8C" w14:paraId="7DFD6469" w14:textId="77777777" w:rsidTr="008D47FD">
        <w:tc>
          <w:tcPr>
            <w:tcW w:w="4535" w:type="dxa"/>
            <w:tcBorders>
              <w:top w:val="single" w:sz="4" w:space="0" w:color="auto"/>
              <w:left w:val="single" w:sz="4" w:space="0" w:color="auto"/>
              <w:right w:val="single" w:sz="4" w:space="0" w:color="auto"/>
            </w:tcBorders>
          </w:tcPr>
          <w:p w14:paraId="1DACE1F6" w14:textId="77777777" w:rsidR="00BB0333" w:rsidRPr="00100F8C" w:rsidRDefault="00BB0333" w:rsidP="008D47FD">
            <w:pPr>
              <w:pStyle w:val="TAL"/>
            </w:pPr>
            <w:r w:rsidRPr="00100F8C">
              <w:t xml:space="preserve">                </w:t>
            </w:r>
            <w:proofErr w:type="spellStart"/>
            <w:r w:rsidRPr="00100F8C">
              <w:t>frequencyDomainAllocation</w:t>
            </w:r>
            <w:proofErr w:type="spellEnd"/>
          </w:p>
        </w:tc>
        <w:tc>
          <w:tcPr>
            <w:tcW w:w="2267" w:type="dxa"/>
            <w:tcBorders>
              <w:top w:val="single" w:sz="4" w:space="0" w:color="auto"/>
              <w:left w:val="single" w:sz="4" w:space="0" w:color="auto"/>
              <w:right w:val="single" w:sz="4" w:space="0" w:color="auto"/>
            </w:tcBorders>
            <w:shd w:val="clear" w:color="auto" w:fill="auto"/>
          </w:tcPr>
          <w:p w14:paraId="0C655C15" w14:textId="77777777" w:rsidR="00BB0333" w:rsidRPr="00100F8C" w:rsidRDefault="00BB0333" w:rsidP="008D47FD">
            <w:pPr>
              <w:pStyle w:val="TAL"/>
            </w:pPr>
            <w:r w:rsidRPr="00100F8C">
              <w:t>BIT STRING (SIZE(18)</w:t>
            </w:r>
          </w:p>
        </w:tc>
        <w:tc>
          <w:tcPr>
            <w:tcW w:w="1811" w:type="dxa"/>
            <w:tcBorders>
              <w:top w:val="single" w:sz="4" w:space="0" w:color="auto"/>
              <w:left w:val="single" w:sz="4" w:space="0" w:color="auto"/>
              <w:bottom w:val="single" w:sz="4" w:space="0" w:color="auto"/>
              <w:right w:val="single" w:sz="4" w:space="0" w:color="auto"/>
            </w:tcBorders>
          </w:tcPr>
          <w:p w14:paraId="278A5092" w14:textId="77777777" w:rsidR="00BB0333" w:rsidRPr="00100F8C" w:rsidRDefault="00BB0333" w:rsidP="008D47FD">
            <w:pPr>
              <w:pStyle w:val="TAL"/>
            </w:pPr>
            <w:r w:rsidRPr="00100F8C">
              <w:t>BIT STRING (SIZE(18), Equal to</w:t>
            </w:r>
          </w:p>
          <w:p w14:paraId="0041BAB3" w14:textId="77777777" w:rsidR="00BB0333" w:rsidRPr="00100F8C" w:rsidRDefault="00BB0333" w:rsidP="008D47FD">
            <w:pPr>
              <w:pStyle w:val="TAL"/>
            </w:pPr>
            <w:proofErr w:type="spellStart"/>
            <w:r w:rsidRPr="00100F8C">
              <w:t>NBWPsize</w:t>
            </w:r>
            <w:proofErr w:type="spellEnd"/>
            <w:r w:rsidRPr="00100F8C">
              <w:t xml:space="preserve"> * (LRB-1) + </w:t>
            </w:r>
            <w:proofErr w:type="spellStart"/>
            <w:r w:rsidRPr="00100F8C">
              <w:t>RBstart</w:t>
            </w:r>
            <w:proofErr w:type="spellEnd"/>
            <w:r w:rsidRPr="00100F8C">
              <w:t xml:space="preserve">), where </w:t>
            </w:r>
          </w:p>
          <w:p w14:paraId="74A40757" w14:textId="77777777" w:rsidR="00BB0333" w:rsidRPr="00100F8C" w:rsidRDefault="00BB0333" w:rsidP="008D47FD">
            <w:pPr>
              <w:pStyle w:val="TAL"/>
            </w:pPr>
            <w:r w:rsidRPr="00100F8C">
              <w:t>LRB = 2 PRB,</w:t>
            </w:r>
          </w:p>
          <w:p w14:paraId="53BA9C27" w14:textId="77777777" w:rsidR="00BB0333" w:rsidRPr="00100F8C" w:rsidRDefault="00BB0333" w:rsidP="008D47FD">
            <w:pPr>
              <w:pStyle w:val="TAL"/>
            </w:pPr>
            <w:proofErr w:type="spellStart"/>
            <w:r w:rsidRPr="00100F8C">
              <w:t>RBstart</w:t>
            </w:r>
            <w:proofErr w:type="spellEnd"/>
            <w:r w:rsidRPr="00100F8C">
              <w:t xml:space="preserve"> = 0,</w:t>
            </w:r>
          </w:p>
          <w:p w14:paraId="39055CA9" w14:textId="77777777" w:rsidR="00BB0333" w:rsidRPr="00100F8C" w:rsidRDefault="00BB0333" w:rsidP="008D47FD">
            <w:pPr>
              <w:pStyle w:val="TAL"/>
            </w:pPr>
            <w:proofErr w:type="spellStart"/>
            <w:r w:rsidRPr="00100F8C">
              <w:t>NBWPsize</w:t>
            </w:r>
            <w:proofErr w:type="spellEnd"/>
            <w:r w:rsidRPr="00100F8C">
              <w:t xml:space="preserve"> is the size [PRBs] of the active carrier bandwidth part and </w:t>
            </w:r>
            <w:proofErr w:type="spellStart"/>
            <w:r w:rsidRPr="00100F8C">
              <w:t>ontained</w:t>
            </w:r>
            <w:proofErr w:type="spellEnd"/>
            <w:r w:rsidRPr="00100F8C">
              <w:t xml:space="preserve"> in TS.38.508-1 [4] clause 4.3.1.1.</w:t>
            </w:r>
          </w:p>
        </w:tc>
        <w:tc>
          <w:tcPr>
            <w:tcW w:w="1134" w:type="dxa"/>
            <w:tcBorders>
              <w:top w:val="single" w:sz="4" w:space="0" w:color="auto"/>
              <w:left w:val="single" w:sz="4" w:space="0" w:color="auto"/>
              <w:bottom w:val="single" w:sz="4" w:space="0" w:color="auto"/>
              <w:right w:val="single" w:sz="4" w:space="0" w:color="auto"/>
            </w:tcBorders>
          </w:tcPr>
          <w:p w14:paraId="1DC086BB" w14:textId="77777777" w:rsidR="00BB0333" w:rsidRPr="00100F8C" w:rsidRDefault="00BB0333" w:rsidP="008D47FD">
            <w:pPr>
              <w:pStyle w:val="TAL"/>
            </w:pPr>
            <w:r w:rsidRPr="00100F8C">
              <w:t>FR1_FDD, FR1_TDD</w:t>
            </w:r>
          </w:p>
        </w:tc>
      </w:tr>
      <w:tr w:rsidR="00BB0333" w:rsidRPr="00100F8C" w14:paraId="005F51EF" w14:textId="77777777" w:rsidTr="008D47FD">
        <w:tc>
          <w:tcPr>
            <w:tcW w:w="4535" w:type="dxa"/>
            <w:tcBorders>
              <w:left w:val="single" w:sz="4" w:space="0" w:color="auto"/>
              <w:bottom w:val="single" w:sz="4" w:space="0" w:color="auto"/>
              <w:right w:val="single" w:sz="4" w:space="0" w:color="auto"/>
            </w:tcBorders>
          </w:tcPr>
          <w:p w14:paraId="7D01FDFC" w14:textId="77777777" w:rsidR="00BB0333" w:rsidRPr="00100F8C" w:rsidRDefault="00BB0333" w:rsidP="008D47FD">
            <w:pPr>
              <w:pStyle w:val="TAL"/>
            </w:pPr>
            <w:r w:rsidRPr="00100F8C">
              <w:t xml:space="preserve">                </w:t>
            </w:r>
            <w:proofErr w:type="spellStart"/>
            <w:r w:rsidRPr="00100F8C">
              <w:t>frequencyDomainAllocation</w:t>
            </w:r>
            <w:proofErr w:type="spellEnd"/>
          </w:p>
        </w:tc>
        <w:tc>
          <w:tcPr>
            <w:tcW w:w="2267" w:type="dxa"/>
            <w:tcBorders>
              <w:left w:val="single" w:sz="4" w:space="0" w:color="auto"/>
              <w:bottom w:val="single" w:sz="4" w:space="0" w:color="auto"/>
              <w:right w:val="single" w:sz="4" w:space="0" w:color="auto"/>
            </w:tcBorders>
            <w:shd w:val="clear" w:color="auto" w:fill="auto"/>
          </w:tcPr>
          <w:p w14:paraId="5079B7D7" w14:textId="77777777" w:rsidR="00BB0333" w:rsidRPr="00100F8C" w:rsidRDefault="00BB0333" w:rsidP="008D47FD">
            <w:pPr>
              <w:pStyle w:val="TAL"/>
            </w:pPr>
            <w:r w:rsidRPr="00100F8C">
              <w:t>BIT STRING (SIZE(18)</w:t>
            </w:r>
          </w:p>
        </w:tc>
        <w:tc>
          <w:tcPr>
            <w:tcW w:w="1811" w:type="dxa"/>
            <w:tcBorders>
              <w:top w:val="single" w:sz="4" w:space="0" w:color="auto"/>
              <w:left w:val="single" w:sz="4" w:space="0" w:color="auto"/>
              <w:bottom w:val="single" w:sz="4" w:space="0" w:color="auto"/>
              <w:right w:val="single" w:sz="4" w:space="0" w:color="auto"/>
            </w:tcBorders>
          </w:tcPr>
          <w:p w14:paraId="688E805B" w14:textId="77777777" w:rsidR="00BB0333" w:rsidRPr="00100F8C" w:rsidRDefault="00BB0333" w:rsidP="008D47FD">
            <w:pPr>
              <w:pStyle w:val="TAL"/>
            </w:pPr>
            <w:r w:rsidRPr="00100F8C">
              <w:t>BIT STRING (SIZE(18), Equal to</w:t>
            </w:r>
          </w:p>
          <w:p w14:paraId="3DDF0750" w14:textId="77777777" w:rsidR="00BB0333" w:rsidRPr="00100F8C" w:rsidRDefault="00BB0333" w:rsidP="008D47FD">
            <w:pPr>
              <w:pStyle w:val="TAL"/>
            </w:pPr>
            <w:proofErr w:type="spellStart"/>
            <w:r w:rsidRPr="00100F8C">
              <w:t>NBWPsize</w:t>
            </w:r>
            <w:proofErr w:type="spellEnd"/>
            <w:r w:rsidRPr="00100F8C">
              <w:t xml:space="preserve"> * (LRB-1) + </w:t>
            </w:r>
            <w:proofErr w:type="spellStart"/>
            <w:r w:rsidRPr="00100F8C">
              <w:t>RBstart</w:t>
            </w:r>
            <w:proofErr w:type="spellEnd"/>
            <w:r w:rsidRPr="00100F8C">
              <w:t xml:space="preserve">), where </w:t>
            </w:r>
          </w:p>
          <w:p w14:paraId="30286340" w14:textId="77777777" w:rsidR="00BB0333" w:rsidRPr="00100F8C" w:rsidRDefault="00BB0333" w:rsidP="008D47FD">
            <w:pPr>
              <w:pStyle w:val="TAL"/>
            </w:pPr>
            <w:r w:rsidRPr="00100F8C">
              <w:t>LRB=9 PRB,</w:t>
            </w:r>
          </w:p>
          <w:p w14:paraId="18746A44" w14:textId="77777777" w:rsidR="00BB0333" w:rsidRPr="00100F8C" w:rsidRDefault="00BB0333" w:rsidP="008D47FD">
            <w:pPr>
              <w:pStyle w:val="TAL"/>
            </w:pPr>
            <w:proofErr w:type="spellStart"/>
            <w:r w:rsidRPr="00100F8C">
              <w:t>RBstart</w:t>
            </w:r>
            <w:proofErr w:type="spellEnd"/>
            <w:r w:rsidRPr="00100F8C">
              <w:t xml:space="preserve"> = 0and</w:t>
            </w:r>
          </w:p>
          <w:p w14:paraId="451D6847" w14:textId="77777777" w:rsidR="00BB0333" w:rsidRPr="00100F8C" w:rsidRDefault="00BB0333" w:rsidP="008D47FD">
            <w:pPr>
              <w:pStyle w:val="TAL"/>
            </w:pPr>
            <w:proofErr w:type="spellStart"/>
            <w:r w:rsidRPr="00100F8C">
              <w:t>NBWPsize</w:t>
            </w:r>
            <w:proofErr w:type="spellEnd"/>
            <w:r w:rsidRPr="00100F8C">
              <w:t xml:space="preserve">  is the size [PRBs] of the active carrier bandwidth part and </w:t>
            </w:r>
            <w:proofErr w:type="spellStart"/>
            <w:r w:rsidRPr="00100F8C">
              <w:t>ontained</w:t>
            </w:r>
            <w:proofErr w:type="spellEnd"/>
            <w:r w:rsidRPr="00100F8C">
              <w:t xml:space="preserve"> in TS.38.508-1 [4] clause 4.3.1.2.</w:t>
            </w:r>
          </w:p>
        </w:tc>
        <w:tc>
          <w:tcPr>
            <w:tcW w:w="1134" w:type="dxa"/>
            <w:tcBorders>
              <w:top w:val="single" w:sz="4" w:space="0" w:color="auto"/>
              <w:left w:val="single" w:sz="4" w:space="0" w:color="auto"/>
              <w:bottom w:val="single" w:sz="4" w:space="0" w:color="auto"/>
              <w:right w:val="single" w:sz="4" w:space="0" w:color="auto"/>
            </w:tcBorders>
          </w:tcPr>
          <w:p w14:paraId="143640C4" w14:textId="77777777" w:rsidR="00BB0333" w:rsidRPr="00100F8C" w:rsidRDefault="00BB0333" w:rsidP="008D47FD">
            <w:pPr>
              <w:pStyle w:val="TAL"/>
            </w:pPr>
            <w:r w:rsidRPr="00100F8C">
              <w:t>FR2_TDD</w:t>
            </w:r>
          </w:p>
        </w:tc>
      </w:tr>
      <w:tr w:rsidR="00BB0333" w:rsidRPr="00100F8C" w14:paraId="7768161B" w14:textId="77777777" w:rsidTr="008D47FD">
        <w:tc>
          <w:tcPr>
            <w:tcW w:w="4535" w:type="dxa"/>
            <w:tcBorders>
              <w:top w:val="single" w:sz="4" w:space="0" w:color="auto"/>
              <w:left w:val="single" w:sz="4" w:space="0" w:color="auto"/>
              <w:bottom w:val="single" w:sz="4" w:space="0" w:color="auto"/>
              <w:right w:val="single" w:sz="4" w:space="0" w:color="auto"/>
            </w:tcBorders>
          </w:tcPr>
          <w:p w14:paraId="63D6F02D" w14:textId="77777777" w:rsidR="00BB0333" w:rsidRPr="00100F8C" w:rsidRDefault="00BB0333" w:rsidP="008D47FD">
            <w:pPr>
              <w:pStyle w:val="TAL"/>
            </w:pPr>
            <w:r w:rsidRPr="00100F8C">
              <w:t xml:space="preserve">                </w:t>
            </w:r>
            <w:proofErr w:type="spellStart"/>
            <w:r w:rsidRPr="00100F8C">
              <w:t>antennaPort</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7C8CA96" w14:textId="77777777" w:rsidR="00BB0333" w:rsidRPr="00100F8C" w:rsidRDefault="00BB0333" w:rsidP="008D47FD">
            <w:pPr>
              <w:pStyle w:val="TAL"/>
            </w:pPr>
            <w:r w:rsidRPr="00100F8C">
              <w:t>0</w:t>
            </w:r>
          </w:p>
        </w:tc>
        <w:tc>
          <w:tcPr>
            <w:tcW w:w="1811" w:type="dxa"/>
            <w:tcBorders>
              <w:top w:val="single" w:sz="4" w:space="0" w:color="auto"/>
              <w:left w:val="single" w:sz="4" w:space="0" w:color="auto"/>
              <w:bottom w:val="single" w:sz="4" w:space="0" w:color="auto"/>
              <w:right w:val="single" w:sz="4" w:space="0" w:color="auto"/>
            </w:tcBorders>
          </w:tcPr>
          <w:p w14:paraId="7D10B55B"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050A4E3C" w14:textId="77777777" w:rsidR="00BB0333" w:rsidRPr="00100F8C" w:rsidRDefault="00BB0333" w:rsidP="008D47FD">
            <w:pPr>
              <w:pStyle w:val="TAL"/>
            </w:pPr>
          </w:p>
        </w:tc>
      </w:tr>
      <w:tr w:rsidR="00BB0333" w:rsidRPr="00100F8C" w14:paraId="72F7220B" w14:textId="77777777" w:rsidTr="008D47FD">
        <w:tc>
          <w:tcPr>
            <w:tcW w:w="4535" w:type="dxa"/>
            <w:tcBorders>
              <w:top w:val="single" w:sz="4" w:space="0" w:color="auto"/>
              <w:left w:val="single" w:sz="4" w:space="0" w:color="auto"/>
              <w:bottom w:val="single" w:sz="4" w:space="0" w:color="auto"/>
              <w:right w:val="single" w:sz="4" w:space="0" w:color="auto"/>
            </w:tcBorders>
          </w:tcPr>
          <w:p w14:paraId="6F25007E" w14:textId="77777777" w:rsidR="00BB0333" w:rsidRPr="00100F8C" w:rsidRDefault="00BB0333" w:rsidP="008D47FD">
            <w:pPr>
              <w:pStyle w:val="TAL"/>
            </w:pPr>
            <w:r w:rsidRPr="00100F8C">
              <w:t xml:space="preserve">                </w:t>
            </w:r>
            <w:proofErr w:type="spellStart"/>
            <w:r w:rsidRPr="00100F8C">
              <w:t>precodingAndNumberOfLayers</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990D72F" w14:textId="77777777" w:rsidR="00BB0333" w:rsidRPr="00100F8C" w:rsidRDefault="00BB0333" w:rsidP="008D47FD">
            <w:pPr>
              <w:pStyle w:val="TAL"/>
            </w:pPr>
            <w:r w:rsidRPr="00100F8C">
              <w:t>0</w:t>
            </w:r>
          </w:p>
        </w:tc>
        <w:tc>
          <w:tcPr>
            <w:tcW w:w="1811" w:type="dxa"/>
            <w:tcBorders>
              <w:top w:val="single" w:sz="4" w:space="0" w:color="auto"/>
              <w:left w:val="single" w:sz="4" w:space="0" w:color="auto"/>
              <w:bottom w:val="single" w:sz="4" w:space="0" w:color="auto"/>
              <w:right w:val="single" w:sz="4" w:space="0" w:color="auto"/>
            </w:tcBorders>
          </w:tcPr>
          <w:p w14:paraId="449C1831"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3358DBDB" w14:textId="77777777" w:rsidR="00BB0333" w:rsidRPr="00100F8C" w:rsidRDefault="00BB0333" w:rsidP="008D47FD">
            <w:pPr>
              <w:pStyle w:val="TAL"/>
            </w:pPr>
          </w:p>
        </w:tc>
      </w:tr>
      <w:tr w:rsidR="00BB0333" w:rsidRPr="00100F8C" w14:paraId="0BED4D1F" w14:textId="77777777" w:rsidTr="008D47FD">
        <w:tc>
          <w:tcPr>
            <w:tcW w:w="4535" w:type="dxa"/>
            <w:tcBorders>
              <w:top w:val="single" w:sz="4" w:space="0" w:color="auto"/>
              <w:left w:val="single" w:sz="4" w:space="0" w:color="auto"/>
              <w:bottom w:val="single" w:sz="4" w:space="0" w:color="auto"/>
              <w:right w:val="single" w:sz="4" w:space="0" w:color="auto"/>
            </w:tcBorders>
          </w:tcPr>
          <w:p w14:paraId="0DE1F6C3" w14:textId="77777777" w:rsidR="00BB0333" w:rsidRPr="00100F8C" w:rsidRDefault="00BB0333" w:rsidP="008D47FD">
            <w:pPr>
              <w:pStyle w:val="TAL"/>
            </w:pPr>
            <w:r w:rsidRPr="00100F8C">
              <w:t xml:space="preserve">                </w:t>
            </w:r>
            <w:proofErr w:type="spellStart"/>
            <w:r w:rsidRPr="00100F8C">
              <w:t>srs-ResourceIndicator</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0C44692" w14:textId="77777777" w:rsidR="00BB0333" w:rsidRPr="00100F8C" w:rsidRDefault="00BB0333" w:rsidP="008D47FD">
            <w:pPr>
              <w:pStyle w:val="TAL"/>
            </w:pPr>
            <w:r w:rsidRPr="00100F8C">
              <w:t>Not present</w:t>
            </w:r>
          </w:p>
        </w:tc>
        <w:tc>
          <w:tcPr>
            <w:tcW w:w="1811" w:type="dxa"/>
            <w:tcBorders>
              <w:top w:val="single" w:sz="4" w:space="0" w:color="auto"/>
              <w:left w:val="single" w:sz="4" w:space="0" w:color="auto"/>
              <w:bottom w:val="single" w:sz="4" w:space="0" w:color="auto"/>
              <w:right w:val="single" w:sz="4" w:space="0" w:color="auto"/>
            </w:tcBorders>
          </w:tcPr>
          <w:p w14:paraId="74D41D90"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087F04F1" w14:textId="77777777" w:rsidR="00BB0333" w:rsidRPr="00100F8C" w:rsidRDefault="00BB0333" w:rsidP="008D47FD">
            <w:pPr>
              <w:pStyle w:val="TAL"/>
            </w:pPr>
          </w:p>
        </w:tc>
      </w:tr>
      <w:tr w:rsidR="00BB0333" w:rsidRPr="00100F8C" w14:paraId="639C3A61" w14:textId="77777777" w:rsidTr="008D47FD">
        <w:tc>
          <w:tcPr>
            <w:tcW w:w="4535" w:type="dxa"/>
            <w:vMerge w:val="restart"/>
            <w:tcBorders>
              <w:top w:val="single" w:sz="4" w:space="0" w:color="auto"/>
              <w:left w:val="single" w:sz="4" w:space="0" w:color="auto"/>
              <w:right w:val="single" w:sz="4" w:space="0" w:color="auto"/>
            </w:tcBorders>
          </w:tcPr>
          <w:p w14:paraId="29B46140" w14:textId="77777777" w:rsidR="00BB0333" w:rsidRPr="00100F8C" w:rsidRDefault="00BB0333" w:rsidP="008D47FD">
            <w:pPr>
              <w:pStyle w:val="TAL"/>
            </w:pPr>
            <w:r w:rsidRPr="00100F8C">
              <w:t xml:space="preserve">                </w:t>
            </w:r>
            <w:proofErr w:type="spellStart"/>
            <w:r w:rsidRPr="00100F8C">
              <w:t>mcsAndTBS</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8039691" w14:textId="77777777" w:rsidR="00BB0333" w:rsidRPr="00100F8C" w:rsidRDefault="00BB0333" w:rsidP="008D47FD">
            <w:pPr>
              <w:pStyle w:val="TAL"/>
            </w:pPr>
            <w:r w:rsidRPr="00100F8C">
              <w:t>18</w:t>
            </w:r>
          </w:p>
        </w:tc>
        <w:tc>
          <w:tcPr>
            <w:tcW w:w="1811" w:type="dxa"/>
            <w:tcBorders>
              <w:top w:val="single" w:sz="4" w:space="0" w:color="auto"/>
              <w:left w:val="single" w:sz="4" w:space="0" w:color="auto"/>
              <w:bottom w:val="single" w:sz="4" w:space="0" w:color="auto"/>
              <w:right w:val="single" w:sz="4" w:space="0" w:color="auto"/>
            </w:tcBorders>
          </w:tcPr>
          <w:p w14:paraId="0CB3E2A4" w14:textId="77777777" w:rsidR="00BB0333" w:rsidRPr="00100F8C" w:rsidRDefault="00BB0333" w:rsidP="008D47F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C0A5643" w14:textId="77777777" w:rsidR="00BB0333" w:rsidRPr="00100F8C" w:rsidRDefault="00BB0333" w:rsidP="008D47FD">
            <w:pPr>
              <w:pStyle w:val="TAL"/>
            </w:pPr>
            <w:r w:rsidRPr="00100F8C">
              <w:t>FR1_FDD, FR1_TDD</w:t>
            </w:r>
          </w:p>
        </w:tc>
      </w:tr>
      <w:tr w:rsidR="00BB0333" w:rsidRPr="00100F8C" w14:paraId="6A1A4EE3" w14:textId="77777777" w:rsidTr="008D47FD">
        <w:tc>
          <w:tcPr>
            <w:tcW w:w="4535" w:type="dxa"/>
            <w:vMerge/>
            <w:tcBorders>
              <w:left w:val="single" w:sz="4" w:space="0" w:color="auto"/>
              <w:bottom w:val="single" w:sz="4" w:space="0" w:color="auto"/>
              <w:right w:val="single" w:sz="4" w:space="0" w:color="auto"/>
            </w:tcBorders>
          </w:tcPr>
          <w:p w14:paraId="7B7886C2" w14:textId="77777777" w:rsidR="00BB0333" w:rsidRPr="00100F8C" w:rsidRDefault="00BB0333" w:rsidP="008D47FD">
            <w:pPr>
              <w:pStyle w:val="TAL"/>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9D6B36A" w14:textId="77777777" w:rsidR="00BB0333" w:rsidRPr="00100F8C" w:rsidRDefault="00BB0333" w:rsidP="008D47FD">
            <w:pPr>
              <w:pStyle w:val="TAL"/>
            </w:pPr>
            <w:r w:rsidRPr="00100F8C">
              <w:t>25</w:t>
            </w:r>
          </w:p>
        </w:tc>
        <w:tc>
          <w:tcPr>
            <w:tcW w:w="1811" w:type="dxa"/>
            <w:tcBorders>
              <w:top w:val="single" w:sz="4" w:space="0" w:color="auto"/>
              <w:left w:val="single" w:sz="4" w:space="0" w:color="auto"/>
              <w:bottom w:val="single" w:sz="4" w:space="0" w:color="auto"/>
              <w:right w:val="single" w:sz="4" w:space="0" w:color="auto"/>
            </w:tcBorders>
          </w:tcPr>
          <w:p w14:paraId="1CADDBED" w14:textId="77777777" w:rsidR="00BB0333" w:rsidRPr="00100F8C" w:rsidRDefault="00BB0333" w:rsidP="008D47F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4DAD496" w14:textId="77777777" w:rsidR="00BB0333" w:rsidRPr="00100F8C" w:rsidRDefault="00BB0333" w:rsidP="008D47FD">
            <w:pPr>
              <w:pStyle w:val="TAL"/>
            </w:pPr>
            <w:r w:rsidRPr="00100F8C">
              <w:t>FR2_TDD</w:t>
            </w:r>
          </w:p>
        </w:tc>
      </w:tr>
      <w:tr w:rsidR="00BB0333" w:rsidRPr="00100F8C" w14:paraId="6D0F397B" w14:textId="77777777" w:rsidTr="008D47FD">
        <w:tc>
          <w:tcPr>
            <w:tcW w:w="4535" w:type="dxa"/>
            <w:tcBorders>
              <w:top w:val="single" w:sz="4" w:space="0" w:color="auto"/>
              <w:left w:val="single" w:sz="4" w:space="0" w:color="auto"/>
              <w:bottom w:val="single" w:sz="4" w:space="0" w:color="auto"/>
              <w:right w:val="single" w:sz="4" w:space="0" w:color="auto"/>
            </w:tcBorders>
          </w:tcPr>
          <w:p w14:paraId="0E5156D9" w14:textId="77777777" w:rsidR="00BB0333" w:rsidRPr="00100F8C" w:rsidRDefault="00BB0333" w:rsidP="008D47FD">
            <w:pPr>
              <w:pStyle w:val="TAL"/>
            </w:pPr>
            <w:r w:rsidRPr="00100F8C">
              <w:t xml:space="preserve">                </w:t>
            </w:r>
            <w:proofErr w:type="spellStart"/>
            <w:r w:rsidRPr="00100F8C">
              <w:t>pathlossReferenceIndex</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17D8A63" w14:textId="77777777" w:rsidR="00BB0333" w:rsidRPr="00100F8C" w:rsidRDefault="00BB0333" w:rsidP="008D47FD">
            <w:pPr>
              <w:pStyle w:val="TAL"/>
            </w:pPr>
            <w:r w:rsidRPr="00100F8C">
              <w:t>0</w:t>
            </w:r>
          </w:p>
        </w:tc>
        <w:tc>
          <w:tcPr>
            <w:tcW w:w="1811" w:type="dxa"/>
            <w:tcBorders>
              <w:top w:val="single" w:sz="4" w:space="0" w:color="auto"/>
              <w:left w:val="single" w:sz="4" w:space="0" w:color="auto"/>
              <w:bottom w:val="single" w:sz="4" w:space="0" w:color="auto"/>
              <w:right w:val="single" w:sz="4" w:space="0" w:color="auto"/>
            </w:tcBorders>
          </w:tcPr>
          <w:p w14:paraId="2832E3B7"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43569E99" w14:textId="77777777" w:rsidR="00BB0333" w:rsidRPr="00100F8C" w:rsidRDefault="00BB0333" w:rsidP="008D47FD">
            <w:pPr>
              <w:pStyle w:val="TAL"/>
            </w:pPr>
          </w:p>
        </w:tc>
      </w:tr>
      <w:tr w:rsidR="00BB0333" w:rsidRPr="00100F8C" w14:paraId="3F0F2005" w14:textId="77777777" w:rsidTr="008D47FD">
        <w:tc>
          <w:tcPr>
            <w:tcW w:w="4535" w:type="dxa"/>
            <w:tcBorders>
              <w:top w:val="single" w:sz="4" w:space="0" w:color="auto"/>
              <w:left w:val="single" w:sz="4" w:space="0" w:color="auto"/>
              <w:bottom w:val="single" w:sz="4" w:space="0" w:color="auto"/>
              <w:right w:val="single" w:sz="4" w:space="0" w:color="auto"/>
            </w:tcBorders>
          </w:tcPr>
          <w:p w14:paraId="7C1D2515" w14:textId="77777777" w:rsidR="00BB0333" w:rsidRPr="00100F8C" w:rsidRDefault="00BB0333" w:rsidP="008D47FD">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05248B25"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65FACF4C"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61EF940A" w14:textId="77777777" w:rsidR="00BB0333" w:rsidRPr="00100F8C" w:rsidRDefault="00BB0333" w:rsidP="008D47FD">
            <w:pPr>
              <w:pStyle w:val="TAL"/>
            </w:pPr>
          </w:p>
        </w:tc>
      </w:tr>
      <w:tr w:rsidR="00BB0333" w:rsidRPr="00100F8C" w14:paraId="36D2084F" w14:textId="77777777" w:rsidTr="008D47FD">
        <w:tc>
          <w:tcPr>
            <w:tcW w:w="4535" w:type="dxa"/>
            <w:tcBorders>
              <w:top w:val="single" w:sz="4" w:space="0" w:color="auto"/>
              <w:left w:val="single" w:sz="4" w:space="0" w:color="auto"/>
              <w:bottom w:val="single" w:sz="4" w:space="0" w:color="auto"/>
              <w:right w:val="single" w:sz="4" w:space="0" w:color="auto"/>
            </w:tcBorders>
          </w:tcPr>
          <w:p w14:paraId="424C383B" w14:textId="77777777" w:rsidR="00BB0333" w:rsidRPr="00100F8C" w:rsidRDefault="00BB0333" w:rsidP="008D47FD">
            <w:pPr>
              <w:pStyle w:val="TAL"/>
            </w:pPr>
            <w:r w:rsidRPr="00100F8C">
              <w:t xml:space="preserve">              uto-UCI-Config-r18 SEQUENCE {</w:t>
            </w:r>
          </w:p>
        </w:tc>
        <w:tc>
          <w:tcPr>
            <w:tcW w:w="2267" w:type="dxa"/>
            <w:tcBorders>
              <w:top w:val="single" w:sz="4" w:space="0" w:color="auto"/>
              <w:left w:val="single" w:sz="4" w:space="0" w:color="auto"/>
              <w:bottom w:val="single" w:sz="4" w:space="0" w:color="auto"/>
              <w:right w:val="single" w:sz="4" w:space="0" w:color="auto"/>
            </w:tcBorders>
          </w:tcPr>
          <w:p w14:paraId="0116162A"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475CFDDB"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5583A807" w14:textId="77777777" w:rsidR="00BB0333" w:rsidRPr="00100F8C" w:rsidRDefault="00BB0333" w:rsidP="008D47FD">
            <w:pPr>
              <w:pStyle w:val="TAL"/>
            </w:pPr>
          </w:p>
        </w:tc>
      </w:tr>
      <w:tr w:rsidR="00BB0333" w:rsidRPr="00100F8C" w14:paraId="0B980B70" w14:textId="77777777" w:rsidTr="008D47FD">
        <w:tc>
          <w:tcPr>
            <w:tcW w:w="4535" w:type="dxa"/>
            <w:tcBorders>
              <w:top w:val="single" w:sz="4" w:space="0" w:color="auto"/>
              <w:left w:val="single" w:sz="4" w:space="0" w:color="auto"/>
              <w:bottom w:val="single" w:sz="4" w:space="0" w:color="auto"/>
              <w:right w:val="single" w:sz="4" w:space="0" w:color="auto"/>
            </w:tcBorders>
          </w:tcPr>
          <w:p w14:paraId="32958A87" w14:textId="77777777" w:rsidR="00BB0333" w:rsidRPr="00100F8C" w:rsidRDefault="00BB0333" w:rsidP="008D47FD">
            <w:pPr>
              <w:pStyle w:val="TAL"/>
            </w:pPr>
            <w:r w:rsidRPr="00100F8C">
              <w:t xml:space="preserve">                nrofBitsInUTO-UCI-r18</w:t>
            </w:r>
          </w:p>
        </w:tc>
        <w:tc>
          <w:tcPr>
            <w:tcW w:w="2267" w:type="dxa"/>
            <w:tcBorders>
              <w:top w:val="single" w:sz="4" w:space="0" w:color="auto"/>
              <w:left w:val="single" w:sz="4" w:space="0" w:color="auto"/>
              <w:bottom w:val="single" w:sz="4" w:space="0" w:color="auto"/>
              <w:right w:val="single" w:sz="4" w:space="0" w:color="auto"/>
            </w:tcBorders>
          </w:tcPr>
          <w:p w14:paraId="2DF02FFD" w14:textId="77777777" w:rsidR="00BB0333" w:rsidRPr="00100F8C" w:rsidRDefault="00BB0333" w:rsidP="008D47FD">
            <w:pPr>
              <w:pStyle w:val="TAL"/>
            </w:pPr>
            <w:r w:rsidRPr="00100F8C">
              <w:t>8</w:t>
            </w:r>
          </w:p>
        </w:tc>
        <w:tc>
          <w:tcPr>
            <w:tcW w:w="1811" w:type="dxa"/>
            <w:tcBorders>
              <w:top w:val="single" w:sz="4" w:space="0" w:color="auto"/>
              <w:left w:val="single" w:sz="4" w:space="0" w:color="auto"/>
              <w:bottom w:val="single" w:sz="4" w:space="0" w:color="auto"/>
              <w:right w:val="single" w:sz="4" w:space="0" w:color="auto"/>
            </w:tcBorders>
          </w:tcPr>
          <w:p w14:paraId="726DD9AB"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7B447060" w14:textId="77777777" w:rsidR="00BB0333" w:rsidRPr="00100F8C" w:rsidRDefault="00BB0333" w:rsidP="008D47FD">
            <w:pPr>
              <w:pStyle w:val="TAL"/>
            </w:pPr>
          </w:p>
        </w:tc>
      </w:tr>
      <w:tr w:rsidR="00BB0333" w:rsidRPr="00100F8C" w14:paraId="00A27D70" w14:textId="77777777" w:rsidTr="008D47FD">
        <w:tc>
          <w:tcPr>
            <w:tcW w:w="4535" w:type="dxa"/>
            <w:tcBorders>
              <w:top w:val="single" w:sz="4" w:space="0" w:color="auto"/>
              <w:left w:val="single" w:sz="4" w:space="0" w:color="auto"/>
              <w:bottom w:val="single" w:sz="4" w:space="0" w:color="auto"/>
              <w:right w:val="single" w:sz="4" w:space="0" w:color="auto"/>
            </w:tcBorders>
          </w:tcPr>
          <w:p w14:paraId="62FB8534" w14:textId="77777777" w:rsidR="00BB0333" w:rsidRPr="00100F8C" w:rsidRDefault="00BB0333" w:rsidP="008D47FD">
            <w:pPr>
              <w:pStyle w:val="TAL"/>
            </w:pPr>
            <w:r w:rsidRPr="00100F8C">
              <w:t xml:space="preserve">                betaOffsetUTO-UCI-r18</w:t>
            </w:r>
          </w:p>
        </w:tc>
        <w:tc>
          <w:tcPr>
            <w:tcW w:w="2267" w:type="dxa"/>
            <w:tcBorders>
              <w:top w:val="single" w:sz="4" w:space="0" w:color="auto"/>
              <w:left w:val="single" w:sz="4" w:space="0" w:color="auto"/>
              <w:bottom w:val="single" w:sz="4" w:space="0" w:color="auto"/>
              <w:right w:val="single" w:sz="4" w:space="0" w:color="auto"/>
            </w:tcBorders>
          </w:tcPr>
          <w:p w14:paraId="6631FA99" w14:textId="77777777" w:rsidR="00BB0333" w:rsidRPr="00100F8C" w:rsidRDefault="00BB0333" w:rsidP="008D47FD">
            <w:pPr>
              <w:pStyle w:val="TAL"/>
            </w:pPr>
            <w:r w:rsidRPr="00100F8C">
              <w:t>9</w:t>
            </w:r>
          </w:p>
        </w:tc>
        <w:tc>
          <w:tcPr>
            <w:tcW w:w="1811" w:type="dxa"/>
            <w:tcBorders>
              <w:top w:val="single" w:sz="4" w:space="0" w:color="auto"/>
              <w:left w:val="single" w:sz="4" w:space="0" w:color="auto"/>
              <w:bottom w:val="single" w:sz="4" w:space="0" w:color="auto"/>
              <w:right w:val="single" w:sz="4" w:space="0" w:color="auto"/>
            </w:tcBorders>
          </w:tcPr>
          <w:p w14:paraId="2667B033"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72DF6E97" w14:textId="77777777" w:rsidR="00BB0333" w:rsidRPr="00100F8C" w:rsidRDefault="00BB0333" w:rsidP="008D47FD">
            <w:pPr>
              <w:pStyle w:val="TAL"/>
            </w:pPr>
          </w:p>
        </w:tc>
      </w:tr>
      <w:tr w:rsidR="00BB0333" w:rsidRPr="00100F8C" w14:paraId="7A61FA6B" w14:textId="77777777" w:rsidTr="008D47FD">
        <w:tc>
          <w:tcPr>
            <w:tcW w:w="4535" w:type="dxa"/>
            <w:tcBorders>
              <w:top w:val="single" w:sz="4" w:space="0" w:color="auto"/>
              <w:left w:val="single" w:sz="4" w:space="0" w:color="auto"/>
              <w:bottom w:val="single" w:sz="4" w:space="0" w:color="auto"/>
              <w:right w:val="single" w:sz="4" w:space="0" w:color="auto"/>
            </w:tcBorders>
            <w:hideMark/>
          </w:tcPr>
          <w:p w14:paraId="74B2D86C" w14:textId="77777777" w:rsidR="00BB0333" w:rsidRPr="00100F8C" w:rsidRDefault="00BB0333" w:rsidP="008D47FD">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0C25A3EB"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1B0E36FB"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0B5FEF0A" w14:textId="77777777" w:rsidR="00BB0333" w:rsidRPr="00100F8C" w:rsidRDefault="00BB0333" w:rsidP="008D47FD">
            <w:pPr>
              <w:pStyle w:val="TAL"/>
            </w:pPr>
          </w:p>
        </w:tc>
      </w:tr>
      <w:tr w:rsidR="00BB0333" w:rsidRPr="00100F8C" w14:paraId="51E807ED" w14:textId="77777777" w:rsidTr="008D47FD">
        <w:tc>
          <w:tcPr>
            <w:tcW w:w="4535" w:type="dxa"/>
            <w:tcBorders>
              <w:top w:val="single" w:sz="4" w:space="0" w:color="auto"/>
              <w:left w:val="single" w:sz="4" w:space="0" w:color="auto"/>
              <w:bottom w:val="single" w:sz="4" w:space="0" w:color="auto"/>
              <w:right w:val="single" w:sz="4" w:space="0" w:color="auto"/>
            </w:tcBorders>
          </w:tcPr>
          <w:p w14:paraId="1BD0C605" w14:textId="77777777" w:rsidR="00BB0333" w:rsidRPr="00100F8C" w:rsidRDefault="00BB0333" w:rsidP="008D47FD">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33497E11"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25761A42"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3EDA25C7" w14:textId="77777777" w:rsidR="00BB0333" w:rsidRPr="00100F8C" w:rsidRDefault="00BB0333" w:rsidP="008D47FD">
            <w:pPr>
              <w:pStyle w:val="TAL"/>
            </w:pPr>
          </w:p>
        </w:tc>
      </w:tr>
      <w:tr w:rsidR="00BB0333" w:rsidRPr="00100F8C" w14:paraId="0CB3FA6D" w14:textId="77777777" w:rsidTr="008D47FD">
        <w:tc>
          <w:tcPr>
            <w:tcW w:w="4535" w:type="dxa"/>
            <w:tcBorders>
              <w:top w:val="single" w:sz="4" w:space="0" w:color="auto"/>
              <w:left w:val="single" w:sz="4" w:space="0" w:color="auto"/>
              <w:bottom w:val="single" w:sz="4" w:space="0" w:color="auto"/>
              <w:right w:val="single" w:sz="4" w:space="0" w:color="auto"/>
            </w:tcBorders>
          </w:tcPr>
          <w:p w14:paraId="4D84F79F" w14:textId="77777777" w:rsidR="00BB0333" w:rsidRPr="00100F8C" w:rsidRDefault="00BB0333" w:rsidP="008D47FD">
            <w:pPr>
              <w:pStyle w:val="TAL"/>
            </w:pPr>
            <w:r w:rsidRPr="00100F8C">
              <w:t xml:space="preserve">          </w:t>
            </w:r>
            <w:proofErr w:type="spellStart"/>
            <w:r w:rsidRPr="00100F8C">
              <w:t>pusch</w:t>
            </w:r>
            <w:proofErr w:type="spellEnd"/>
            <w:r w:rsidRPr="00100F8C">
              <w:t>-Config CHOICE {</w:t>
            </w:r>
          </w:p>
        </w:tc>
        <w:tc>
          <w:tcPr>
            <w:tcW w:w="2267" w:type="dxa"/>
            <w:tcBorders>
              <w:top w:val="single" w:sz="4" w:space="0" w:color="auto"/>
              <w:left w:val="single" w:sz="4" w:space="0" w:color="auto"/>
              <w:bottom w:val="single" w:sz="4" w:space="0" w:color="auto"/>
              <w:right w:val="single" w:sz="4" w:space="0" w:color="auto"/>
            </w:tcBorders>
          </w:tcPr>
          <w:p w14:paraId="011C7784"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3C21B3E2"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73FEB007" w14:textId="77777777" w:rsidR="00BB0333" w:rsidRPr="00100F8C" w:rsidRDefault="00BB0333" w:rsidP="008D47FD">
            <w:pPr>
              <w:pStyle w:val="TAL"/>
            </w:pPr>
          </w:p>
        </w:tc>
      </w:tr>
      <w:tr w:rsidR="00BB0333" w:rsidRPr="00100F8C" w14:paraId="2E95EF83" w14:textId="77777777" w:rsidTr="008D47FD">
        <w:tc>
          <w:tcPr>
            <w:tcW w:w="4535" w:type="dxa"/>
            <w:tcBorders>
              <w:top w:val="single" w:sz="4" w:space="0" w:color="auto"/>
              <w:left w:val="single" w:sz="4" w:space="0" w:color="auto"/>
              <w:bottom w:val="single" w:sz="4" w:space="0" w:color="auto"/>
              <w:right w:val="single" w:sz="4" w:space="0" w:color="auto"/>
            </w:tcBorders>
          </w:tcPr>
          <w:p w14:paraId="6F9AE111" w14:textId="77777777" w:rsidR="00BB0333" w:rsidRPr="00100F8C" w:rsidRDefault="00BB0333" w:rsidP="008D47FD">
            <w:pPr>
              <w:pStyle w:val="TAL"/>
            </w:pPr>
            <w:r w:rsidRPr="00100F8C">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23B92F3B"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1255AD33"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7BE22AEE" w14:textId="77777777" w:rsidR="00BB0333" w:rsidRPr="00100F8C" w:rsidRDefault="00BB0333" w:rsidP="008D47FD">
            <w:pPr>
              <w:pStyle w:val="TAL"/>
            </w:pPr>
          </w:p>
        </w:tc>
      </w:tr>
      <w:tr w:rsidR="00BB0333" w:rsidRPr="00100F8C" w14:paraId="634FAC33" w14:textId="77777777" w:rsidTr="008D47FD">
        <w:tc>
          <w:tcPr>
            <w:tcW w:w="4535" w:type="dxa"/>
            <w:tcBorders>
              <w:top w:val="single" w:sz="4" w:space="0" w:color="auto"/>
              <w:left w:val="single" w:sz="4" w:space="0" w:color="auto"/>
              <w:bottom w:val="single" w:sz="4" w:space="0" w:color="auto"/>
              <w:right w:val="single" w:sz="4" w:space="0" w:color="auto"/>
            </w:tcBorders>
          </w:tcPr>
          <w:p w14:paraId="49124297" w14:textId="77777777" w:rsidR="00BB0333" w:rsidRPr="00100F8C" w:rsidRDefault="00BB0333" w:rsidP="008D47FD">
            <w:pPr>
              <w:pStyle w:val="TAL"/>
            </w:pPr>
            <w:r w:rsidRPr="00100F8C">
              <w:t xml:space="preserve">              </w:t>
            </w:r>
            <w:proofErr w:type="spellStart"/>
            <w:r w:rsidRPr="00100F8C">
              <w:t>pusch-TimeDomainAllocationList</w:t>
            </w:r>
            <w:proofErr w:type="spellEnd"/>
            <w:r w:rsidRPr="00100F8C">
              <w:t xml:space="preserve"> CHOICE</w:t>
            </w:r>
            <w:r w:rsidRPr="00100F8C">
              <w:rPr>
                <w:snapToGrid w:val="0"/>
              </w:rPr>
              <w:t xml:space="preserve"> </w:t>
            </w:r>
            <w:r w:rsidRPr="00100F8C">
              <w:t>{</w:t>
            </w:r>
          </w:p>
        </w:tc>
        <w:tc>
          <w:tcPr>
            <w:tcW w:w="2267" w:type="dxa"/>
            <w:tcBorders>
              <w:top w:val="single" w:sz="4" w:space="0" w:color="auto"/>
              <w:left w:val="single" w:sz="4" w:space="0" w:color="auto"/>
              <w:bottom w:val="single" w:sz="4" w:space="0" w:color="auto"/>
              <w:right w:val="single" w:sz="4" w:space="0" w:color="auto"/>
            </w:tcBorders>
          </w:tcPr>
          <w:p w14:paraId="5C917811"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53B7FC84"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545F33B6" w14:textId="77777777" w:rsidR="00BB0333" w:rsidRPr="00100F8C" w:rsidRDefault="00BB0333" w:rsidP="008D47FD">
            <w:pPr>
              <w:pStyle w:val="TAL"/>
            </w:pPr>
          </w:p>
        </w:tc>
      </w:tr>
      <w:tr w:rsidR="00BB0333" w:rsidRPr="00100F8C" w14:paraId="4BA43592" w14:textId="77777777" w:rsidTr="008D47FD">
        <w:tc>
          <w:tcPr>
            <w:tcW w:w="4535" w:type="dxa"/>
            <w:tcBorders>
              <w:top w:val="single" w:sz="4" w:space="0" w:color="auto"/>
              <w:left w:val="single" w:sz="4" w:space="0" w:color="auto"/>
              <w:bottom w:val="single" w:sz="4" w:space="0" w:color="auto"/>
              <w:right w:val="single" w:sz="4" w:space="0" w:color="auto"/>
            </w:tcBorders>
          </w:tcPr>
          <w:p w14:paraId="028E0DA1" w14:textId="77777777" w:rsidR="00BB0333" w:rsidRPr="00100F8C" w:rsidRDefault="00BB0333" w:rsidP="008D47FD">
            <w:pPr>
              <w:pStyle w:val="TAL"/>
            </w:pPr>
            <w:r w:rsidRPr="00100F8C">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1EAD7896" w14:textId="77777777" w:rsidR="00BB0333" w:rsidRPr="00100F8C" w:rsidRDefault="00BB0333" w:rsidP="008D47FD">
            <w:pPr>
              <w:pStyle w:val="TAL"/>
            </w:pPr>
            <w:r w:rsidRPr="00100F8C">
              <w:rPr>
                <w:lang w:eastAsia="zh-CN"/>
              </w:rPr>
              <w:t>1 entry</w:t>
            </w:r>
          </w:p>
        </w:tc>
        <w:tc>
          <w:tcPr>
            <w:tcW w:w="1811" w:type="dxa"/>
            <w:tcBorders>
              <w:top w:val="single" w:sz="4" w:space="0" w:color="auto"/>
              <w:left w:val="single" w:sz="4" w:space="0" w:color="auto"/>
              <w:bottom w:val="single" w:sz="4" w:space="0" w:color="auto"/>
              <w:right w:val="single" w:sz="4" w:space="0" w:color="auto"/>
            </w:tcBorders>
          </w:tcPr>
          <w:p w14:paraId="7FF7D494"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61A32A8C" w14:textId="77777777" w:rsidR="00BB0333" w:rsidRPr="00100F8C" w:rsidRDefault="00BB0333" w:rsidP="008D47FD">
            <w:pPr>
              <w:pStyle w:val="TAL"/>
            </w:pPr>
          </w:p>
        </w:tc>
      </w:tr>
      <w:tr w:rsidR="00BB0333" w:rsidRPr="00100F8C" w14:paraId="38748411" w14:textId="77777777" w:rsidTr="008D47FD">
        <w:tc>
          <w:tcPr>
            <w:tcW w:w="4535" w:type="dxa"/>
            <w:tcBorders>
              <w:top w:val="single" w:sz="4" w:space="0" w:color="auto"/>
              <w:left w:val="single" w:sz="4" w:space="0" w:color="auto"/>
              <w:bottom w:val="single" w:sz="4" w:space="0" w:color="auto"/>
              <w:right w:val="single" w:sz="4" w:space="0" w:color="auto"/>
            </w:tcBorders>
          </w:tcPr>
          <w:p w14:paraId="75A7ED6A" w14:textId="77777777" w:rsidR="00BB0333" w:rsidRPr="00100F8C" w:rsidRDefault="00BB0333" w:rsidP="008D47FD">
            <w:pPr>
              <w:pStyle w:val="TAL"/>
            </w:pPr>
            <w:r w:rsidRPr="00100F8C">
              <w:t xml:space="preserve">                  PUSCH-</w:t>
            </w:r>
            <w:proofErr w:type="spellStart"/>
            <w:r w:rsidRPr="00100F8C">
              <w:t>TimeDomainResourceAllocation</w:t>
            </w:r>
            <w:proofErr w:type="spellEnd"/>
            <w:r w:rsidRPr="00100F8C">
              <w:t>[1] SEQUENCE {</w:t>
            </w:r>
          </w:p>
        </w:tc>
        <w:tc>
          <w:tcPr>
            <w:tcW w:w="2267" w:type="dxa"/>
            <w:tcBorders>
              <w:top w:val="single" w:sz="4" w:space="0" w:color="auto"/>
              <w:left w:val="single" w:sz="4" w:space="0" w:color="auto"/>
              <w:bottom w:val="single" w:sz="4" w:space="0" w:color="auto"/>
              <w:right w:val="single" w:sz="4" w:space="0" w:color="auto"/>
            </w:tcBorders>
          </w:tcPr>
          <w:p w14:paraId="464BF15F"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6A7798B5" w14:textId="77777777" w:rsidR="00BB0333" w:rsidRPr="00100F8C" w:rsidRDefault="00BB0333" w:rsidP="008D47FD">
            <w:pPr>
              <w:pStyle w:val="TAL"/>
            </w:pPr>
            <w:r w:rsidRPr="00100F8C">
              <w:rPr>
                <w:lang w:eastAsia="zh-CN"/>
              </w:rPr>
              <w:t>entry 1</w:t>
            </w:r>
          </w:p>
        </w:tc>
        <w:tc>
          <w:tcPr>
            <w:tcW w:w="1134" w:type="dxa"/>
            <w:tcBorders>
              <w:top w:val="single" w:sz="4" w:space="0" w:color="auto"/>
              <w:left w:val="single" w:sz="4" w:space="0" w:color="auto"/>
              <w:bottom w:val="single" w:sz="4" w:space="0" w:color="auto"/>
              <w:right w:val="single" w:sz="4" w:space="0" w:color="auto"/>
            </w:tcBorders>
          </w:tcPr>
          <w:p w14:paraId="092A57BC" w14:textId="77777777" w:rsidR="00BB0333" w:rsidRPr="00100F8C" w:rsidRDefault="00BB0333" w:rsidP="008D47FD">
            <w:pPr>
              <w:pStyle w:val="TAL"/>
            </w:pPr>
          </w:p>
        </w:tc>
      </w:tr>
      <w:tr w:rsidR="00BB0333" w:rsidRPr="00100F8C" w14:paraId="75776EB5" w14:textId="77777777" w:rsidTr="008D47FD">
        <w:tc>
          <w:tcPr>
            <w:tcW w:w="4535" w:type="dxa"/>
            <w:tcBorders>
              <w:top w:val="single" w:sz="4" w:space="0" w:color="auto"/>
              <w:left w:val="single" w:sz="4" w:space="0" w:color="auto"/>
              <w:bottom w:val="single" w:sz="4" w:space="0" w:color="auto"/>
              <w:right w:val="single" w:sz="4" w:space="0" w:color="auto"/>
            </w:tcBorders>
          </w:tcPr>
          <w:p w14:paraId="68FB3F90" w14:textId="77777777" w:rsidR="00BB0333" w:rsidRPr="00100F8C" w:rsidRDefault="00BB0333" w:rsidP="008D47FD">
            <w:pPr>
              <w:pStyle w:val="TAL"/>
            </w:pPr>
            <w:r w:rsidRPr="00100F8C">
              <w:t xml:space="preserve">                    k2</w:t>
            </w:r>
          </w:p>
        </w:tc>
        <w:tc>
          <w:tcPr>
            <w:tcW w:w="2267" w:type="dxa"/>
            <w:tcBorders>
              <w:top w:val="single" w:sz="4" w:space="0" w:color="auto"/>
              <w:left w:val="single" w:sz="4" w:space="0" w:color="auto"/>
              <w:bottom w:val="single" w:sz="4" w:space="0" w:color="auto"/>
              <w:right w:val="single" w:sz="4" w:space="0" w:color="auto"/>
            </w:tcBorders>
          </w:tcPr>
          <w:p w14:paraId="09C26AC8" w14:textId="77777777" w:rsidR="00BB0333" w:rsidRPr="00100F8C" w:rsidRDefault="00BB0333" w:rsidP="008D47FD">
            <w:pPr>
              <w:pStyle w:val="TAL"/>
            </w:pPr>
            <w:r w:rsidRPr="00100F8C">
              <w:t>n4</w:t>
            </w:r>
          </w:p>
        </w:tc>
        <w:tc>
          <w:tcPr>
            <w:tcW w:w="1811" w:type="dxa"/>
            <w:tcBorders>
              <w:top w:val="single" w:sz="4" w:space="0" w:color="auto"/>
              <w:left w:val="single" w:sz="4" w:space="0" w:color="auto"/>
              <w:bottom w:val="single" w:sz="4" w:space="0" w:color="auto"/>
              <w:right w:val="single" w:sz="4" w:space="0" w:color="auto"/>
            </w:tcBorders>
          </w:tcPr>
          <w:p w14:paraId="02872A9D"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167A861B" w14:textId="77777777" w:rsidR="00BB0333" w:rsidRPr="00100F8C" w:rsidRDefault="00BB0333" w:rsidP="008D47FD">
            <w:pPr>
              <w:pStyle w:val="TAL"/>
            </w:pPr>
            <w:r w:rsidRPr="00100F8C">
              <w:t xml:space="preserve">FR1 </w:t>
            </w:r>
          </w:p>
        </w:tc>
      </w:tr>
      <w:tr w:rsidR="00BB0333" w:rsidRPr="00100F8C" w14:paraId="77B77362" w14:textId="77777777" w:rsidTr="008D47FD">
        <w:tc>
          <w:tcPr>
            <w:tcW w:w="4535" w:type="dxa"/>
            <w:tcBorders>
              <w:top w:val="single" w:sz="4" w:space="0" w:color="auto"/>
              <w:left w:val="single" w:sz="4" w:space="0" w:color="auto"/>
              <w:bottom w:val="single" w:sz="4" w:space="0" w:color="auto"/>
              <w:right w:val="single" w:sz="4" w:space="0" w:color="auto"/>
            </w:tcBorders>
          </w:tcPr>
          <w:p w14:paraId="01DF0FBE" w14:textId="77777777" w:rsidR="00BB0333" w:rsidRPr="00100F8C" w:rsidRDefault="00BB0333" w:rsidP="008D47FD">
            <w:pPr>
              <w:pStyle w:val="TAL"/>
            </w:pPr>
          </w:p>
        </w:tc>
        <w:tc>
          <w:tcPr>
            <w:tcW w:w="2267" w:type="dxa"/>
            <w:tcBorders>
              <w:top w:val="single" w:sz="4" w:space="0" w:color="auto"/>
              <w:left w:val="single" w:sz="4" w:space="0" w:color="auto"/>
              <w:bottom w:val="single" w:sz="4" w:space="0" w:color="auto"/>
              <w:right w:val="single" w:sz="4" w:space="0" w:color="auto"/>
            </w:tcBorders>
          </w:tcPr>
          <w:p w14:paraId="656B9468" w14:textId="77777777" w:rsidR="00BB0333" w:rsidRPr="00100F8C" w:rsidRDefault="00BB0333" w:rsidP="008D47FD">
            <w:pPr>
              <w:pStyle w:val="TAL"/>
            </w:pPr>
            <w:r w:rsidRPr="00100F8C">
              <w:t>n8</w:t>
            </w:r>
          </w:p>
        </w:tc>
        <w:tc>
          <w:tcPr>
            <w:tcW w:w="1811" w:type="dxa"/>
            <w:tcBorders>
              <w:top w:val="single" w:sz="4" w:space="0" w:color="auto"/>
              <w:left w:val="single" w:sz="4" w:space="0" w:color="auto"/>
              <w:bottom w:val="single" w:sz="4" w:space="0" w:color="auto"/>
              <w:right w:val="single" w:sz="4" w:space="0" w:color="auto"/>
            </w:tcBorders>
          </w:tcPr>
          <w:p w14:paraId="6B295650"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2BE1278F" w14:textId="77777777" w:rsidR="00BB0333" w:rsidRPr="00100F8C" w:rsidRDefault="00BB0333" w:rsidP="008D47FD">
            <w:pPr>
              <w:pStyle w:val="TAL"/>
            </w:pPr>
            <w:r w:rsidRPr="00100F8C">
              <w:t>FR2</w:t>
            </w:r>
          </w:p>
        </w:tc>
      </w:tr>
      <w:tr w:rsidR="00BB0333" w:rsidRPr="00100F8C" w14:paraId="039449AC" w14:textId="77777777" w:rsidTr="008D47FD">
        <w:tc>
          <w:tcPr>
            <w:tcW w:w="4535" w:type="dxa"/>
            <w:tcBorders>
              <w:top w:val="single" w:sz="4" w:space="0" w:color="auto"/>
              <w:left w:val="single" w:sz="4" w:space="0" w:color="auto"/>
              <w:bottom w:val="single" w:sz="4" w:space="0" w:color="auto"/>
              <w:right w:val="single" w:sz="4" w:space="0" w:color="auto"/>
            </w:tcBorders>
          </w:tcPr>
          <w:p w14:paraId="53D28005" w14:textId="77777777" w:rsidR="00BB0333" w:rsidRPr="00100F8C" w:rsidRDefault="00BB0333" w:rsidP="008D47FD">
            <w:pPr>
              <w:pStyle w:val="TAL"/>
            </w:pPr>
            <w:r w:rsidRPr="00100F8C">
              <w:t xml:space="preserve">                    </w:t>
            </w:r>
            <w:proofErr w:type="spellStart"/>
            <w:r w:rsidRPr="00100F8C">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4D861EC0" w14:textId="77777777" w:rsidR="00BB0333" w:rsidRPr="00100F8C" w:rsidRDefault="00BB0333" w:rsidP="008D47FD">
            <w:pPr>
              <w:pStyle w:val="TAL"/>
            </w:pPr>
            <w:proofErr w:type="spellStart"/>
            <w:r w:rsidRPr="00100F8C">
              <w:t>typeB</w:t>
            </w:r>
            <w:proofErr w:type="spellEnd"/>
          </w:p>
        </w:tc>
        <w:tc>
          <w:tcPr>
            <w:tcW w:w="1811" w:type="dxa"/>
            <w:tcBorders>
              <w:top w:val="single" w:sz="4" w:space="0" w:color="auto"/>
              <w:left w:val="single" w:sz="4" w:space="0" w:color="auto"/>
              <w:bottom w:val="single" w:sz="4" w:space="0" w:color="auto"/>
              <w:right w:val="single" w:sz="4" w:space="0" w:color="auto"/>
            </w:tcBorders>
          </w:tcPr>
          <w:p w14:paraId="2D568AE9"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6C1BDA58" w14:textId="77777777" w:rsidR="00BB0333" w:rsidRPr="00100F8C" w:rsidRDefault="00BB0333" w:rsidP="008D47FD">
            <w:pPr>
              <w:pStyle w:val="TAL"/>
            </w:pPr>
          </w:p>
        </w:tc>
      </w:tr>
      <w:tr w:rsidR="00BB0333" w:rsidRPr="00100F8C" w14:paraId="6DAB64FC" w14:textId="77777777" w:rsidTr="008D47FD">
        <w:tc>
          <w:tcPr>
            <w:tcW w:w="4535" w:type="dxa"/>
            <w:tcBorders>
              <w:top w:val="single" w:sz="4" w:space="0" w:color="auto"/>
              <w:left w:val="single" w:sz="4" w:space="0" w:color="auto"/>
              <w:bottom w:val="single" w:sz="4" w:space="0" w:color="auto"/>
              <w:right w:val="single" w:sz="4" w:space="0" w:color="auto"/>
            </w:tcBorders>
          </w:tcPr>
          <w:p w14:paraId="6ADB0DF2" w14:textId="77777777" w:rsidR="00BB0333" w:rsidRPr="00100F8C" w:rsidRDefault="00BB0333" w:rsidP="008D47FD">
            <w:pPr>
              <w:pStyle w:val="TAL"/>
            </w:pPr>
            <w:r w:rsidRPr="00100F8C">
              <w:t xml:space="preserve">                    </w:t>
            </w:r>
            <w:proofErr w:type="spellStart"/>
            <w:r w:rsidRPr="00100F8C">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70B2DB2C" w14:textId="77777777" w:rsidR="00BB0333" w:rsidRPr="00100F8C" w:rsidRDefault="00BB0333" w:rsidP="008D47FD">
            <w:pPr>
              <w:pStyle w:val="TAL"/>
            </w:pPr>
            <w:r w:rsidRPr="00100F8C">
              <w:t>0011011</w:t>
            </w:r>
          </w:p>
        </w:tc>
        <w:tc>
          <w:tcPr>
            <w:tcW w:w="1811" w:type="dxa"/>
            <w:tcBorders>
              <w:top w:val="single" w:sz="4" w:space="0" w:color="auto"/>
              <w:left w:val="single" w:sz="4" w:space="0" w:color="auto"/>
              <w:bottom w:val="single" w:sz="4" w:space="0" w:color="auto"/>
              <w:right w:val="single" w:sz="4" w:space="0" w:color="auto"/>
            </w:tcBorders>
          </w:tcPr>
          <w:p w14:paraId="188F144F" w14:textId="77777777" w:rsidR="00BB0333" w:rsidRPr="00100F8C" w:rsidRDefault="00BB0333" w:rsidP="008D47FD">
            <w:pPr>
              <w:pStyle w:val="TAL"/>
            </w:pPr>
            <w:r w:rsidRPr="00100F8C">
              <w:t>Start symbol(S)=0, Length(L)=14</w:t>
            </w:r>
          </w:p>
        </w:tc>
        <w:tc>
          <w:tcPr>
            <w:tcW w:w="1134" w:type="dxa"/>
            <w:tcBorders>
              <w:top w:val="single" w:sz="4" w:space="0" w:color="auto"/>
              <w:left w:val="single" w:sz="4" w:space="0" w:color="auto"/>
              <w:bottom w:val="single" w:sz="4" w:space="0" w:color="auto"/>
              <w:right w:val="single" w:sz="4" w:space="0" w:color="auto"/>
            </w:tcBorders>
          </w:tcPr>
          <w:p w14:paraId="440ACEC6" w14:textId="77777777" w:rsidR="00BB0333" w:rsidRPr="00100F8C" w:rsidRDefault="00BB0333" w:rsidP="008D47FD">
            <w:pPr>
              <w:pStyle w:val="TAL"/>
            </w:pPr>
            <w:r w:rsidRPr="00100F8C">
              <w:t>FR1</w:t>
            </w:r>
          </w:p>
        </w:tc>
      </w:tr>
      <w:tr w:rsidR="00BB0333" w:rsidRPr="00100F8C" w14:paraId="6DB90C13" w14:textId="77777777" w:rsidTr="008D47FD">
        <w:tc>
          <w:tcPr>
            <w:tcW w:w="4535" w:type="dxa"/>
            <w:tcBorders>
              <w:top w:val="single" w:sz="4" w:space="0" w:color="auto"/>
              <w:left w:val="single" w:sz="4" w:space="0" w:color="auto"/>
              <w:bottom w:val="single" w:sz="4" w:space="0" w:color="auto"/>
              <w:right w:val="single" w:sz="4" w:space="0" w:color="auto"/>
            </w:tcBorders>
          </w:tcPr>
          <w:p w14:paraId="634DF654" w14:textId="77777777" w:rsidR="00BB0333" w:rsidRPr="00100F8C" w:rsidRDefault="00BB0333" w:rsidP="008D47FD">
            <w:pPr>
              <w:pStyle w:val="TAL"/>
            </w:pPr>
            <w:r w:rsidRPr="00100F8C">
              <w:t xml:space="preserve">                    </w:t>
            </w:r>
            <w:proofErr w:type="spellStart"/>
            <w:r w:rsidRPr="00100F8C">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40EFEC2D" w14:textId="77777777" w:rsidR="00BB0333" w:rsidRPr="00100F8C" w:rsidRDefault="00BB0333" w:rsidP="008D47FD">
            <w:pPr>
              <w:pStyle w:val="TAL"/>
            </w:pPr>
            <w:r w:rsidRPr="00100F8C">
              <w:t>0001110</w:t>
            </w:r>
          </w:p>
        </w:tc>
        <w:tc>
          <w:tcPr>
            <w:tcW w:w="1811" w:type="dxa"/>
            <w:tcBorders>
              <w:top w:val="single" w:sz="4" w:space="0" w:color="auto"/>
              <w:left w:val="single" w:sz="4" w:space="0" w:color="auto"/>
              <w:bottom w:val="single" w:sz="4" w:space="0" w:color="auto"/>
              <w:right w:val="single" w:sz="4" w:space="0" w:color="auto"/>
            </w:tcBorders>
          </w:tcPr>
          <w:p w14:paraId="4F445742" w14:textId="77777777" w:rsidR="00BB0333" w:rsidRPr="00100F8C" w:rsidRDefault="00BB0333" w:rsidP="008D47FD">
            <w:pPr>
              <w:pStyle w:val="TAL"/>
            </w:pPr>
            <w:r w:rsidRPr="00100F8C">
              <w:t>S=0, L=2</w:t>
            </w:r>
          </w:p>
        </w:tc>
        <w:tc>
          <w:tcPr>
            <w:tcW w:w="1134" w:type="dxa"/>
            <w:tcBorders>
              <w:top w:val="single" w:sz="4" w:space="0" w:color="auto"/>
              <w:left w:val="single" w:sz="4" w:space="0" w:color="auto"/>
              <w:bottom w:val="single" w:sz="4" w:space="0" w:color="auto"/>
              <w:right w:val="single" w:sz="4" w:space="0" w:color="auto"/>
            </w:tcBorders>
          </w:tcPr>
          <w:p w14:paraId="0BD461CF" w14:textId="77777777" w:rsidR="00BB0333" w:rsidRPr="00100F8C" w:rsidRDefault="00BB0333" w:rsidP="008D47FD">
            <w:pPr>
              <w:pStyle w:val="TAL"/>
            </w:pPr>
            <w:r w:rsidRPr="00100F8C">
              <w:t>FR2</w:t>
            </w:r>
          </w:p>
        </w:tc>
      </w:tr>
      <w:tr w:rsidR="00BB0333" w:rsidRPr="00100F8C" w14:paraId="2F9B685D" w14:textId="77777777" w:rsidTr="008D47FD">
        <w:tc>
          <w:tcPr>
            <w:tcW w:w="4535" w:type="dxa"/>
            <w:tcBorders>
              <w:top w:val="single" w:sz="4" w:space="0" w:color="auto"/>
              <w:left w:val="single" w:sz="4" w:space="0" w:color="auto"/>
              <w:bottom w:val="single" w:sz="4" w:space="0" w:color="auto"/>
              <w:right w:val="single" w:sz="4" w:space="0" w:color="auto"/>
            </w:tcBorders>
          </w:tcPr>
          <w:p w14:paraId="6F1138D9" w14:textId="77777777" w:rsidR="00BB0333" w:rsidRPr="00100F8C" w:rsidRDefault="00BB0333" w:rsidP="008D47FD">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02BED818"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6E74BC8D"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0F725108" w14:textId="77777777" w:rsidR="00BB0333" w:rsidRPr="00100F8C" w:rsidRDefault="00BB0333" w:rsidP="008D47FD">
            <w:pPr>
              <w:pStyle w:val="TAL"/>
            </w:pPr>
          </w:p>
        </w:tc>
      </w:tr>
      <w:tr w:rsidR="00BB0333" w:rsidRPr="00100F8C" w14:paraId="2E1FB66D" w14:textId="77777777" w:rsidTr="008D47FD">
        <w:tc>
          <w:tcPr>
            <w:tcW w:w="4535" w:type="dxa"/>
            <w:tcBorders>
              <w:top w:val="single" w:sz="4" w:space="0" w:color="auto"/>
              <w:left w:val="single" w:sz="4" w:space="0" w:color="auto"/>
              <w:bottom w:val="single" w:sz="4" w:space="0" w:color="auto"/>
              <w:right w:val="single" w:sz="4" w:space="0" w:color="auto"/>
            </w:tcBorders>
          </w:tcPr>
          <w:p w14:paraId="77FF840F" w14:textId="77777777" w:rsidR="00BB0333" w:rsidRPr="00100F8C" w:rsidRDefault="00BB0333" w:rsidP="008D47FD">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207A3035"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0A98255E"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09DE3EE6" w14:textId="77777777" w:rsidR="00BB0333" w:rsidRPr="00100F8C" w:rsidRDefault="00BB0333" w:rsidP="008D47FD">
            <w:pPr>
              <w:pStyle w:val="TAL"/>
            </w:pPr>
          </w:p>
        </w:tc>
      </w:tr>
      <w:tr w:rsidR="00BB0333" w:rsidRPr="00100F8C" w14:paraId="0EE78AAE" w14:textId="77777777" w:rsidTr="008D47FD">
        <w:tc>
          <w:tcPr>
            <w:tcW w:w="4535" w:type="dxa"/>
            <w:tcBorders>
              <w:top w:val="single" w:sz="4" w:space="0" w:color="auto"/>
              <w:left w:val="single" w:sz="4" w:space="0" w:color="auto"/>
              <w:bottom w:val="single" w:sz="4" w:space="0" w:color="auto"/>
              <w:right w:val="single" w:sz="4" w:space="0" w:color="auto"/>
            </w:tcBorders>
          </w:tcPr>
          <w:p w14:paraId="11A64845" w14:textId="77777777" w:rsidR="00BB0333" w:rsidRPr="00100F8C" w:rsidRDefault="00BB0333" w:rsidP="008D47FD">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332F3C49"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36287F5B"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4AAAA0CC" w14:textId="77777777" w:rsidR="00BB0333" w:rsidRPr="00100F8C" w:rsidRDefault="00BB0333" w:rsidP="008D47FD">
            <w:pPr>
              <w:pStyle w:val="TAL"/>
            </w:pPr>
          </w:p>
        </w:tc>
      </w:tr>
      <w:tr w:rsidR="00BB0333" w:rsidRPr="00100F8C" w14:paraId="37DE8790" w14:textId="77777777" w:rsidTr="008D47FD">
        <w:tc>
          <w:tcPr>
            <w:tcW w:w="4535" w:type="dxa"/>
            <w:tcBorders>
              <w:top w:val="single" w:sz="4" w:space="0" w:color="auto"/>
              <w:left w:val="single" w:sz="4" w:space="0" w:color="auto"/>
              <w:bottom w:val="single" w:sz="4" w:space="0" w:color="auto"/>
              <w:right w:val="single" w:sz="4" w:space="0" w:color="auto"/>
            </w:tcBorders>
          </w:tcPr>
          <w:p w14:paraId="63BFDD25" w14:textId="77777777" w:rsidR="00BB0333" w:rsidRPr="00100F8C" w:rsidRDefault="00BB0333" w:rsidP="008D47FD">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5293CD86"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0B407BE7"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43DE07D0" w14:textId="77777777" w:rsidR="00BB0333" w:rsidRPr="00100F8C" w:rsidRDefault="00BB0333" w:rsidP="008D47FD">
            <w:pPr>
              <w:pStyle w:val="TAL"/>
            </w:pPr>
          </w:p>
        </w:tc>
      </w:tr>
      <w:tr w:rsidR="00BB0333" w:rsidRPr="00100F8C" w14:paraId="649BBB29" w14:textId="77777777" w:rsidTr="008D47FD">
        <w:tc>
          <w:tcPr>
            <w:tcW w:w="4535" w:type="dxa"/>
            <w:tcBorders>
              <w:top w:val="single" w:sz="4" w:space="0" w:color="auto"/>
              <w:left w:val="single" w:sz="4" w:space="0" w:color="auto"/>
              <w:bottom w:val="single" w:sz="4" w:space="0" w:color="auto"/>
              <w:right w:val="single" w:sz="4" w:space="0" w:color="auto"/>
            </w:tcBorders>
            <w:hideMark/>
          </w:tcPr>
          <w:p w14:paraId="6F036059" w14:textId="77777777" w:rsidR="00BB0333" w:rsidRPr="00100F8C" w:rsidRDefault="00BB0333" w:rsidP="008D47FD">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6F9429A5"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220E8DC3"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23613E32" w14:textId="77777777" w:rsidR="00BB0333" w:rsidRPr="00100F8C" w:rsidRDefault="00BB0333" w:rsidP="008D47FD">
            <w:pPr>
              <w:pStyle w:val="TAL"/>
            </w:pPr>
          </w:p>
        </w:tc>
      </w:tr>
      <w:tr w:rsidR="00BB0333" w:rsidRPr="00100F8C" w14:paraId="1C9FB070" w14:textId="77777777" w:rsidTr="008D47FD">
        <w:tc>
          <w:tcPr>
            <w:tcW w:w="4535" w:type="dxa"/>
            <w:tcBorders>
              <w:top w:val="single" w:sz="4" w:space="0" w:color="auto"/>
              <w:left w:val="single" w:sz="4" w:space="0" w:color="auto"/>
              <w:bottom w:val="single" w:sz="4" w:space="0" w:color="auto"/>
              <w:right w:val="single" w:sz="4" w:space="0" w:color="auto"/>
            </w:tcBorders>
            <w:hideMark/>
          </w:tcPr>
          <w:p w14:paraId="4567FA2C" w14:textId="77777777" w:rsidR="00BB0333" w:rsidRPr="00100F8C" w:rsidRDefault="00BB0333" w:rsidP="008D47FD">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40F54180"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1BDEAB56"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485FC1EE" w14:textId="77777777" w:rsidR="00BB0333" w:rsidRPr="00100F8C" w:rsidRDefault="00BB0333" w:rsidP="008D47FD">
            <w:pPr>
              <w:pStyle w:val="TAL"/>
            </w:pPr>
          </w:p>
        </w:tc>
      </w:tr>
      <w:tr w:rsidR="00BB0333" w:rsidRPr="00100F8C" w14:paraId="679FA064" w14:textId="77777777" w:rsidTr="008D47FD">
        <w:tc>
          <w:tcPr>
            <w:tcW w:w="4535" w:type="dxa"/>
            <w:tcBorders>
              <w:top w:val="single" w:sz="4" w:space="0" w:color="auto"/>
              <w:left w:val="single" w:sz="4" w:space="0" w:color="auto"/>
              <w:bottom w:val="single" w:sz="4" w:space="0" w:color="auto"/>
              <w:right w:val="single" w:sz="4" w:space="0" w:color="auto"/>
            </w:tcBorders>
            <w:hideMark/>
          </w:tcPr>
          <w:p w14:paraId="35407E86" w14:textId="77777777" w:rsidR="00BB0333" w:rsidRPr="00100F8C" w:rsidRDefault="00BB0333" w:rsidP="008D47FD">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06429940"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43FDD310"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7B96EA18" w14:textId="77777777" w:rsidR="00BB0333" w:rsidRPr="00100F8C" w:rsidRDefault="00BB0333" w:rsidP="008D47FD">
            <w:pPr>
              <w:pStyle w:val="TAL"/>
            </w:pPr>
          </w:p>
        </w:tc>
      </w:tr>
      <w:tr w:rsidR="00BB0333" w:rsidRPr="00100F8C" w14:paraId="3C019971" w14:textId="77777777" w:rsidTr="008D47FD">
        <w:tc>
          <w:tcPr>
            <w:tcW w:w="4535" w:type="dxa"/>
            <w:tcBorders>
              <w:top w:val="single" w:sz="4" w:space="0" w:color="auto"/>
              <w:left w:val="single" w:sz="4" w:space="0" w:color="auto"/>
              <w:bottom w:val="single" w:sz="4" w:space="0" w:color="auto"/>
              <w:right w:val="single" w:sz="4" w:space="0" w:color="auto"/>
            </w:tcBorders>
            <w:hideMark/>
          </w:tcPr>
          <w:p w14:paraId="71D8F7F6" w14:textId="77777777" w:rsidR="00BB0333" w:rsidRPr="00100F8C" w:rsidRDefault="00BB0333" w:rsidP="008D47FD">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2BAD9E31"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3E9A8129"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4859E70C" w14:textId="77777777" w:rsidR="00BB0333" w:rsidRPr="00100F8C" w:rsidRDefault="00BB0333" w:rsidP="008D47FD">
            <w:pPr>
              <w:pStyle w:val="TAL"/>
            </w:pPr>
          </w:p>
        </w:tc>
      </w:tr>
      <w:tr w:rsidR="00BB0333" w:rsidRPr="00100F8C" w14:paraId="510B94ED" w14:textId="77777777" w:rsidTr="008D47FD">
        <w:tc>
          <w:tcPr>
            <w:tcW w:w="4535" w:type="dxa"/>
            <w:tcBorders>
              <w:top w:val="single" w:sz="4" w:space="0" w:color="auto"/>
              <w:left w:val="single" w:sz="4" w:space="0" w:color="auto"/>
              <w:bottom w:val="single" w:sz="4" w:space="0" w:color="auto"/>
              <w:right w:val="single" w:sz="4" w:space="0" w:color="auto"/>
            </w:tcBorders>
            <w:hideMark/>
          </w:tcPr>
          <w:p w14:paraId="246854FA" w14:textId="77777777" w:rsidR="00BB0333" w:rsidRPr="00100F8C" w:rsidRDefault="00BB0333" w:rsidP="008D47FD">
            <w:pPr>
              <w:pStyle w:val="TAL"/>
            </w:pPr>
            <w:r w:rsidRPr="00100F8C">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5190B4E4"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37785FE7"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2003E8ED" w14:textId="77777777" w:rsidR="00BB0333" w:rsidRPr="00100F8C" w:rsidRDefault="00BB0333" w:rsidP="008D47FD">
            <w:pPr>
              <w:pStyle w:val="TAL"/>
            </w:pPr>
          </w:p>
        </w:tc>
      </w:tr>
      <w:tr w:rsidR="00BB0333" w:rsidRPr="00100F8C" w14:paraId="7973806D" w14:textId="77777777" w:rsidTr="008D47FD">
        <w:tc>
          <w:tcPr>
            <w:tcW w:w="4535" w:type="dxa"/>
            <w:tcBorders>
              <w:top w:val="single" w:sz="4" w:space="0" w:color="auto"/>
              <w:left w:val="single" w:sz="4" w:space="0" w:color="auto"/>
              <w:bottom w:val="single" w:sz="4" w:space="0" w:color="auto"/>
              <w:right w:val="single" w:sz="4" w:space="0" w:color="auto"/>
            </w:tcBorders>
            <w:hideMark/>
          </w:tcPr>
          <w:p w14:paraId="445D3737" w14:textId="77777777" w:rsidR="00BB0333" w:rsidRPr="00100F8C" w:rsidRDefault="00BB0333" w:rsidP="008D47FD">
            <w:pPr>
              <w:pStyle w:val="TAL"/>
            </w:pPr>
            <w:r w:rsidRPr="00100F8C">
              <w:t>}</w:t>
            </w:r>
          </w:p>
        </w:tc>
        <w:tc>
          <w:tcPr>
            <w:tcW w:w="2267" w:type="dxa"/>
            <w:tcBorders>
              <w:top w:val="single" w:sz="4" w:space="0" w:color="auto"/>
              <w:left w:val="single" w:sz="4" w:space="0" w:color="auto"/>
              <w:bottom w:val="single" w:sz="4" w:space="0" w:color="auto"/>
              <w:right w:val="single" w:sz="4" w:space="0" w:color="auto"/>
            </w:tcBorders>
          </w:tcPr>
          <w:p w14:paraId="471C2121"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1D2FDB43"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4FFB5EDF" w14:textId="77777777" w:rsidR="00BB0333" w:rsidRPr="00100F8C" w:rsidRDefault="00BB0333" w:rsidP="008D47FD">
            <w:pPr>
              <w:pStyle w:val="TAL"/>
            </w:pPr>
          </w:p>
        </w:tc>
      </w:tr>
    </w:tbl>
    <w:p w14:paraId="68C9CD36" w14:textId="77777777" w:rsidR="001E41F3" w:rsidRDefault="001E41F3">
      <w:pPr>
        <w:rPr>
          <w:noProof/>
        </w:rPr>
      </w:pPr>
    </w:p>
    <w:p w14:paraId="780E7E81" w14:textId="77777777" w:rsidR="002448D8" w:rsidRDefault="002448D8" w:rsidP="002448D8">
      <w:pPr>
        <w:jc w:val="center"/>
        <w:rPr>
          <w:noProof/>
          <w:color w:val="FF0000"/>
        </w:rPr>
      </w:pPr>
      <w:r>
        <w:rPr>
          <w:noProof/>
          <w:color w:val="FF0000"/>
        </w:rPr>
        <w:t>----------------------------------------------- End of first change -----------------------------------------------</w:t>
      </w:r>
    </w:p>
    <w:p w14:paraId="56096F0D" w14:textId="77777777" w:rsidR="002448D8" w:rsidRDefault="002448D8">
      <w:pPr>
        <w:rPr>
          <w:noProof/>
        </w:rPr>
      </w:pPr>
    </w:p>
    <w:sectPr w:rsidR="002448D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B7D"/>
    <w:rsid w:val="00070E09"/>
    <w:rsid w:val="000A6394"/>
    <w:rsid w:val="000B7FED"/>
    <w:rsid w:val="000C038A"/>
    <w:rsid w:val="000C6598"/>
    <w:rsid w:val="000D44B3"/>
    <w:rsid w:val="00145D43"/>
    <w:rsid w:val="00192C46"/>
    <w:rsid w:val="001A08B3"/>
    <w:rsid w:val="001A7B60"/>
    <w:rsid w:val="001B52F0"/>
    <w:rsid w:val="001B7A65"/>
    <w:rsid w:val="001E41F3"/>
    <w:rsid w:val="002448D8"/>
    <w:rsid w:val="0026004D"/>
    <w:rsid w:val="002640DD"/>
    <w:rsid w:val="00275D12"/>
    <w:rsid w:val="00284FEB"/>
    <w:rsid w:val="002860C4"/>
    <w:rsid w:val="002B5741"/>
    <w:rsid w:val="002E472E"/>
    <w:rsid w:val="00305409"/>
    <w:rsid w:val="003543AC"/>
    <w:rsid w:val="003609EF"/>
    <w:rsid w:val="0036231A"/>
    <w:rsid w:val="003631AE"/>
    <w:rsid w:val="00374DD4"/>
    <w:rsid w:val="003E1A36"/>
    <w:rsid w:val="00410371"/>
    <w:rsid w:val="004242F1"/>
    <w:rsid w:val="004B75B7"/>
    <w:rsid w:val="005141D9"/>
    <w:rsid w:val="0051580D"/>
    <w:rsid w:val="00547111"/>
    <w:rsid w:val="00592D74"/>
    <w:rsid w:val="005C44FF"/>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20AD"/>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B39D0"/>
    <w:rsid w:val="00AC5820"/>
    <w:rsid w:val="00AD1CD8"/>
    <w:rsid w:val="00B258BB"/>
    <w:rsid w:val="00B67B97"/>
    <w:rsid w:val="00B968C8"/>
    <w:rsid w:val="00BA3EC5"/>
    <w:rsid w:val="00BA51D9"/>
    <w:rsid w:val="00BB0333"/>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42804"/>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BB0333"/>
    <w:rPr>
      <w:rFonts w:ascii="Arial" w:hAnsi="Arial"/>
      <w:lang w:val="en-GB" w:eastAsia="en-US"/>
    </w:rPr>
  </w:style>
  <w:style w:type="character" w:customStyle="1" w:styleId="PLChar">
    <w:name w:val="PL Char"/>
    <w:link w:val="PL"/>
    <w:qFormat/>
    <w:rsid w:val="00BB0333"/>
    <w:rPr>
      <w:rFonts w:ascii="Courier New" w:hAnsi="Courier New"/>
      <w:noProof/>
      <w:sz w:val="16"/>
      <w:lang w:val="en-GB" w:eastAsia="en-US"/>
    </w:rPr>
  </w:style>
  <w:style w:type="character" w:customStyle="1" w:styleId="TALChar">
    <w:name w:val="TAL Char"/>
    <w:link w:val="TAL"/>
    <w:qFormat/>
    <w:rsid w:val="00BB0333"/>
    <w:rPr>
      <w:rFonts w:ascii="Arial" w:hAnsi="Arial"/>
      <w:sz w:val="18"/>
      <w:lang w:val="en-GB" w:eastAsia="en-US"/>
    </w:rPr>
  </w:style>
  <w:style w:type="character" w:customStyle="1" w:styleId="TACCar">
    <w:name w:val="TAC Car"/>
    <w:link w:val="TAC"/>
    <w:qFormat/>
    <w:rsid w:val="00BB0333"/>
    <w:rPr>
      <w:rFonts w:ascii="Arial" w:hAnsi="Arial"/>
      <w:sz w:val="18"/>
      <w:lang w:val="en-GB" w:eastAsia="en-US"/>
    </w:rPr>
  </w:style>
  <w:style w:type="character" w:customStyle="1" w:styleId="TAHCar">
    <w:name w:val="TAH Car"/>
    <w:link w:val="TAH"/>
    <w:qFormat/>
    <w:rsid w:val="00BB0333"/>
    <w:rPr>
      <w:rFonts w:ascii="Arial" w:hAnsi="Arial"/>
      <w:b/>
      <w:sz w:val="18"/>
      <w:lang w:val="en-GB" w:eastAsia="en-US"/>
    </w:rPr>
  </w:style>
  <w:style w:type="character" w:customStyle="1" w:styleId="B1Char">
    <w:name w:val="B1 Char"/>
    <w:link w:val="B1"/>
    <w:qFormat/>
    <w:locked/>
    <w:rsid w:val="00BB0333"/>
    <w:rPr>
      <w:rFonts w:ascii="Times New Roman" w:hAnsi="Times New Roman"/>
      <w:lang w:val="en-GB" w:eastAsia="en-US"/>
    </w:rPr>
  </w:style>
  <w:style w:type="character" w:customStyle="1" w:styleId="THChar">
    <w:name w:val="TH Char"/>
    <w:link w:val="TH"/>
    <w:qFormat/>
    <w:rsid w:val="00BB0333"/>
    <w:rPr>
      <w:rFonts w:ascii="Arial" w:hAnsi="Arial"/>
      <w:b/>
      <w:lang w:val="en-GB" w:eastAsia="en-US"/>
    </w:rPr>
  </w:style>
  <w:style w:type="character" w:customStyle="1" w:styleId="TANChar">
    <w:name w:val="TAN Char"/>
    <w:link w:val="TAN"/>
    <w:qFormat/>
    <w:rsid w:val="00BB0333"/>
    <w:rPr>
      <w:rFonts w:ascii="Arial" w:hAnsi="Arial"/>
      <w:sz w:val="18"/>
      <w:lang w:val="en-GB" w:eastAsia="en-US"/>
    </w:rPr>
  </w:style>
  <w:style w:type="character" w:customStyle="1" w:styleId="B2Char">
    <w:name w:val="B2 Char"/>
    <w:link w:val="B2"/>
    <w:qFormat/>
    <w:rsid w:val="00BB0333"/>
    <w:rPr>
      <w:rFonts w:ascii="Times New Roman" w:hAnsi="Times New Roman"/>
      <w:lang w:val="en-GB" w:eastAsia="en-US"/>
    </w:rPr>
  </w:style>
  <w:style w:type="character" w:customStyle="1" w:styleId="B3Char">
    <w:name w:val="B3 Char"/>
    <w:link w:val="B3"/>
    <w:qFormat/>
    <w:rsid w:val="00BB0333"/>
    <w:rPr>
      <w:rFonts w:ascii="Times New Roman" w:hAnsi="Times New Roman"/>
      <w:lang w:val="en-GB" w:eastAsia="en-US"/>
    </w:rPr>
  </w:style>
  <w:style w:type="paragraph" w:styleId="Revision">
    <w:name w:val="Revision"/>
    <w:hidden/>
    <w:uiPriority w:val="99"/>
    <w:semiHidden/>
    <w:rsid w:val="00AB39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7</Pages>
  <Words>1229</Words>
  <Characters>10146</Characters>
  <Application>Microsoft Office Word</Application>
  <DocSecurity>0</DocSecurity>
  <Lines>84</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15</cp:revision>
  <cp:lastPrinted>1899-12-31T23:00:00Z</cp:lastPrinted>
  <dcterms:created xsi:type="dcterms:W3CDTF">2020-02-03T08:32:00Z</dcterms:created>
  <dcterms:modified xsi:type="dcterms:W3CDTF">2025-05-09T13:48:00Z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R5-252603</vt:lpwstr>
  </property>
  <property fmtid="{D5CDD505-2E9C-101B-9397-08002B2CF9AE}" pid="10" name="Spec#">
    <vt:lpwstr>38.523-1</vt:lpwstr>
  </property>
  <property fmtid="{D5CDD505-2E9C-101B-9397-08002B2CF9AE}" pid="11" name="Cr#">
    <vt:lpwstr>5011</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 to testcase 7.1.1.6.8 UTO-UCI CG type 1</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NR_XR_enh_plus_CT1-UEConTest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Rel-19</vt:lpwstr>
  </property>
</Properties>
</file>