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88F9B" w14:textId="2334B2FF" w:rsidR="002641EA" w:rsidRDefault="002641EA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</w:t>
      </w:r>
      <w:r>
        <w:rPr>
          <w:b/>
          <w:i/>
          <w:noProof/>
          <w:sz w:val="28"/>
        </w:rPr>
        <w:t>30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365A087F" w14:textId="77777777" w:rsidR="002641EA" w:rsidRDefault="002641EA" w:rsidP="002641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281F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F34E1" w:rsidR="001E41F3" w:rsidRPr="00410371" w:rsidRDefault="00AD1507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D150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AD1507">
              <w:rPr>
                <w:b/>
                <w:noProof/>
                <w:sz w:val="28"/>
                <w:lang w:eastAsia="zh-CN"/>
              </w:rPr>
              <w:t>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281F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281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A77E7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r w:rsidR="0027113B" w:rsidRPr="0027113B">
              <w:t>SL-SRAP-Config</w:t>
            </w:r>
            <w:r w:rsidR="00CA5CFC" w:rsidRPr="00CA5CFC">
              <w:t xml:space="preserve"> 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84E1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6D5A96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6D5A96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281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DD8CA" w:rsidR="001E41F3" w:rsidRDefault="00CA5CFC">
            <w:pPr>
              <w:pStyle w:val="CRCoverPage"/>
              <w:spacing w:after="0"/>
              <w:ind w:left="100"/>
              <w:rPr>
                <w:noProof/>
              </w:rPr>
            </w:pPr>
            <w:r w:rsidRPr="00CA5CFC">
              <w:rPr>
                <w:noProof/>
                <w:lang w:eastAsia="zh-CN"/>
              </w:rPr>
              <w:t>The conditions of</w:t>
            </w:r>
            <w:r w:rsidR="00265859">
              <w:t xml:space="preserve"> </w:t>
            </w:r>
            <w:r w:rsidR="00265859" w:rsidRPr="00265859">
              <w:rPr>
                <w:noProof/>
                <w:lang w:eastAsia="zh-CN"/>
              </w:rPr>
              <w:t>Uu-RelayRLC-ChannelID and SL-RLC-ChannelID</w:t>
            </w:r>
            <w:r w:rsidR="00265859">
              <w:rPr>
                <w:rFonts w:hint="eastAsia"/>
                <w:noProof/>
                <w:lang w:eastAsia="zh-CN"/>
              </w:rPr>
              <w:t xml:space="preserve"> need to be u</w:t>
            </w:r>
            <w:r w:rsidR="00265859" w:rsidRPr="00265859">
              <w:rPr>
                <w:noProof/>
                <w:lang w:eastAsia="zh-CN"/>
              </w:rPr>
              <w:t>pdate</w:t>
            </w:r>
            <w:r w:rsidR="00265859">
              <w:rPr>
                <w:rFonts w:hint="eastAsia"/>
                <w:noProof/>
                <w:lang w:eastAsia="zh-CN"/>
              </w:rPr>
              <w:t>d</w:t>
            </w:r>
            <w:r w:rsidR="007D7C83">
              <w:rPr>
                <w:rFonts w:hint="eastAsia"/>
                <w:noProof/>
                <w:lang w:eastAsia="zh-CN"/>
              </w:rPr>
              <w:t xml:space="preserve"> in </w:t>
            </w:r>
            <w:r w:rsidR="007D7C83" w:rsidRPr="00401E0C">
              <w:t>Table</w:t>
            </w:r>
            <w:r w:rsidR="007D7C83">
              <w:rPr>
                <w:rFonts w:hint="eastAsia"/>
                <w:lang w:eastAsia="zh-CN"/>
              </w:rPr>
              <w:t xml:space="preserve"> </w:t>
            </w:r>
            <w:r w:rsidR="007D7C83" w:rsidRPr="00CA5CFC">
              <w:rPr>
                <w:lang w:eastAsia="zh-CN"/>
              </w:rPr>
              <w:t>4.6.6-30A</w:t>
            </w:r>
            <w:r w:rsidR="00915444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7CAAA" w:rsidR="001E41F3" w:rsidRDefault="006F50F7">
            <w:pPr>
              <w:pStyle w:val="CRCoverPage"/>
              <w:spacing w:after="0"/>
              <w:ind w:left="100"/>
              <w:rPr>
                <w:noProof/>
              </w:rPr>
            </w:pPr>
            <w:r w:rsidRPr="006F50F7">
              <w:rPr>
                <w:lang w:eastAsia="zh-CN"/>
              </w:rPr>
              <w:t xml:space="preserve">Updating </w:t>
            </w:r>
            <w:r w:rsidR="00A019B9" w:rsidRPr="00401E0C">
              <w:t>Table</w:t>
            </w:r>
            <w:r w:rsidR="00CA5CFC">
              <w:rPr>
                <w:rFonts w:hint="eastAsia"/>
                <w:lang w:eastAsia="zh-CN"/>
              </w:rPr>
              <w:t xml:space="preserve"> </w:t>
            </w:r>
            <w:r w:rsidR="00CA5CFC" w:rsidRPr="00CA5CFC">
              <w:rPr>
                <w:lang w:eastAsia="zh-CN"/>
              </w:rPr>
              <w:t>4.6.6-30A</w:t>
            </w:r>
            <w:r w:rsidR="00CA5CFC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2C6E7" w:rsidR="00935D96" w:rsidRDefault="00C571B4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E0C">
              <w:t>4.6.</w:t>
            </w:r>
            <w:r w:rsidR="009E3430">
              <w:rPr>
                <w:rFonts w:hint="eastAsia"/>
                <w:lang w:eastAsia="zh-CN"/>
              </w:rPr>
              <w:t>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2D302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CECBC" w:rsidR="00935D96" w:rsidRDefault="007B7EB3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829A61" w:rsidR="00935D96" w:rsidRDefault="007B7EB3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439D734" w14:textId="77777777" w:rsidR="00463748" w:rsidRPr="00401E0C" w:rsidRDefault="00463748" w:rsidP="00463748">
      <w:pPr>
        <w:pStyle w:val="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SL-S</w:t>
      </w:r>
      <w:r w:rsidRPr="00401E0C">
        <w:rPr>
          <w:rFonts w:eastAsia="等线"/>
          <w:i/>
          <w:iCs/>
          <w:lang w:eastAsia="zh-CN"/>
        </w:rPr>
        <w:t>R</w:t>
      </w:r>
      <w:r w:rsidRPr="00401E0C">
        <w:rPr>
          <w:i/>
          <w:iCs/>
        </w:rPr>
        <w:t>AP-Config</w:t>
      </w:r>
    </w:p>
    <w:p w14:paraId="6A01DCA7" w14:textId="77777777" w:rsidR="00463748" w:rsidRPr="00401E0C" w:rsidRDefault="00463748" w:rsidP="00463748">
      <w:pPr>
        <w:pStyle w:val="TH"/>
        <w:rPr>
          <w:lang w:eastAsia="zh-CN"/>
        </w:rPr>
      </w:pPr>
      <w:bookmarkStart w:id="2" w:name="_CRTable4_6_630A"/>
      <w:r w:rsidRPr="00401E0C">
        <w:rPr>
          <w:lang w:eastAsia="zh-CN"/>
        </w:rPr>
        <w:t xml:space="preserve">Table </w:t>
      </w:r>
      <w:bookmarkEnd w:id="2"/>
      <w:r w:rsidRPr="00401E0C">
        <w:rPr>
          <w:lang w:eastAsia="zh-CN"/>
        </w:rPr>
        <w:t>4.6.6-30</w:t>
      </w:r>
      <w:r w:rsidRPr="00401E0C">
        <w:rPr>
          <w:rFonts w:eastAsia="等线"/>
          <w:lang w:eastAsia="zh-CN"/>
        </w:rPr>
        <w:t>A</w:t>
      </w:r>
      <w:r w:rsidRPr="00401E0C">
        <w:rPr>
          <w:lang w:eastAsia="zh-CN"/>
        </w:rPr>
        <w:t xml:space="preserve">: </w:t>
      </w:r>
      <w:r w:rsidRPr="00401E0C">
        <w:rPr>
          <w:i/>
          <w:iCs/>
          <w:lang w:eastAsia="zh-CN"/>
        </w:rPr>
        <w:t>SL-S</w:t>
      </w:r>
      <w:r w:rsidRPr="00401E0C">
        <w:rPr>
          <w:rFonts w:eastAsia="等线"/>
          <w:i/>
          <w:iCs/>
          <w:lang w:eastAsia="zh-CN"/>
        </w:rPr>
        <w:t>R</w:t>
      </w:r>
      <w:r w:rsidRPr="00401E0C">
        <w:rPr>
          <w:i/>
          <w:iCs/>
          <w:lang w:eastAsia="zh-CN"/>
        </w:rPr>
        <w:t>AP-Config</w:t>
      </w:r>
    </w:p>
    <w:tbl>
      <w:tblPr>
        <w:tblW w:w="964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21"/>
        <w:gridCol w:w="2226"/>
        <w:gridCol w:w="1672"/>
        <w:gridCol w:w="1314"/>
      </w:tblGrid>
      <w:tr w:rsidR="00463748" w:rsidRPr="00401E0C" w14:paraId="58E447CA" w14:textId="77777777" w:rsidTr="000D2318">
        <w:trPr>
          <w:gridBefore w:val="1"/>
          <w:wBefore w:w="9" w:type="dxa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DFB0" w14:textId="77777777" w:rsidR="00463748" w:rsidRPr="00401E0C" w:rsidRDefault="00463748" w:rsidP="000D2318">
            <w:pPr>
              <w:pStyle w:val="TAL"/>
            </w:pPr>
            <w:r w:rsidRPr="00401E0C">
              <w:rPr>
                <w:lang w:eastAsia="zh-CN"/>
              </w:rPr>
              <w:lastRenderedPageBreak/>
              <w:t>Derivation Path: TS 38.331 [6], clause 6.3.5</w:t>
            </w:r>
          </w:p>
        </w:tc>
      </w:tr>
      <w:tr w:rsidR="00463748" w:rsidRPr="00401E0C" w14:paraId="2E44C87C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2FCF4" w14:textId="77777777" w:rsidR="00463748" w:rsidRPr="00401E0C" w:rsidRDefault="00463748" w:rsidP="000D2318">
            <w:pPr>
              <w:pStyle w:val="TAH"/>
            </w:pPr>
            <w:r w:rsidRPr="00401E0C">
              <w:rPr>
                <w:lang w:eastAsia="zh-CN"/>
              </w:rPr>
              <w:t>Information Element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EFE0C" w14:textId="77777777" w:rsidR="00463748" w:rsidRPr="00401E0C" w:rsidRDefault="00463748" w:rsidP="000D2318">
            <w:pPr>
              <w:pStyle w:val="TAH"/>
            </w:pPr>
            <w:r w:rsidRPr="00401E0C">
              <w:rPr>
                <w:lang w:eastAsia="zh-CN"/>
              </w:rPr>
              <w:t>Value/remark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4F14B" w14:textId="77777777" w:rsidR="00463748" w:rsidRPr="00401E0C" w:rsidRDefault="00463748" w:rsidP="000D2318">
            <w:pPr>
              <w:pStyle w:val="TAH"/>
            </w:pPr>
            <w:r w:rsidRPr="00401E0C">
              <w:rPr>
                <w:lang w:eastAsia="zh-CN"/>
              </w:rPr>
              <w:t>Comment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9A967" w14:textId="77777777" w:rsidR="00463748" w:rsidRPr="00401E0C" w:rsidRDefault="00463748" w:rsidP="000D2318">
            <w:pPr>
              <w:pStyle w:val="TAH"/>
            </w:pPr>
            <w:r w:rsidRPr="00401E0C">
              <w:rPr>
                <w:lang w:eastAsia="zh-CN"/>
              </w:rPr>
              <w:t>Condition</w:t>
            </w:r>
          </w:p>
        </w:tc>
      </w:tr>
      <w:tr w:rsidR="00463748" w:rsidRPr="00401E0C" w14:paraId="5838F099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BFE76" w14:textId="77777777" w:rsidR="00463748" w:rsidRPr="00401E0C" w:rsidRDefault="00463748" w:rsidP="000D2318">
            <w:pPr>
              <w:pStyle w:val="TAL"/>
            </w:pPr>
            <w:r w:rsidRPr="00401E0C">
              <w:rPr>
                <w:lang w:eastAsia="zh-CN"/>
              </w:rPr>
              <w:t>SL-S</w:t>
            </w:r>
            <w:r w:rsidRPr="00401E0C">
              <w:rPr>
                <w:rFonts w:eastAsia="等线"/>
                <w:lang w:eastAsia="zh-CN"/>
              </w:rPr>
              <w:t>R</w:t>
            </w:r>
            <w:r w:rsidRPr="00401E0C">
              <w:rPr>
                <w:lang w:eastAsia="zh-CN"/>
              </w:rPr>
              <w:t>AP-Config-r1</w:t>
            </w:r>
            <w:r w:rsidRPr="00401E0C">
              <w:rPr>
                <w:rFonts w:eastAsia="等线"/>
                <w:lang w:eastAsia="zh-CN"/>
              </w:rPr>
              <w:t>7</w:t>
            </w:r>
            <w:r w:rsidRPr="00401E0C">
              <w:rPr>
                <w:lang w:eastAsia="zh-CN"/>
              </w:rPr>
              <w:t xml:space="preserve"> ::=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BE4B" w14:textId="77777777" w:rsidR="00463748" w:rsidRPr="00401E0C" w:rsidRDefault="00463748" w:rsidP="000D231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43C0" w14:textId="77777777" w:rsidR="00463748" w:rsidRPr="00401E0C" w:rsidRDefault="00463748" w:rsidP="000D2318">
            <w:pPr>
              <w:pStyle w:val="TAL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E402" w14:textId="77777777" w:rsidR="00463748" w:rsidRPr="00401E0C" w:rsidRDefault="00463748" w:rsidP="000D2318">
            <w:pPr>
              <w:pStyle w:val="TAL"/>
            </w:pPr>
          </w:p>
        </w:tc>
      </w:tr>
      <w:tr w:rsidR="00463748" w:rsidRPr="00401E0C" w14:paraId="648BA6AF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30F8D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sl-LocalIdentity-r17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85244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8BD77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9520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3144757F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67BDD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sl-MappingToAddModList-r17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A387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04E82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8A3F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6D77583A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C49A7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sl-MappingToAddModList-r17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lang w:eastAsia="zh-CN"/>
              </w:rPr>
              <w:t>SEQUENCE (SIZE (1..maxLC-ID)) OF SL-MappingToAddMod-r17</w:t>
            </w:r>
            <w:r w:rsidRPr="00401E0C">
              <w:rPr>
                <w:rFonts w:eastAsia="等线"/>
                <w:lang w:eastAsia="zh-CN"/>
              </w:rPr>
              <w:t>[1]</w:t>
            </w:r>
            <w:r w:rsidRPr="00401E0C">
              <w:rPr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4E35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061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95F3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SRB0</w:t>
            </w:r>
          </w:p>
        </w:tc>
      </w:tr>
      <w:tr w:rsidR="00463748" w:rsidRPr="00401E0C" w14:paraId="1D6E4647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097D1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sl-RemoteUE-RB-Identity-r17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snapToGrid w:val="0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F262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B820D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0E8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6DA13CAE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DC59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11E8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C75F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07C66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4EC34233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C111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88BB5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732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15A5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3BDCAA7D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F77C5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80DB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258D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B83D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72305E23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54DB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080F" w14:textId="54ED6DD8" w:rsidR="00463748" w:rsidRPr="00401E0C" w:rsidRDefault="00463748" w:rsidP="000D2318">
            <w:pPr>
              <w:pStyle w:val="TAL"/>
              <w:rPr>
                <w:snapToGrid w:val="0"/>
              </w:rPr>
            </w:pPr>
            <w:proofErr w:type="spellStart"/>
            <w:r w:rsidRPr="00401E0C">
              <w:rPr>
                <w:snapToGrid w:val="0"/>
              </w:rPr>
              <w:t>Uu-RelayRLC-ChannelID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3" w:author="XI WANG" w:date="2025-04-29T11:00:00Z">
              <w:r w:rsidR="00BE341B" w:rsidRPr="00BE341B">
                <w:rPr>
                  <w:rFonts w:eastAsia="等线"/>
                  <w:snapToGrid w:val="0"/>
                  <w:lang w:eastAsia="zh-CN"/>
                </w:rPr>
                <w:t>uuRelay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SRB0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3119F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E95D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t>L2RelayUE</w:t>
            </w:r>
          </w:p>
        </w:tc>
      </w:tr>
      <w:tr w:rsidR="00463748" w:rsidRPr="00401E0C" w14:paraId="44E7001E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5E40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88B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37DC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4BDED" w14:textId="77777777" w:rsidR="00463748" w:rsidRPr="00401E0C" w:rsidRDefault="00463748" w:rsidP="000D2318">
            <w:pPr>
              <w:pStyle w:val="TAL"/>
            </w:pPr>
          </w:p>
        </w:tc>
      </w:tr>
      <w:tr w:rsidR="00463748" w:rsidRPr="00401E0C" w14:paraId="17A8ACA4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62A0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8B43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5BFC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B9CC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51262F60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C7C6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sl-MappingToAddModList-r17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lang w:eastAsia="zh-CN"/>
              </w:rPr>
              <w:t>SEQUENCE (SIZE (1..maxLC-ID)) OF SL-MappingToAddMod-r17</w:t>
            </w:r>
            <w:r w:rsidRPr="00401E0C">
              <w:rPr>
                <w:rFonts w:eastAsia="等线"/>
                <w:lang w:eastAsia="zh-CN"/>
              </w:rPr>
              <w:t>[1]</w:t>
            </w:r>
            <w:r w:rsidRPr="00401E0C">
              <w:rPr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D99C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17FB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4B7A6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SRB1</w:t>
            </w:r>
          </w:p>
        </w:tc>
      </w:tr>
      <w:tr w:rsidR="00463748" w:rsidRPr="00401E0C" w14:paraId="4A291455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4812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sl-RemoteUE-RB-Identity-r17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snapToGrid w:val="0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BE57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0DB6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CD91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289DDF6F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E702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014F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F56A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A272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58A65E7C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16E01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FD8C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CADE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7C8FC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1613AF77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AD51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AFFA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E277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A9A3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20EDD5E5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30EA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3BD3" w14:textId="3CB2EE39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proofErr w:type="spellStart"/>
            <w:r w:rsidRPr="00401E0C">
              <w:rPr>
                <w:snapToGrid w:val="0"/>
              </w:rPr>
              <w:t>Uu-RelayRLC-ChannelID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4" w:author="XI WANG" w:date="2025-04-29T11:01:00Z">
              <w:r w:rsidR="009D6D8B" w:rsidRPr="009D6D8B">
                <w:rPr>
                  <w:rFonts w:eastAsia="等线"/>
                  <w:snapToGrid w:val="0"/>
                  <w:lang w:eastAsia="zh-CN"/>
                </w:rPr>
                <w:t>uuRelay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SRB1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FE0C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D78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t>L2RelayUE</w:t>
            </w:r>
          </w:p>
        </w:tc>
      </w:tr>
      <w:tr w:rsidR="00463748" w:rsidRPr="00401E0C" w14:paraId="0AE45E99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37E18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38A2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777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F20A" w14:textId="77777777" w:rsidR="00463748" w:rsidRPr="00401E0C" w:rsidRDefault="00463748" w:rsidP="000D2318">
            <w:pPr>
              <w:pStyle w:val="TAL"/>
            </w:pPr>
          </w:p>
        </w:tc>
      </w:tr>
      <w:tr w:rsidR="00463748" w:rsidRPr="00401E0C" w14:paraId="785A4E0B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DBCF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984D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7E7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7EE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48D81B5A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F72E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sl-MappingToAddModList-r17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lang w:eastAsia="zh-CN"/>
              </w:rPr>
              <w:t>SEQUENCE (SIZE (1..maxLC-ID)) OF SL-MappingToAddMod-r17</w:t>
            </w:r>
            <w:r w:rsidRPr="00401E0C">
              <w:rPr>
                <w:rFonts w:eastAsia="等线"/>
                <w:lang w:eastAsia="zh-CN"/>
              </w:rPr>
              <w:t>[1]</w:t>
            </w:r>
            <w:r w:rsidRPr="00401E0C">
              <w:rPr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76ADC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813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032A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SRB2</w:t>
            </w:r>
          </w:p>
        </w:tc>
      </w:tr>
      <w:tr w:rsidR="00463748" w:rsidRPr="00401E0C" w14:paraId="351BBE09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3545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sl-RemoteUE-RB-Identity-r17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snapToGrid w:val="0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6F48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077B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C9DC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21967C26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3331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6A30F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628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17948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68AA3E19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921A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B02F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DD28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EAD2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42D13D10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2DAE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5BEF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8CA3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EE28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5A87BB59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620E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EABB9" w14:textId="00B062D5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proofErr w:type="spellStart"/>
            <w:r w:rsidRPr="00401E0C">
              <w:rPr>
                <w:snapToGrid w:val="0"/>
              </w:rPr>
              <w:t>Uu-RelayRLC-ChannelID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5" w:author="XI WANG" w:date="2025-04-29T11:01:00Z">
              <w:r w:rsidR="00152152" w:rsidRPr="00152152">
                <w:rPr>
                  <w:rFonts w:eastAsia="等线"/>
                  <w:snapToGrid w:val="0"/>
                  <w:lang w:eastAsia="zh-CN"/>
                </w:rPr>
                <w:t>uuRelay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9CC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0ECC2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t>L2RelayUE</w:t>
            </w:r>
          </w:p>
        </w:tc>
      </w:tr>
      <w:tr w:rsidR="00463748" w:rsidRPr="00401E0C" w14:paraId="1A12A63B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1C40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791B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60AF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FF8C" w14:textId="77777777" w:rsidR="00463748" w:rsidRPr="00401E0C" w:rsidRDefault="00463748" w:rsidP="000D2318">
            <w:pPr>
              <w:pStyle w:val="TAL"/>
            </w:pPr>
          </w:p>
        </w:tc>
      </w:tr>
      <w:tr w:rsidR="00463748" w:rsidRPr="00401E0C" w14:paraId="7F16869E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FEF63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8D85" w14:textId="067CB9F5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</w:rPr>
              <w:t>SL-RLC-</w:t>
            </w:r>
            <w:proofErr w:type="spellStart"/>
            <w:r w:rsidRPr="00401E0C">
              <w:rPr>
                <w:rFonts w:eastAsia="等线"/>
                <w:snapToGrid w:val="0"/>
              </w:rPr>
              <w:t>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6" w:author="XI WANG" w:date="2025-04-29T11:02:00Z">
              <w:r w:rsidR="00D10E1D" w:rsidRPr="00D10E1D">
                <w:rPr>
                  <w:rFonts w:eastAsia="等线"/>
                  <w:snapToGrid w:val="0"/>
                  <w:lang w:eastAsia="zh-CN"/>
                </w:rPr>
                <w:t>PC5Relay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4F803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B7CFC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t>L2RelayUE</w:t>
            </w:r>
            <w:r w:rsidRPr="00401E0C">
              <w:rPr>
                <w:lang w:eastAsia="zh-CN"/>
              </w:rPr>
              <w:t>,</w:t>
            </w:r>
            <w:r w:rsidRPr="00401E0C">
              <w:t xml:space="preserve"> L2RemoteUE</w:t>
            </w:r>
          </w:p>
        </w:tc>
      </w:tr>
      <w:tr w:rsidR="00463748" w:rsidRPr="00401E0C" w14:paraId="3B44D57A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748A5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B57C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14431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E616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7B28362F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69FB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sl-MappingToAddModList-r17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lang w:eastAsia="zh-CN"/>
              </w:rPr>
              <w:t>SEQUENCE (SIZE (1..maxLC-ID)) OF SL-MappingToAddMod-r17</w:t>
            </w:r>
            <w:r w:rsidRPr="00401E0C">
              <w:rPr>
                <w:rFonts w:eastAsia="等线"/>
                <w:lang w:eastAsia="zh-CN"/>
              </w:rPr>
              <w:t>[1]</w:t>
            </w:r>
            <w:r w:rsidRPr="00401E0C">
              <w:rPr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B905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D1C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8F46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DRB1</w:t>
            </w:r>
          </w:p>
        </w:tc>
      </w:tr>
      <w:tr w:rsidR="00463748" w:rsidRPr="00401E0C" w14:paraId="33A3F85D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AD66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sl-RemoteUE-RB-Identity-r17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snapToGrid w:val="0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FF381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6059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610EC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3199DE17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DE54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0E7E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DRB-Identity using condition 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A05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DACF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448CAF1B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ED3D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F2667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E236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EC36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764A3642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7054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3855" w14:textId="4BC896AF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proofErr w:type="spellStart"/>
            <w:r w:rsidRPr="00401E0C">
              <w:rPr>
                <w:snapToGrid w:val="0"/>
              </w:rPr>
              <w:t>Uu-RelayRLC-ChannelID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7" w:author="XI WANG" w:date="2025-04-29T11:01:00Z">
              <w:r w:rsidR="000100DD" w:rsidRPr="000100DD">
                <w:rPr>
                  <w:rFonts w:eastAsia="等线"/>
                  <w:snapToGrid w:val="0"/>
                  <w:lang w:eastAsia="zh-CN"/>
                </w:rPr>
                <w:t>uuRelay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EB58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8056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t>L2RelayUE</w:t>
            </w:r>
          </w:p>
        </w:tc>
      </w:tr>
      <w:tr w:rsidR="00463748" w:rsidRPr="00401E0C" w14:paraId="052A752B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8C12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A5F63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326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7B27" w14:textId="77777777" w:rsidR="00463748" w:rsidRPr="00401E0C" w:rsidRDefault="00463748" w:rsidP="000D2318">
            <w:pPr>
              <w:pStyle w:val="TAL"/>
            </w:pPr>
          </w:p>
        </w:tc>
      </w:tr>
      <w:tr w:rsidR="00463748" w:rsidRPr="00401E0C" w14:paraId="49A8698F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D989C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7608" w14:textId="1A6BA099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</w:rPr>
              <w:t>SL-RLC-</w:t>
            </w:r>
            <w:proofErr w:type="spellStart"/>
            <w:r w:rsidRPr="00401E0C">
              <w:rPr>
                <w:rFonts w:eastAsia="等线"/>
                <w:snapToGrid w:val="0"/>
              </w:rPr>
              <w:t>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8" w:author="XI WANG" w:date="2025-04-29T11:04:00Z">
              <w:r w:rsidR="00DD51E8" w:rsidRPr="00D10E1D">
                <w:rPr>
                  <w:rFonts w:eastAsia="等线"/>
                  <w:snapToGrid w:val="0"/>
                  <w:lang w:eastAsia="zh-CN"/>
                </w:rPr>
                <w:t>PC5Relay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0F73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9DAB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t>L2RelayUE</w:t>
            </w:r>
            <w:r w:rsidRPr="00401E0C">
              <w:rPr>
                <w:lang w:eastAsia="zh-CN"/>
              </w:rPr>
              <w:t>,</w:t>
            </w:r>
            <w:r w:rsidRPr="00401E0C">
              <w:t xml:space="preserve"> L2RemoteUE</w:t>
            </w:r>
          </w:p>
        </w:tc>
      </w:tr>
      <w:tr w:rsidR="00463748" w:rsidRPr="00401E0C" w14:paraId="68534176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74E1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C517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C5AC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0172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3A21A6BB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3DE8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sl-MappingToAddModList-r17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lang w:eastAsia="zh-CN"/>
              </w:rPr>
              <w:t>SEQUENCE (SIZE (1..maxLC-ID)) OF SL-MappingToAddMod-r17</w:t>
            </w:r>
            <w:r w:rsidRPr="00401E0C">
              <w:rPr>
                <w:rFonts w:eastAsia="等线"/>
                <w:lang w:eastAsia="zh-CN"/>
              </w:rPr>
              <w:t>[1]</w:t>
            </w:r>
            <w:r w:rsidRPr="00401E0C">
              <w:rPr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D8A7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63AB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91A1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DRB2</w:t>
            </w:r>
          </w:p>
        </w:tc>
      </w:tr>
      <w:tr w:rsidR="00463748" w:rsidRPr="00401E0C" w14:paraId="314B7685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61439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sl-RemoteUE-RB-Identity-r17</w:t>
            </w:r>
            <w:r w:rsidRPr="00401E0C">
              <w:rPr>
                <w:color w:val="993366"/>
              </w:rPr>
              <w:t xml:space="preserve"> </w:t>
            </w:r>
            <w:r w:rsidRPr="00401E0C">
              <w:rPr>
                <w:snapToGrid w:val="0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A2B3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89E9F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9FB53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528AE064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9E37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6BE9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  <w:lang w:eastAsia="zh-CN"/>
              </w:rPr>
              <w:t>DRB-Identity using condition 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B1D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84E3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246F11A1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33B2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0590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2D3E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8BBF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747AA2B8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0F0D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lastRenderedPageBreak/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23D17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6D4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21E8B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33853F11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6016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ED8E" w14:textId="7C395920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proofErr w:type="spellStart"/>
            <w:r w:rsidRPr="00401E0C">
              <w:rPr>
                <w:snapToGrid w:val="0"/>
              </w:rPr>
              <w:t>Uu-RelayRLC-ChannelID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9" w:author="XI WANG" w:date="2025-04-29T11:01:00Z">
              <w:r w:rsidR="009A5CAD" w:rsidRPr="009A5CAD">
                <w:rPr>
                  <w:rFonts w:eastAsia="等线"/>
                  <w:snapToGrid w:val="0"/>
                  <w:lang w:eastAsia="zh-CN"/>
                </w:rPr>
                <w:t>uuRelay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37F4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5D8A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t>L2RelayUE</w:t>
            </w:r>
          </w:p>
        </w:tc>
      </w:tr>
      <w:tr w:rsidR="00463748" w:rsidRPr="00401E0C" w14:paraId="220450E3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310A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1983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780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87CC" w14:textId="77777777" w:rsidR="00463748" w:rsidRPr="00401E0C" w:rsidRDefault="00463748" w:rsidP="000D2318">
            <w:pPr>
              <w:pStyle w:val="TAL"/>
            </w:pPr>
          </w:p>
        </w:tc>
      </w:tr>
      <w:tr w:rsidR="00463748" w:rsidRPr="00401E0C" w14:paraId="0415DA81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DBA6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 xml:space="preserve">  </w:t>
            </w:r>
            <w:r w:rsidRPr="00401E0C">
              <w:rPr>
                <w:snapToGrid w:val="0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A3837" w14:textId="6C343415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rPr>
                <w:rFonts w:eastAsia="等线"/>
                <w:snapToGrid w:val="0"/>
              </w:rPr>
              <w:t>SL-RLC-</w:t>
            </w:r>
            <w:proofErr w:type="spellStart"/>
            <w:r w:rsidRPr="00401E0C">
              <w:rPr>
                <w:rFonts w:eastAsia="等线"/>
                <w:snapToGrid w:val="0"/>
              </w:rPr>
              <w:t>ChannelID</w:t>
            </w:r>
            <w:proofErr w:type="spellEnd"/>
            <w:r w:rsidRPr="00401E0C">
              <w:rPr>
                <w:rFonts w:eastAsia="等线"/>
                <w:snapToGrid w:val="0"/>
                <w:lang w:eastAsia="zh-CN"/>
              </w:rPr>
              <w:t xml:space="preserve"> using condition </w:t>
            </w:r>
            <w:ins w:id="10" w:author="XI WANG" w:date="2025-04-29T11:04:00Z">
              <w:r w:rsidR="00DD51E8" w:rsidRPr="00D10E1D">
                <w:rPr>
                  <w:rFonts w:eastAsia="等线"/>
                  <w:snapToGrid w:val="0"/>
                  <w:lang w:eastAsia="zh-CN"/>
                </w:rPr>
                <w:t>PC5Relay</w:t>
              </w:r>
            </w:ins>
            <w:r w:rsidRPr="00401E0C">
              <w:rPr>
                <w:rFonts w:eastAsia="等线"/>
                <w:snapToGrid w:val="0"/>
                <w:lang w:eastAsia="zh-CN"/>
              </w:rPr>
              <w:t>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3F57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D0A4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401E0C">
              <w:t>L2RelayUE</w:t>
            </w:r>
            <w:r w:rsidRPr="00401E0C">
              <w:rPr>
                <w:lang w:eastAsia="zh-CN"/>
              </w:rPr>
              <w:t>,</w:t>
            </w:r>
            <w:r w:rsidRPr="00401E0C">
              <w:t xml:space="preserve"> L2RemoteUE</w:t>
            </w:r>
          </w:p>
        </w:tc>
      </w:tr>
      <w:tr w:rsidR="00463748" w:rsidRPr="00401E0C" w14:paraId="6B665ABC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C3FCF" w14:textId="77777777" w:rsidR="00463748" w:rsidRPr="00401E0C" w:rsidRDefault="00463748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rFonts w:eastAsia="等线"/>
                <w:snapToGrid w:val="0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C3D6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C833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361A" w14:textId="77777777" w:rsidR="00463748" w:rsidRPr="00401E0C" w:rsidRDefault="00463748" w:rsidP="000D2318">
            <w:pPr>
              <w:pStyle w:val="TAL"/>
              <w:rPr>
                <w:rFonts w:eastAsia="等线"/>
                <w:snapToGrid w:val="0"/>
                <w:lang w:eastAsia="zh-CN"/>
              </w:rPr>
            </w:pPr>
          </w:p>
        </w:tc>
      </w:tr>
      <w:tr w:rsidR="00463748" w:rsidRPr="00401E0C" w14:paraId="4AAB0AC4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3CF96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>sl-MappingToReleaseList-r1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9FE9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66F22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3BC0" w14:textId="77777777" w:rsidR="00463748" w:rsidRPr="00401E0C" w:rsidRDefault="00463748" w:rsidP="000D2318">
            <w:pPr>
              <w:pStyle w:val="TAL"/>
              <w:rPr>
                <w:snapToGrid w:val="0"/>
              </w:rPr>
            </w:pPr>
          </w:p>
        </w:tc>
      </w:tr>
      <w:tr w:rsidR="00463748" w:rsidRPr="00401E0C" w14:paraId="71B20691" w14:textId="77777777" w:rsidTr="000D2318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EF20" w14:textId="77777777" w:rsidR="00463748" w:rsidRPr="00401E0C" w:rsidRDefault="00463748" w:rsidP="000D2318">
            <w:pPr>
              <w:pStyle w:val="TAL"/>
            </w:pPr>
            <w:r w:rsidRPr="00401E0C">
              <w:rPr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6403" w14:textId="77777777" w:rsidR="00463748" w:rsidRPr="00401E0C" w:rsidRDefault="00463748" w:rsidP="000D231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B8235" w14:textId="77777777" w:rsidR="00463748" w:rsidRPr="00401E0C" w:rsidRDefault="00463748" w:rsidP="000D2318">
            <w:pPr>
              <w:pStyle w:val="TAL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1128" w14:textId="77777777" w:rsidR="00463748" w:rsidRPr="00401E0C" w:rsidRDefault="00463748" w:rsidP="000D2318">
            <w:pPr>
              <w:pStyle w:val="TAL"/>
            </w:pPr>
          </w:p>
        </w:tc>
      </w:tr>
    </w:tbl>
    <w:p w14:paraId="55B2DD1D" w14:textId="77777777" w:rsidR="00463748" w:rsidRPr="00401E0C" w:rsidRDefault="00463748" w:rsidP="00463748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463748" w:rsidRPr="00401E0C" w14:paraId="1CCE33F2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85DD" w14:textId="77777777" w:rsidR="00463748" w:rsidRPr="00401E0C" w:rsidRDefault="00463748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5171" w14:textId="77777777" w:rsidR="00463748" w:rsidRPr="00401E0C" w:rsidRDefault="00463748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63748" w:rsidRPr="00401E0C" w14:paraId="457A43C8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0DD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FBC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</w:tr>
      <w:tr w:rsidR="00463748" w:rsidRPr="00401E0C" w14:paraId="3718077F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2A3E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7D84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SRB1</w:t>
            </w:r>
          </w:p>
        </w:tc>
      </w:tr>
      <w:tr w:rsidR="00463748" w:rsidRPr="00401E0C" w14:paraId="0A4740A6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651C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B212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SRB2</w:t>
            </w:r>
          </w:p>
        </w:tc>
      </w:tr>
      <w:tr w:rsidR="00463748" w:rsidRPr="00401E0C" w14:paraId="4DD6FF46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C731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70D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DRB1</w:t>
            </w:r>
          </w:p>
        </w:tc>
      </w:tr>
      <w:tr w:rsidR="00463748" w:rsidRPr="00401E0C" w14:paraId="61BC66C5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C84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6DD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DRB2</w:t>
            </w:r>
          </w:p>
        </w:tc>
      </w:tr>
      <w:tr w:rsidR="00463748" w:rsidRPr="00401E0C" w14:paraId="2F91A260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D09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B81B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For L2 U2N Relay UE</w:t>
            </w:r>
          </w:p>
        </w:tc>
      </w:tr>
      <w:tr w:rsidR="00463748" w:rsidRPr="00401E0C" w14:paraId="077F960A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A0E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202" w14:textId="77777777" w:rsidR="00463748" w:rsidRPr="00401E0C" w:rsidRDefault="00463748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For L2 U2N Remote UE</w:t>
            </w:r>
          </w:p>
        </w:tc>
      </w:tr>
    </w:tbl>
    <w:p w14:paraId="44ABBE5F" w14:textId="77777777" w:rsidR="00463748" w:rsidRPr="00401E0C" w:rsidRDefault="00463748" w:rsidP="00463748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917AC" w14:textId="77777777" w:rsidR="006E52E8" w:rsidRDefault="006E52E8">
      <w:r>
        <w:separator/>
      </w:r>
    </w:p>
  </w:endnote>
  <w:endnote w:type="continuationSeparator" w:id="0">
    <w:p w14:paraId="215536B8" w14:textId="77777777" w:rsidR="006E52E8" w:rsidRDefault="006E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58D88" w14:textId="77777777" w:rsidR="006E52E8" w:rsidRDefault="006E52E8">
      <w:r>
        <w:separator/>
      </w:r>
    </w:p>
  </w:footnote>
  <w:footnote w:type="continuationSeparator" w:id="0">
    <w:p w14:paraId="127768B0" w14:textId="77777777" w:rsidR="006E52E8" w:rsidRDefault="006E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00DD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4011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152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41EA"/>
    <w:rsid w:val="00265859"/>
    <w:rsid w:val="0026720C"/>
    <w:rsid w:val="0027113B"/>
    <w:rsid w:val="002719D9"/>
    <w:rsid w:val="00274305"/>
    <w:rsid w:val="00275D12"/>
    <w:rsid w:val="00281F7B"/>
    <w:rsid w:val="00284AAB"/>
    <w:rsid w:val="00284FEB"/>
    <w:rsid w:val="002860C4"/>
    <w:rsid w:val="00287D45"/>
    <w:rsid w:val="00292E0B"/>
    <w:rsid w:val="00297DD9"/>
    <w:rsid w:val="002A0DD6"/>
    <w:rsid w:val="002A23D3"/>
    <w:rsid w:val="002A2F84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3513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3748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1600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5A96"/>
    <w:rsid w:val="006D603B"/>
    <w:rsid w:val="006D6CF4"/>
    <w:rsid w:val="006E21FB"/>
    <w:rsid w:val="006E3D53"/>
    <w:rsid w:val="006E476A"/>
    <w:rsid w:val="006E52E8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64BA1"/>
    <w:rsid w:val="007711DB"/>
    <w:rsid w:val="0077466E"/>
    <w:rsid w:val="00777C99"/>
    <w:rsid w:val="00781B46"/>
    <w:rsid w:val="007821A0"/>
    <w:rsid w:val="007833FD"/>
    <w:rsid w:val="0078373B"/>
    <w:rsid w:val="007839DD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B7EB3"/>
    <w:rsid w:val="007C067C"/>
    <w:rsid w:val="007C2097"/>
    <w:rsid w:val="007D073C"/>
    <w:rsid w:val="007D5415"/>
    <w:rsid w:val="007D6A07"/>
    <w:rsid w:val="007D7C83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444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A5CAD"/>
    <w:rsid w:val="009B007C"/>
    <w:rsid w:val="009B3ADF"/>
    <w:rsid w:val="009B4F1F"/>
    <w:rsid w:val="009B644D"/>
    <w:rsid w:val="009B7D4D"/>
    <w:rsid w:val="009C5E1F"/>
    <w:rsid w:val="009C5FD4"/>
    <w:rsid w:val="009D4B18"/>
    <w:rsid w:val="009D4BF8"/>
    <w:rsid w:val="009D6D8B"/>
    <w:rsid w:val="009E3297"/>
    <w:rsid w:val="009E3430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507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341B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5CFC"/>
    <w:rsid w:val="00CA73B1"/>
    <w:rsid w:val="00CB4E97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0E1D"/>
    <w:rsid w:val="00D127EA"/>
    <w:rsid w:val="00D132AF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51E8"/>
    <w:rsid w:val="00DD64F0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95D89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7E66A-0CFB-4AB9-9317-87EFCE2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2025-05-09T07:48:00Z</dcterms:created>
  <dcterms:modified xsi:type="dcterms:W3CDTF">2025-05-09T08:02:00Z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