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62E8D4" w14:textId="1A827491" w:rsidR="000D188B" w:rsidRDefault="000D188B" w:rsidP="00E25C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R5-25252</w:t>
      </w:r>
      <w:r>
        <w:rPr>
          <w:b/>
          <w:i/>
          <w:noProof/>
          <w:sz w:val="28"/>
        </w:rPr>
        <w:t>8</w:t>
      </w:r>
      <w:r>
        <w:rPr>
          <w:b/>
          <w:i/>
          <w:noProof/>
          <w:sz w:val="28"/>
        </w:rPr>
        <w:fldChar w:fldCharType="end"/>
      </w:r>
    </w:p>
    <w:p w14:paraId="608AD745" w14:textId="77777777" w:rsidR="000D188B" w:rsidRDefault="000D188B" w:rsidP="000D188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38FC3" w:rsidR="001E41F3" w:rsidRPr="00410371" w:rsidRDefault="00683F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</w:t>
              </w:r>
              <w:r w:rsidR="00F02BA1">
                <w:rPr>
                  <w:rFonts w:hint="eastAsia"/>
                  <w:b/>
                  <w:noProof/>
                  <w:sz w:val="28"/>
                  <w:lang w:eastAsia="zh-CN"/>
                </w:rPr>
                <w:t>08</w:t>
              </w:r>
              <w:r w:rsidR="000331B2" w:rsidRPr="000331B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CF545A" w:rsidR="001E41F3" w:rsidRPr="00410371" w:rsidRDefault="00E84F04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84F04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E84F04">
              <w:rPr>
                <w:b/>
                <w:noProof/>
                <w:sz w:val="28"/>
                <w:lang w:eastAsia="zh-CN"/>
              </w:rPr>
              <w:t>487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683F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587AFD" w:rsidR="001E41F3" w:rsidRPr="00410371" w:rsidRDefault="00683F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</w:t>
              </w:r>
              <w:r w:rsidR="00D6446A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7A4171" w:rsidRPr="007A4171">
                <w:rPr>
                  <w:b/>
                  <w:noProof/>
                  <w:sz w:val="28"/>
                </w:rPr>
                <w:t>.</w:t>
              </w:r>
              <w:r w:rsidR="00F02BA1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7A4171"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617026" w:rsidR="001E41F3" w:rsidRDefault="00A767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67B2">
              <w:t xml:space="preserve">Update of </w:t>
            </w:r>
            <w:proofErr w:type="spellStart"/>
            <w:r w:rsidR="00364B6A" w:rsidRPr="00364B6A">
              <w:t>CellGroupConfig</w:t>
            </w:r>
            <w:proofErr w:type="spellEnd"/>
            <w:r w:rsidR="00364B6A">
              <w:rPr>
                <w:rFonts w:hint="eastAsia"/>
                <w:lang w:eastAsia="zh-CN"/>
              </w:rPr>
              <w:t xml:space="preserve"> and</w:t>
            </w:r>
            <w:r w:rsidR="00636F29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364B6A" w:rsidRPr="00364B6A">
              <w:rPr>
                <w:lang w:eastAsia="zh-CN"/>
              </w:rPr>
              <w:t>Uu-RelayRLC-ChannelConfig</w:t>
            </w:r>
            <w:proofErr w:type="spellEnd"/>
            <w:r w:rsidR="00636F29">
              <w:rPr>
                <w:rFonts w:hint="eastAsia"/>
                <w:lang w:eastAsia="zh-CN"/>
              </w:rPr>
              <w:t xml:space="preserve"> </w:t>
            </w:r>
            <w:r w:rsidR="006A35E2">
              <w:rPr>
                <w:rFonts w:hint="eastAsia"/>
                <w:lang w:eastAsia="zh-CN"/>
              </w:rPr>
              <w:t>for SL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36A94F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AB4008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AB4008">
              <w:rPr>
                <w:rFonts w:hint="eastAsia"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683F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09420F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466C42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B44E0" w14:textId="01A54E28" w:rsidR="001E41F3" w:rsidRDefault="004551FC" w:rsidP="006A69A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4551FC">
              <w:rPr>
                <w:noProof/>
                <w:lang w:eastAsia="zh-CN"/>
              </w:rPr>
              <w:t>Both of the Condition RELAY and L2RelayUE are used for sidelink relay L2 U2N Relay UE, so the Condition should be unified</w:t>
            </w:r>
            <w:r w:rsidR="00200AAB">
              <w:rPr>
                <w:rFonts w:hint="eastAsia"/>
                <w:noProof/>
                <w:lang w:eastAsia="zh-CN"/>
              </w:rPr>
              <w:t xml:space="preserve"> in </w:t>
            </w:r>
            <w:r w:rsidR="00200AAB" w:rsidRPr="00A767B2">
              <w:t>Table</w:t>
            </w:r>
            <w:r w:rsidR="00200AAB">
              <w:t xml:space="preserve"> </w:t>
            </w:r>
            <w:r w:rsidR="00200AAB" w:rsidRPr="00D2346B">
              <w:t>4.6.</w:t>
            </w:r>
            <w:r w:rsidR="00200AAB">
              <w:rPr>
                <w:rFonts w:hint="eastAsia"/>
                <w:lang w:eastAsia="zh-CN"/>
              </w:rPr>
              <w:t>3</w:t>
            </w:r>
            <w:r w:rsidR="00200AAB" w:rsidRPr="00D2346B">
              <w:t>-1</w:t>
            </w:r>
            <w:r w:rsidR="00200AAB">
              <w:rPr>
                <w:rFonts w:hint="eastAsia"/>
                <w:lang w:eastAsia="zh-CN"/>
              </w:rPr>
              <w:t>9</w:t>
            </w:r>
            <w:r w:rsidRPr="004551FC">
              <w:rPr>
                <w:noProof/>
                <w:lang w:eastAsia="zh-CN"/>
              </w:rPr>
              <w:t>.</w:t>
            </w:r>
          </w:p>
          <w:p w14:paraId="576A1345" w14:textId="77777777" w:rsidR="006A69AE" w:rsidRDefault="006A69AE" w:rsidP="006A69A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Es </w:t>
            </w:r>
            <w:r w:rsidRPr="006A69AE">
              <w:rPr>
                <w:noProof/>
              </w:rPr>
              <w:t>uu-RelayRLC-ChannelToAddModList</w:t>
            </w:r>
            <w:r w:rsidRPr="006A69AE">
              <w:rPr>
                <w:noProof/>
                <w:lang w:eastAsia="zh-CN"/>
              </w:rPr>
              <w:t>-r17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6A69AE">
              <w:rPr>
                <w:noProof/>
                <w:lang w:eastAsia="zh-CN"/>
              </w:rPr>
              <w:t>uu-RelayRLC-ChannelToReleaseList-r17</w:t>
            </w:r>
            <w:r>
              <w:rPr>
                <w:rFonts w:hint="eastAsia"/>
                <w:noProof/>
                <w:lang w:eastAsia="zh-CN"/>
              </w:rPr>
              <w:t xml:space="preserve"> are </w:t>
            </w:r>
            <w:r w:rsidRPr="00C63358">
              <w:t>incomplete</w:t>
            </w:r>
            <w:r w:rsidR="00200AAB">
              <w:rPr>
                <w:rFonts w:hint="eastAsia"/>
                <w:noProof/>
                <w:lang w:eastAsia="zh-CN"/>
              </w:rPr>
              <w:t xml:space="preserve"> in </w:t>
            </w:r>
            <w:r w:rsidR="00200AAB" w:rsidRPr="00A767B2">
              <w:t>Table</w:t>
            </w:r>
            <w:r w:rsidR="00200AAB">
              <w:t xml:space="preserve"> </w:t>
            </w:r>
            <w:r w:rsidR="00200AAB" w:rsidRPr="00D2346B">
              <w:t>4.6.</w:t>
            </w:r>
            <w:r w:rsidR="00200AAB">
              <w:rPr>
                <w:rFonts w:hint="eastAsia"/>
                <w:lang w:eastAsia="zh-CN"/>
              </w:rPr>
              <w:t>3</w:t>
            </w:r>
            <w:r w:rsidR="00200AAB" w:rsidRPr="00D2346B">
              <w:t>-1</w:t>
            </w:r>
            <w:r w:rsidR="00200AAB"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01C8B445" w:rsidR="00CF230B" w:rsidRDefault="00B67421" w:rsidP="00B6742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Table 4.6.3-202B Uu-RelayRLC-ChannelConfig and Table 4.6.3-66 LogicalChannelConfig need to be updated accordingly</w:t>
            </w:r>
            <w:r w:rsidR="00F568E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8D9564" w14:textId="0FE5989A" w:rsidR="001E41F3" w:rsidRDefault="004551FC" w:rsidP="006251A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551FC">
              <w:rPr>
                <w:lang w:eastAsia="zh-CN"/>
              </w:rPr>
              <w:t>Replaced Condition RELAY with L2RelayUE</w:t>
            </w:r>
            <w:r w:rsidR="00200AAB">
              <w:rPr>
                <w:rFonts w:hint="eastAsia"/>
                <w:noProof/>
                <w:lang w:eastAsia="zh-CN"/>
              </w:rPr>
              <w:t xml:space="preserve"> in </w:t>
            </w:r>
            <w:r w:rsidR="00200AAB" w:rsidRPr="00A767B2">
              <w:t>Table</w:t>
            </w:r>
            <w:r w:rsidR="00200AAB">
              <w:t xml:space="preserve"> </w:t>
            </w:r>
            <w:r w:rsidR="00200AAB" w:rsidRPr="00D2346B">
              <w:t>4.6.</w:t>
            </w:r>
            <w:r w:rsidR="00200AAB">
              <w:rPr>
                <w:rFonts w:hint="eastAsia"/>
                <w:lang w:eastAsia="zh-CN"/>
              </w:rPr>
              <w:t>3</w:t>
            </w:r>
            <w:r w:rsidR="00200AAB" w:rsidRPr="00D2346B">
              <w:t>-1</w:t>
            </w:r>
            <w:r w:rsidR="00200AAB">
              <w:rPr>
                <w:rFonts w:hint="eastAsia"/>
                <w:lang w:eastAsia="zh-CN"/>
              </w:rPr>
              <w:t>9</w:t>
            </w:r>
            <w:r w:rsidR="00D67230" w:rsidRPr="00A76321">
              <w:rPr>
                <w:lang w:eastAsia="zh-CN"/>
              </w:rPr>
              <w:t>.</w:t>
            </w:r>
          </w:p>
          <w:p w14:paraId="75C1507E" w14:textId="77777777" w:rsidR="006251AE" w:rsidRDefault="006A69AE" w:rsidP="006251A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767B2">
              <w:t>Update</w:t>
            </w:r>
            <w:r>
              <w:rPr>
                <w:rFonts w:hint="eastAsia"/>
                <w:lang w:eastAsia="zh-CN"/>
              </w:rPr>
              <w:t xml:space="preserve">d </w:t>
            </w:r>
            <w:r w:rsidR="00F77CEF">
              <w:rPr>
                <w:noProof/>
                <w:lang w:eastAsia="zh-CN"/>
              </w:rPr>
              <w:t>I</w:t>
            </w:r>
            <w:r w:rsidR="00F77CEF">
              <w:rPr>
                <w:rFonts w:hint="eastAsia"/>
                <w:noProof/>
                <w:lang w:eastAsia="zh-CN"/>
              </w:rPr>
              <w:t xml:space="preserve">Es </w:t>
            </w:r>
            <w:r w:rsidR="00F77CEF" w:rsidRPr="006A69AE">
              <w:rPr>
                <w:noProof/>
              </w:rPr>
              <w:t>uu-RelayRLC-ChannelToAddModList</w:t>
            </w:r>
            <w:r w:rsidR="00F77CEF" w:rsidRPr="006A69AE">
              <w:rPr>
                <w:noProof/>
                <w:lang w:eastAsia="zh-CN"/>
              </w:rPr>
              <w:t>-r17</w:t>
            </w:r>
            <w:r w:rsidR="00F77CEF">
              <w:rPr>
                <w:rFonts w:hint="eastAsia"/>
                <w:noProof/>
                <w:lang w:eastAsia="zh-CN"/>
              </w:rPr>
              <w:t xml:space="preserve"> and </w:t>
            </w:r>
            <w:r w:rsidR="00F77CEF" w:rsidRPr="006A69AE">
              <w:rPr>
                <w:noProof/>
                <w:lang w:eastAsia="zh-CN"/>
              </w:rPr>
              <w:t>uu-RelayRLC-ChannelToReleaseList-r17</w:t>
            </w:r>
            <w:r w:rsidR="00200AAB">
              <w:rPr>
                <w:rFonts w:hint="eastAsia"/>
                <w:noProof/>
                <w:lang w:eastAsia="zh-CN"/>
              </w:rPr>
              <w:t xml:space="preserve"> in </w:t>
            </w:r>
            <w:r w:rsidR="00200AAB" w:rsidRPr="00A767B2">
              <w:t>Table</w:t>
            </w:r>
            <w:r w:rsidR="00200AAB">
              <w:t xml:space="preserve"> </w:t>
            </w:r>
            <w:r w:rsidR="00200AAB" w:rsidRPr="00D2346B">
              <w:t>4.6.</w:t>
            </w:r>
            <w:r w:rsidR="00200AAB">
              <w:rPr>
                <w:rFonts w:hint="eastAsia"/>
                <w:lang w:eastAsia="zh-CN"/>
              </w:rPr>
              <w:t>3</w:t>
            </w:r>
            <w:r w:rsidR="00200AAB" w:rsidRPr="00D2346B">
              <w:t>-1</w:t>
            </w:r>
            <w:r w:rsidR="00200AAB">
              <w:rPr>
                <w:rFonts w:hint="eastAsia"/>
                <w:lang w:eastAsia="zh-CN"/>
              </w:rPr>
              <w:t>9</w:t>
            </w:r>
            <w:r w:rsidR="00CF6A09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3FC4F3C5" w:rsidR="0098481C" w:rsidRDefault="0098481C" w:rsidP="006251A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767B2">
              <w:t>Update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noProof/>
              </w:rPr>
              <w:t xml:space="preserve"> Table 4.6.3-202B Uu-RelayRLC-ChannelConfig and Table 4.6.3-66 LogicalChannelConfig</w:t>
            </w:r>
            <w:r w:rsidR="00F568E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11FF8" w:rsidR="008565F0" w:rsidRDefault="00C63358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C63358">
              <w:t>Test specification remains incomplete.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7B5D15" w:rsidR="00935D96" w:rsidRDefault="00BE6508" w:rsidP="00935D96">
            <w:pPr>
              <w:pStyle w:val="CRCoverPage"/>
              <w:spacing w:after="0"/>
              <w:ind w:left="100"/>
              <w:rPr>
                <w:noProof/>
              </w:rPr>
            </w:pPr>
            <w:r w:rsidRPr="00D2346B">
              <w:t>4.6.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3541D4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2B56C0" w:rsidR="00935D96" w:rsidRDefault="00E84F04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1F48D46" w:rsidR="00935D96" w:rsidRDefault="00E84F04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17E7B5" w:rsidR="00ED07CF" w:rsidRDefault="00ED07CF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683FCC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79C9B612" w14:textId="77777777" w:rsidR="006640F6" w:rsidRPr="00401E0C" w:rsidRDefault="006640F6" w:rsidP="006640F6">
      <w:pPr>
        <w:pStyle w:val="4"/>
      </w:pPr>
      <w:bookmarkStart w:id="2" w:name="_Toc21353795"/>
      <w:bookmarkStart w:id="3" w:name="_Toc27749414"/>
      <w:bookmarkStart w:id="4" w:name="_CRTable4_6_319"/>
      <w:r w:rsidRPr="00401E0C">
        <w:rPr>
          <w:i/>
        </w:rPr>
        <w:lastRenderedPageBreak/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CellGroupConfig</w:t>
      </w:r>
      <w:bookmarkEnd w:id="2"/>
      <w:bookmarkEnd w:id="3"/>
      <w:proofErr w:type="spellEnd"/>
    </w:p>
    <w:p w14:paraId="049CB501" w14:textId="77777777" w:rsidR="008261F2" w:rsidRPr="00401E0C" w:rsidRDefault="008261F2" w:rsidP="008261F2">
      <w:pPr>
        <w:pStyle w:val="TH"/>
      </w:pPr>
      <w:r w:rsidRPr="00401E0C">
        <w:t xml:space="preserve">Table </w:t>
      </w:r>
      <w:bookmarkEnd w:id="4"/>
      <w:r w:rsidRPr="00401E0C">
        <w:t xml:space="preserve">4.6.3-19: </w:t>
      </w:r>
      <w:proofErr w:type="spellStart"/>
      <w:r w:rsidRPr="00401E0C">
        <w:rPr>
          <w:i/>
        </w:rPr>
        <w:t>CellGroupConfig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261F2" w:rsidRPr="00401E0C" w14:paraId="32A2084F" w14:textId="77777777" w:rsidTr="00683FCC">
        <w:tc>
          <w:tcPr>
            <w:tcW w:w="9747" w:type="dxa"/>
            <w:gridSpan w:val="4"/>
          </w:tcPr>
          <w:p w14:paraId="0AD89A3F" w14:textId="77777777" w:rsidR="008261F2" w:rsidRPr="00401E0C" w:rsidRDefault="008261F2" w:rsidP="00683FCC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8261F2" w:rsidRPr="00401E0C" w14:paraId="0BE37138" w14:textId="77777777" w:rsidTr="00683FCC">
        <w:tc>
          <w:tcPr>
            <w:tcW w:w="4535" w:type="dxa"/>
          </w:tcPr>
          <w:p w14:paraId="0D2599B9" w14:textId="77777777" w:rsidR="008261F2" w:rsidRPr="00401E0C" w:rsidRDefault="008261F2" w:rsidP="00683FCC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7686FDC9" w14:textId="77777777" w:rsidR="008261F2" w:rsidRPr="00401E0C" w:rsidRDefault="008261F2" w:rsidP="00683FCC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33C2EEF9" w14:textId="77777777" w:rsidR="008261F2" w:rsidRPr="00401E0C" w:rsidRDefault="008261F2" w:rsidP="00683FCC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5856901C" w14:textId="77777777" w:rsidR="008261F2" w:rsidRPr="00401E0C" w:rsidRDefault="008261F2" w:rsidP="00683FCC">
            <w:pPr>
              <w:pStyle w:val="TAH"/>
            </w:pPr>
            <w:r w:rsidRPr="00401E0C">
              <w:t>Condition</w:t>
            </w:r>
          </w:p>
        </w:tc>
      </w:tr>
      <w:tr w:rsidR="008261F2" w:rsidRPr="00401E0C" w14:paraId="2C804E4E" w14:textId="77777777" w:rsidTr="00683FCC">
        <w:tc>
          <w:tcPr>
            <w:tcW w:w="4535" w:type="dxa"/>
          </w:tcPr>
          <w:p w14:paraId="2F7B2C2A" w14:textId="77777777" w:rsidR="008261F2" w:rsidRPr="00401E0C" w:rsidRDefault="008261F2" w:rsidP="00683FCC">
            <w:pPr>
              <w:pStyle w:val="TAL"/>
            </w:pPr>
            <w:proofErr w:type="spellStart"/>
            <w:r w:rsidRPr="00401E0C">
              <w:t>CellGroupConfig</w:t>
            </w:r>
            <w:proofErr w:type="spellEnd"/>
            <w:r w:rsidRPr="00401E0C">
              <w:t xml:space="preserve"> ::= </w:t>
            </w:r>
            <w:r w:rsidRPr="00401E0C">
              <w:rPr>
                <w:snapToGrid w:val="0"/>
              </w:rPr>
              <w:t xml:space="preserve">SEQUENCE </w:t>
            </w:r>
            <w:r w:rsidRPr="00401E0C">
              <w:t>{</w:t>
            </w:r>
          </w:p>
        </w:tc>
        <w:tc>
          <w:tcPr>
            <w:tcW w:w="2267" w:type="dxa"/>
          </w:tcPr>
          <w:p w14:paraId="235A114A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700" w:type="dxa"/>
          </w:tcPr>
          <w:p w14:paraId="5156090A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6CA5B792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3069FD1F" w14:textId="77777777" w:rsidTr="00683FCC">
        <w:tc>
          <w:tcPr>
            <w:tcW w:w="4535" w:type="dxa"/>
            <w:tcBorders>
              <w:bottom w:val="nil"/>
            </w:tcBorders>
          </w:tcPr>
          <w:p w14:paraId="5148E053" w14:textId="77777777" w:rsidR="008261F2" w:rsidRPr="00401E0C" w:rsidRDefault="008261F2" w:rsidP="00683FCC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cellGroupId</w:t>
            </w:r>
            <w:proofErr w:type="spellEnd"/>
          </w:p>
        </w:tc>
        <w:tc>
          <w:tcPr>
            <w:tcW w:w="2267" w:type="dxa"/>
          </w:tcPr>
          <w:p w14:paraId="73D2AFC2" w14:textId="77777777" w:rsidR="008261F2" w:rsidRPr="00401E0C" w:rsidRDefault="008261F2" w:rsidP="00683FCC">
            <w:pPr>
              <w:pStyle w:val="TAL"/>
            </w:pPr>
            <w:proofErr w:type="spellStart"/>
            <w:r w:rsidRPr="00401E0C">
              <w:t>CellGroupId</w:t>
            </w:r>
            <w:proofErr w:type="spellEnd"/>
          </w:p>
        </w:tc>
        <w:tc>
          <w:tcPr>
            <w:tcW w:w="1700" w:type="dxa"/>
          </w:tcPr>
          <w:p w14:paraId="74AD9CFC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436C64F6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65F6888D" w14:textId="77777777" w:rsidTr="00683FCC">
        <w:tc>
          <w:tcPr>
            <w:tcW w:w="4535" w:type="dxa"/>
            <w:tcBorders>
              <w:top w:val="nil"/>
            </w:tcBorders>
          </w:tcPr>
          <w:p w14:paraId="6D205A3D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2267" w:type="dxa"/>
          </w:tcPr>
          <w:p w14:paraId="0D32B70C" w14:textId="77777777" w:rsidR="008261F2" w:rsidRPr="00401E0C" w:rsidRDefault="008261F2" w:rsidP="00683FCC">
            <w:pPr>
              <w:pStyle w:val="TAL"/>
            </w:pPr>
            <w:proofErr w:type="spellStart"/>
            <w:r w:rsidRPr="00401E0C">
              <w:t>CellGroupId</w:t>
            </w:r>
            <w:proofErr w:type="spellEnd"/>
            <w:r w:rsidRPr="00401E0C">
              <w:t xml:space="preserve"> condition NR-DC_SCG</w:t>
            </w:r>
          </w:p>
        </w:tc>
        <w:tc>
          <w:tcPr>
            <w:tcW w:w="1700" w:type="dxa"/>
          </w:tcPr>
          <w:p w14:paraId="6DA4F596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6C6E7E77" w14:textId="77777777" w:rsidR="008261F2" w:rsidRPr="00401E0C" w:rsidRDefault="008261F2" w:rsidP="00683FCC">
            <w:pPr>
              <w:pStyle w:val="TAL"/>
            </w:pPr>
            <w:r w:rsidRPr="00401E0C">
              <w:t>NR-DC_SCG</w:t>
            </w:r>
          </w:p>
        </w:tc>
      </w:tr>
      <w:tr w:rsidR="008261F2" w:rsidRPr="00401E0C" w14:paraId="733859B6" w14:textId="77777777" w:rsidTr="00683FCC">
        <w:tc>
          <w:tcPr>
            <w:tcW w:w="4535" w:type="dxa"/>
          </w:tcPr>
          <w:p w14:paraId="3DE163A9" w14:textId="77777777" w:rsidR="008261F2" w:rsidRPr="00401E0C" w:rsidRDefault="008261F2" w:rsidP="00683FCC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rlc-BearerToAddModList</w:t>
            </w:r>
            <w:proofErr w:type="spellEnd"/>
            <w:r w:rsidRPr="00401E0C">
              <w:t xml:space="preserve"> SEQUENCE (SIZE(1..maxLCH)) OF RLC-</w:t>
            </w:r>
            <w:proofErr w:type="spellStart"/>
            <w:r w:rsidRPr="00401E0C">
              <w:t>BearerConfig</w:t>
            </w:r>
            <w:proofErr w:type="spellEnd"/>
            <w:r w:rsidRPr="00401E0C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0AB92D74" w14:textId="77777777" w:rsidR="008261F2" w:rsidRPr="00401E0C" w:rsidRDefault="008261F2" w:rsidP="00683FCC">
            <w:pPr>
              <w:pStyle w:val="TAL"/>
            </w:pPr>
            <w:r w:rsidRPr="00401E0C">
              <w:t>1 entry</w:t>
            </w:r>
          </w:p>
        </w:tc>
        <w:tc>
          <w:tcPr>
            <w:tcW w:w="1700" w:type="dxa"/>
          </w:tcPr>
          <w:p w14:paraId="7D11738F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218B2C89" w14:textId="77777777" w:rsidR="008261F2" w:rsidRPr="00401E0C" w:rsidRDefault="008261F2" w:rsidP="00683FCC">
            <w:pPr>
              <w:pStyle w:val="TAL"/>
            </w:pPr>
            <w:r w:rsidRPr="00401E0C">
              <w:t>EN-DC</w:t>
            </w:r>
          </w:p>
        </w:tc>
      </w:tr>
      <w:tr w:rsidR="008261F2" w:rsidRPr="00401E0C" w14:paraId="7B2437C5" w14:textId="77777777" w:rsidTr="00683FCC">
        <w:tc>
          <w:tcPr>
            <w:tcW w:w="4535" w:type="dxa"/>
            <w:tcBorders>
              <w:bottom w:val="nil"/>
            </w:tcBorders>
          </w:tcPr>
          <w:p w14:paraId="53D68211" w14:textId="77777777" w:rsidR="008261F2" w:rsidRPr="00401E0C" w:rsidRDefault="008261F2" w:rsidP="00683FCC">
            <w:pPr>
              <w:pStyle w:val="TAL"/>
            </w:pPr>
            <w:r w:rsidRPr="00401E0C">
              <w:t xml:space="preserve">    RLC-</w:t>
            </w:r>
            <w:proofErr w:type="spellStart"/>
            <w:r w:rsidRPr="00401E0C">
              <w:t>BearerConfig</w:t>
            </w:r>
            <w:proofErr w:type="spellEnd"/>
            <w:r w:rsidRPr="00401E0C">
              <w:t>[1]</w:t>
            </w:r>
          </w:p>
        </w:tc>
        <w:tc>
          <w:tcPr>
            <w:tcW w:w="2267" w:type="dxa"/>
          </w:tcPr>
          <w:p w14:paraId="6748B631" w14:textId="77777777" w:rsidR="008261F2" w:rsidRPr="00401E0C" w:rsidRDefault="008261F2" w:rsidP="00683FCC">
            <w:pPr>
              <w:pStyle w:val="TAL"/>
            </w:pPr>
            <w:r w:rsidRPr="00401E0C">
              <w:t>RLC-</w:t>
            </w:r>
            <w:proofErr w:type="spellStart"/>
            <w:r w:rsidRPr="00401E0C">
              <w:t>BearerConfig</w:t>
            </w:r>
            <w:proofErr w:type="spellEnd"/>
            <w:r w:rsidRPr="00401E0C">
              <w:t xml:space="preserve"> with conditions AM and DRB2</w:t>
            </w:r>
          </w:p>
        </w:tc>
        <w:tc>
          <w:tcPr>
            <w:tcW w:w="1700" w:type="dxa"/>
          </w:tcPr>
          <w:p w14:paraId="6B8264D8" w14:textId="77777777" w:rsidR="008261F2" w:rsidRPr="00401E0C" w:rsidRDefault="008261F2" w:rsidP="00683FCC">
            <w:pPr>
              <w:pStyle w:val="TAL"/>
            </w:pPr>
            <w:r w:rsidRPr="00401E0C">
              <w:t>entry 1</w:t>
            </w:r>
          </w:p>
        </w:tc>
        <w:tc>
          <w:tcPr>
            <w:tcW w:w="1245" w:type="dxa"/>
          </w:tcPr>
          <w:p w14:paraId="046393A8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3AEEBE01" w14:textId="77777777" w:rsidTr="00683FCC">
        <w:tc>
          <w:tcPr>
            <w:tcW w:w="4535" w:type="dxa"/>
            <w:tcBorders>
              <w:top w:val="nil"/>
            </w:tcBorders>
          </w:tcPr>
          <w:p w14:paraId="377C730F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2267" w:type="dxa"/>
          </w:tcPr>
          <w:p w14:paraId="3C56CEE8" w14:textId="77777777" w:rsidR="008261F2" w:rsidRPr="00401E0C" w:rsidRDefault="008261F2" w:rsidP="00683FCC">
            <w:pPr>
              <w:pStyle w:val="TAL"/>
            </w:pPr>
            <w:r w:rsidRPr="00401E0C">
              <w:t>RLC-</w:t>
            </w:r>
            <w:proofErr w:type="spellStart"/>
            <w:r w:rsidRPr="00401E0C">
              <w:t>BearerConfig</w:t>
            </w:r>
            <w:proofErr w:type="spellEnd"/>
            <w:r w:rsidRPr="00401E0C">
              <w:t xml:space="preserve"> with conditions AM and DRB2 and Re-</w:t>
            </w:r>
            <w:proofErr w:type="spellStart"/>
            <w:r w:rsidRPr="00401E0C">
              <w:t>establish_RLC</w:t>
            </w:r>
            <w:proofErr w:type="spellEnd"/>
          </w:p>
        </w:tc>
        <w:tc>
          <w:tcPr>
            <w:tcW w:w="1700" w:type="dxa"/>
          </w:tcPr>
          <w:p w14:paraId="694C668E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33075258" w14:textId="77777777" w:rsidR="008261F2" w:rsidRPr="00401E0C" w:rsidRDefault="008261F2" w:rsidP="00683FCC">
            <w:pPr>
              <w:pStyle w:val="TAL"/>
            </w:pPr>
            <w:r w:rsidRPr="00401E0C">
              <w:t xml:space="preserve"> </w:t>
            </w:r>
            <w:proofErr w:type="spellStart"/>
            <w:r w:rsidRPr="00401E0C">
              <w:t>PSCell_change</w:t>
            </w:r>
            <w:proofErr w:type="spellEnd"/>
          </w:p>
        </w:tc>
      </w:tr>
      <w:tr w:rsidR="008261F2" w:rsidRPr="00401E0C" w14:paraId="6602D5A5" w14:textId="77777777" w:rsidTr="00683FCC">
        <w:tc>
          <w:tcPr>
            <w:tcW w:w="4535" w:type="dxa"/>
          </w:tcPr>
          <w:p w14:paraId="73FC0381" w14:textId="77777777" w:rsidR="008261F2" w:rsidRPr="00401E0C" w:rsidRDefault="008261F2" w:rsidP="00683FCC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261F4F38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700" w:type="dxa"/>
          </w:tcPr>
          <w:p w14:paraId="1A2EEBCA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1518730F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7E4ED4CB" w14:textId="77777777" w:rsidTr="00683FCC">
        <w:tc>
          <w:tcPr>
            <w:tcW w:w="4535" w:type="dxa"/>
          </w:tcPr>
          <w:p w14:paraId="15CB1AEC" w14:textId="77777777" w:rsidR="008261F2" w:rsidRPr="00401E0C" w:rsidRDefault="008261F2" w:rsidP="00683FCC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rlc-BearerToAddModList</w:t>
            </w:r>
            <w:proofErr w:type="spellEnd"/>
            <w:r w:rsidRPr="00401E0C">
              <w:t xml:space="preserve"> SEQUENCE (SIZE(1..maxLCH)) OF RLC-</w:t>
            </w:r>
            <w:proofErr w:type="spellStart"/>
            <w:r w:rsidRPr="00401E0C">
              <w:t>BearerConfig</w:t>
            </w:r>
            <w:proofErr w:type="spellEnd"/>
            <w:r w:rsidRPr="00401E0C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2BD48C81" w14:textId="77777777" w:rsidR="008261F2" w:rsidRPr="00401E0C" w:rsidRDefault="008261F2" w:rsidP="00683FCC">
            <w:pPr>
              <w:pStyle w:val="TAL"/>
            </w:pPr>
            <w:r w:rsidRPr="00401E0C">
              <w:t>1 entry</w:t>
            </w:r>
          </w:p>
        </w:tc>
        <w:tc>
          <w:tcPr>
            <w:tcW w:w="1700" w:type="dxa"/>
          </w:tcPr>
          <w:p w14:paraId="141EF041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01F3BAB8" w14:textId="77777777" w:rsidR="008261F2" w:rsidRPr="00401E0C" w:rsidRDefault="008261F2" w:rsidP="00683FCC">
            <w:pPr>
              <w:pStyle w:val="TAL"/>
            </w:pPr>
            <w:r w:rsidRPr="00401E0C">
              <w:t>SRB1</w:t>
            </w:r>
          </w:p>
        </w:tc>
      </w:tr>
      <w:tr w:rsidR="008261F2" w:rsidRPr="00401E0C" w14:paraId="36B056A4" w14:textId="77777777" w:rsidTr="00683FCC">
        <w:tc>
          <w:tcPr>
            <w:tcW w:w="4535" w:type="dxa"/>
            <w:tcBorders>
              <w:bottom w:val="nil"/>
            </w:tcBorders>
          </w:tcPr>
          <w:p w14:paraId="3146798B" w14:textId="77777777" w:rsidR="008261F2" w:rsidRPr="00401E0C" w:rsidRDefault="008261F2" w:rsidP="00683FCC">
            <w:pPr>
              <w:pStyle w:val="TAL"/>
            </w:pPr>
            <w:r w:rsidRPr="00401E0C">
              <w:t xml:space="preserve">    RLC-</w:t>
            </w:r>
            <w:proofErr w:type="spellStart"/>
            <w:r w:rsidRPr="00401E0C">
              <w:t>BearerConfig</w:t>
            </w:r>
            <w:proofErr w:type="spellEnd"/>
            <w:r w:rsidRPr="00401E0C">
              <w:t>[1]</w:t>
            </w:r>
          </w:p>
        </w:tc>
        <w:tc>
          <w:tcPr>
            <w:tcW w:w="2267" w:type="dxa"/>
          </w:tcPr>
          <w:p w14:paraId="77B19565" w14:textId="77777777" w:rsidR="008261F2" w:rsidRPr="00401E0C" w:rsidRDefault="008261F2" w:rsidP="00683FCC">
            <w:pPr>
              <w:pStyle w:val="TAL"/>
            </w:pPr>
            <w:r w:rsidRPr="00401E0C">
              <w:t>RLC-</w:t>
            </w:r>
            <w:proofErr w:type="spellStart"/>
            <w:r w:rsidRPr="00401E0C">
              <w:t>BearerConfig</w:t>
            </w:r>
            <w:proofErr w:type="spellEnd"/>
            <w:r w:rsidRPr="00401E0C">
              <w:t xml:space="preserve"> with condition SRB1</w:t>
            </w:r>
          </w:p>
        </w:tc>
        <w:tc>
          <w:tcPr>
            <w:tcW w:w="1700" w:type="dxa"/>
          </w:tcPr>
          <w:p w14:paraId="72BD43F7" w14:textId="77777777" w:rsidR="008261F2" w:rsidRPr="00401E0C" w:rsidRDefault="008261F2" w:rsidP="00683FCC">
            <w:pPr>
              <w:pStyle w:val="TAL"/>
            </w:pPr>
            <w:r w:rsidRPr="00401E0C">
              <w:t>entry 1</w:t>
            </w:r>
          </w:p>
        </w:tc>
        <w:tc>
          <w:tcPr>
            <w:tcW w:w="1245" w:type="dxa"/>
          </w:tcPr>
          <w:p w14:paraId="61E559BB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5E605A05" w14:textId="77777777" w:rsidTr="00683FCC">
        <w:tc>
          <w:tcPr>
            <w:tcW w:w="4535" w:type="dxa"/>
          </w:tcPr>
          <w:p w14:paraId="25F8A726" w14:textId="77777777" w:rsidR="008261F2" w:rsidRPr="00401E0C" w:rsidRDefault="008261F2" w:rsidP="00683FCC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4F3120EA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700" w:type="dxa"/>
          </w:tcPr>
          <w:p w14:paraId="2AC88F1F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6B275121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307BB790" w14:textId="77777777" w:rsidTr="00683FCC">
        <w:tc>
          <w:tcPr>
            <w:tcW w:w="4535" w:type="dxa"/>
          </w:tcPr>
          <w:p w14:paraId="316A558C" w14:textId="77777777" w:rsidR="008261F2" w:rsidRPr="00401E0C" w:rsidRDefault="008261F2" w:rsidP="00683FCC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rlc-BearerToAddModList</w:t>
            </w:r>
            <w:proofErr w:type="spellEnd"/>
            <w:r w:rsidRPr="00401E0C">
              <w:t xml:space="preserve"> SEQUENCE (SIZE(1..maxLCH)) OF RLC-</w:t>
            </w:r>
            <w:proofErr w:type="spellStart"/>
            <w:r w:rsidRPr="00401E0C">
              <w:t>BearerConfig</w:t>
            </w:r>
            <w:proofErr w:type="spellEnd"/>
            <w:r w:rsidRPr="00401E0C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760ACA2" w14:textId="77777777" w:rsidR="008261F2" w:rsidRPr="00401E0C" w:rsidRDefault="008261F2" w:rsidP="00683FCC">
            <w:pPr>
              <w:pStyle w:val="TAL"/>
            </w:pPr>
            <w:r w:rsidRPr="00401E0C">
              <w:t>2 entries</w:t>
            </w:r>
          </w:p>
        </w:tc>
        <w:tc>
          <w:tcPr>
            <w:tcW w:w="1700" w:type="dxa"/>
          </w:tcPr>
          <w:p w14:paraId="32CB9559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472D50A5" w14:textId="77777777" w:rsidR="008261F2" w:rsidRPr="00401E0C" w:rsidRDefault="008261F2" w:rsidP="00683FCC">
            <w:pPr>
              <w:pStyle w:val="TAL"/>
            </w:pPr>
            <w:r w:rsidRPr="00401E0C">
              <w:t>SRB2_DRB1</w:t>
            </w:r>
          </w:p>
        </w:tc>
      </w:tr>
      <w:tr w:rsidR="008261F2" w:rsidRPr="00401E0C" w14:paraId="4F7E7FF6" w14:textId="77777777" w:rsidTr="00683FCC">
        <w:tc>
          <w:tcPr>
            <w:tcW w:w="4535" w:type="dxa"/>
          </w:tcPr>
          <w:p w14:paraId="153DDF30" w14:textId="77777777" w:rsidR="008261F2" w:rsidRPr="00401E0C" w:rsidRDefault="008261F2" w:rsidP="00683FCC">
            <w:pPr>
              <w:pStyle w:val="TAL"/>
            </w:pPr>
            <w:r w:rsidRPr="00401E0C">
              <w:t xml:space="preserve">    RLC-</w:t>
            </w:r>
            <w:proofErr w:type="spellStart"/>
            <w:r w:rsidRPr="00401E0C">
              <w:t>BearerConfig</w:t>
            </w:r>
            <w:proofErr w:type="spellEnd"/>
            <w:r w:rsidRPr="00401E0C">
              <w:t>[1]</w:t>
            </w:r>
          </w:p>
        </w:tc>
        <w:tc>
          <w:tcPr>
            <w:tcW w:w="2267" w:type="dxa"/>
          </w:tcPr>
          <w:p w14:paraId="01A8000B" w14:textId="77777777" w:rsidR="008261F2" w:rsidRPr="00401E0C" w:rsidRDefault="008261F2" w:rsidP="00683FCC">
            <w:pPr>
              <w:pStyle w:val="TAL"/>
            </w:pPr>
            <w:r w:rsidRPr="00401E0C">
              <w:t>RLC-</w:t>
            </w:r>
            <w:proofErr w:type="spellStart"/>
            <w:r w:rsidRPr="00401E0C">
              <w:t>BearerConfig</w:t>
            </w:r>
            <w:proofErr w:type="spellEnd"/>
            <w:r w:rsidRPr="00401E0C">
              <w:t xml:space="preserve"> with condition SRB2</w:t>
            </w:r>
          </w:p>
        </w:tc>
        <w:tc>
          <w:tcPr>
            <w:tcW w:w="1700" w:type="dxa"/>
          </w:tcPr>
          <w:p w14:paraId="2516640A" w14:textId="77777777" w:rsidR="008261F2" w:rsidRPr="00401E0C" w:rsidRDefault="008261F2" w:rsidP="00683FCC">
            <w:pPr>
              <w:pStyle w:val="TAL"/>
            </w:pPr>
            <w:r w:rsidRPr="00401E0C">
              <w:t>entry 1</w:t>
            </w:r>
          </w:p>
        </w:tc>
        <w:tc>
          <w:tcPr>
            <w:tcW w:w="1245" w:type="dxa"/>
          </w:tcPr>
          <w:p w14:paraId="67089665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258A8BB0" w14:textId="77777777" w:rsidTr="00683FCC">
        <w:tc>
          <w:tcPr>
            <w:tcW w:w="4535" w:type="dxa"/>
          </w:tcPr>
          <w:p w14:paraId="42FFEBAA" w14:textId="77777777" w:rsidR="008261F2" w:rsidRPr="00401E0C" w:rsidRDefault="008261F2" w:rsidP="00683FCC">
            <w:pPr>
              <w:pStyle w:val="TAL"/>
            </w:pPr>
            <w:r w:rsidRPr="00401E0C">
              <w:t xml:space="preserve">    RLC-</w:t>
            </w:r>
            <w:proofErr w:type="spellStart"/>
            <w:r w:rsidRPr="00401E0C">
              <w:t>BearerConfig</w:t>
            </w:r>
            <w:proofErr w:type="spellEnd"/>
            <w:r w:rsidRPr="00401E0C">
              <w:t>[2]</w:t>
            </w:r>
          </w:p>
        </w:tc>
        <w:tc>
          <w:tcPr>
            <w:tcW w:w="2267" w:type="dxa"/>
          </w:tcPr>
          <w:p w14:paraId="6F00B6CA" w14:textId="77777777" w:rsidR="008261F2" w:rsidRPr="00401E0C" w:rsidRDefault="008261F2" w:rsidP="00683FCC">
            <w:pPr>
              <w:pStyle w:val="TAL"/>
            </w:pPr>
            <w:r w:rsidRPr="00401E0C">
              <w:t>RLC-</w:t>
            </w:r>
            <w:proofErr w:type="spellStart"/>
            <w:r w:rsidRPr="00401E0C">
              <w:t>BearerConfig</w:t>
            </w:r>
            <w:proofErr w:type="spellEnd"/>
            <w:r w:rsidRPr="00401E0C">
              <w:t xml:space="preserve"> with conditions AM and DRB1</w:t>
            </w:r>
          </w:p>
        </w:tc>
        <w:tc>
          <w:tcPr>
            <w:tcW w:w="1700" w:type="dxa"/>
          </w:tcPr>
          <w:p w14:paraId="09716204" w14:textId="77777777" w:rsidR="008261F2" w:rsidRPr="00401E0C" w:rsidRDefault="008261F2" w:rsidP="00683FCC">
            <w:pPr>
              <w:pStyle w:val="TAL"/>
            </w:pPr>
            <w:r w:rsidRPr="00401E0C">
              <w:t>entry 2</w:t>
            </w:r>
          </w:p>
        </w:tc>
        <w:tc>
          <w:tcPr>
            <w:tcW w:w="1245" w:type="dxa"/>
          </w:tcPr>
          <w:p w14:paraId="5DC9E607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3CD8F3A3" w14:textId="77777777" w:rsidTr="00683FCC">
        <w:tc>
          <w:tcPr>
            <w:tcW w:w="4535" w:type="dxa"/>
          </w:tcPr>
          <w:p w14:paraId="4F1D9D0D" w14:textId="77777777" w:rsidR="008261F2" w:rsidRPr="00401E0C" w:rsidRDefault="008261F2" w:rsidP="00683FCC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3E1EEBD1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700" w:type="dxa"/>
          </w:tcPr>
          <w:p w14:paraId="43498093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75D66476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7D18054F" w14:textId="77777777" w:rsidTr="00683FC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75ED" w14:textId="77777777" w:rsidR="008261F2" w:rsidRPr="00401E0C" w:rsidRDefault="008261F2" w:rsidP="00683FCC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rlc-BearerToAddModList</w:t>
            </w:r>
            <w:proofErr w:type="spellEnd"/>
            <w:r w:rsidRPr="00401E0C">
              <w:t xml:space="preserve"> SEQUENCE (SIZE(1..maxLCH)) OF RLC-</w:t>
            </w:r>
            <w:proofErr w:type="spellStart"/>
            <w:r w:rsidRPr="00401E0C">
              <w:t>BearerConfig</w:t>
            </w:r>
            <w:proofErr w:type="spellEnd"/>
            <w:r w:rsidRPr="00401E0C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EA67" w14:textId="77777777" w:rsidR="008261F2" w:rsidRPr="00401E0C" w:rsidRDefault="008261F2" w:rsidP="00683FCC">
            <w:pPr>
              <w:pStyle w:val="TAL"/>
            </w:pPr>
            <w:r w:rsidRPr="00401E0C"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3B13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1095" w14:textId="77777777" w:rsidR="008261F2" w:rsidRPr="00401E0C" w:rsidRDefault="008261F2" w:rsidP="00683FCC">
            <w:pPr>
              <w:pStyle w:val="TAL"/>
            </w:pPr>
            <w:r w:rsidRPr="00401E0C">
              <w:t>SRB2_DRB2</w:t>
            </w:r>
          </w:p>
        </w:tc>
      </w:tr>
      <w:tr w:rsidR="008261F2" w:rsidRPr="00401E0C" w14:paraId="18C9D06F" w14:textId="77777777" w:rsidTr="00683FC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9818" w14:textId="77777777" w:rsidR="008261F2" w:rsidRPr="00401E0C" w:rsidRDefault="008261F2" w:rsidP="00683FCC">
            <w:pPr>
              <w:pStyle w:val="TAL"/>
            </w:pPr>
            <w:r w:rsidRPr="00401E0C">
              <w:t xml:space="preserve">    RLC-</w:t>
            </w:r>
            <w:proofErr w:type="spellStart"/>
            <w:r w:rsidRPr="00401E0C">
              <w:t>BearerConfig</w:t>
            </w:r>
            <w:proofErr w:type="spellEnd"/>
            <w:r w:rsidRPr="00401E0C"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95E1" w14:textId="77777777" w:rsidR="008261F2" w:rsidRPr="00401E0C" w:rsidRDefault="008261F2" w:rsidP="00683FCC">
            <w:pPr>
              <w:pStyle w:val="TAL"/>
            </w:pPr>
            <w:r w:rsidRPr="00401E0C">
              <w:t>RLC-</w:t>
            </w:r>
            <w:proofErr w:type="spellStart"/>
            <w:r w:rsidRPr="00401E0C">
              <w:t>BearerConfig</w:t>
            </w:r>
            <w:proofErr w:type="spellEnd"/>
            <w:r w:rsidRPr="00401E0C">
              <w:t xml:space="preserve"> with condition SRB2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A551" w14:textId="77777777" w:rsidR="008261F2" w:rsidRPr="00401E0C" w:rsidRDefault="008261F2" w:rsidP="00683FCC">
            <w:pPr>
              <w:pStyle w:val="TAL"/>
            </w:pPr>
            <w:r w:rsidRPr="00401E0C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E053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0677D01B" w14:textId="77777777" w:rsidTr="00683FC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E49B" w14:textId="77777777" w:rsidR="008261F2" w:rsidRPr="00401E0C" w:rsidRDefault="008261F2" w:rsidP="00683FCC">
            <w:pPr>
              <w:pStyle w:val="TAL"/>
            </w:pPr>
            <w:r w:rsidRPr="00401E0C">
              <w:t xml:space="preserve">    RLC-</w:t>
            </w:r>
            <w:proofErr w:type="spellStart"/>
            <w:r w:rsidRPr="00401E0C">
              <w:t>BearerConfig</w:t>
            </w:r>
            <w:proofErr w:type="spellEnd"/>
            <w:r w:rsidRPr="00401E0C"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BD36" w14:textId="77777777" w:rsidR="008261F2" w:rsidRPr="00401E0C" w:rsidRDefault="008261F2" w:rsidP="00683FCC">
            <w:pPr>
              <w:pStyle w:val="TAL"/>
            </w:pPr>
            <w:r w:rsidRPr="00401E0C">
              <w:t>RLC-</w:t>
            </w:r>
            <w:proofErr w:type="spellStart"/>
            <w:r w:rsidRPr="00401E0C">
              <w:t>BearerConfig</w:t>
            </w:r>
            <w:proofErr w:type="spellEnd"/>
            <w:r w:rsidRPr="00401E0C">
              <w:t xml:space="preserve"> with conditions AM and DRB2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B594" w14:textId="77777777" w:rsidR="008261F2" w:rsidRPr="00401E0C" w:rsidRDefault="008261F2" w:rsidP="00683FCC">
            <w:pPr>
              <w:pStyle w:val="TAL"/>
            </w:pPr>
            <w:r w:rsidRPr="00401E0C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DD6F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45E67D3A" w14:textId="77777777" w:rsidTr="00683FC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5B0C" w14:textId="77777777" w:rsidR="008261F2" w:rsidRPr="00401E0C" w:rsidRDefault="008261F2" w:rsidP="00683FCC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C0E4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A306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FFDD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2625A9D5" w14:textId="77777777" w:rsidTr="00683FCC">
        <w:tc>
          <w:tcPr>
            <w:tcW w:w="4535" w:type="dxa"/>
          </w:tcPr>
          <w:p w14:paraId="365EFFE6" w14:textId="77777777" w:rsidR="008261F2" w:rsidRPr="00401E0C" w:rsidRDefault="008261F2" w:rsidP="00683FCC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rlc-BearerToAddModList</w:t>
            </w:r>
            <w:proofErr w:type="spellEnd"/>
            <w:r w:rsidRPr="00401E0C">
              <w:t xml:space="preserve"> SEQUENCE (SIZE(1..maxLCH)) OF RLC-</w:t>
            </w:r>
            <w:proofErr w:type="spellStart"/>
            <w:r w:rsidRPr="00401E0C">
              <w:t>BearerConfig</w:t>
            </w:r>
            <w:proofErr w:type="spellEnd"/>
            <w:r w:rsidRPr="00401E0C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758BEE9F" w14:textId="77777777" w:rsidR="008261F2" w:rsidRPr="00401E0C" w:rsidRDefault="008261F2" w:rsidP="00683FCC">
            <w:pPr>
              <w:pStyle w:val="TAL"/>
            </w:pPr>
            <w:r w:rsidRPr="00401E0C">
              <w:t>1 entry</w:t>
            </w:r>
          </w:p>
        </w:tc>
        <w:tc>
          <w:tcPr>
            <w:tcW w:w="1700" w:type="dxa"/>
          </w:tcPr>
          <w:p w14:paraId="144E4253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195327AC" w14:textId="77777777" w:rsidR="008261F2" w:rsidRPr="00401E0C" w:rsidRDefault="008261F2" w:rsidP="00683FCC">
            <w:pPr>
              <w:pStyle w:val="TAL"/>
            </w:pPr>
            <w:proofErr w:type="spellStart"/>
            <w:r w:rsidRPr="00401E0C">
              <w:t>DRBn</w:t>
            </w:r>
            <w:proofErr w:type="spellEnd"/>
            <w:r w:rsidRPr="00401E0C">
              <w:t>, NR-DC_SCG</w:t>
            </w:r>
          </w:p>
        </w:tc>
      </w:tr>
      <w:tr w:rsidR="008261F2" w:rsidRPr="00401E0C" w14:paraId="65E13833" w14:textId="77777777" w:rsidTr="00683FCC">
        <w:tc>
          <w:tcPr>
            <w:tcW w:w="4535" w:type="dxa"/>
            <w:tcBorders>
              <w:bottom w:val="nil"/>
            </w:tcBorders>
          </w:tcPr>
          <w:p w14:paraId="0DF11AA3" w14:textId="77777777" w:rsidR="008261F2" w:rsidRPr="00401E0C" w:rsidRDefault="008261F2" w:rsidP="00683FCC">
            <w:pPr>
              <w:pStyle w:val="TAL"/>
            </w:pPr>
            <w:r w:rsidRPr="00401E0C">
              <w:t xml:space="preserve">    RLC-</w:t>
            </w:r>
            <w:proofErr w:type="spellStart"/>
            <w:r w:rsidRPr="00401E0C">
              <w:t>BearerConfig</w:t>
            </w:r>
            <w:proofErr w:type="spellEnd"/>
            <w:r w:rsidRPr="00401E0C">
              <w:t>[1]</w:t>
            </w:r>
          </w:p>
        </w:tc>
        <w:tc>
          <w:tcPr>
            <w:tcW w:w="2267" w:type="dxa"/>
          </w:tcPr>
          <w:p w14:paraId="759792EA" w14:textId="77777777" w:rsidR="008261F2" w:rsidRPr="00401E0C" w:rsidRDefault="008261F2" w:rsidP="00683FCC">
            <w:pPr>
              <w:pStyle w:val="TAL"/>
            </w:pPr>
            <w:r w:rsidRPr="00401E0C">
              <w:t>RLC-</w:t>
            </w:r>
            <w:proofErr w:type="spellStart"/>
            <w:r w:rsidRPr="00401E0C">
              <w:t>BearerConfig</w:t>
            </w:r>
            <w:proofErr w:type="spellEnd"/>
            <w:r w:rsidRPr="00401E0C">
              <w:t xml:space="preserve"> with conditions AM and </w:t>
            </w:r>
            <w:proofErr w:type="spellStart"/>
            <w:r w:rsidRPr="00401E0C">
              <w:t>DRBn</w:t>
            </w:r>
            <w:proofErr w:type="spellEnd"/>
          </w:p>
        </w:tc>
        <w:tc>
          <w:tcPr>
            <w:tcW w:w="1700" w:type="dxa"/>
          </w:tcPr>
          <w:p w14:paraId="52EC0195" w14:textId="77777777" w:rsidR="008261F2" w:rsidRPr="00401E0C" w:rsidRDefault="008261F2" w:rsidP="00683FCC">
            <w:pPr>
              <w:pStyle w:val="TAL"/>
            </w:pPr>
            <w:r w:rsidRPr="00401E0C">
              <w:t>entry 1</w:t>
            </w:r>
          </w:p>
          <w:p w14:paraId="4305A498" w14:textId="77777777" w:rsidR="008261F2" w:rsidRPr="00401E0C" w:rsidRDefault="008261F2" w:rsidP="00683FCC">
            <w:pPr>
              <w:pStyle w:val="TAL"/>
            </w:pPr>
            <w:proofErr w:type="spellStart"/>
            <w:r w:rsidRPr="00401E0C">
              <w:t>DRBn</w:t>
            </w:r>
            <w:proofErr w:type="spellEnd"/>
            <w:r w:rsidRPr="00401E0C">
              <w:t xml:space="preserve"> is allocated according to internal TTCN mapping</w:t>
            </w:r>
          </w:p>
        </w:tc>
        <w:tc>
          <w:tcPr>
            <w:tcW w:w="1245" w:type="dxa"/>
          </w:tcPr>
          <w:p w14:paraId="4A883189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0A381F74" w14:textId="77777777" w:rsidTr="00683FCC">
        <w:tc>
          <w:tcPr>
            <w:tcW w:w="4535" w:type="dxa"/>
          </w:tcPr>
          <w:p w14:paraId="0C35D7CB" w14:textId="77777777" w:rsidR="008261F2" w:rsidRPr="00401E0C" w:rsidRDefault="008261F2" w:rsidP="00683FCC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08A4435E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700" w:type="dxa"/>
          </w:tcPr>
          <w:p w14:paraId="20B91E9A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78D7CF49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3CCBAC58" w14:textId="77777777" w:rsidTr="00683FCC">
        <w:tc>
          <w:tcPr>
            <w:tcW w:w="4535" w:type="dxa"/>
          </w:tcPr>
          <w:p w14:paraId="261B6967" w14:textId="77777777" w:rsidR="008261F2" w:rsidRPr="00401E0C" w:rsidRDefault="008261F2" w:rsidP="00683FCC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rlc-BearerToAddModList</w:t>
            </w:r>
            <w:proofErr w:type="spellEnd"/>
            <w:r w:rsidRPr="00401E0C">
              <w:t xml:space="preserve"> SEQUENCE (SIZE(1..maxLCH)) OF RLC-</w:t>
            </w:r>
            <w:proofErr w:type="spellStart"/>
            <w:r w:rsidRPr="00401E0C">
              <w:t>BearerConfig</w:t>
            </w:r>
            <w:proofErr w:type="spellEnd"/>
            <w:r w:rsidRPr="00401E0C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04A75A1B" w14:textId="77777777" w:rsidR="008261F2" w:rsidRPr="00401E0C" w:rsidRDefault="008261F2" w:rsidP="00683FCC">
            <w:pPr>
              <w:pStyle w:val="TAL"/>
            </w:pPr>
            <w:r w:rsidRPr="00401E0C">
              <w:t>3 entries</w:t>
            </w:r>
          </w:p>
        </w:tc>
        <w:tc>
          <w:tcPr>
            <w:tcW w:w="1700" w:type="dxa"/>
          </w:tcPr>
          <w:p w14:paraId="23386E70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46F1941B" w14:textId="77777777" w:rsidR="008261F2" w:rsidRPr="00401E0C" w:rsidRDefault="008261F2" w:rsidP="00683FCC">
            <w:pPr>
              <w:pStyle w:val="TAL"/>
            </w:pPr>
            <w:proofErr w:type="spellStart"/>
            <w:r w:rsidRPr="00401E0C">
              <w:t>PCell_change</w:t>
            </w:r>
            <w:proofErr w:type="spellEnd"/>
          </w:p>
        </w:tc>
      </w:tr>
      <w:tr w:rsidR="008261F2" w:rsidRPr="00401E0C" w14:paraId="47F9BE35" w14:textId="77777777" w:rsidTr="00683FCC">
        <w:tc>
          <w:tcPr>
            <w:tcW w:w="4535" w:type="dxa"/>
          </w:tcPr>
          <w:p w14:paraId="6C9F9252" w14:textId="77777777" w:rsidR="008261F2" w:rsidRPr="00401E0C" w:rsidRDefault="008261F2" w:rsidP="00683FCC">
            <w:pPr>
              <w:pStyle w:val="TAL"/>
            </w:pPr>
            <w:r w:rsidRPr="00401E0C">
              <w:t xml:space="preserve">    RLC-</w:t>
            </w:r>
            <w:proofErr w:type="spellStart"/>
            <w:r w:rsidRPr="00401E0C">
              <w:t>BearerConfig</w:t>
            </w:r>
            <w:proofErr w:type="spellEnd"/>
            <w:r w:rsidRPr="00401E0C">
              <w:t>[1]</w:t>
            </w:r>
          </w:p>
        </w:tc>
        <w:tc>
          <w:tcPr>
            <w:tcW w:w="2267" w:type="dxa"/>
          </w:tcPr>
          <w:p w14:paraId="40BD3246" w14:textId="77777777" w:rsidR="008261F2" w:rsidRPr="00401E0C" w:rsidRDefault="008261F2" w:rsidP="00683FCC">
            <w:pPr>
              <w:pStyle w:val="TAL"/>
            </w:pPr>
            <w:r w:rsidRPr="00401E0C">
              <w:t>RLC-</w:t>
            </w:r>
            <w:proofErr w:type="spellStart"/>
            <w:r w:rsidRPr="00401E0C">
              <w:t>BearerConfig</w:t>
            </w:r>
            <w:proofErr w:type="spellEnd"/>
            <w:r w:rsidRPr="00401E0C">
              <w:t xml:space="preserve"> with conditions SRB1 and Re-</w:t>
            </w:r>
            <w:proofErr w:type="spellStart"/>
            <w:r w:rsidRPr="00401E0C">
              <w:t>establish_RLC</w:t>
            </w:r>
            <w:proofErr w:type="spellEnd"/>
          </w:p>
        </w:tc>
        <w:tc>
          <w:tcPr>
            <w:tcW w:w="1700" w:type="dxa"/>
          </w:tcPr>
          <w:p w14:paraId="353E8338" w14:textId="77777777" w:rsidR="008261F2" w:rsidRPr="00401E0C" w:rsidRDefault="008261F2" w:rsidP="00683FCC">
            <w:pPr>
              <w:pStyle w:val="TAL"/>
              <w:rPr>
                <w:highlight w:val="yellow"/>
              </w:rPr>
            </w:pPr>
            <w:r w:rsidRPr="00401E0C">
              <w:t>entry 1</w:t>
            </w:r>
          </w:p>
        </w:tc>
        <w:tc>
          <w:tcPr>
            <w:tcW w:w="1245" w:type="dxa"/>
          </w:tcPr>
          <w:p w14:paraId="3A3CC260" w14:textId="77777777" w:rsidR="008261F2" w:rsidRPr="00401E0C" w:rsidRDefault="008261F2" w:rsidP="00683FCC">
            <w:pPr>
              <w:pStyle w:val="TAL"/>
              <w:rPr>
                <w:highlight w:val="yellow"/>
              </w:rPr>
            </w:pPr>
          </w:p>
        </w:tc>
      </w:tr>
      <w:tr w:rsidR="008261F2" w:rsidRPr="00401E0C" w14:paraId="510CA311" w14:textId="77777777" w:rsidTr="00683FCC">
        <w:tc>
          <w:tcPr>
            <w:tcW w:w="4535" w:type="dxa"/>
          </w:tcPr>
          <w:p w14:paraId="5302CF38" w14:textId="77777777" w:rsidR="008261F2" w:rsidRPr="00401E0C" w:rsidRDefault="008261F2" w:rsidP="00683FCC">
            <w:pPr>
              <w:pStyle w:val="TAL"/>
            </w:pPr>
            <w:r w:rsidRPr="00401E0C">
              <w:t xml:space="preserve">    RLC-</w:t>
            </w:r>
            <w:proofErr w:type="spellStart"/>
            <w:r w:rsidRPr="00401E0C">
              <w:t>BearerConfig</w:t>
            </w:r>
            <w:proofErr w:type="spellEnd"/>
            <w:r w:rsidRPr="00401E0C">
              <w:t>[2]</w:t>
            </w:r>
          </w:p>
        </w:tc>
        <w:tc>
          <w:tcPr>
            <w:tcW w:w="2267" w:type="dxa"/>
          </w:tcPr>
          <w:p w14:paraId="2DD47AA0" w14:textId="77777777" w:rsidR="008261F2" w:rsidRPr="00401E0C" w:rsidRDefault="008261F2" w:rsidP="00683FCC">
            <w:pPr>
              <w:pStyle w:val="TAL"/>
            </w:pPr>
            <w:r w:rsidRPr="00401E0C">
              <w:t>RLC-</w:t>
            </w:r>
            <w:proofErr w:type="spellStart"/>
            <w:r w:rsidRPr="00401E0C">
              <w:t>BearerConfig</w:t>
            </w:r>
            <w:proofErr w:type="spellEnd"/>
            <w:r w:rsidRPr="00401E0C">
              <w:t xml:space="preserve"> with conditions SRB2 and Re-</w:t>
            </w:r>
            <w:proofErr w:type="spellStart"/>
            <w:r w:rsidRPr="00401E0C">
              <w:t>establish_RLC</w:t>
            </w:r>
            <w:proofErr w:type="spellEnd"/>
          </w:p>
        </w:tc>
        <w:tc>
          <w:tcPr>
            <w:tcW w:w="1700" w:type="dxa"/>
          </w:tcPr>
          <w:p w14:paraId="4B711973" w14:textId="77777777" w:rsidR="008261F2" w:rsidRPr="00401E0C" w:rsidRDefault="008261F2" w:rsidP="00683FCC">
            <w:pPr>
              <w:pStyle w:val="TAL"/>
            </w:pPr>
            <w:r w:rsidRPr="00401E0C">
              <w:t>entry 2</w:t>
            </w:r>
          </w:p>
        </w:tc>
        <w:tc>
          <w:tcPr>
            <w:tcW w:w="1245" w:type="dxa"/>
          </w:tcPr>
          <w:p w14:paraId="4CEA3C00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0835B583" w14:textId="77777777" w:rsidTr="00683FCC">
        <w:tc>
          <w:tcPr>
            <w:tcW w:w="4535" w:type="dxa"/>
          </w:tcPr>
          <w:p w14:paraId="6CD89F8F" w14:textId="77777777" w:rsidR="008261F2" w:rsidRPr="00401E0C" w:rsidRDefault="008261F2" w:rsidP="00683FCC">
            <w:pPr>
              <w:pStyle w:val="TAL"/>
            </w:pPr>
            <w:r w:rsidRPr="00401E0C">
              <w:t xml:space="preserve">    RLC-</w:t>
            </w:r>
            <w:proofErr w:type="spellStart"/>
            <w:r w:rsidRPr="00401E0C">
              <w:t>BearerConfig</w:t>
            </w:r>
            <w:proofErr w:type="spellEnd"/>
            <w:r w:rsidRPr="00401E0C">
              <w:t>[3]</w:t>
            </w:r>
          </w:p>
        </w:tc>
        <w:tc>
          <w:tcPr>
            <w:tcW w:w="2267" w:type="dxa"/>
          </w:tcPr>
          <w:p w14:paraId="4D6E2FBA" w14:textId="77777777" w:rsidR="008261F2" w:rsidRPr="00401E0C" w:rsidRDefault="008261F2" w:rsidP="00683FCC">
            <w:pPr>
              <w:pStyle w:val="TAL"/>
            </w:pPr>
            <w:r w:rsidRPr="00401E0C">
              <w:t>RLC-</w:t>
            </w:r>
            <w:proofErr w:type="spellStart"/>
            <w:r w:rsidRPr="00401E0C">
              <w:t>BearerConfig</w:t>
            </w:r>
            <w:proofErr w:type="spellEnd"/>
            <w:r w:rsidRPr="00401E0C">
              <w:t xml:space="preserve"> with conditions AM, DRB1 and Re-</w:t>
            </w:r>
            <w:proofErr w:type="spellStart"/>
            <w:r w:rsidRPr="00401E0C">
              <w:t>establish_RLC</w:t>
            </w:r>
            <w:proofErr w:type="spellEnd"/>
          </w:p>
        </w:tc>
        <w:tc>
          <w:tcPr>
            <w:tcW w:w="1700" w:type="dxa"/>
          </w:tcPr>
          <w:p w14:paraId="1729D94D" w14:textId="77777777" w:rsidR="008261F2" w:rsidRPr="00401E0C" w:rsidRDefault="008261F2" w:rsidP="00683FCC">
            <w:pPr>
              <w:pStyle w:val="TAL"/>
            </w:pPr>
            <w:r w:rsidRPr="00401E0C">
              <w:t>entry 3</w:t>
            </w:r>
          </w:p>
        </w:tc>
        <w:tc>
          <w:tcPr>
            <w:tcW w:w="1245" w:type="dxa"/>
          </w:tcPr>
          <w:p w14:paraId="3B821393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1A7A87CC" w14:textId="77777777" w:rsidTr="00683FCC">
        <w:tc>
          <w:tcPr>
            <w:tcW w:w="4535" w:type="dxa"/>
          </w:tcPr>
          <w:p w14:paraId="0F812488" w14:textId="77777777" w:rsidR="008261F2" w:rsidRPr="00401E0C" w:rsidRDefault="008261F2" w:rsidP="00683FCC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686322E3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700" w:type="dxa"/>
          </w:tcPr>
          <w:p w14:paraId="3E3E421F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757B6910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36705ABB" w14:textId="77777777" w:rsidTr="00683FCC">
        <w:tc>
          <w:tcPr>
            <w:tcW w:w="4535" w:type="dxa"/>
          </w:tcPr>
          <w:p w14:paraId="69B84FAF" w14:textId="77777777" w:rsidR="008261F2" w:rsidRPr="00401E0C" w:rsidRDefault="008261F2" w:rsidP="00683FCC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rlc-BearerToAddModList</w:t>
            </w:r>
            <w:proofErr w:type="spellEnd"/>
            <w:r w:rsidRPr="00401E0C">
              <w:t xml:space="preserve"> SEQUENCE (SIZE(1..maxLCH)) OF RLC-</w:t>
            </w:r>
            <w:proofErr w:type="spellStart"/>
            <w:r w:rsidRPr="00401E0C">
              <w:t>BearerConfig</w:t>
            </w:r>
            <w:proofErr w:type="spellEnd"/>
            <w:r w:rsidRPr="00401E0C">
              <w:t xml:space="preserve"> </w:t>
            </w:r>
            <w:r w:rsidRPr="00401E0C"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5ED5DDB7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1+n entries</w:t>
            </w:r>
          </w:p>
        </w:tc>
        <w:tc>
          <w:tcPr>
            <w:tcW w:w="1700" w:type="dxa"/>
          </w:tcPr>
          <w:p w14:paraId="4DA799F5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n is the number of DRBs established before RRC resume</w:t>
            </w:r>
          </w:p>
        </w:tc>
        <w:tc>
          <w:tcPr>
            <w:tcW w:w="1245" w:type="dxa"/>
          </w:tcPr>
          <w:p w14:paraId="31CA3C19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RESUME</w:t>
            </w:r>
          </w:p>
        </w:tc>
      </w:tr>
      <w:tr w:rsidR="008261F2" w:rsidRPr="00401E0C" w14:paraId="5B9B2836" w14:textId="77777777" w:rsidTr="00683FCC">
        <w:tc>
          <w:tcPr>
            <w:tcW w:w="4535" w:type="dxa"/>
          </w:tcPr>
          <w:p w14:paraId="0F5594FF" w14:textId="77777777" w:rsidR="008261F2" w:rsidRPr="00401E0C" w:rsidRDefault="008261F2" w:rsidP="00683FCC">
            <w:pPr>
              <w:pStyle w:val="TAL"/>
            </w:pPr>
            <w:r w:rsidRPr="00401E0C">
              <w:t xml:space="preserve">    RLC-</w:t>
            </w:r>
            <w:proofErr w:type="spellStart"/>
            <w:r w:rsidRPr="00401E0C">
              <w:t>BearerConfig</w:t>
            </w:r>
            <w:proofErr w:type="spellEnd"/>
            <w:r w:rsidRPr="00401E0C">
              <w:t>[1]</w:t>
            </w:r>
          </w:p>
        </w:tc>
        <w:tc>
          <w:tcPr>
            <w:tcW w:w="2267" w:type="dxa"/>
          </w:tcPr>
          <w:p w14:paraId="6141C50A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t>RLC-</w:t>
            </w:r>
            <w:proofErr w:type="spellStart"/>
            <w:r w:rsidRPr="00401E0C">
              <w:t>BearerConfig</w:t>
            </w:r>
            <w:proofErr w:type="spellEnd"/>
            <w:r w:rsidRPr="00401E0C">
              <w:t xml:space="preserve"> with condition SRB2 and RESUME</w:t>
            </w:r>
          </w:p>
        </w:tc>
        <w:tc>
          <w:tcPr>
            <w:tcW w:w="1700" w:type="dxa"/>
          </w:tcPr>
          <w:p w14:paraId="3330F8A2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78BF3D2F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</w:tr>
      <w:tr w:rsidR="008261F2" w:rsidRPr="00401E0C" w14:paraId="3AA31989" w14:textId="77777777" w:rsidTr="00683FCC">
        <w:tc>
          <w:tcPr>
            <w:tcW w:w="4535" w:type="dxa"/>
          </w:tcPr>
          <w:p w14:paraId="6A628E6F" w14:textId="77777777" w:rsidR="008261F2" w:rsidRPr="00401E0C" w:rsidRDefault="008261F2" w:rsidP="00683FCC">
            <w:pPr>
              <w:pStyle w:val="TAL"/>
            </w:pPr>
            <w:r w:rsidRPr="00401E0C">
              <w:t xml:space="preserve">    RLC-</w:t>
            </w:r>
            <w:proofErr w:type="spellStart"/>
            <w:r w:rsidRPr="00401E0C">
              <w:t>BearerConfig</w:t>
            </w:r>
            <w:proofErr w:type="spellEnd"/>
            <w:r w:rsidRPr="00401E0C">
              <w:t>[k+1, k=1..n]</w:t>
            </w:r>
          </w:p>
        </w:tc>
        <w:tc>
          <w:tcPr>
            <w:tcW w:w="2267" w:type="dxa"/>
          </w:tcPr>
          <w:p w14:paraId="61FF2AF6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t>RLC-</w:t>
            </w:r>
            <w:proofErr w:type="spellStart"/>
            <w:r w:rsidRPr="00401E0C">
              <w:t>BearerConfig</w:t>
            </w:r>
            <w:proofErr w:type="spellEnd"/>
            <w:r w:rsidRPr="00401E0C">
              <w:t xml:space="preserve"> with condition </w:t>
            </w:r>
            <w:proofErr w:type="spellStart"/>
            <w:r w:rsidRPr="00401E0C">
              <w:t>DRBk</w:t>
            </w:r>
            <w:proofErr w:type="spellEnd"/>
            <w:r w:rsidRPr="00401E0C">
              <w:t xml:space="preserve"> and RESUME</w:t>
            </w:r>
          </w:p>
        </w:tc>
        <w:tc>
          <w:tcPr>
            <w:tcW w:w="1700" w:type="dxa"/>
          </w:tcPr>
          <w:p w14:paraId="15201C20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entry </w:t>
            </w:r>
            <w:r w:rsidRPr="00401E0C">
              <w:t>[k+1, k=1..n]</w:t>
            </w:r>
          </w:p>
        </w:tc>
        <w:tc>
          <w:tcPr>
            <w:tcW w:w="1245" w:type="dxa"/>
          </w:tcPr>
          <w:p w14:paraId="0BE3BBAA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</w:tr>
      <w:tr w:rsidR="008261F2" w:rsidRPr="00401E0C" w14:paraId="2D7FBFEC" w14:textId="77777777" w:rsidTr="00683FCC">
        <w:tc>
          <w:tcPr>
            <w:tcW w:w="4535" w:type="dxa"/>
          </w:tcPr>
          <w:p w14:paraId="1E178020" w14:textId="77777777" w:rsidR="008261F2" w:rsidRPr="00401E0C" w:rsidRDefault="008261F2" w:rsidP="00683FCC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069B1FEC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824617A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6BC3665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</w:tr>
      <w:tr w:rsidR="008261F2" w:rsidRPr="00401E0C" w14:paraId="6EFFFDF6" w14:textId="77777777" w:rsidTr="00683FCC">
        <w:tc>
          <w:tcPr>
            <w:tcW w:w="4535" w:type="dxa"/>
          </w:tcPr>
          <w:p w14:paraId="18F284B2" w14:textId="77777777" w:rsidR="008261F2" w:rsidRPr="00401E0C" w:rsidRDefault="008261F2" w:rsidP="00683FCC">
            <w:pPr>
              <w:pStyle w:val="TAL"/>
            </w:pPr>
            <w:r w:rsidRPr="00401E0C">
              <w:lastRenderedPageBreak/>
              <w:t xml:space="preserve">  </w:t>
            </w:r>
            <w:proofErr w:type="spellStart"/>
            <w:r w:rsidRPr="00401E0C">
              <w:t>rlc-BearerToAddModList</w:t>
            </w:r>
            <w:proofErr w:type="spellEnd"/>
            <w:r w:rsidRPr="00401E0C">
              <w:t xml:space="preserve"> SEQUENCE (SIZE(1..maxLCH)) OF RLC-</w:t>
            </w:r>
            <w:proofErr w:type="spellStart"/>
            <w:r w:rsidRPr="00401E0C">
              <w:t>BearerConfig</w:t>
            </w:r>
            <w:proofErr w:type="spellEnd"/>
            <w:r w:rsidRPr="00401E0C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2AD970D7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2+n entries</w:t>
            </w:r>
          </w:p>
        </w:tc>
        <w:tc>
          <w:tcPr>
            <w:tcW w:w="1700" w:type="dxa"/>
          </w:tcPr>
          <w:p w14:paraId="72CAA937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n is the number of DRBs established before RRC re-</w:t>
            </w:r>
            <w:proofErr w:type="spellStart"/>
            <w:r w:rsidRPr="00401E0C">
              <w:rPr>
                <w:lang w:eastAsia="zh-CN"/>
              </w:rPr>
              <w:t>establishement</w:t>
            </w:r>
            <w:proofErr w:type="spellEnd"/>
          </w:p>
        </w:tc>
        <w:tc>
          <w:tcPr>
            <w:tcW w:w="1245" w:type="dxa"/>
          </w:tcPr>
          <w:p w14:paraId="63CA9D43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REEST</w:t>
            </w:r>
          </w:p>
        </w:tc>
      </w:tr>
      <w:tr w:rsidR="008261F2" w:rsidRPr="00401E0C" w14:paraId="4415E614" w14:textId="77777777" w:rsidTr="00683FCC">
        <w:tc>
          <w:tcPr>
            <w:tcW w:w="4535" w:type="dxa"/>
          </w:tcPr>
          <w:p w14:paraId="6DBEB269" w14:textId="77777777" w:rsidR="008261F2" w:rsidRPr="00401E0C" w:rsidRDefault="008261F2" w:rsidP="00683FCC">
            <w:pPr>
              <w:pStyle w:val="TAL"/>
            </w:pPr>
            <w:r w:rsidRPr="00401E0C">
              <w:t xml:space="preserve">    RLC-</w:t>
            </w:r>
            <w:proofErr w:type="spellStart"/>
            <w:r w:rsidRPr="00401E0C">
              <w:t>BearerConfig</w:t>
            </w:r>
            <w:proofErr w:type="spellEnd"/>
            <w:r w:rsidRPr="00401E0C">
              <w:t>[1]</w:t>
            </w:r>
          </w:p>
        </w:tc>
        <w:tc>
          <w:tcPr>
            <w:tcW w:w="2267" w:type="dxa"/>
          </w:tcPr>
          <w:p w14:paraId="47CF63A6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t>RLC-</w:t>
            </w:r>
            <w:proofErr w:type="spellStart"/>
            <w:r w:rsidRPr="00401E0C">
              <w:t>BearerConfig</w:t>
            </w:r>
            <w:proofErr w:type="spellEnd"/>
            <w:r w:rsidRPr="00401E0C">
              <w:t xml:space="preserve"> with condition SRB1</w:t>
            </w:r>
          </w:p>
        </w:tc>
        <w:tc>
          <w:tcPr>
            <w:tcW w:w="1700" w:type="dxa"/>
          </w:tcPr>
          <w:p w14:paraId="7A2EBABB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6DBE998F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</w:tr>
      <w:tr w:rsidR="008261F2" w:rsidRPr="00401E0C" w14:paraId="6732F3C7" w14:textId="77777777" w:rsidTr="00683FCC">
        <w:tc>
          <w:tcPr>
            <w:tcW w:w="4535" w:type="dxa"/>
          </w:tcPr>
          <w:p w14:paraId="17287319" w14:textId="77777777" w:rsidR="008261F2" w:rsidRPr="00401E0C" w:rsidRDefault="008261F2" w:rsidP="00683FCC">
            <w:pPr>
              <w:pStyle w:val="TAL"/>
            </w:pPr>
            <w:r w:rsidRPr="00401E0C">
              <w:t xml:space="preserve">    RLC-</w:t>
            </w:r>
            <w:proofErr w:type="spellStart"/>
            <w:r w:rsidRPr="00401E0C">
              <w:t>BearerConfig</w:t>
            </w:r>
            <w:proofErr w:type="spellEnd"/>
            <w:r w:rsidRPr="00401E0C">
              <w:t>[2]</w:t>
            </w:r>
          </w:p>
        </w:tc>
        <w:tc>
          <w:tcPr>
            <w:tcW w:w="2267" w:type="dxa"/>
          </w:tcPr>
          <w:p w14:paraId="05D433CB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t>RLC-</w:t>
            </w:r>
            <w:proofErr w:type="spellStart"/>
            <w:r w:rsidRPr="00401E0C">
              <w:t>BearerConfig</w:t>
            </w:r>
            <w:proofErr w:type="spellEnd"/>
            <w:r w:rsidRPr="00401E0C">
              <w:t xml:space="preserve"> with condition SRB2 and Re-</w:t>
            </w:r>
            <w:proofErr w:type="spellStart"/>
            <w:r w:rsidRPr="00401E0C">
              <w:t>establish_RLC</w:t>
            </w:r>
            <w:proofErr w:type="spellEnd"/>
          </w:p>
        </w:tc>
        <w:tc>
          <w:tcPr>
            <w:tcW w:w="1700" w:type="dxa"/>
          </w:tcPr>
          <w:p w14:paraId="38D39E94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29777792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</w:tr>
      <w:tr w:rsidR="008261F2" w:rsidRPr="00401E0C" w14:paraId="28D980EE" w14:textId="77777777" w:rsidTr="00683FCC">
        <w:tc>
          <w:tcPr>
            <w:tcW w:w="4535" w:type="dxa"/>
          </w:tcPr>
          <w:p w14:paraId="28BF0E08" w14:textId="77777777" w:rsidR="008261F2" w:rsidRPr="00401E0C" w:rsidRDefault="008261F2" w:rsidP="00683FCC">
            <w:pPr>
              <w:pStyle w:val="TAL"/>
            </w:pPr>
            <w:r w:rsidRPr="00401E0C">
              <w:t xml:space="preserve">    RLC-</w:t>
            </w:r>
            <w:proofErr w:type="spellStart"/>
            <w:r w:rsidRPr="00401E0C">
              <w:t>BearerConfig</w:t>
            </w:r>
            <w:proofErr w:type="spellEnd"/>
            <w:r w:rsidRPr="00401E0C">
              <w:t>[k+2, k=1..n]</w:t>
            </w:r>
          </w:p>
        </w:tc>
        <w:tc>
          <w:tcPr>
            <w:tcW w:w="2267" w:type="dxa"/>
          </w:tcPr>
          <w:p w14:paraId="448A2298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t>RLC-</w:t>
            </w:r>
            <w:proofErr w:type="spellStart"/>
            <w:r w:rsidRPr="00401E0C">
              <w:t>BearerConfig</w:t>
            </w:r>
            <w:proofErr w:type="spellEnd"/>
            <w:r w:rsidRPr="00401E0C">
              <w:t xml:space="preserve"> with condition </w:t>
            </w:r>
            <w:proofErr w:type="spellStart"/>
            <w:r w:rsidRPr="00401E0C">
              <w:t>DRBk</w:t>
            </w:r>
            <w:proofErr w:type="spellEnd"/>
            <w:r w:rsidRPr="00401E0C">
              <w:t xml:space="preserve"> and Re-</w:t>
            </w:r>
            <w:proofErr w:type="spellStart"/>
            <w:r w:rsidRPr="00401E0C">
              <w:t>establish_RLC</w:t>
            </w:r>
            <w:proofErr w:type="spellEnd"/>
          </w:p>
        </w:tc>
        <w:tc>
          <w:tcPr>
            <w:tcW w:w="1700" w:type="dxa"/>
          </w:tcPr>
          <w:p w14:paraId="025E0B52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entry </w:t>
            </w:r>
            <w:r w:rsidRPr="00401E0C">
              <w:t>[k+2, k=1..n]</w:t>
            </w:r>
          </w:p>
        </w:tc>
        <w:tc>
          <w:tcPr>
            <w:tcW w:w="1245" w:type="dxa"/>
          </w:tcPr>
          <w:p w14:paraId="6CE5040E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</w:tr>
      <w:tr w:rsidR="008261F2" w:rsidRPr="00401E0C" w14:paraId="146C189A" w14:textId="77777777" w:rsidTr="00683FCC">
        <w:tc>
          <w:tcPr>
            <w:tcW w:w="4535" w:type="dxa"/>
          </w:tcPr>
          <w:p w14:paraId="3B33EDF9" w14:textId="77777777" w:rsidR="008261F2" w:rsidRPr="00401E0C" w:rsidRDefault="008261F2" w:rsidP="00683FCC">
            <w:pPr>
              <w:pStyle w:val="TAL"/>
            </w:pPr>
            <w:r w:rsidRPr="00401E0C">
              <w:t xml:space="preserve">  </w:t>
            </w:r>
            <w:r w:rsidRPr="00401E0C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523D362F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15482EB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22F1CAD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</w:tr>
      <w:tr w:rsidR="008261F2" w:rsidRPr="00401E0C" w14:paraId="4466CC7F" w14:textId="77777777" w:rsidTr="00683FCC">
        <w:tc>
          <w:tcPr>
            <w:tcW w:w="4535" w:type="dxa"/>
            <w:tcBorders>
              <w:bottom w:val="single" w:sz="4" w:space="0" w:color="auto"/>
            </w:tcBorders>
          </w:tcPr>
          <w:p w14:paraId="11F89A40" w14:textId="77777777" w:rsidR="008261F2" w:rsidRPr="00401E0C" w:rsidRDefault="008261F2" w:rsidP="00683FCC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rlc-BearerToAddModList</w:t>
            </w:r>
            <w:proofErr w:type="spellEnd"/>
            <w:r w:rsidRPr="00401E0C">
              <w:t xml:space="preserve"> SEQUENCE (SIZE(1..maxLCH)) OF RLC-</w:t>
            </w:r>
            <w:proofErr w:type="spellStart"/>
            <w:r w:rsidRPr="00401E0C">
              <w:t>BearerConfig</w:t>
            </w:r>
            <w:proofErr w:type="spellEnd"/>
            <w:r w:rsidRPr="00401E0C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0942359C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t>1 entry</w:t>
            </w:r>
          </w:p>
        </w:tc>
        <w:tc>
          <w:tcPr>
            <w:tcW w:w="1700" w:type="dxa"/>
          </w:tcPr>
          <w:p w14:paraId="4C0F6987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650414E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proofErr w:type="spellStart"/>
            <w:r w:rsidRPr="00401E0C">
              <w:rPr>
                <w:lang w:eastAsia="zh-CN"/>
              </w:rPr>
              <w:t>MRBm</w:t>
            </w:r>
            <w:proofErr w:type="spellEnd"/>
            <w:r w:rsidRPr="00401E0C">
              <w:rPr>
                <w:lang w:eastAsia="zh-CN"/>
              </w:rPr>
              <w:t xml:space="preserve"> AND (AM_PTP OR</w:t>
            </w:r>
          </w:p>
          <w:p w14:paraId="4FE5F7F8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proofErr w:type="spellStart"/>
            <w:r w:rsidRPr="00401E0C">
              <w:rPr>
                <w:lang w:eastAsia="zh-CN"/>
              </w:rPr>
              <w:t>UM_bi_PTP</w:t>
            </w:r>
            <w:proofErr w:type="spellEnd"/>
            <w:r w:rsidRPr="00401E0C">
              <w:rPr>
                <w:lang w:eastAsia="zh-CN"/>
              </w:rPr>
              <w:t xml:space="preserve"> OR </w:t>
            </w:r>
            <w:r w:rsidRPr="00401E0C">
              <w:t>UM</w:t>
            </w:r>
            <w:r w:rsidRPr="00401E0C">
              <w:rPr>
                <w:lang w:eastAsia="zh-CN"/>
              </w:rPr>
              <w:t>_PTP OR UM_PTM)</w:t>
            </w:r>
          </w:p>
        </w:tc>
      </w:tr>
      <w:tr w:rsidR="008261F2" w:rsidRPr="00401E0C" w14:paraId="6F1B236E" w14:textId="77777777" w:rsidTr="00683FCC">
        <w:tc>
          <w:tcPr>
            <w:tcW w:w="4535" w:type="dxa"/>
            <w:tcBorders>
              <w:bottom w:val="nil"/>
            </w:tcBorders>
          </w:tcPr>
          <w:p w14:paraId="36BFF117" w14:textId="77777777" w:rsidR="008261F2" w:rsidRPr="00401E0C" w:rsidRDefault="008261F2" w:rsidP="00683FCC">
            <w:pPr>
              <w:pStyle w:val="TAL"/>
            </w:pPr>
            <w:r w:rsidRPr="00401E0C">
              <w:t xml:space="preserve">    RLC-</w:t>
            </w:r>
            <w:proofErr w:type="spellStart"/>
            <w:r w:rsidRPr="00401E0C">
              <w:t>BearerConfig</w:t>
            </w:r>
            <w:proofErr w:type="spellEnd"/>
            <w:r w:rsidRPr="00401E0C">
              <w:t>[1]</w:t>
            </w:r>
          </w:p>
        </w:tc>
        <w:tc>
          <w:tcPr>
            <w:tcW w:w="2267" w:type="dxa"/>
          </w:tcPr>
          <w:p w14:paraId="7C90C7BC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t>RLC-</w:t>
            </w:r>
            <w:proofErr w:type="spellStart"/>
            <w:r w:rsidRPr="00401E0C">
              <w:t>BearerConfig</w:t>
            </w:r>
            <w:proofErr w:type="spellEnd"/>
            <w:r w:rsidRPr="00401E0C">
              <w:t xml:space="preserve"> with conditions AM and PTP</w:t>
            </w:r>
          </w:p>
        </w:tc>
        <w:tc>
          <w:tcPr>
            <w:tcW w:w="1700" w:type="dxa"/>
          </w:tcPr>
          <w:p w14:paraId="594B62F8" w14:textId="77777777" w:rsidR="008261F2" w:rsidRPr="00401E0C" w:rsidRDefault="008261F2" w:rsidP="00683FCC">
            <w:pPr>
              <w:pStyle w:val="TAL"/>
            </w:pPr>
            <w:r w:rsidRPr="00401E0C">
              <w:t>entry 1</w:t>
            </w:r>
          </w:p>
          <w:p w14:paraId="3C209EAF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4A746A34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AM_PTP</w:t>
            </w:r>
          </w:p>
        </w:tc>
      </w:tr>
      <w:tr w:rsidR="008261F2" w:rsidRPr="00401E0C" w14:paraId="7B55AE89" w14:textId="77777777" w:rsidTr="00683FCC">
        <w:tc>
          <w:tcPr>
            <w:tcW w:w="4535" w:type="dxa"/>
            <w:tcBorders>
              <w:top w:val="nil"/>
              <w:bottom w:val="nil"/>
            </w:tcBorders>
          </w:tcPr>
          <w:p w14:paraId="7F2B2B4B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2267" w:type="dxa"/>
          </w:tcPr>
          <w:p w14:paraId="3628D1A9" w14:textId="77777777" w:rsidR="008261F2" w:rsidRPr="00401E0C" w:rsidRDefault="008261F2" w:rsidP="00683FCC">
            <w:pPr>
              <w:pStyle w:val="TAL"/>
            </w:pPr>
            <w:r w:rsidRPr="00401E0C">
              <w:t>RLC-</w:t>
            </w:r>
            <w:proofErr w:type="spellStart"/>
            <w:r w:rsidRPr="00401E0C">
              <w:t>BearerConfig</w:t>
            </w:r>
            <w:proofErr w:type="spellEnd"/>
            <w:r w:rsidRPr="00401E0C">
              <w:t xml:space="preserve"> with conditions UM and PTP</w:t>
            </w:r>
          </w:p>
        </w:tc>
        <w:tc>
          <w:tcPr>
            <w:tcW w:w="1700" w:type="dxa"/>
          </w:tcPr>
          <w:p w14:paraId="57000C25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37DED9C8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proofErr w:type="spellStart"/>
            <w:r w:rsidRPr="00401E0C">
              <w:rPr>
                <w:lang w:eastAsia="zh-CN"/>
              </w:rPr>
              <w:t>UM_bi_PTP</w:t>
            </w:r>
            <w:proofErr w:type="spellEnd"/>
          </w:p>
        </w:tc>
      </w:tr>
      <w:tr w:rsidR="008261F2" w:rsidRPr="00401E0C" w14:paraId="1F87DAC9" w14:textId="77777777" w:rsidTr="00683FCC">
        <w:tc>
          <w:tcPr>
            <w:tcW w:w="4535" w:type="dxa"/>
            <w:tcBorders>
              <w:top w:val="nil"/>
              <w:bottom w:val="nil"/>
            </w:tcBorders>
          </w:tcPr>
          <w:p w14:paraId="2115B8A7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2267" w:type="dxa"/>
          </w:tcPr>
          <w:p w14:paraId="5959B44F" w14:textId="77777777" w:rsidR="008261F2" w:rsidRPr="00401E0C" w:rsidRDefault="008261F2" w:rsidP="00683FCC">
            <w:pPr>
              <w:pStyle w:val="TAL"/>
            </w:pPr>
            <w:r w:rsidRPr="00401E0C">
              <w:t>RLC-</w:t>
            </w:r>
            <w:proofErr w:type="spellStart"/>
            <w:r w:rsidRPr="00401E0C">
              <w:t>BearerConfig</w:t>
            </w:r>
            <w:proofErr w:type="spellEnd"/>
            <w:r w:rsidRPr="00401E0C">
              <w:t xml:space="preserve"> with conditions </w:t>
            </w:r>
            <w:proofErr w:type="spellStart"/>
            <w:r w:rsidRPr="00401E0C">
              <w:t>UM_DLonly</w:t>
            </w:r>
            <w:proofErr w:type="spellEnd"/>
            <w:r w:rsidRPr="00401E0C">
              <w:t xml:space="preserve"> and PTP</w:t>
            </w:r>
          </w:p>
        </w:tc>
        <w:tc>
          <w:tcPr>
            <w:tcW w:w="1700" w:type="dxa"/>
          </w:tcPr>
          <w:p w14:paraId="61672C24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4E153B11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t>UM_PTP</w:t>
            </w:r>
          </w:p>
        </w:tc>
      </w:tr>
      <w:tr w:rsidR="008261F2" w:rsidRPr="00401E0C" w14:paraId="62053980" w14:textId="77777777" w:rsidTr="00683FCC">
        <w:tc>
          <w:tcPr>
            <w:tcW w:w="4535" w:type="dxa"/>
            <w:tcBorders>
              <w:top w:val="nil"/>
            </w:tcBorders>
          </w:tcPr>
          <w:p w14:paraId="39E1222B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2267" w:type="dxa"/>
          </w:tcPr>
          <w:p w14:paraId="0CE89A99" w14:textId="77777777" w:rsidR="008261F2" w:rsidRPr="00401E0C" w:rsidRDefault="008261F2" w:rsidP="00683FCC">
            <w:pPr>
              <w:pStyle w:val="TAL"/>
            </w:pPr>
            <w:r w:rsidRPr="00401E0C">
              <w:t>RLC-</w:t>
            </w:r>
            <w:proofErr w:type="spellStart"/>
            <w:r w:rsidRPr="00401E0C">
              <w:t>BearerConfig</w:t>
            </w:r>
            <w:proofErr w:type="spellEnd"/>
            <w:r w:rsidRPr="00401E0C">
              <w:t xml:space="preserve"> with conditions </w:t>
            </w:r>
            <w:proofErr w:type="spellStart"/>
            <w:r w:rsidRPr="00401E0C">
              <w:t>UM_DLonly</w:t>
            </w:r>
            <w:proofErr w:type="spellEnd"/>
            <w:r w:rsidRPr="00401E0C">
              <w:t xml:space="preserve"> and PTM</w:t>
            </w:r>
          </w:p>
        </w:tc>
        <w:tc>
          <w:tcPr>
            <w:tcW w:w="1700" w:type="dxa"/>
          </w:tcPr>
          <w:p w14:paraId="527FA44A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05CE9A61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UM_PTM</w:t>
            </w:r>
          </w:p>
        </w:tc>
      </w:tr>
      <w:tr w:rsidR="008261F2" w:rsidRPr="00401E0C" w14:paraId="49A4A4D7" w14:textId="77777777" w:rsidTr="00683FCC">
        <w:tc>
          <w:tcPr>
            <w:tcW w:w="4535" w:type="dxa"/>
          </w:tcPr>
          <w:p w14:paraId="7D7BE187" w14:textId="77777777" w:rsidR="008261F2" w:rsidRPr="00401E0C" w:rsidRDefault="008261F2" w:rsidP="00683FCC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1487E5D1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C883A73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5137181B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</w:tr>
      <w:tr w:rsidR="008261F2" w:rsidRPr="00401E0C" w14:paraId="74035C48" w14:textId="77777777" w:rsidTr="00683FCC">
        <w:tc>
          <w:tcPr>
            <w:tcW w:w="4535" w:type="dxa"/>
          </w:tcPr>
          <w:p w14:paraId="4C54AE90" w14:textId="77777777" w:rsidR="008261F2" w:rsidRPr="00401E0C" w:rsidRDefault="008261F2" w:rsidP="00683FCC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rlc-BearerToAddModList</w:t>
            </w:r>
            <w:proofErr w:type="spellEnd"/>
            <w:r w:rsidRPr="00401E0C">
              <w:t xml:space="preserve"> SEQUENCE (SIZE(1..maxLCH)) OF RLC-</w:t>
            </w:r>
            <w:proofErr w:type="spellStart"/>
            <w:r w:rsidRPr="00401E0C">
              <w:t>BearerConfig</w:t>
            </w:r>
            <w:proofErr w:type="spellEnd"/>
            <w:r w:rsidRPr="00401E0C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67B997B6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t>2 entries</w:t>
            </w:r>
          </w:p>
        </w:tc>
        <w:tc>
          <w:tcPr>
            <w:tcW w:w="1700" w:type="dxa"/>
          </w:tcPr>
          <w:p w14:paraId="55FE134F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F3790A6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proofErr w:type="spellStart"/>
            <w:r w:rsidRPr="00401E0C">
              <w:rPr>
                <w:lang w:eastAsia="zh-CN"/>
              </w:rPr>
              <w:t>MRBm_DRBn</w:t>
            </w:r>
            <w:proofErr w:type="spellEnd"/>
            <w:r w:rsidRPr="00401E0C">
              <w:rPr>
                <w:lang w:eastAsia="zh-CN"/>
              </w:rPr>
              <w:t xml:space="preserve"> AND (AM_PTP OR</w:t>
            </w:r>
          </w:p>
          <w:p w14:paraId="61B4E6B3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proofErr w:type="spellStart"/>
            <w:r w:rsidRPr="00401E0C">
              <w:rPr>
                <w:lang w:eastAsia="zh-CN"/>
              </w:rPr>
              <w:t>UM_bi_PTP</w:t>
            </w:r>
            <w:proofErr w:type="spellEnd"/>
            <w:r w:rsidRPr="00401E0C">
              <w:rPr>
                <w:lang w:eastAsia="zh-CN"/>
              </w:rPr>
              <w:t xml:space="preserve"> OR </w:t>
            </w:r>
            <w:r w:rsidRPr="00401E0C">
              <w:t>UM</w:t>
            </w:r>
            <w:r w:rsidRPr="00401E0C">
              <w:rPr>
                <w:lang w:eastAsia="zh-CN"/>
              </w:rPr>
              <w:t>_PTP OR UM_PTM)</w:t>
            </w:r>
          </w:p>
        </w:tc>
      </w:tr>
      <w:tr w:rsidR="008261F2" w:rsidRPr="00401E0C" w14:paraId="0B74ECD1" w14:textId="77777777" w:rsidTr="00683FCC">
        <w:tc>
          <w:tcPr>
            <w:tcW w:w="4535" w:type="dxa"/>
            <w:tcBorders>
              <w:bottom w:val="nil"/>
            </w:tcBorders>
          </w:tcPr>
          <w:p w14:paraId="3FF82EA4" w14:textId="77777777" w:rsidR="008261F2" w:rsidRPr="00401E0C" w:rsidRDefault="008261F2" w:rsidP="00683FCC">
            <w:pPr>
              <w:pStyle w:val="TAL"/>
            </w:pPr>
            <w:r w:rsidRPr="00401E0C">
              <w:t xml:space="preserve">    RLC-</w:t>
            </w:r>
            <w:proofErr w:type="spellStart"/>
            <w:r w:rsidRPr="00401E0C">
              <w:t>BearerConfig</w:t>
            </w:r>
            <w:proofErr w:type="spellEnd"/>
            <w:r w:rsidRPr="00401E0C">
              <w:t>[1]</w:t>
            </w:r>
          </w:p>
        </w:tc>
        <w:tc>
          <w:tcPr>
            <w:tcW w:w="2267" w:type="dxa"/>
          </w:tcPr>
          <w:p w14:paraId="2F22266A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t>RLC-</w:t>
            </w:r>
            <w:proofErr w:type="spellStart"/>
            <w:r w:rsidRPr="00401E0C">
              <w:t>BearerConfig</w:t>
            </w:r>
            <w:proofErr w:type="spellEnd"/>
            <w:r w:rsidRPr="00401E0C">
              <w:t xml:space="preserve"> with conditions AM and PTP and </w:t>
            </w:r>
            <w:proofErr w:type="spellStart"/>
            <w:r w:rsidRPr="00401E0C">
              <w:t>MRBm</w:t>
            </w:r>
            <w:proofErr w:type="spellEnd"/>
          </w:p>
        </w:tc>
        <w:tc>
          <w:tcPr>
            <w:tcW w:w="1700" w:type="dxa"/>
          </w:tcPr>
          <w:p w14:paraId="4C288C5F" w14:textId="77777777" w:rsidR="008261F2" w:rsidRPr="00401E0C" w:rsidRDefault="008261F2" w:rsidP="00683FCC">
            <w:pPr>
              <w:pStyle w:val="TAL"/>
            </w:pPr>
            <w:r w:rsidRPr="00401E0C">
              <w:t>entry 1</w:t>
            </w:r>
          </w:p>
          <w:p w14:paraId="4A9DE683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26A10CCD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AM_PTP</w:t>
            </w:r>
          </w:p>
        </w:tc>
      </w:tr>
      <w:tr w:rsidR="008261F2" w:rsidRPr="00401E0C" w14:paraId="7A021AEF" w14:textId="77777777" w:rsidTr="00683FCC">
        <w:tc>
          <w:tcPr>
            <w:tcW w:w="4535" w:type="dxa"/>
            <w:tcBorders>
              <w:top w:val="nil"/>
              <w:bottom w:val="nil"/>
            </w:tcBorders>
          </w:tcPr>
          <w:p w14:paraId="1FADC753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2267" w:type="dxa"/>
          </w:tcPr>
          <w:p w14:paraId="68C473DF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t>RLC-</w:t>
            </w:r>
            <w:proofErr w:type="spellStart"/>
            <w:r w:rsidRPr="00401E0C">
              <w:t>BearerConfig</w:t>
            </w:r>
            <w:proofErr w:type="spellEnd"/>
            <w:r w:rsidRPr="00401E0C">
              <w:t xml:space="preserve"> with conditions UM and PTP and </w:t>
            </w:r>
            <w:proofErr w:type="spellStart"/>
            <w:r w:rsidRPr="00401E0C">
              <w:t>MRBm</w:t>
            </w:r>
            <w:proofErr w:type="spellEnd"/>
          </w:p>
        </w:tc>
        <w:tc>
          <w:tcPr>
            <w:tcW w:w="1700" w:type="dxa"/>
          </w:tcPr>
          <w:p w14:paraId="539E1F1B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41C3AA1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proofErr w:type="spellStart"/>
            <w:r w:rsidRPr="00401E0C">
              <w:rPr>
                <w:lang w:eastAsia="zh-CN"/>
              </w:rPr>
              <w:t>UM_bi_PTP</w:t>
            </w:r>
            <w:proofErr w:type="spellEnd"/>
          </w:p>
        </w:tc>
      </w:tr>
      <w:tr w:rsidR="008261F2" w:rsidRPr="00401E0C" w14:paraId="3DDFC435" w14:textId="77777777" w:rsidTr="00683FCC">
        <w:tc>
          <w:tcPr>
            <w:tcW w:w="4535" w:type="dxa"/>
            <w:tcBorders>
              <w:top w:val="nil"/>
              <w:bottom w:val="nil"/>
            </w:tcBorders>
          </w:tcPr>
          <w:p w14:paraId="3DD04B1F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2267" w:type="dxa"/>
          </w:tcPr>
          <w:p w14:paraId="7ADEA752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t>RLC-</w:t>
            </w:r>
            <w:proofErr w:type="spellStart"/>
            <w:r w:rsidRPr="00401E0C">
              <w:t>BearerConfig</w:t>
            </w:r>
            <w:proofErr w:type="spellEnd"/>
            <w:r w:rsidRPr="00401E0C">
              <w:t xml:space="preserve"> with conditions </w:t>
            </w:r>
            <w:proofErr w:type="spellStart"/>
            <w:r w:rsidRPr="00401E0C">
              <w:t>UM_DLonly</w:t>
            </w:r>
            <w:proofErr w:type="spellEnd"/>
            <w:r w:rsidRPr="00401E0C">
              <w:t xml:space="preserve"> and PTP and </w:t>
            </w:r>
            <w:proofErr w:type="spellStart"/>
            <w:r w:rsidRPr="00401E0C">
              <w:t>MRBm</w:t>
            </w:r>
            <w:proofErr w:type="spellEnd"/>
          </w:p>
        </w:tc>
        <w:tc>
          <w:tcPr>
            <w:tcW w:w="1700" w:type="dxa"/>
          </w:tcPr>
          <w:p w14:paraId="4AC5E46F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24D942AE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t>UM_PTP</w:t>
            </w:r>
          </w:p>
        </w:tc>
      </w:tr>
      <w:tr w:rsidR="008261F2" w:rsidRPr="00401E0C" w14:paraId="6968E08B" w14:textId="77777777" w:rsidTr="00683FCC">
        <w:tc>
          <w:tcPr>
            <w:tcW w:w="4535" w:type="dxa"/>
            <w:tcBorders>
              <w:top w:val="nil"/>
            </w:tcBorders>
          </w:tcPr>
          <w:p w14:paraId="4C770B88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2267" w:type="dxa"/>
          </w:tcPr>
          <w:p w14:paraId="0E0237ED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t>RLC-</w:t>
            </w:r>
            <w:proofErr w:type="spellStart"/>
            <w:r w:rsidRPr="00401E0C">
              <w:t>BearerConfig</w:t>
            </w:r>
            <w:proofErr w:type="spellEnd"/>
            <w:r w:rsidRPr="00401E0C">
              <w:t xml:space="preserve"> with conditions </w:t>
            </w:r>
            <w:proofErr w:type="spellStart"/>
            <w:r w:rsidRPr="00401E0C">
              <w:t>UM_DLonly</w:t>
            </w:r>
            <w:proofErr w:type="spellEnd"/>
            <w:r w:rsidRPr="00401E0C">
              <w:t xml:space="preserve"> and PTM and </w:t>
            </w:r>
            <w:proofErr w:type="spellStart"/>
            <w:r w:rsidRPr="00401E0C">
              <w:t>MRBm</w:t>
            </w:r>
            <w:proofErr w:type="spellEnd"/>
          </w:p>
        </w:tc>
        <w:tc>
          <w:tcPr>
            <w:tcW w:w="1700" w:type="dxa"/>
          </w:tcPr>
          <w:p w14:paraId="06283892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500EF8BA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UM_PTM</w:t>
            </w:r>
          </w:p>
        </w:tc>
      </w:tr>
      <w:tr w:rsidR="008261F2" w:rsidRPr="00401E0C" w14:paraId="3A6DBAE7" w14:textId="77777777" w:rsidTr="00683FCC">
        <w:tc>
          <w:tcPr>
            <w:tcW w:w="4535" w:type="dxa"/>
          </w:tcPr>
          <w:p w14:paraId="777B20B1" w14:textId="77777777" w:rsidR="008261F2" w:rsidRPr="00401E0C" w:rsidRDefault="008261F2" w:rsidP="00683FCC">
            <w:pPr>
              <w:pStyle w:val="TAL"/>
            </w:pPr>
            <w:r w:rsidRPr="00401E0C">
              <w:t xml:space="preserve">    RLC-</w:t>
            </w:r>
            <w:proofErr w:type="spellStart"/>
            <w:r w:rsidRPr="00401E0C">
              <w:t>BearerConfig</w:t>
            </w:r>
            <w:proofErr w:type="spellEnd"/>
            <w:r w:rsidRPr="00401E0C">
              <w:t>[2]</w:t>
            </w:r>
          </w:p>
        </w:tc>
        <w:tc>
          <w:tcPr>
            <w:tcW w:w="2267" w:type="dxa"/>
          </w:tcPr>
          <w:p w14:paraId="49A20B3B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t>RLC-</w:t>
            </w:r>
            <w:proofErr w:type="spellStart"/>
            <w:r w:rsidRPr="00401E0C">
              <w:t>BearerConfig</w:t>
            </w:r>
            <w:proofErr w:type="spellEnd"/>
            <w:r w:rsidRPr="00401E0C">
              <w:t xml:space="preserve"> with conditions AM and </w:t>
            </w:r>
            <w:proofErr w:type="spellStart"/>
            <w:r w:rsidRPr="00401E0C">
              <w:t>DRBn</w:t>
            </w:r>
            <w:proofErr w:type="spellEnd"/>
          </w:p>
        </w:tc>
        <w:tc>
          <w:tcPr>
            <w:tcW w:w="1700" w:type="dxa"/>
          </w:tcPr>
          <w:p w14:paraId="6895A3AF" w14:textId="77777777" w:rsidR="008261F2" w:rsidRPr="00401E0C" w:rsidRDefault="008261F2" w:rsidP="00683FCC">
            <w:pPr>
              <w:pStyle w:val="TAL"/>
            </w:pPr>
            <w:r w:rsidRPr="00401E0C">
              <w:t>entry 2</w:t>
            </w:r>
          </w:p>
          <w:p w14:paraId="4FB554D4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proofErr w:type="spellStart"/>
            <w:r w:rsidRPr="00401E0C">
              <w:t>DRBn</w:t>
            </w:r>
            <w:proofErr w:type="spellEnd"/>
            <w:r w:rsidRPr="00401E0C">
              <w:t xml:space="preserve"> is allocated according to internal TTCN mapping</w:t>
            </w:r>
          </w:p>
        </w:tc>
        <w:tc>
          <w:tcPr>
            <w:tcW w:w="1245" w:type="dxa"/>
          </w:tcPr>
          <w:p w14:paraId="7A842433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</w:tr>
      <w:tr w:rsidR="008261F2" w:rsidRPr="00401E0C" w14:paraId="4648E26A" w14:textId="77777777" w:rsidTr="00683FCC">
        <w:tc>
          <w:tcPr>
            <w:tcW w:w="4535" w:type="dxa"/>
          </w:tcPr>
          <w:p w14:paraId="1EA80BDB" w14:textId="77777777" w:rsidR="008261F2" w:rsidRPr="00401E0C" w:rsidRDefault="008261F2" w:rsidP="00683FCC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2FDBA587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86A0523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653C211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</w:tr>
      <w:tr w:rsidR="008261F2" w:rsidRPr="00401E0C" w14:paraId="29A23EA5" w14:textId="77777777" w:rsidTr="00683FCC">
        <w:tc>
          <w:tcPr>
            <w:tcW w:w="4535" w:type="dxa"/>
            <w:tcBorders>
              <w:bottom w:val="single" w:sz="4" w:space="0" w:color="auto"/>
            </w:tcBorders>
          </w:tcPr>
          <w:p w14:paraId="7522C6FC" w14:textId="77777777" w:rsidR="008261F2" w:rsidRPr="00401E0C" w:rsidRDefault="008261F2" w:rsidP="00683FCC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rlc-BearerToAddModList</w:t>
            </w:r>
            <w:proofErr w:type="spellEnd"/>
            <w:r w:rsidRPr="00401E0C">
              <w:t xml:space="preserve"> SEQUENCE (SIZE(1..maxLCH)) OF RLC-</w:t>
            </w:r>
            <w:proofErr w:type="spellStart"/>
            <w:r w:rsidRPr="00401E0C">
              <w:t>BearerConfig</w:t>
            </w:r>
            <w:proofErr w:type="spellEnd"/>
            <w:r w:rsidRPr="00401E0C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238A084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t>2 entries</w:t>
            </w:r>
          </w:p>
        </w:tc>
        <w:tc>
          <w:tcPr>
            <w:tcW w:w="1700" w:type="dxa"/>
          </w:tcPr>
          <w:p w14:paraId="6172C23D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A9299A5" w14:textId="77777777" w:rsidR="008261F2" w:rsidRPr="00401E0C" w:rsidRDefault="008261F2" w:rsidP="00683FCC">
            <w:pPr>
              <w:pStyle w:val="TAL"/>
              <w:ind w:left="180" w:hangingChars="100" w:hanging="180"/>
              <w:jc w:val="both"/>
              <w:rPr>
                <w:lang w:eastAsia="zh-CN"/>
              </w:rPr>
            </w:pPr>
            <w:proofErr w:type="spellStart"/>
            <w:r w:rsidRPr="00401E0C">
              <w:rPr>
                <w:lang w:eastAsia="zh-CN"/>
              </w:rPr>
              <w:t>MRBm</w:t>
            </w:r>
            <w:proofErr w:type="spellEnd"/>
            <w:r w:rsidRPr="00401E0C">
              <w:rPr>
                <w:lang w:eastAsia="zh-CN"/>
              </w:rPr>
              <w:t xml:space="preserve"> AND</w:t>
            </w:r>
          </w:p>
          <w:p w14:paraId="351D0F9B" w14:textId="77777777" w:rsidR="008261F2" w:rsidRPr="00401E0C" w:rsidRDefault="008261F2" w:rsidP="00683FCC">
            <w:pPr>
              <w:pStyle w:val="TAL"/>
              <w:jc w:val="both"/>
              <w:rPr>
                <w:lang w:eastAsia="zh-CN"/>
              </w:rPr>
            </w:pPr>
            <w:r w:rsidRPr="00401E0C">
              <w:rPr>
                <w:lang w:eastAsia="zh-CN"/>
              </w:rPr>
              <w:t>(AMPTP_UMPTM OR</w:t>
            </w:r>
          </w:p>
          <w:p w14:paraId="36EC7DC8" w14:textId="77777777" w:rsidR="008261F2" w:rsidRPr="00401E0C" w:rsidRDefault="008261F2" w:rsidP="00683FCC">
            <w:pPr>
              <w:pStyle w:val="TAL"/>
              <w:jc w:val="both"/>
              <w:rPr>
                <w:lang w:eastAsia="zh-CN"/>
              </w:rPr>
            </w:pPr>
            <w:r w:rsidRPr="00401E0C">
              <w:rPr>
                <w:lang w:eastAsia="zh-CN"/>
              </w:rPr>
              <w:t>UMPTP_UMPTM)</w:t>
            </w:r>
          </w:p>
        </w:tc>
      </w:tr>
      <w:tr w:rsidR="008261F2" w:rsidRPr="00401E0C" w14:paraId="1C5747BA" w14:textId="77777777" w:rsidTr="00683FCC">
        <w:tc>
          <w:tcPr>
            <w:tcW w:w="4535" w:type="dxa"/>
            <w:tcBorders>
              <w:bottom w:val="nil"/>
            </w:tcBorders>
          </w:tcPr>
          <w:p w14:paraId="504A0360" w14:textId="77777777" w:rsidR="008261F2" w:rsidRPr="00401E0C" w:rsidRDefault="008261F2" w:rsidP="00683FCC">
            <w:pPr>
              <w:pStyle w:val="TAL"/>
            </w:pPr>
            <w:r w:rsidRPr="00401E0C">
              <w:t xml:space="preserve">    RLC-</w:t>
            </w:r>
            <w:proofErr w:type="spellStart"/>
            <w:r w:rsidRPr="00401E0C">
              <w:t>BearerConfig</w:t>
            </w:r>
            <w:proofErr w:type="spellEnd"/>
            <w:r w:rsidRPr="00401E0C">
              <w:t>[1]</w:t>
            </w:r>
          </w:p>
        </w:tc>
        <w:tc>
          <w:tcPr>
            <w:tcW w:w="2267" w:type="dxa"/>
          </w:tcPr>
          <w:p w14:paraId="427065FF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t>RLC-</w:t>
            </w:r>
            <w:proofErr w:type="spellStart"/>
            <w:r w:rsidRPr="00401E0C">
              <w:t>BearerConfig</w:t>
            </w:r>
            <w:proofErr w:type="spellEnd"/>
            <w:r w:rsidRPr="00401E0C">
              <w:t xml:space="preserve"> with conditions AM and PTP and </w:t>
            </w:r>
            <w:proofErr w:type="spellStart"/>
            <w:r w:rsidRPr="00401E0C">
              <w:t>MRBm</w:t>
            </w:r>
            <w:proofErr w:type="spellEnd"/>
          </w:p>
        </w:tc>
        <w:tc>
          <w:tcPr>
            <w:tcW w:w="1700" w:type="dxa"/>
          </w:tcPr>
          <w:p w14:paraId="6D05C598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117A4FE2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AMPTP_UMPTM</w:t>
            </w:r>
          </w:p>
        </w:tc>
      </w:tr>
      <w:tr w:rsidR="008261F2" w:rsidRPr="00401E0C" w14:paraId="41E21C17" w14:textId="77777777" w:rsidTr="00683FCC">
        <w:tc>
          <w:tcPr>
            <w:tcW w:w="4535" w:type="dxa"/>
            <w:tcBorders>
              <w:top w:val="nil"/>
            </w:tcBorders>
          </w:tcPr>
          <w:p w14:paraId="5B676E01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2267" w:type="dxa"/>
          </w:tcPr>
          <w:p w14:paraId="29F4087D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t>RLC-</w:t>
            </w:r>
            <w:proofErr w:type="spellStart"/>
            <w:r w:rsidRPr="00401E0C">
              <w:t>BearerConfig</w:t>
            </w:r>
            <w:proofErr w:type="spellEnd"/>
            <w:r w:rsidRPr="00401E0C">
              <w:t xml:space="preserve"> with conditions </w:t>
            </w:r>
            <w:proofErr w:type="spellStart"/>
            <w:r w:rsidRPr="00401E0C">
              <w:t>UM_DLonly</w:t>
            </w:r>
            <w:proofErr w:type="spellEnd"/>
            <w:r w:rsidRPr="00401E0C">
              <w:t xml:space="preserve"> and PTP and </w:t>
            </w:r>
            <w:proofErr w:type="spellStart"/>
            <w:r w:rsidRPr="00401E0C">
              <w:t>MRBm</w:t>
            </w:r>
            <w:proofErr w:type="spellEnd"/>
          </w:p>
        </w:tc>
        <w:tc>
          <w:tcPr>
            <w:tcW w:w="1700" w:type="dxa"/>
          </w:tcPr>
          <w:p w14:paraId="11F65B03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30E2D06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UMPTP_UMPTM</w:t>
            </w:r>
          </w:p>
        </w:tc>
      </w:tr>
      <w:tr w:rsidR="008261F2" w:rsidRPr="00401E0C" w14:paraId="44D381CC" w14:textId="77777777" w:rsidTr="00683FCC">
        <w:tc>
          <w:tcPr>
            <w:tcW w:w="4535" w:type="dxa"/>
          </w:tcPr>
          <w:p w14:paraId="1A5C8130" w14:textId="77777777" w:rsidR="008261F2" w:rsidRPr="00401E0C" w:rsidRDefault="008261F2" w:rsidP="00683FCC">
            <w:pPr>
              <w:pStyle w:val="TAL"/>
            </w:pPr>
            <w:r w:rsidRPr="00401E0C">
              <w:t xml:space="preserve">   RLC-</w:t>
            </w:r>
            <w:proofErr w:type="spellStart"/>
            <w:r w:rsidRPr="00401E0C">
              <w:t>BearerConfig</w:t>
            </w:r>
            <w:proofErr w:type="spellEnd"/>
            <w:r w:rsidRPr="00401E0C">
              <w:t>[2]</w:t>
            </w:r>
          </w:p>
        </w:tc>
        <w:tc>
          <w:tcPr>
            <w:tcW w:w="2267" w:type="dxa"/>
          </w:tcPr>
          <w:p w14:paraId="69D4D851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t>RLC-</w:t>
            </w:r>
            <w:proofErr w:type="spellStart"/>
            <w:r w:rsidRPr="00401E0C">
              <w:t>BearerConfig</w:t>
            </w:r>
            <w:proofErr w:type="spellEnd"/>
            <w:r w:rsidRPr="00401E0C">
              <w:t xml:space="preserve"> with conditions </w:t>
            </w:r>
            <w:proofErr w:type="spellStart"/>
            <w:r w:rsidRPr="00401E0C">
              <w:t>UM_DLonly</w:t>
            </w:r>
            <w:proofErr w:type="spellEnd"/>
            <w:r w:rsidRPr="00401E0C">
              <w:t xml:space="preserve"> and PTM and </w:t>
            </w:r>
            <w:proofErr w:type="spellStart"/>
            <w:r w:rsidRPr="00401E0C">
              <w:t>MRBm</w:t>
            </w:r>
            <w:proofErr w:type="spellEnd"/>
          </w:p>
        </w:tc>
        <w:tc>
          <w:tcPr>
            <w:tcW w:w="1700" w:type="dxa"/>
          </w:tcPr>
          <w:p w14:paraId="257B7903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0CDE3CEA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AMPTP_UMPTM,  UMPTP_UMPTM </w:t>
            </w:r>
          </w:p>
        </w:tc>
      </w:tr>
      <w:tr w:rsidR="008261F2" w:rsidRPr="00401E0C" w14:paraId="37085A5A" w14:textId="77777777" w:rsidTr="00683FCC">
        <w:tc>
          <w:tcPr>
            <w:tcW w:w="4535" w:type="dxa"/>
          </w:tcPr>
          <w:p w14:paraId="01275012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5C3777A9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6F68648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4A8A4F13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</w:tr>
      <w:tr w:rsidR="008261F2" w:rsidRPr="00401E0C" w14:paraId="0DB34053" w14:textId="77777777" w:rsidTr="00683FCC">
        <w:tc>
          <w:tcPr>
            <w:tcW w:w="4535" w:type="dxa"/>
          </w:tcPr>
          <w:p w14:paraId="567F0F5A" w14:textId="77777777" w:rsidR="008261F2" w:rsidRPr="00401E0C" w:rsidRDefault="008261F2" w:rsidP="00683FCC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rlc-BearerToAddModList</w:t>
            </w:r>
            <w:proofErr w:type="spellEnd"/>
            <w:r w:rsidRPr="00401E0C">
              <w:t xml:space="preserve"> SEQUENCE (SIZE(1..maxLCH)) OF RLC-</w:t>
            </w:r>
            <w:proofErr w:type="spellStart"/>
            <w:r w:rsidRPr="00401E0C">
              <w:t>BearerConfig</w:t>
            </w:r>
            <w:proofErr w:type="spellEnd"/>
            <w:r w:rsidRPr="00401E0C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637CD5AC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t>3 entries</w:t>
            </w:r>
          </w:p>
        </w:tc>
        <w:tc>
          <w:tcPr>
            <w:tcW w:w="1700" w:type="dxa"/>
          </w:tcPr>
          <w:p w14:paraId="471E097E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65EF0BA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proofErr w:type="spellStart"/>
            <w:r w:rsidRPr="00401E0C">
              <w:rPr>
                <w:lang w:eastAsia="zh-CN"/>
              </w:rPr>
              <w:t>MRBm_DRBn</w:t>
            </w:r>
            <w:proofErr w:type="spellEnd"/>
            <w:r w:rsidRPr="00401E0C">
              <w:rPr>
                <w:lang w:eastAsia="zh-CN"/>
              </w:rPr>
              <w:t xml:space="preserve"> AND (AMPTP_UMPTM OR</w:t>
            </w:r>
          </w:p>
          <w:p w14:paraId="6345F41F" w14:textId="77777777" w:rsidR="008261F2" w:rsidRPr="00401E0C" w:rsidRDefault="008261F2" w:rsidP="00683FCC">
            <w:pPr>
              <w:pStyle w:val="TAL"/>
              <w:jc w:val="both"/>
              <w:rPr>
                <w:lang w:eastAsia="zh-CN"/>
              </w:rPr>
            </w:pPr>
            <w:r w:rsidRPr="00401E0C">
              <w:rPr>
                <w:lang w:eastAsia="zh-CN"/>
              </w:rPr>
              <w:t>UMPTP_UMPTM)</w:t>
            </w:r>
          </w:p>
        </w:tc>
      </w:tr>
      <w:tr w:rsidR="008261F2" w:rsidRPr="00401E0C" w14:paraId="5B707996" w14:textId="77777777" w:rsidTr="00683FCC">
        <w:tc>
          <w:tcPr>
            <w:tcW w:w="4535" w:type="dxa"/>
          </w:tcPr>
          <w:p w14:paraId="30B77BAE" w14:textId="77777777" w:rsidR="008261F2" w:rsidRPr="00401E0C" w:rsidRDefault="008261F2" w:rsidP="00683FCC">
            <w:pPr>
              <w:pStyle w:val="TAL"/>
            </w:pPr>
            <w:r w:rsidRPr="00401E0C">
              <w:t xml:space="preserve">    RLC-</w:t>
            </w:r>
            <w:proofErr w:type="spellStart"/>
            <w:r w:rsidRPr="00401E0C">
              <w:t>BearerConfig</w:t>
            </w:r>
            <w:proofErr w:type="spellEnd"/>
            <w:r w:rsidRPr="00401E0C">
              <w:t>[1]</w:t>
            </w:r>
          </w:p>
        </w:tc>
        <w:tc>
          <w:tcPr>
            <w:tcW w:w="2267" w:type="dxa"/>
          </w:tcPr>
          <w:p w14:paraId="0A109FA6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t>RLC-</w:t>
            </w:r>
            <w:proofErr w:type="spellStart"/>
            <w:r w:rsidRPr="00401E0C">
              <w:t>BearerConfig</w:t>
            </w:r>
            <w:proofErr w:type="spellEnd"/>
            <w:r w:rsidRPr="00401E0C">
              <w:t xml:space="preserve"> with conditions AM and PTP and </w:t>
            </w:r>
            <w:proofErr w:type="spellStart"/>
            <w:r w:rsidRPr="00401E0C">
              <w:t>MRBm</w:t>
            </w:r>
            <w:proofErr w:type="spellEnd"/>
          </w:p>
        </w:tc>
        <w:tc>
          <w:tcPr>
            <w:tcW w:w="1700" w:type="dxa"/>
          </w:tcPr>
          <w:p w14:paraId="3AC96A30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5BFB86D5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AMPTP_UMPTM</w:t>
            </w:r>
          </w:p>
        </w:tc>
      </w:tr>
      <w:tr w:rsidR="008261F2" w:rsidRPr="00401E0C" w14:paraId="2B17F6E6" w14:textId="77777777" w:rsidTr="00683FCC">
        <w:tc>
          <w:tcPr>
            <w:tcW w:w="4535" w:type="dxa"/>
          </w:tcPr>
          <w:p w14:paraId="04F55207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2267" w:type="dxa"/>
          </w:tcPr>
          <w:p w14:paraId="5258848C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t>RLC-</w:t>
            </w:r>
            <w:proofErr w:type="spellStart"/>
            <w:r w:rsidRPr="00401E0C">
              <w:t>BearerConfig</w:t>
            </w:r>
            <w:proofErr w:type="spellEnd"/>
            <w:r w:rsidRPr="00401E0C">
              <w:t xml:space="preserve"> with conditions </w:t>
            </w:r>
            <w:proofErr w:type="spellStart"/>
            <w:r w:rsidRPr="00401E0C">
              <w:t>UM_DLonly</w:t>
            </w:r>
            <w:proofErr w:type="spellEnd"/>
            <w:r w:rsidRPr="00401E0C">
              <w:t xml:space="preserve"> and PTP and </w:t>
            </w:r>
            <w:proofErr w:type="spellStart"/>
            <w:r w:rsidRPr="00401E0C">
              <w:t>MRBm</w:t>
            </w:r>
            <w:proofErr w:type="spellEnd"/>
          </w:p>
        </w:tc>
        <w:tc>
          <w:tcPr>
            <w:tcW w:w="1700" w:type="dxa"/>
          </w:tcPr>
          <w:p w14:paraId="28E1DCEE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BE569C7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UMPTP_UMPTM</w:t>
            </w:r>
          </w:p>
        </w:tc>
      </w:tr>
      <w:tr w:rsidR="008261F2" w:rsidRPr="00401E0C" w14:paraId="170E19B3" w14:textId="77777777" w:rsidTr="00683FCC">
        <w:tc>
          <w:tcPr>
            <w:tcW w:w="4535" w:type="dxa"/>
          </w:tcPr>
          <w:p w14:paraId="516795EB" w14:textId="77777777" w:rsidR="008261F2" w:rsidRPr="00401E0C" w:rsidRDefault="008261F2" w:rsidP="00683FCC">
            <w:pPr>
              <w:pStyle w:val="TAL"/>
            </w:pPr>
            <w:r w:rsidRPr="00401E0C">
              <w:t xml:space="preserve">   RLC-</w:t>
            </w:r>
            <w:proofErr w:type="spellStart"/>
            <w:r w:rsidRPr="00401E0C">
              <w:t>BearerConfig</w:t>
            </w:r>
            <w:proofErr w:type="spellEnd"/>
            <w:r w:rsidRPr="00401E0C">
              <w:t>[2]</w:t>
            </w:r>
          </w:p>
        </w:tc>
        <w:tc>
          <w:tcPr>
            <w:tcW w:w="2267" w:type="dxa"/>
          </w:tcPr>
          <w:p w14:paraId="0DEF3356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t>RLC-</w:t>
            </w:r>
            <w:proofErr w:type="spellStart"/>
            <w:r w:rsidRPr="00401E0C">
              <w:t>BearerConfig</w:t>
            </w:r>
            <w:proofErr w:type="spellEnd"/>
            <w:r w:rsidRPr="00401E0C">
              <w:t xml:space="preserve"> with conditions </w:t>
            </w:r>
            <w:proofErr w:type="spellStart"/>
            <w:r w:rsidRPr="00401E0C">
              <w:t>UM_DLonly</w:t>
            </w:r>
            <w:proofErr w:type="spellEnd"/>
            <w:r w:rsidRPr="00401E0C">
              <w:t xml:space="preserve"> and PTM and </w:t>
            </w:r>
            <w:proofErr w:type="spellStart"/>
            <w:r w:rsidRPr="00401E0C">
              <w:t>MRBm</w:t>
            </w:r>
            <w:proofErr w:type="spellEnd"/>
          </w:p>
        </w:tc>
        <w:tc>
          <w:tcPr>
            <w:tcW w:w="1700" w:type="dxa"/>
          </w:tcPr>
          <w:p w14:paraId="2C91315A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591F0BA2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AMPTP_UMPTM,  UMPTP_UMPTM </w:t>
            </w:r>
          </w:p>
        </w:tc>
      </w:tr>
      <w:tr w:rsidR="008261F2" w:rsidRPr="00401E0C" w14:paraId="7426205B" w14:textId="77777777" w:rsidTr="00683FCC">
        <w:tc>
          <w:tcPr>
            <w:tcW w:w="4535" w:type="dxa"/>
          </w:tcPr>
          <w:p w14:paraId="12FCA552" w14:textId="77777777" w:rsidR="008261F2" w:rsidRPr="00401E0C" w:rsidRDefault="008261F2" w:rsidP="00683FCC">
            <w:pPr>
              <w:pStyle w:val="TAL"/>
            </w:pPr>
            <w:r w:rsidRPr="00401E0C">
              <w:t xml:space="preserve">    RLC-</w:t>
            </w:r>
            <w:proofErr w:type="spellStart"/>
            <w:r w:rsidRPr="00401E0C">
              <w:t>BearerConfig</w:t>
            </w:r>
            <w:proofErr w:type="spellEnd"/>
            <w:r w:rsidRPr="00401E0C">
              <w:t>[3]</w:t>
            </w:r>
          </w:p>
        </w:tc>
        <w:tc>
          <w:tcPr>
            <w:tcW w:w="2267" w:type="dxa"/>
          </w:tcPr>
          <w:p w14:paraId="015F0499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t>RLC-</w:t>
            </w:r>
            <w:proofErr w:type="spellStart"/>
            <w:r w:rsidRPr="00401E0C">
              <w:t>BearerConfig</w:t>
            </w:r>
            <w:proofErr w:type="spellEnd"/>
            <w:r w:rsidRPr="00401E0C">
              <w:t xml:space="preserve"> with conditions AM and </w:t>
            </w:r>
            <w:proofErr w:type="spellStart"/>
            <w:r w:rsidRPr="00401E0C">
              <w:t>DRBn</w:t>
            </w:r>
            <w:proofErr w:type="spellEnd"/>
          </w:p>
        </w:tc>
        <w:tc>
          <w:tcPr>
            <w:tcW w:w="1700" w:type="dxa"/>
          </w:tcPr>
          <w:p w14:paraId="354011D6" w14:textId="77777777" w:rsidR="008261F2" w:rsidRPr="00401E0C" w:rsidRDefault="008261F2" w:rsidP="00683FCC">
            <w:pPr>
              <w:pStyle w:val="TAL"/>
            </w:pPr>
            <w:r w:rsidRPr="00401E0C">
              <w:t>entry 3</w:t>
            </w:r>
          </w:p>
          <w:p w14:paraId="75F917AE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proofErr w:type="spellStart"/>
            <w:r w:rsidRPr="00401E0C">
              <w:t>DRBn</w:t>
            </w:r>
            <w:proofErr w:type="spellEnd"/>
            <w:r w:rsidRPr="00401E0C">
              <w:t xml:space="preserve"> is allocated according to internal TTCN mapping</w:t>
            </w:r>
          </w:p>
        </w:tc>
        <w:tc>
          <w:tcPr>
            <w:tcW w:w="1245" w:type="dxa"/>
          </w:tcPr>
          <w:p w14:paraId="700E6ADA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</w:tr>
      <w:tr w:rsidR="008261F2" w:rsidRPr="00401E0C" w14:paraId="7210FC2C" w14:textId="77777777" w:rsidTr="00683FCC">
        <w:tc>
          <w:tcPr>
            <w:tcW w:w="4535" w:type="dxa"/>
          </w:tcPr>
          <w:p w14:paraId="75B44A4D" w14:textId="77777777" w:rsidR="008261F2" w:rsidRPr="00401E0C" w:rsidRDefault="008261F2" w:rsidP="00683FCC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209366EF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1E09525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2FC6A0BB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</w:tr>
      <w:tr w:rsidR="008261F2" w:rsidRPr="00401E0C" w14:paraId="04F3FBF3" w14:textId="77777777" w:rsidTr="00683FCC">
        <w:tc>
          <w:tcPr>
            <w:tcW w:w="4535" w:type="dxa"/>
          </w:tcPr>
          <w:p w14:paraId="10A726D0" w14:textId="77777777" w:rsidR="008261F2" w:rsidRPr="00401E0C" w:rsidRDefault="008261F2" w:rsidP="00683FCC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rlc-BearerToAddModList</w:t>
            </w:r>
            <w:proofErr w:type="spellEnd"/>
          </w:p>
        </w:tc>
        <w:tc>
          <w:tcPr>
            <w:tcW w:w="2267" w:type="dxa"/>
          </w:tcPr>
          <w:p w14:paraId="7788B2BB" w14:textId="77777777" w:rsidR="008261F2" w:rsidRPr="00401E0C" w:rsidRDefault="008261F2" w:rsidP="00683FCC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523DA07A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21423B91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7D37C0A7" w14:textId="77777777" w:rsidTr="00683FCC">
        <w:tc>
          <w:tcPr>
            <w:tcW w:w="4535" w:type="dxa"/>
          </w:tcPr>
          <w:p w14:paraId="1F155DB0" w14:textId="77777777" w:rsidR="008261F2" w:rsidRPr="00401E0C" w:rsidRDefault="008261F2" w:rsidP="00683FCC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rlc-BearerToReleaseList</w:t>
            </w:r>
            <w:proofErr w:type="spellEnd"/>
          </w:p>
        </w:tc>
        <w:tc>
          <w:tcPr>
            <w:tcW w:w="2267" w:type="dxa"/>
          </w:tcPr>
          <w:p w14:paraId="11B7FC90" w14:textId="77777777" w:rsidR="008261F2" w:rsidRPr="00401E0C" w:rsidRDefault="008261F2" w:rsidP="00683FCC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5A60C8B3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4E005132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7F2CEA5A" w14:textId="77777777" w:rsidTr="00683FCC">
        <w:tc>
          <w:tcPr>
            <w:tcW w:w="4535" w:type="dxa"/>
            <w:tcBorders>
              <w:bottom w:val="nil"/>
            </w:tcBorders>
          </w:tcPr>
          <w:p w14:paraId="5EE6D089" w14:textId="77777777" w:rsidR="008261F2" w:rsidRPr="00401E0C" w:rsidRDefault="008261F2" w:rsidP="00683FCC">
            <w:pPr>
              <w:pStyle w:val="TAL"/>
            </w:pPr>
            <w:r w:rsidRPr="00401E0C">
              <w:t xml:space="preserve">  mac-</w:t>
            </w:r>
            <w:proofErr w:type="spellStart"/>
            <w:r w:rsidRPr="00401E0C">
              <w:t>CellGroupConfig</w:t>
            </w:r>
            <w:proofErr w:type="spellEnd"/>
          </w:p>
        </w:tc>
        <w:tc>
          <w:tcPr>
            <w:tcW w:w="2267" w:type="dxa"/>
          </w:tcPr>
          <w:p w14:paraId="57DAFA00" w14:textId="77777777" w:rsidR="008261F2" w:rsidRPr="00401E0C" w:rsidRDefault="008261F2" w:rsidP="00683FCC">
            <w:pPr>
              <w:pStyle w:val="TAL"/>
            </w:pPr>
            <w:r w:rsidRPr="00401E0C">
              <w:t>MAC-</w:t>
            </w:r>
            <w:proofErr w:type="spellStart"/>
            <w:r w:rsidRPr="00401E0C">
              <w:t>CellGroupConfig</w:t>
            </w:r>
            <w:proofErr w:type="spellEnd"/>
          </w:p>
        </w:tc>
        <w:tc>
          <w:tcPr>
            <w:tcW w:w="1700" w:type="dxa"/>
          </w:tcPr>
          <w:p w14:paraId="06B5B0DD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034EC01E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594658E6" w14:textId="77777777" w:rsidTr="00683FCC">
        <w:tc>
          <w:tcPr>
            <w:tcW w:w="4535" w:type="dxa"/>
            <w:tcBorders>
              <w:bottom w:val="nil"/>
            </w:tcBorders>
          </w:tcPr>
          <w:p w14:paraId="79278C62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2267" w:type="dxa"/>
          </w:tcPr>
          <w:p w14:paraId="7D418EF3" w14:textId="77777777" w:rsidR="008261F2" w:rsidRPr="00401E0C" w:rsidRDefault="008261F2" w:rsidP="00683FCC">
            <w:pPr>
              <w:pStyle w:val="TAL"/>
            </w:pPr>
            <w:r w:rsidRPr="00401E0C">
              <w:t>MAC-</w:t>
            </w:r>
            <w:proofErr w:type="spellStart"/>
            <w:r w:rsidRPr="00401E0C">
              <w:t>CellGroupConfig</w:t>
            </w:r>
            <w:proofErr w:type="spellEnd"/>
            <w:r w:rsidRPr="00401E0C">
              <w:t xml:space="preserve"> with condition </w:t>
            </w:r>
            <w:proofErr w:type="spellStart"/>
            <w:r w:rsidRPr="00401E0C">
              <w:rPr>
                <w:lang w:eastAsia="zh-CN"/>
              </w:rPr>
              <w:t>MBS_Multicast</w:t>
            </w:r>
            <w:proofErr w:type="spellEnd"/>
          </w:p>
        </w:tc>
        <w:tc>
          <w:tcPr>
            <w:tcW w:w="1700" w:type="dxa"/>
          </w:tcPr>
          <w:p w14:paraId="5715EA26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7EC4A6F7" w14:textId="77777777" w:rsidR="008261F2" w:rsidRPr="00401E0C" w:rsidRDefault="008261F2" w:rsidP="00683FCC">
            <w:pPr>
              <w:pStyle w:val="TAL"/>
            </w:pPr>
            <w:r w:rsidRPr="00401E0C">
              <w:rPr>
                <w:lang w:eastAsia="zh-CN"/>
              </w:rPr>
              <w:t>AMPTP_UMPTM, UMPTP_UMPTM,  UM_PTM</w:t>
            </w:r>
          </w:p>
        </w:tc>
      </w:tr>
      <w:tr w:rsidR="008261F2" w:rsidRPr="00401E0C" w14:paraId="30C6757F" w14:textId="77777777" w:rsidTr="00683FCC">
        <w:tc>
          <w:tcPr>
            <w:tcW w:w="4535" w:type="dxa"/>
            <w:tcBorders>
              <w:top w:val="nil"/>
            </w:tcBorders>
          </w:tcPr>
          <w:p w14:paraId="7ACD6377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2267" w:type="dxa"/>
          </w:tcPr>
          <w:p w14:paraId="346DCC5C" w14:textId="77777777" w:rsidR="008261F2" w:rsidRPr="00401E0C" w:rsidRDefault="008261F2" w:rsidP="00683FCC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7345B046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538858E0" w14:textId="77777777" w:rsidR="008261F2" w:rsidRPr="00401E0C" w:rsidRDefault="008261F2" w:rsidP="00683FCC">
            <w:pPr>
              <w:pStyle w:val="TAL"/>
            </w:pPr>
            <w:r w:rsidRPr="00401E0C">
              <w:t xml:space="preserve">SRB2_DRB1, MEAS, SRB2_DRB2, </w:t>
            </w:r>
            <w:proofErr w:type="spellStart"/>
            <w:r w:rsidRPr="00401E0C">
              <w:t>SCell_add</w:t>
            </w:r>
            <w:proofErr w:type="spellEnd"/>
          </w:p>
        </w:tc>
      </w:tr>
      <w:tr w:rsidR="008261F2" w:rsidRPr="00401E0C" w14:paraId="1DBBF819" w14:textId="77777777" w:rsidTr="00683FCC">
        <w:tc>
          <w:tcPr>
            <w:tcW w:w="4535" w:type="dxa"/>
            <w:tcBorders>
              <w:bottom w:val="nil"/>
            </w:tcBorders>
          </w:tcPr>
          <w:p w14:paraId="48966719" w14:textId="77777777" w:rsidR="008261F2" w:rsidRPr="00401E0C" w:rsidRDefault="008261F2" w:rsidP="00683FCC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physicalCellGroupConfig</w:t>
            </w:r>
            <w:proofErr w:type="spellEnd"/>
          </w:p>
        </w:tc>
        <w:tc>
          <w:tcPr>
            <w:tcW w:w="2267" w:type="dxa"/>
          </w:tcPr>
          <w:p w14:paraId="4CFDFB61" w14:textId="77777777" w:rsidR="008261F2" w:rsidRPr="00401E0C" w:rsidRDefault="008261F2" w:rsidP="00683FCC">
            <w:pPr>
              <w:pStyle w:val="TAL"/>
            </w:pPr>
            <w:proofErr w:type="spellStart"/>
            <w:r w:rsidRPr="00401E0C">
              <w:t>PhysicalCellGroupConfig</w:t>
            </w:r>
            <w:proofErr w:type="spellEnd"/>
          </w:p>
        </w:tc>
        <w:tc>
          <w:tcPr>
            <w:tcW w:w="1700" w:type="dxa"/>
          </w:tcPr>
          <w:p w14:paraId="46A19526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3FE3B5A3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48BD50B7" w14:textId="77777777" w:rsidTr="00683FCC">
        <w:tc>
          <w:tcPr>
            <w:tcW w:w="4535" w:type="dxa"/>
            <w:tcBorders>
              <w:top w:val="nil"/>
            </w:tcBorders>
          </w:tcPr>
          <w:p w14:paraId="4F298E4E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2267" w:type="dxa"/>
          </w:tcPr>
          <w:p w14:paraId="08451B29" w14:textId="77777777" w:rsidR="008261F2" w:rsidRPr="00401E0C" w:rsidRDefault="008261F2" w:rsidP="00683FCC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5E2F98AF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63015288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t xml:space="preserve">SRB2_DRB1, MEAS, SRB2_DRB2, </w:t>
            </w:r>
            <w:proofErr w:type="spellStart"/>
            <w:r w:rsidRPr="00401E0C">
              <w:t>SCell_add</w:t>
            </w:r>
            <w:proofErr w:type="spellEnd"/>
            <w:r w:rsidRPr="00401E0C">
              <w:t xml:space="preserve">, </w:t>
            </w:r>
            <w:proofErr w:type="spellStart"/>
            <w:r w:rsidRPr="00401E0C">
              <w:rPr>
                <w:lang w:eastAsia="zh-CN"/>
              </w:rPr>
              <w:t>MRBm</w:t>
            </w:r>
            <w:proofErr w:type="spellEnd"/>
            <w:r w:rsidRPr="00401E0C">
              <w:rPr>
                <w:lang w:eastAsia="zh-CN"/>
              </w:rPr>
              <w:t>,</w:t>
            </w:r>
          </w:p>
          <w:p w14:paraId="44C806E5" w14:textId="77777777" w:rsidR="008261F2" w:rsidRPr="00401E0C" w:rsidRDefault="008261F2" w:rsidP="00683FCC">
            <w:pPr>
              <w:pStyle w:val="TAL"/>
            </w:pPr>
            <w:proofErr w:type="spellStart"/>
            <w:r w:rsidRPr="00401E0C">
              <w:rPr>
                <w:lang w:eastAsia="zh-CN"/>
              </w:rPr>
              <w:t>MRBm_DRBn</w:t>
            </w:r>
            <w:proofErr w:type="spellEnd"/>
          </w:p>
        </w:tc>
      </w:tr>
      <w:tr w:rsidR="008261F2" w:rsidRPr="00401E0C" w14:paraId="43611447" w14:textId="77777777" w:rsidTr="00683FCC">
        <w:tc>
          <w:tcPr>
            <w:tcW w:w="4535" w:type="dxa"/>
          </w:tcPr>
          <w:p w14:paraId="21CE47EF" w14:textId="77777777" w:rsidR="008261F2" w:rsidRPr="00401E0C" w:rsidRDefault="008261F2" w:rsidP="00683FCC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spCellConfig</w:t>
            </w:r>
            <w:proofErr w:type="spellEnd"/>
          </w:p>
        </w:tc>
        <w:tc>
          <w:tcPr>
            <w:tcW w:w="2267" w:type="dxa"/>
          </w:tcPr>
          <w:p w14:paraId="01AA724C" w14:textId="77777777" w:rsidR="008261F2" w:rsidRPr="00401E0C" w:rsidRDefault="008261F2" w:rsidP="00683FCC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02EF7241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36FED446" w14:textId="77777777" w:rsidR="008261F2" w:rsidRPr="00401E0C" w:rsidRDefault="008261F2" w:rsidP="00683FCC">
            <w:pPr>
              <w:pStyle w:val="TAL"/>
            </w:pPr>
            <w:r w:rsidRPr="00401E0C">
              <w:t xml:space="preserve">SRB2_DRB1, SRB2_DRB2, </w:t>
            </w:r>
            <w:proofErr w:type="spellStart"/>
            <w:r w:rsidRPr="00401E0C">
              <w:t>SCell_add</w:t>
            </w:r>
            <w:proofErr w:type="spellEnd"/>
            <w:r w:rsidRPr="00401E0C">
              <w:t>,</w:t>
            </w:r>
          </w:p>
          <w:p w14:paraId="692255CB" w14:textId="77777777" w:rsidR="008261F2" w:rsidRPr="00401E0C" w:rsidRDefault="008261F2" w:rsidP="00683FCC">
            <w:pPr>
              <w:pStyle w:val="TAL"/>
            </w:pPr>
            <w:r w:rsidRPr="00401E0C">
              <w:t>AM_PTP,</w:t>
            </w:r>
          </w:p>
          <w:p w14:paraId="6542332C" w14:textId="77777777" w:rsidR="008261F2" w:rsidRPr="00401E0C" w:rsidRDefault="008261F2" w:rsidP="00683FCC">
            <w:pPr>
              <w:pStyle w:val="TAL"/>
            </w:pPr>
            <w:proofErr w:type="spellStart"/>
            <w:r w:rsidRPr="00401E0C">
              <w:t>UM_bi_PTP</w:t>
            </w:r>
            <w:proofErr w:type="spellEnd"/>
            <w:r w:rsidRPr="00401E0C">
              <w:t>,</w:t>
            </w:r>
          </w:p>
          <w:p w14:paraId="37B20470" w14:textId="77777777" w:rsidR="008261F2" w:rsidRPr="00401E0C" w:rsidRDefault="008261F2" w:rsidP="00683FCC">
            <w:pPr>
              <w:pStyle w:val="TAL"/>
            </w:pPr>
            <w:r w:rsidRPr="00401E0C">
              <w:t>UM_PTP</w:t>
            </w:r>
          </w:p>
        </w:tc>
      </w:tr>
      <w:tr w:rsidR="008261F2" w:rsidRPr="00401E0C" w14:paraId="13D8668F" w14:textId="77777777" w:rsidTr="00683FCC">
        <w:tc>
          <w:tcPr>
            <w:tcW w:w="4535" w:type="dxa"/>
          </w:tcPr>
          <w:p w14:paraId="7E53CE97" w14:textId="77777777" w:rsidR="008261F2" w:rsidRPr="00401E0C" w:rsidRDefault="008261F2" w:rsidP="00683FCC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spCellConfig</w:t>
            </w:r>
            <w:proofErr w:type="spellEnd"/>
            <w:r w:rsidRPr="00401E0C">
              <w:t xml:space="preserve"> SEQUENCE {</w:t>
            </w:r>
          </w:p>
        </w:tc>
        <w:tc>
          <w:tcPr>
            <w:tcW w:w="2267" w:type="dxa"/>
          </w:tcPr>
          <w:p w14:paraId="70297F26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700" w:type="dxa"/>
          </w:tcPr>
          <w:p w14:paraId="02FFBE3C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2831A6CA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184B3C26" w14:textId="77777777" w:rsidTr="00683FCC">
        <w:tc>
          <w:tcPr>
            <w:tcW w:w="4535" w:type="dxa"/>
            <w:vMerge w:val="restart"/>
          </w:tcPr>
          <w:p w14:paraId="6FE337E4" w14:textId="77777777" w:rsidR="008261F2" w:rsidRPr="00401E0C" w:rsidRDefault="008261F2" w:rsidP="00683FCC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servCellIndex</w:t>
            </w:r>
            <w:proofErr w:type="spellEnd"/>
          </w:p>
        </w:tc>
        <w:tc>
          <w:tcPr>
            <w:tcW w:w="2267" w:type="dxa"/>
          </w:tcPr>
          <w:p w14:paraId="7AE40BA7" w14:textId="77777777" w:rsidR="008261F2" w:rsidRPr="00401E0C" w:rsidDel="000560AE" w:rsidRDefault="008261F2" w:rsidP="00683FCC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19A0002E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2A339797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2ECDE3B3" w14:textId="77777777" w:rsidTr="00683FCC">
        <w:tc>
          <w:tcPr>
            <w:tcW w:w="4535" w:type="dxa"/>
            <w:vMerge/>
            <w:tcBorders>
              <w:bottom w:val="nil"/>
            </w:tcBorders>
          </w:tcPr>
          <w:p w14:paraId="194F2B70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2267" w:type="dxa"/>
          </w:tcPr>
          <w:p w14:paraId="0D4232EB" w14:textId="77777777" w:rsidR="008261F2" w:rsidRPr="00401E0C" w:rsidRDefault="008261F2" w:rsidP="00683FCC">
            <w:pPr>
              <w:pStyle w:val="TAL"/>
            </w:pPr>
            <w:proofErr w:type="spellStart"/>
            <w:r w:rsidRPr="00401E0C">
              <w:t>ServCellIndex</w:t>
            </w:r>
            <w:proofErr w:type="spellEnd"/>
          </w:p>
        </w:tc>
        <w:tc>
          <w:tcPr>
            <w:tcW w:w="1700" w:type="dxa"/>
          </w:tcPr>
          <w:p w14:paraId="3FA822EF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30510231" w14:textId="77777777" w:rsidR="008261F2" w:rsidRPr="00401E0C" w:rsidRDefault="008261F2" w:rsidP="00683FCC">
            <w:pPr>
              <w:pStyle w:val="TAL"/>
            </w:pPr>
            <w:r w:rsidRPr="00401E0C">
              <w:t>EN-DC, EN-DC AND MEAS</w:t>
            </w:r>
          </w:p>
        </w:tc>
      </w:tr>
      <w:tr w:rsidR="008261F2" w:rsidRPr="00401E0C" w14:paraId="3E31977E" w14:textId="77777777" w:rsidTr="00683FCC">
        <w:tc>
          <w:tcPr>
            <w:tcW w:w="4535" w:type="dxa"/>
            <w:tcBorders>
              <w:top w:val="nil"/>
            </w:tcBorders>
          </w:tcPr>
          <w:p w14:paraId="2BA511F6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2267" w:type="dxa"/>
          </w:tcPr>
          <w:p w14:paraId="76AECC3A" w14:textId="77777777" w:rsidR="008261F2" w:rsidRPr="00401E0C" w:rsidRDefault="008261F2" w:rsidP="00683FCC">
            <w:pPr>
              <w:pStyle w:val="TAL"/>
            </w:pPr>
            <w:proofErr w:type="spellStart"/>
            <w:r w:rsidRPr="00401E0C">
              <w:t>ServCellIndex</w:t>
            </w:r>
            <w:proofErr w:type="spellEnd"/>
            <w:r w:rsidRPr="00401E0C">
              <w:t xml:space="preserve"> with condition NR-DC_SCG</w:t>
            </w:r>
          </w:p>
        </w:tc>
        <w:tc>
          <w:tcPr>
            <w:tcW w:w="1700" w:type="dxa"/>
          </w:tcPr>
          <w:p w14:paraId="2ADDC050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18277EA1" w14:textId="77777777" w:rsidR="008261F2" w:rsidRPr="00401E0C" w:rsidRDefault="008261F2" w:rsidP="00683FCC">
            <w:pPr>
              <w:pStyle w:val="TAL"/>
            </w:pPr>
            <w:r w:rsidRPr="00401E0C">
              <w:t>NR-DC_SCG</w:t>
            </w:r>
          </w:p>
        </w:tc>
      </w:tr>
      <w:tr w:rsidR="008261F2" w:rsidRPr="00401E0C" w14:paraId="660C42C2" w14:textId="77777777" w:rsidTr="00683FCC">
        <w:tc>
          <w:tcPr>
            <w:tcW w:w="4535" w:type="dxa"/>
          </w:tcPr>
          <w:p w14:paraId="0F8D8EAC" w14:textId="77777777" w:rsidR="008261F2" w:rsidRPr="00401E0C" w:rsidRDefault="008261F2" w:rsidP="00683FCC">
            <w:pPr>
              <w:pStyle w:val="TAL"/>
            </w:pPr>
            <w:r w:rsidRPr="00401E0C">
              <w:lastRenderedPageBreak/>
              <w:t xml:space="preserve">    </w:t>
            </w:r>
            <w:proofErr w:type="spellStart"/>
            <w:r w:rsidRPr="00401E0C">
              <w:t>reconfigurationWithSync</w:t>
            </w:r>
            <w:proofErr w:type="spellEnd"/>
          </w:p>
        </w:tc>
        <w:tc>
          <w:tcPr>
            <w:tcW w:w="2267" w:type="dxa"/>
          </w:tcPr>
          <w:p w14:paraId="44A7246A" w14:textId="77777777" w:rsidR="008261F2" w:rsidRPr="00401E0C" w:rsidRDefault="008261F2" w:rsidP="00683FCC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5B2CDEBB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63699F2C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5070D6D5" w14:textId="77777777" w:rsidTr="00683FCC">
        <w:tc>
          <w:tcPr>
            <w:tcW w:w="4535" w:type="dxa"/>
          </w:tcPr>
          <w:p w14:paraId="7F69FC44" w14:textId="77777777" w:rsidR="008261F2" w:rsidRPr="00401E0C" w:rsidRDefault="008261F2" w:rsidP="00683FCC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reconfigurationWithSync</w:t>
            </w:r>
            <w:proofErr w:type="spellEnd"/>
            <w:r w:rsidRPr="00401E0C">
              <w:t xml:space="preserve"> SEQUENCE {</w:t>
            </w:r>
          </w:p>
        </w:tc>
        <w:tc>
          <w:tcPr>
            <w:tcW w:w="2267" w:type="dxa"/>
          </w:tcPr>
          <w:p w14:paraId="1FFFBD35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700" w:type="dxa"/>
          </w:tcPr>
          <w:p w14:paraId="310A6183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764BAE76" w14:textId="77777777" w:rsidR="008261F2" w:rsidRPr="00401E0C" w:rsidRDefault="008261F2" w:rsidP="00683FCC">
            <w:pPr>
              <w:pStyle w:val="TAL"/>
            </w:pPr>
            <w:r w:rsidRPr="00401E0C">
              <w:t xml:space="preserve">EN-DC, </w:t>
            </w:r>
            <w:proofErr w:type="spellStart"/>
            <w:r w:rsidRPr="00401E0C">
              <w:t>PCell_change</w:t>
            </w:r>
            <w:proofErr w:type="spellEnd"/>
            <w:r w:rsidRPr="00401E0C">
              <w:t xml:space="preserve">, </w:t>
            </w:r>
            <w:proofErr w:type="spellStart"/>
            <w:r w:rsidRPr="00401E0C">
              <w:t>PSCell_change</w:t>
            </w:r>
            <w:proofErr w:type="spellEnd"/>
            <w:r w:rsidRPr="00401E0C">
              <w:t>, NR-DC_SCG</w:t>
            </w:r>
          </w:p>
        </w:tc>
      </w:tr>
      <w:tr w:rsidR="008261F2" w:rsidRPr="00401E0C" w14:paraId="4D106DD0" w14:textId="77777777" w:rsidTr="00683FCC">
        <w:tc>
          <w:tcPr>
            <w:tcW w:w="4535" w:type="dxa"/>
          </w:tcPr>
          <w:p w14:paraId="13EE8DDC" w14:textId="77777777" w:rsidR="008261F2" w:rsidRPr="00401E0C" w:rsidRDefault="008261F2" w:rsidP="00683FCC">
            <w:pPr>
              <w:pStyle w:val="TAL"/>
            </w:pPr>
            <w:r w:rsidRPr="00401E0C">
              <w:t xml:space="preserve">      </w:t>
            </w:r>
            <w:proofErr w:type="spellStart"/>
            <w:r w:rsidRPr="00401E0C">
              <w:t>spCellConfigCommon</w:t>
            </w:r>
            <w:proofErr w:type="spellEnd"/>
          </w:p>
        </w:tc>
        <w:tc>
          <w:tcPr>
            <w:tcW w:w="2267" w:type="dxa"/>
          </w:tcPr>
          <w:p w14:paraId="41C4FAA7" w14:textId="77777777" w:rsidR="008261F2" w:rsidRPr="00401E0C" w:rsidRDefault="008261F2" w:rsidP="00683FCC">
            <w:pPr>
              <w:pStyle w:val="TAL"/>
            </w:pPr>
            <w:proofErr w:type="spellStart"/>
            <w:r w:rsidRPr="00401E0C">
              <w:t>ServingCellConfigCommon</w:t>
            </w:r>
            <w:proofErr w:type="spellEnd"/>
          </w:p>
        </w:tc>
        <w:tc>
          <w:tcPr>
            <w:tcW w:w="1700" w:type="dxa"/>
          </w:tcPr>
          <w:p w14:paraId="3CD0A851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2BD6087D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70D6D244" w14:textId="77777777" w:rsidTr="00683FCC">
        <w:tc>
          <w:tcPr>
            <w:tcW w:w="4535" w:type="dxa"/>
            <w:tcBorders>
              <w:bottom w:val="nil"/>
            </w:tcBorders>
          </w:tcPr>
          <w:p w14:paraId="0A51AC91" w14:textId="77777777" w:rsidR="008261F2" w:rsidRPr="00401E0C" w:rsidRDefault="008261F2" w:rsidP="00683FCC">
            <w:pPr>
              <w:pStyle w:val="TAL"/>
            </w:pPr>
            <w:r w:rsidRPr="00401E0C">
              <w:t xml:space="preserve">      </w:t>
            </w:r>
            <w:proofErr w:type="spellStart"/>
            <w:r w:rsidRPr="00401E0C">
              <w:t>newUE</w:t>
            </w:r>
            <w:proofErr w:type="spellEnd"/>
            <w:r w:rsidRPr="00401E0C">
              <w:t>-Identity</w:t>
            </w:r>
          </w:p>
        </w:tc>
        <w:tc>
          <w:tcPr>
            <w:tcW w:w="2267" w:type="dxa"/>
          </w:tcPr>
          <w:p w14:paraId="7A55EEA5" w14:textId="77777777" w:rsidR="008261F2" w:rsidRPr="00401E0C" w:rsidRDefault="008261F2" w:rsidP="00683FCC">
            <w:pPr>
              <w:pStyle w:val="TAL"/>
            </w:pPr>
            <w:r w:rsidRPr="00401E0C">
              <w:t>RNTI-Value</w:t>
            </w:r>
          </w:p>
        </w:tc>
        <w:tc>
          <w:tcPr>
            <w:tcW w:w="1700" w:type="dxa"/>
          </w:tcPr>
          <w:p w14:paraId="4DB12414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1FC20216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19B5053A" w14:textId="77777777" w:rsidTr="00683FCC">
        <w:tc>
          <w:tcPr>
            <w:tcW w:w="4535" w:type="dxa"/>
            <w:tcBorders>
              <w:top w:val="nil"/>
            </w:tcBorders>
          </w:tcPr>
          <w:p w14:paraId="7C4D7775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2267" w:type="dxa"/>
          </w:tcPr>
          <w:p w14:paraId="42ECADFA" w14:textId="77777777" w:rsidR="008261F2" w:rsidRPr="00401E0C" w:rsidRDefault="008261F2" w:rsidP="00683FCC">
            <w:pPr>
              <w:pStyle w:val="TAL"/>
            </w:pPr>
            <w:r w:rsidRPr="00401E0C">
              <w:t>RNTI-Value with condition NR-DC_SCG</w:t>
            </w:r>
          </w:p>
        </w:tc>
        <w:tc>
          <w:tcPr>
            <w:tcW w:w="1700" w:type="dxa"/>
          </w:tcPr>
          <w:p w14:paraId="0CDB2E02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4F80C291" w14:textId="77777777" w:rsidR="008261F2" w:rsidRPr="00401E0C" w:rsidRDefault="008261F2" w:rsidP="00683FCC">
            <w:pPr>
              <w:pStyle w:val="TAL"/>
            </w:pPr>
            <w:r w:rsidRPr="00401E0C">
              <w:t>NR-DC_SCG</w:t>
            </w:r>
          </w:p>
        </w:tc>
      </w:tr>
      <w:tr w:rsidR="008261F2" w:rsidRPr="00401E0C" w14:paraId="70D2ECCE" w14:textId="77777777" w:rsidTr="00683FCC">
        <w:tc>
          <w:tcPr>
            <w:tcW w:w="4535" w:type="dxa"/>
          </w:tcPr>
          <w:p w14:paraId="50963FA9" w14:textId="77777777" w:rsidR="008261F2" w:rsidRPr="00401E0C" w:rsidRDefault="008261F2" w:rsidP="00683FCC">
            <w:pPr>
              <w:pStyle w:val="TAL"/>
            </w:pPr>
            <w:r w:rsidRPr="00401E0C">
              <w:t xml:space="preserve">      t304</w:t>
            </w:r>
          </w:p>
        </w:tc>
        <w:tc>
          <w:tcPr>
            <w:tcW w:w="2267" w:type="dxa"/>
          </w:tcPr>
          <w:p w14:paraId="2F151C13" w14:textId="77777777" w:rsidR="008261F2" w:rsidRPr="00401E0C" w:rsidRDefault="008261F2" w:rsidP="00683FCC">
            <w:pPr>
              <w:pStyle w:val="TAL"/>
            </w:pPr>
            <w:r w:rsidRPr="00401E0C">
              <w:t>ms1000</w:t>
            </w:r>
          </w:p>
        </w:tc>
        <w:tc>
          <w:tcPr>
            <w:tcW w:w="1700" w:type="dxa"/>
          </w:tcPr>
          <w:p w14:paraId="57E2CB09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3293F2B6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457ABE6B" w14:textId="77777777" w:rsidTr="00683FCC">
        <w:tc>
          <w:tcPr>
            <w:tcW w:w="4535" w:type="dxa"/>
          </w:tcPr>
          <w:p w14:paraId="66D39FFB" w14:textId="77777777" w:rsidR="008261F2" w:rsidRPr="00401E0C" w:rsidRDefault="008261F2" w:rsidP="00683FCC">
            <w:pPr>
              <w:pStyle w:val="TAL"/>
            </w:pPr>
            <w:r w:rsidRPr="00401E0C">
              <w:t xml:space="preserve">      </w:t>
            </w:r>
            <w:proofErr w:type="spellStart"/>
            <w:r w:rsidRPr="00401E0C">
              <w:t>rach-ConfigDedicated</w:t>
            </w:r>
            <w:proofErr w:type="spellEnd"/>
          </w:p>
        </w:tc>
        <w:tc>
          <w:tcPr>
            <w:tcW w:w="2267" w:type="dxa"/>
          </w:tcPr>
          <w:p w14:paraId="5FAD57D8" w14:textId="77777777" w:rsidR="008261F2" w:rsidRPr="00401E0C" w:rsidRDefault="008261F2" w:rsidP="00683FCC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180FD662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32A02A12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:rsidDel="006C4C00" w14:paraId="097495BD" w14:textId="77777777" w:rsidTr="00683FCC">
        <w:tc>
          <w:tcPr>
            <w:tcW w:w="4535" w:type="dxa"/>
          </w:tcPr>
          <w:p w14:paraId="10E7EC76" w14:textId="77777777" w:rsidR="008261F2" w:rsidRPr="00401E0C" w:rsidDel="006C4C00" w:rsidRDefault="008261F2" w:rsidP="00683FCC">
            <w:pPr>
              <w:pStyle w:val="TAL"/>
            </w:pPr>
            <w:r w:rsidRPr="00401E0C">
              <w:t xml:space="preserve">      </w:t>
            </w:r>
            <w:proofErr w:type="spellStart"/>
            <w:r w:rsidRPr="00401E0C">
              <w:t>rach-ConfigDedicated</w:t>
            </w:r>
            <w:proofErr w:type="spellEnd"/>
            <w:r w:rsidRPr="00401E0C">
              <w:t xml:space="preserve"> CHOICE {</w:t>
            </w:r>
          </w:p>
        </w:tc>
        <w:tc>
          <w:tcPr>
            <w:tcW w:w="2267" w:type="dxa"/>
          </w:tcPr>
          <w:p w14:paraId="2C671953" w14:textId="77777777" w:rsidR="008261F2" w:rsidRPr="00401E0C" w:rsidDel="006C4C00" w:rsidRDefault="008261F2" w:rsidP="00683FCC">
            <w:pPr>
              <w:pStyle w:val="TAL"/>
            </w:pPr>
          </w:p>
        </w:tc>
        <w:tc>
          <w:tcPr>
            <w:tcW w:w="1700" w:type="dxa"/>
          </w:tcPr>
          <w:p w14:paraId="0A43504F" w14:textId="77777777" w:rsidR="008261F2" w:rsidRPr="00401E0C" w:rsidDel="006C4C00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536CA14B" w14:textId="77777777" w:rsidR="008261F2" w:rsidRPr="00401E0C" w:rsidDel="006C4C00" w:rsidRDefault="008261F2" w:rsidP="00683FCC">
            <w:pPr>
              <w:pStyle w:val="TAL"/>
            </w:pPr>
            <w:r w:rsidRPr="00401E0C">
              <w:t>CFRA</w:t>
            </w:r>
          </w:p>
        </w:tc>
      </w:tr>
      <w:tr w:rsidR="008261F2" w:rsidRPr="00401E0C" w:rsidDel="006C4C00" w14:paraId="30C6F564" w14:textId="77777777" w:rsidTr="00683FCC">
        <w:tc>
          <w:tcPr>
            <w:tcW w:w="4535" w:type="dxa"/>
          </w:tcPr>
          <w:p w14:paraId="58A11ED1" w14:textId="77777777" w:rsidR="008261F2" w:rsidRPr="00401E0C" w:rsidDel="006C4C00" w:rsidRDefault="008261F2" w:rsidP="00683FCC">
            <w:pPr>
              <w:pStyle w:val="TAL"/>
            </w:pPr>
            <w:r w:rsidRPr="00401E0C">
              <w:t xml:space="preserve">        uplink</w:t>
            </w:r>
          </w:p>
        </w:tc>
        <w:tc>
          <w:tcPr>
            <w:tcW w:w="2267" w:type="dxa"/>
          </w:tcPr>
          <w:p w14:paraId="382829BE" w14:textId="77777777" w:rsidR="008261F2" w:rsidRPr="00401E0C" w:rsidDel="006C4C00" w:rsidRDefault="008261F2" w:rsidP="00683FCC">
            <w:pPr>
              <w:pStyle w:val="TAL"/>
            </w:pPr>
            <w:r w:rsidRPr="00401E0C">
              <w:t>RACH-</w:t>
            </w:r>
            <w:proofErr w:type="spellStart"/>
            <w:r w:rsidRPr="00401E0C">
              <w:t>ConfigDedicated</w:t>
            </w:r>
            <w:proofErr w:type="spellEnd"/>
          </w:p>
        </w:tc>
        <w:tc>
          <w:tcPr>
            <w:tcW w:w="1700" w:type="dxa"/>
          </w:tcPr>
          <w:p w14:paraId="77D6347D" w14:textId="77777777" w:rsidR="008261F2" w:rsidRPr="00401E0C" w:rsidDel="006C4C00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6FA890C6" w14:textId="77777777" w:rsidR="008261F2" w:rsidRPr="00401E0C" w:rsidDel="006C4C00" w:rsidRDefault="008261F2" w:rsidP="00683FCC">
            <w:pPr>
              <w:pStyle w:val="TAL"/>
            </w:pPr>
          </w:p>
        </w:tc>
      </w:tr>
      <w:tr w:rsidR="008261F2" w:rsidRPr="00401E0C" w:rsidDel="006C4C00" w14:paraId="3A85AA6C" w14:textId="77777777" w:rsidTr="00683FCC">
        <w:tc>
          <w:tcPr>
            <w:tcW w:w="4535" w:type="dxa"/>
          </w:tcPr>
          <w:p w14:paraId="5BC0C1BC" w14:textId="77777777" w:rsidR="008261F2" w:rsidRPr="00401E0C" w:rsidRDefault="008261F2" w:rsidP="00683FCC">
            <w:pPr>
              <w:pStyle w:val="TAL"/>
            </w:pPr>
            <w:r w:rsidRPr="00401E0C">
              <w:rPr>
                <w:lang w:eastAsia="zh-CN"/>
              </w:rPr>
              <w:t xml:space="preserve">        </w:t>
            </w:r>
            <w:proofErr w:type="spellStart"/>
            <w:r w:rsidRPr="00401E0C">
              <w:t>supplementaryUplink</w:t>
            </w:r>
            <w:proofErr w:type="spellEnd"/>
          </w:p>
        </w:tc>
        <w:tc>
          <w:tcPr>
            <w:tcW w:w="2267" w:type="dxa"/>
          </w:tcPr>
          <w:p w14:paraId="0CD54349" w14:textId="77777777" w:rsidR="008261F2" w:rsidRPr="00401E0C" w:rsidRDefault="008261F2" w:rsidP="00683FCC">
            <w:pPr>
              <w:pStyle w:val="TAL"/>
            </w:pPr>
            <w:r w:rsidRPr="00401E0C">
              <w:t>RACH-</w:t>
            </w:r>
            <w:proofErr w:type="spellStart"/>
            <w:r w:rsidRPr="00401E0C">
              <w:t>ConfigDedicated</w:t>
            </w:r>
            <w:proofErr w:type="spellEnd"/>
          </w:p>
        </w:tc>
        <w:tc>
          <w:tcPr>
            <w:tcW w:w="1700" w:type="dxa"/>
          </w:tcPr>
          <w:p w14:paraId="6C82EFE7" w14:textId="77777777" w:rsidR="008261F2" w:rsidRPr="00401E0C" w:rsidDel="006C4C00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763A6D72" w14:textId="77777777" w:rsidR="008261F2" w:rsidRPr="00401E0C" w:rsidDel="006C4C00" w:rsidRDefault="008261F2" w:rsidP="00683FCC">
            <w:pPr>
              <w:pStyle w:val="TAL"/>
            </w:pPr>
            <w:r w:rsidRPr="00401E0C">
              <w:t>SUL AND SIG</w:t>
            </w:r>
          </w:p>
        </w:tc>
      </w:tr>
      <w:tr w:rsidR="008261F2" w:rsidRPr="00401E0C" w14:paraId="3500D9E3" w14:textId="77777777" w:rsidTr="00683FCC">
        <w:tc>
          <w:tcPr>
            <w:tcW w:w="4535" w:type="dxa"/>
          </w:tcPr>
          <w:p w14:paraId="34E7BC63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393302EC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700" w:type="dxa"/>
          </w:tcPr>
          <w:p w14:paraId="7503F338" w14:textId="77777777" w:rsidR="008261F2" w:rsidRPr="00401E0C" w:rsidDel="006C4C00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3396A33B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60EEA1A9" w14:textId="77777777" w:rsidTr="00683FCC">
        <w:tc>
          <w:tcPr>
            <w:tcW w:w="4535" w:type="dxa"/>
          </w:tcPr>
          <w:p w14:paraId="7CB3AFEE" w14:textId="77777777" w:rsidR="008261F2" w:rsidRPr="00401E0C" w:rsidRDefault="008261F2" w:rsidP="00683FCC">
            <w:pPr>
              <w:pStyle w:val="TAL"/>
            </w:pPr>
            <w:r w:rsidRPr="00401E0C">
              <w:t xml:space="preserve">    }</w:t>
            </w:r>
          </w:p>
        </w:tc>
        <w:tc>
          <w:tcPr>
            <w:tcW w:w="2267" w:type="dxa"/>
          </w:tcPr>
          <w:p w14:paraId="14712ED5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700" w:type="dxa"/>
          </w:tcPr>
          <w:p w14:paraId="551E4E1C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06A772E0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4E99ED4A" w14:textId="77777777" w:rsidTr="00683FCC">
        <w:tc>
          <w:tcPr>
            <w:tcW w:w="4535" w:type="dxa"/>
          </w:tcPr>
          <w:p w14:paraId="3DBCC9A1" w14:textId="77777777" w:rsidR="008261F2" w:rsidRPr="00401E0C" w:rsidRDefault="008261F2" w:rsidP="00683FCC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rlf-TimersAndConstants</w:t>
            </w:r>
            <w:proofErr w:type="spellEnd"/>
            <w:r w:rsidRPr="00401E0C">
              <w:t xml:space="preserve"> CHOICE {</w:t>
            </w:r>
          </w:p>
        </w:tc>
        <w:tc>
          <w:tcPr>
            <w:tcW w:w="2267" w:type="dxa"/>
          </w:tcPr>
          <w:p w14:paraId="0E8FFB49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700" w:type="dxa"/>
          </w:tcPr>
          <w:p w14:paraId="44A7D22C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7536B3BA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7358E634" w14:textId="77777777" w:rsidTr="00683FCC">
        <w:tc>
          <w:tcPr>
            <w:tcW w:w="4535" w:type="dxa"/>
          </w:tcPr>
          <w:p w14:paraId="02312081" w14:textId="77777777" w:rsidR="008261F2" w:rsidRPr="00401E0C" w:rsidRDefault="008261F2" w:rsidP="00683FCC">
            <w:pPr>
              <w:pStyle w:val="TAL"/>
            </w:pPr>
            <w:r w:rsidRPr="00401E0C">
              <w:t xml:space="preserve">      setup</w:t>
            </w:r>
          </w:p>
        </w:tc>
        <w:tc>
          <w:tcPr>
            <w:tcW w:w="2267" w:type="dxa"/>
          </w:tcPr>
          <w:p w14:paraId="31B8A891" w14:textId="77777777" w:rsidR="008261F2" w:rsidRPr="00401E0C" w:rsidDel="00D2334C" w:rsidRDefault="008261F2" w:rsidP="00683FCC">
            <w:pPr>
              <w:pStyle w:val="TAL"/>
            </w:pPr>
            <w:r w:rsidRPr="00401E0C">
              <w:t>RLF-</w:t>
            </w:r>
            <w:proofErr w:type="spellStart"/>
            <w:r w:rsidRPr="00401E0C">
              <w:t>TimersAndConstants</w:t>
            </w:r>
            <w:proofErr w:type="spellEnd"/>
          </w:p>
        </w:tc>
        <w:tc>
          <w:tcPr>
            <w:tcW w:w="1700" w:type="dxa"/>
          </w:tcPr>
          <w:p w14:paraId="142782E5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4AD548DB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76BA7C27" w14:textId="77777777" w:rsidTr="00683FCC">
        <w:tc>
          <w:tcPr>
            <w:tcW w:w="4535" w:type="dxa"/>
          </w:tcPr>
          <w:p w14:paraId="34844144" w14:textId="77777777" w:rsidR="008261F2" w:rsidRPr="00401E0C" w:rsidRDefault="008261F2" w:rsidP="00683FCC">
            <w:pPr>
              <w:pStyle w:val="TAL"/>
            </w:pPr>
            <w:r w:rsidRPr="00401E0C">
              <w:t xml:space="preserve">    }</w:t>
            </w:r>
          </w:p>
        </w:tc>
        <w:tc>
          <w:tcPr>
            <w:tcW w:w="2267" w:type="dxa"/>
          </w:tcPr>
          <w:p w14:paraId="50C8A897" w14:textId="77777777" w:rsidR="008261F2" w:rsidRPr="00401E0C" w:rsidDel="00D2334C" w:rsidRDefault="008261F2" w:rsidP="00683FCC">
            <w:pPr>
              <w:pStyle w:val="TAL"/>
            </w:pPr>
          </w:p>
        </w:tc>
        <w:tc>
          <w:tcPr>
            <w:tcW w:w="1700" w:type="dxa"/>
          </w:tcPr>
          <w:p w14:paraId="3CF88F5C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26A0827B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6493B61A" w14:textId="77777777" w:rsidTr="00683FC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CB58" w14:textId="77777777" w:rsidR="008261F2" w:rsidRPr="00401E0C" w:rsidRDefault="008261F2" w:rsidP="00683FCC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rlf-TimersAndConstants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CD75" w14:textId="77777777" w:rsidR="008261F2" w:rsidRPr="00401E0C" w:rsidRDefault="008261F2" w:rsidP="00683FCC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B6EE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8F7D" w14:textId="77777777" w:rsidR="008261F2" w:rsidRPr="00401E0C" w:rsidRDefault="008261F2" w:rsidP="00683FCC">
            <w:pPr>
              <w:pStyle w:val="TAL"/>
            </w:pPr>
            <w:r w:rsidRPr="00401E0C">
              <w:t>MEAS, RESUME</w:t>
            </w:r>
          </w:p>
        </w:tc>
      </w:tr>
      <w:tr w:rsidR="008261F2" w:rsidRPr="00401E0C" w14:paraId="4898E25D" w14:textId="77777777" w:rsidTr="00683FCC">
        <w:tc>
          <w:tcPr>
            <w:tcW w:w="4535" w:type="dxa"/>
          </w:tcPr>
          <w:p w14:paraId="11BE01DA" w14:textId="77777777" w:rsidR="008261F2" w:rsidRPr="00401E0C" w:rsidRDefault="008261F2" w:rsidP="00683FCC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rlmInSyncOutOfSyncThreshold</w:t>
            </w:r>
            <w:proofErr w:type="spellEnd"/>
          </w:p>
        </w:tc>
        <w:tc>
          <w:tcPr>
            <w:tcW w:w="2267" w:type="dxa"/>
          </w:tcPr>
          <w:p w14:paraId="4159CC15" w14:textId="77777777" w:rsidR="008261F2" w:rsidRPr="00401E0C" w:rsidRDefault="008261F2" w:rsidP="00683FCC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2CF70AD6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1C6778FA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28178153" w14:textId="77777777" w:rsidTr="00683FC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30F7EE" w14:textId="77777777" w:rsidR="008261F2" w:rsidRPr="00401E0C" w:rsidRDefault="008261F2" w:rsidP="00683FCC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spCellConfigDedicated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3FBF" w14:textId="77777777" w:rsidR="008261F2" w:rsidRPr="00401E0C" w:rsidRDefault="008261F2" w:rsidP="00683FCC">
            <w:pPr>
              <w:pStyle w:val="TAL"/>
            </w:pPr>
            <w:proofErr w:type="spellStart"/>
            <w:r w:rsidRPr="00401E0C">
              <w:t>ServingCellConfig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7DDE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94AC" w14:textId="77777777" w:rsidR="008261F2" w:rsidRPr="00401E0C" w:rsidRDefault="008261F2" w:rsidP="00683FCC">
            <w:pPr>
              <w:pStyle w:val="TAL"/>
            </w:pPr>
            <w:r w:rsidRPr="00401E0C">
              <w:t xml:space="preserve">EN-DC, SRB1, </w:t>
            </w:r>
            <w:proofErr w:type="spellStart"/>
            <w:r w:rsidRPr="00401E0C">
              <w:t>PCell_change</w:t>
            </w:r>
            <w:proofErr w:type="spellEnd"/>
            <w:r w:rsidRPr="00401E0C">
              <w:t xml:space="preserve">, </w:t>
            </w:r>
            <w:proofErr w:type="spellStart"/>
            <w:r w:rsidRPr="00401E0C">
              <w:t>PSCell_change</w:t>
            </w:r>
            <w:proofErr w:type="spellEnd"/>
            <w:r w:rsidRPr="00401E0C">
              <w:t xml:space="preserve">, NR-DC_SCG, </w:t>
            </w:r>
            <w:r w:rsidRPr="00401E0C">
              <w:rPr>
                <w:lang w:eastAsia="zh-CN"/>
              </w:rPr>
              <w:t>REEST</w:t>
            </w:r>
          </w:p>
        </w:tc>
      </w:tr>
      <w:tr w:rsidR="008261F2" w:rsidRPr="00401E0C" w14:paraId="6BF39D5F" w14:textId="77777777" w:rsidTr="00683FCC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C903ED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6C78" w14:textId="77777777" w:rsidR="008261F2" w:rsidRPr="00401E0C" w:rsidRDefault="008261F2" w:rsidP="00683FCC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1B79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CFAA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67F46A80" w14:textId="77777777" w:rsidTr="00683FCC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E945EF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EEEA" w14:textId="77777777" w:rsidR="008261F2" w:rsidRPr="00401E0C" w:rsidRDefault="008261F2" w:rsidP="00683FCC">
            <w:pPr>
              <w:pStyle w:val="TAL"/>
            </w:pPr>
            <w:proofErr w:type="spellStart"/>
            <w:r w:rsidRPr="00401E0C">
              <w:t>ServingCellConfig</w:t>
            </w:r>
            <w:proofErr w:type="spellEnd"/>
            <w:r w:rsidRPr="00401E0C">
              <w:t xml:space="preserve">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620C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346F" w14:textId="77777777" w:rsidR="008261F2" w:rsidRPr="00401E0C" w:rsidRDefault="008261F2" w:rsidP="00683FCC">
            <w:pPr>
              <w:pStyle w:val="TAL"/>
            </w:pPr>
            <w:r w:rsidRPr="00401E0C">
              <w:t>MEAS</w:t>
            </w:r>
          </w:p>
        </w:tc>
      </w:tr>
      <w:tr w:rsidR="008261F2" w:rsidRPr="00401E0C" w14:paraId="2584BC59" w14:textId="77777777" w:rsidTr="00683FCC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A6AB29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04A1" w14:textId="77777777" w:rsidR="008261F2" w:rsidRPr="00401E0C" w:rsidRDefault="008261F2" w:rsidP="00683FCC">
            <w:pPr>
              <w:pStyle w:val="TAL"/>
            </w:pPr>
            <w:proofErr w:type="spellStart"/>
            <w:r w:rsidRPr="00401E0C">
              <w:t>ServingCellConfig</w:t>
            </w:r>
            <w:proofErr w:type="spellEnd"/>
            <w:r w:rsidRPr="00401E0C">
              <w:t xml:space="preserve"> with condition </w:t>
            </w:r>
            <w:r w:rsidRPr="00401E0C">
              <w:rPr>
                <w:lang w:eastAsia="zh-CN"/>
              </w:rPr>
              <w:t>RESUME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924B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201C" w14:textId="77777777" w:rsidR="008261F2" w:rsidRPr="00401E0C" w:rsidRDefault="008261F2" w:rsidP="00683FCC">
            <w:pPr>
              <w:pStyle w:val="TAL"/>
            </w:pPr>
            <w:r w:rsidRPr="00401E0C">
              <w:rPr>
                <w:lang w:eastAsia="zh-CN"/>
              </w:rPr>
              <w:t>RESUME</w:t>
            </w:r>
          </w:p>
        </w:tc>
      </w:tr>
      <w:tr w:rsidR="008261F2" w:rsidRPr="00401E0C" w14:paraId="624138C1" w14:textId="77777777" w:rsidTr="00683FCC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A64A4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DE45" w14:textId="77777777" w:rsidR="008261F2" w:rsidRPr="00401E0C" w:rsidRDefault="008261F2" w:rsidP="00683FCC">
            <w:pPr>
              <w:pStyle w:val="TAL"/>
            </w:pPr>
            <w:proofErr w:type="spellStart"/>
            <w:r w:rsidRPr="00401E0C">
              <w:t>ServingCellConfig</w:t>
            </w:r>
            <w:proofErr w:type="spellEnd"/>
            <w:r w:rsidRPr="00401E0C">
              <w:t xml:space="preserve"> with condition </w:t>
            </w:r>
            <w:proofErr w:type="spellStart"/>
            <w:r w:rsidRPr="00401E0C">
              <w:rPr>
                <w:lang w:eastAsia="zh-CN"/>
              </w:rPr>
              <w:t>MBS_Multicast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A5C0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A8CB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AMPTP_UMPTM, UMPTP_UMPTM, UM_PTM</w:t>
            </w:r>
          </w:p>
        </w:tc>
      </w:tr>
      <w:tr w:rsidR="008261F2" w:rsidRPr="00401E0C" w14:paraId="69F8B2C5" w14:textId="77777777" w:rsidTr="00683FC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291D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380B" w14:textId="77777777" w:rsidR="008261F2" w:rsidRPr="00401E0C" w:rsidRDefault="008261F2" w:rsidP="00683FCC">
            <w:pPr>
              <w:pStyle w:val="TAL"/>
            </w:pPr>
            <w:proofErr w:type="spellStart"/>
            <w:r w:rsidRPr="00401E0C">
              <w:t>ServingCellConfig</w:t>
            </w:r>
            <w:proofErr w:type="spellEnd"/>
            <w:r w:rsidRPr="00401E0C">
              <w:t xml:space="preserve"> with condition </w:t>
            </w:r>
            <w:r w:rsidRPr="00401E0C">
              <w:rPr>
                <w:lang w:eastAsia="zh-CN"/>
              </w:rPr>
              <w:t>LTM_CSI_MEAS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D73D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FF72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LTM_CSI</w:t>
            </w:r>
          </w:p>
        </w:tc>
      </w:tr>
      <w:tr w:rsidR="008261F2" w:rsidRPr="00401E0C" w14:paraId="310F5BF2" w14:textId="77777777" w:rsidTr="00683FC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213D" w14:textId="77777777" w:rsidR="008261F2" w:rsidRPr="00401E0C" w:rsidRDefault="008261F2" w:rsidP="00683FCC">
            <w:pPr>
              <w:pStyle w:val="TAL"/>
            </w:pPr>
            <w:r w:rsidRPr="00401E0C">
              <w:t xml:space="preserve">    lowMobilityEvaluationConnected-r17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C353" w14:textId="77777777" w:rsidR="008261F2" w:rsidRPr="00401E0C" w:rsidRDefault="008261F2" w:rsidP="00683FCC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40C3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4B1C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</w:tr>
      <w:tr w:rsidR="008261F2" w:rsidRPr="00401E0C" w14:paraId="2CEBABA4" w14:textId="77777777" w:rsidTr="00683FC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2689" w14:textId="77777777" w:rsidR="008261F2" w:rsidRPr="00401E0C" w:rsidRDefault="008261F2" w:rsidP="00683FCC">
            <w:pPr>
              <w:pStyle w:val="TAL"/>
            </w:pPr>
            <w:r w:rsidRPr="00401E0C">
              <w:t xml:space="preserve">    goodServingCellEvaluationRLM-r17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2486" w14:textId="77777777" w:rsidR="008261F2" w:rsidRPr="00401E0C" w:rsidRDefault="008261F2" w:rsidP="00683FCC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87C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E28A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</w:tr>
      <w:tr w:rsidR="008261F2" w:rsidRPr="00401E0C" w14:paraId="4A397B74" w14:textId="77777777" w:rsidTr="00683FC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6E72" w14:textId="77777777" w:rsidR="008261F2" w:rsidRPr="00401E0C" w:rsidRDefault="008261F2" w:rsidP="00683FCC">
            <w:pPr>
              <w:pStyle w:val="TAL"/>
            </w:pPr>
            <w:r w:rsidRPr="00401E0C">
              <w:t xml:space="preserve">    goodServingCellEvaluationBFD-r17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EA46" w14:textId="77777777" w:rsidR="008261F2" w:rsidRPr="00401E0C" w:rsidRDefault="008261F2" w:rsidP="00683FCC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579F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4096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</w:tr>
      <w:tr w:rsidR="008261F2" w:rsidRPr="00401E0C" w14:paraId="5FBFEEC2" w14:textId="77777777" w:rsidTr="00683FC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FD7D" w14:textId="77777777" w:rsidR="008261F2" w:rsidRPr="00401E0C" w:rsidRDefault="008261F2" w:rsidP="00683FCC">
            <w:pPr>
              <w:pStyle w:val="TAL"/>
            </w:pPr>
            <w:r w:rsidRPr="00401E0C">
              <w:t xml:space="preserve">    deactivatedSCG-Config-r17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70E9" w14:textId="77777777" w:rsidR="008261F2" w:rsidRPr="00401E0C" w:rsidRDefault="008261F2" w:rsidP="00683FCC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85F1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4C95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</w:tr>
      <w:tr w:rsidR="008261F2" w:rsidRPr="00401E0C" w14:paraId="02301167" w14:textId="77777777" w:rsidTr="00683FC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616A" w14:textId="77777777" w:rsidR="008261F2" w:rsidRPr="00401E0C" w:rsidRDefault="008261F2" w:rsidP="00683FCC">
            <w:pPr>
              <w:pStyle w:val="TAL"/>
            </w:pPr>
            <w:r w:rsidRPr="00401E0C">
              <w:t xml:space="preserve">    deactivatedSCG-Config-r17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10A7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94C8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ACC0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proofErr w:type="spellStart"/>
            <w:r w:rsidRPr="00401E0C">
              <w:rPr>
                <w:bCs/>
                <w:iCs/>
                <w:lang w:eastAsia="sv-SE"/>
              </w:rPr>
              <w:t>RLM_BFD_PSCell</w:t>
            </w:r>
            <w:proofErr w:type="spellEnd"/>
          </w:p>
        </w:tc>
      </w:tr>
      <w:tr w:rsidR="008261F2" w:rsidRPr="00401E0C" w14:paraId="0A1F07B9" w14:textId="77777777" w:rsidTr="00683FC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531F" w14:textId="77777777" w:rsidR="008261F2" w:rsidRPr="00401E0C" w:rsidRDefault="008261F2" w:rsidP="00683FCC">
            <w:pPr>
              <w:pStyle w:val="TAL"/>
            </w:pPr>
            <w:r w:rsidRPr="00401E0C">
              <w:t xml:space="preserve">  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704F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38F8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481B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</w:tr>
      <w:tr w:rsidR="008261F2" w:rsidRPr="00401E0C" w14:paraId="0E516195" w14:textId="77777777" w:rsidTr="00683FC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F938" w14:textId="77777777" w:rsidR="008261F2" w:rsidRPr="00401E0C" w:rsidRDefault="008261F2" w:rsidP="00683FCC">
            <w:pPr>
              <w:pStyle w:val="TAL"/>
            </w:pPr>
            <w:r w:rsidRPr="00401E0C">
              <w:t xml:space="preserve">        bfd-and-RLM-r17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B399" w14:textId="77777777" w:rsidR="008261F2" w:rsidRPr="00401E0C" w:rsidRDefault="008261F2" w:rsidP="00683FCC">
            <w:pPr>
              <w:pStyle w:val="TAL"/>
            </w:pPr>
            <w:r w:rsidRPr="00401E0C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B313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A61C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</w:tr>
      <w:tr w:rsidR="008261F2" w:rsidRPr="00401E0C" w14:paraId="5E28E355" w14:textId="77777777" w:rsidTr="00683FC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49B3" w14:textId="77777777" w:rsidR="008261F2" w:rsidRPr="00401E0C" w:rsidRDefault="008261F2" w:rsidP="00683FCC">
            <w:pPr>
              <w:pStyle w:val="TAL"/>
            </w:pPr>
            <w:r w:rsidRPr="00401E0C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372F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FA23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F86B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</w:tr>
      <w:tr w:rsidR="008261F2" w:rsidRPr="00401E0C" w14:paraId="027C2CB1" w14:textId="77777777" w:rsidTr="00683FC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1223" w14:textId="77777777" w:rsidR="008261F2" w:rsidRPr="00401E0C" w:rsidRDefault="008261F2" w:rsidP="00683FCC">
            <w:pPr>
              <w:pStyle w:val="TAL"/>
            </w:pPr>
            <w:r w:rsidRPr="00401E0C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B5E3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91E4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BC29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</w:p>
        </w:tc>
      </w:tr>
      <w:tr w:rsidR="008261F2" w:rsidRPr="00401E0C" w14:paraId="3D9FCDE5" w14:textId="77777777" w:rsidTr="00683FCC">
        <w:tc>
          <w:tcPr>
            <w:tcW w:w="4535" w:type="dxa"/>
          </w:tcPr>
          <w:p w14:paraId="70CB33D3" w14:textId="77777777" w:rsidR="008261F2" w:rsidRPr="00401E0C" w:rsidRDefault="008261F2" w:rsidP="00683FCC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3E902854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700" w:type="dxa"/>
          </w:tcPr>
          <w:p w14:paraId="3B68070B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20E2F363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079C06CD" w14:textId="77777777" w:rsidTr="00683FCC">
        <w:tc>
          <w:tcPr>
            <w:tcW w:w="4535" w:type="dxa"/>
          </w:tcPr>
          <w:p w14:paraId="36AA951F" w14:textId="77777777" w:rsidR="008261F2" w:rsidRPr="00401E0C" w:rsidRDefault="008261F2" w:rsidP="00683FCC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sCellToAddModList</w:t>
            </w:r>
            <w:proofErr w:type="spellEnd"/>
            <w:r w:rsidRPr="00401E0C">
              <w:t xml:space="preserve"> </w:t>
            </w:r>
          </w:p>
        </w:tc>
        <w:tc>
          <w:tcPr>
            <w:tcW w:w="2267" w:type="dxa"/>
          </w:tcPr>
          <w:p w14:paraId="49279250" w14:textId="77777777" w:rsidR="008261F2" w:rsidRPr="00401E0C" w:rsidRDefault="008261F2" w:rsidP="00683FCC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0E24EEEB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39EE5768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2B5139FA" w14:textId="77777777" w:rsidTr="00683FCC">
        <w:tc>
          <w:tcPr>
            <w:tcW w:w="4535" w:type="dxa"/>
          </w:tcPr>
          <w:p w14:paraId="07BDAE08" w14:textId="77777777" w:rsidR="008261F2" w:rsidRPr="00401E0C" w:rsidRDefault="008261F2" w:rsidP="00683FCC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sCellToAddModList</w:t>
            </w:r>
            <w:proofErr w:type="spellEnd"/>
            <w:r w:rsidRPr="00401E0C">
              <w:t xml:space="preserve"> SEQUENCE (SIZE (1..maxNrofSCells)) OF </w:t>
            </w:r>
            <w:proofErr w:type="spellStart"/>
            <w:r w:rsidRPr="00401E0C">
              <w:t>SCellConfig</w:t>
            </w:r>
            <w:proofErr w:type="spellEnd"/>
            <w:r w:rsidRPr="00401E0C">
              <w:t xml:space="preserve"> {</w:t>
            </w:r>
          </w:p>
        </w:tc>
        <w:tc>
          <w:tcPr>
            <w:tcW w:w="2267" w:type="dxa"/>
          </w:tcPr>
          <w:p w14:paraId="12CA2E4B" w14:textId="77777777" w:rsidR="008261F2" w:rsidRPr="00401E0C" w:rsidRDefault="008261F2" w:rsidP="00683FCC">
            <w:pPr>
              <w:pStyle w:val="TAL"/>
            </w:pPr>
            <w:r w:rsidRPr="00401E0C">
              <w:t>1 entry</w:t>
            </w:r>
          </w:p>
        </w:tc>
        <w:tc>
          <w:tcPr>
            <w:tcW w:w="1700" w:type="dxa"/>
          </w:tcPr>
          <w:p w14:paraId="715EAE5D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58540BB0" w14:textId="77777777" w:rsidR="008261F2" w:rsidRPr="00401E0C" w:rsidRDefault="008261F2" w:rsidP="00683FCC">
            <w:pPr>
              <w:pStyle w:val="TAL"/>
            </w:pPr>
            <w:proofErr w:type="spellStart"/>
            <w:r w:rsidRPr="00401E0C">
              <w:t>SCell_add</w:t>
            </w:r>
            <w:proofErr w:type="spellEnd"/>
          </w:p>
        </w:tc>
      </w:tr>
      <w:tr w:rsidR="008261F2" w:rsidRPr="00401E0C" w14:paraId="41E5D7D0" w14:textId="77777777" w:rsidTr="00683FCC">
        <w:tc>
          <w:tcPr>
            <w:tcW w:w="4535" w:type="dxa"/>
          </w:tcPr>
          <w:p w14:paraId="6629F9E5" w14:textId="77777777" w:rsidR="008261F2" w:rsidRPr="00401E0C" w:rsidRDefault="008261F2" w:rsidP="00683FCC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SCellConfig</w:t>
            </w:r>
            <w:proofErr w:type="spellEnd"/>
            <w:r w:rsidRPr="00401E0C">
              <w:t>[1] SEQUENCE {</w:t>
            </w:r>
          </w:p>
        </w:tc>
        <w:tc>
          <w:tcPr>
            <w:tcW w:w="2267" w:type="dxa"/>
          </w:tcPr>
          <w:p w14:paraId="7364AA5E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700" w:type="dxa"/>
          </w:tcPr>
          <w:p w14:paraId="77E8D2BA" w14:textId="77777777" w:rsidR="008261F2" w:rsidRPr="00401E0C" w:rsidRDefault="008261F2" w:rsidP="00683FCC">
            <w:pPr>
              <w:pStyle w:val="TAL"/>
            </w:pPr>
            <w:r w:rsidRPr="00401E0C">
              <w:t>entry 1</w:t>
            </w:r>
          </w:p>
        </w:tc>
        <w:tc>
          <w:tcPr>
            <w:tcW w:w="1245" w:type="dxa"/>
          </w:tcPr>
          <w:p w14:paraId="39E93011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6C9C4C76" w14:textId="77777777" w:rsidTr="00683FCC">
        <w:tc>
          <w:tcPr>
            <w:tcW w:w="4535" w:type="dxa"/>
          </w:tcPr>
          <w:p w14:paraId="29952606" w14:textId="77777777" w:rsidR="008261F2" w:rsidRPr="00401E0C" w:rsidRDefault="008261F2" w:rsidP="00683FCC">
            <w:pPr>
              <w:pStyle w:val="TAL"/>
            </w:pPr>
            <w:r w:rsidRPr="00401E0C">
              <w:t xml:space="preserve">      </w:t>
            </w:r>
            <w:proofErr w:type="spellStart"/>
            <w:r w:rsidRPr="00401E0C">
              <w:t>sCellIndex</w:t>
            </w:r>
            <w:proofErr w:type="spellEnd"/>
          </w:p>
        </w:tc>
        <w:tc>
          <w:tcPr>
            <w:tcW w:w="2267" w:type="dxa"/>
          </w:tcPr>
          <w:p w14:paraId="59E07764" w14:textId="77777777" w:rsidR="008261F2" w:rsidRPr="00401E0C" w:rsidRDefault="008261F2" w:rsidP="00683FCC">
            <w:pPr>
              <w:pStyle w:val="TAL"/>
            </w:pPr>
            <w:proofErr w:type="spellStart"/>
            <w:r w:rsidRPr="00401E0C">
              <w:t>SCellIndex</w:t>
            </w:r>
            <w:proofErr w:type="spellEnd"/>
          </w:p>
        </w:tc>
        <w:tc>
          <w:tcPr>
            <w:tcW w:w="1700" w:type="dxa"/>
          </w:tcPr>
          <w:p w14:paraId="13510E8C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27A7D4D2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2C8A86E7" w14:textId="77777777" w:rsidTr="00683FCC">
        <w:tc>
          <w:tcPr>
            <w:tcW w:w="4535" w:type="dxa"/>
            <w:tcBorders>
              <w:bottom w:val="nil"/>
            </w:tcBorders>
          </w:tcPr>
          <w:p w14:paraId="432E3258" w14:textId="77777777" w:rsidR="008261F2" w:rsidRPr="00401E0C" w:rsidRDefault="008261F2" w:rsidP="00683FCC">
            <w:pPr>
              <w:pStyle w:val="TAL"/>
            </w:pPr>
            <w:r w:rsidRPr="00401E0C">
              <w:t xml:space="preserve">      </w:t>
            </w:r>
            <w:proofErr w:type="spellStart"/>
            <w:r w:rsidRPr="00401E0C">
              <w:t>sCellConfigCommon</w:t>
            </w:r>
            <w:proofErr w:type="spellEnd"/>
          </w:p>
        </w:tc>
        <w:tc>
          <w:tcPr>
            <w:tcW w:w="2267" w:type="dxa"/>
          </w:tcPr>
          <w:p w14:paraId="5E4E2DF6" w14:textId="77777777" w:rsidR="008261F2" w:rsidRPr="00401E0C" w:rsidRDefault="008261F2" w:rsidP="00683FCC">
            <w:pPr>
              <w:pStyle w:val="TAL"/>
            </w:pPr>
            <w:proofErr w:type="spellStart"/>
            <w:r w:rsidRPr="00401E0C">
              <w:t>ServingCellConfigCommon</w:t>
            </w:r>
            <w:proofErr w:type="spellEnd"/>
            <w:r w:rsidRPr="00401E0C">
              <w:t xml:space="preserve"> with condition </w:t>
            </w:r>
            <w:proofErr w:type="spellStart"/>
            <w:r w:rsidRPr="00401E0C">
              <w:t>No_UL</w:t>
            </w:r>
            <w:proofErr w:type="spellEnd"/>
            <w:r w:rsidRPr="00401E0C">
              <w:t xml:space="preserve"> and </w:t>
            </w:r>
            <w:proofErr w:type="spellStart"/>
            <w:r w:rsidRPr="00401E0C">
              <w:t>SCell_add</w:t>
            </w:r>
            <w:proofErr w:type="spellEnd"/>
          </w:p>
        </w:tc>
        <w:tc>
          <w:tcPr>
            <w:tcW w:w="1700" w:type="dxa"/>
          </w:tcPr>
          <w:p w14:paraId="784627F5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3677C9EE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28FF4049" w14:textId="77777777" w:rsidTr="00683FCC">
        <w:tc>
          <w:tcPr>
            <w:tcW w:w="4535" w:type="dxa"/>
            <w:tcBorders>
              <w:top w:val="nil"/>
            </w:tcBorders>
          </w:tcPr>
          <w:p w14:paraId="596624C8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2267" w:type="dxa"/>
          </w:tcPr>
          <w:p w14:paraId="3E9DF6D4" w14:textId="77777777" w:rsidR="008261F2" w:rsidRPr="00401E0C" w:rsidRDefault="008261F2" w:rsidP="00683FCC">
            <w:pPr>
              <w:pStyle w:val="TAL"/>
            </w:pPr>
            <w:proofErr w:type="spellStart"/>
            <w:r w:rsidRPr="00401E0C">
              <w:t>ServingCellConfigCommon</w:t>
            </w:r>
            <w:proofErr w:type="spellEnd"/>
            <w:r w:rsidRPr="00401E0C">
              <w:t xml:space="preserve"> with condition </w:t>
            </w:r>
            <w:proofErr w:type="spellStart"/>
            <w:r w:rsidRPr="00401E0C">
              <w:t>SCell_add</w:t>
            </w:r>
            <w:proofErr w:type="spellEnd"/>
          </w:p>
        </w:tc>
        <w:tc>
          <w:tcPr>
            <w:tcW w:w="1700" w:type="dxa"/>
          </w:tcPr>
          <w:p w14:paraId="4D130B9D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6EB175C0" w14:textId="77777777" w:rsidR="008261F2" w:rsidRPr="00401E0C" w:rsidRDefault="008261F2" w:rsidP="00683FCC">
            <w:pPr>
              <w:pStyle w:val="TAL"/>
            </w:pPr>
            <w:r w:rsidRPr="00401E0C">
              <w:t>RF AND UL_CA</w:t>
            </w:r>
          </w:p>
        </w:tc>
      </w:tr>
      <w:tr w:rsidR="008261F2" w:rsidRPr="00401E0C" w14:paraId="595840F5" w14:textId="77777777" w:rsidTr="00683FCC">
        <w:tc>
          <w:tcPr>
            <w:tcW w:w="4535" w:type="dxa"/>
          </w:tcPr>
          <w:p w14:paraId="6351FBF8" w14:textId="77777777" w:rsidR="008261F2" w:rsidRPr="00401E0C" w:rsidRDefault="008261F2" w:rsidP="00683FCC">
            <w:pPr>
              <w:pStyle w:val="TAL"/>
            </w:pPr>
            <w:r w:rsidRPr="00401E0C">
              <w:t xml:space="preserve">      </w:t>
            </w:r>
            <w:proofErr w:type="spellStart"/>
            <w:r w:rsidRPr="00401E0C">
              <w:t>sCellConfigDedicated</w:t>
            </w:r>
            <w:proofErr w:type="spellEnd"/>
          </w:p>
        </w:tc>
        <w:tc>
          <w:tcPr>
            <w:tcW w:w="2267" w:type="dxa"/>
          </w:tcPr>
          <w:p w14:paraId="5B3C55EC" w14:textId="77777777" w:rsidR="008261F2" w:rsidRPr="00401E0C" w:rsidRDefault="008261F2" w:rsidP="00683FCC">
            <w:pPr>
              <w:pStyle w:val="TAL"/>
            </w:pPr>
            <w:proofErr w:type="spellStart"/>
            <w:r w:rsidRPr="00401E0C">
              <w:t>ServingCellConfig</w:t>
            </w:r>
            <w:proofErr w:type="spellEnd"/>
            <w:r w:rsidRPr="00401E0C">
              <w:t xml:space="preserve"> with condition </w:t>
            </w:r>
            <w:proofErr w:type="spellStart"/>
            <w:r w:rsidRPr="00401E0C">
              <w:t>No_UL</w:t>
            </w:r>
            <w:proofErr w:type="spellEnd"/>
            <w:r w:rsidRPr="00401E0C">
              <w:t xml:space="preserve"> and </w:t>
            </w:r>
            <w:proofErr w:type="spellStart"/>
            <w:r w:rsidRPr="00401E0C">
              <w:rPr>
                <w:lang w:eastAsia="zh-CN"/>
              </w:rPr>
              <w:t>SCell_add</w:t>
            </w:r>
            <w:proofErr w:type="spellEnd"/>
          </w:p>
        </w:tc>
        <w:tc>
          <w:tcPr>
            <w:tcW w:w="1700" w:type="dxa"/>
          </w:tcPr>
          <w:p w14:paraId="34B9301A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3F772877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316EA865" w14:textId="77777777" w:rsidTr="00683FCC">
        <w:tc>
          <w:tcPr>
            <w:tcW w:w="4535" w:type="dxa"/>
          </w:tcPr>
          <w:p w14:paraId="29C0EE24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2267" w:type="dxa"/>
          </w:tcPr>
          <w:p w14:paraId="697CAD92" w14:textId="77777777" w:rsidR="008261F2" w:rsidRPr="00401E0C" w:rsidRDefault="008261F2" w:rsidP="00683FCC">
            <w:pPr>
              <w:pStyle w:val="TAL"/>
            </w:pPr>
            <w:proofErr w:type="spellStart"/>
            <w:r w:rsidRPr="00401E0C">
              <w:t>ServingCellConfig</w:t>
            </w:r>
            <w:proofErr w:type="spellEnd"/>
            <w:r w:rsidRPr="00401E0C">
              <w:t xml:space="preserve"> with condition </w:t>
            </w:r>
            <w:proofErr w:type="spellStart"/>
            <w:r w:rsidRPr="00401E0C">
              <w:rPr>
                <w:lang w:eastAsia="zh-CN"/>
              </w:rPr>
              <w:t>SCell_add</w:t>
            </w:r>
            <w:proofErr w:type="spellEnd"/>
          </w:p>
        </w:tc>
        <w:tc>
          <w:tcPr>
            <w:tcW w:w="1700" w:type="dxa"/>
          </w:tcPr>
          <w:p w14:paraId="6F1BB9B7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15B08F1A" w14:textId="77777777" w:rsidR="008261F2" w:rsidRPr="00401E0C" w:rsidRDefault="008261F2" w:rsidP="00683FCC">
            <w:pPr>
              <w:pStyle w:val="TAL"/>
            </w:pPr>
            <w:r w:rsidRPr="00401E0C">
              <w:t>RF AND UL_CA</w:t>
            </w:r>
          </w:p>
        </w:tc>
      </w:tr>
      <w:tr w:rsidR="008261F2" w:rsidRPr="00401E0C" w14:paraId="3BF168C6" w14:textId="77777777" w:rsidTr="00683FCC">
        <w:tc>
          <w:tcPr>
            <w:tcW w:w="4535" w:type="dxa"/>
          </w:tcPr>
          <w:p w14:paraId="7D3EFD42" w14:textId="77777777" w:rsidR="008261F2" w:rsidRPr="00401E0C" w:rsidRDefault="008261F2" w:rsidP="00683FCC">
            <w:pPr>
              <w:pStyle w:val="TAL"/>
            </w:pPr>
            <w:r w:rsidRPr="00401E0C">
              <w:t xml:space="preserve">    }</w:t>
            </w:r>
          </w:p>
        </w:tc>
        <w:tc>
          <w:tcPr>
            <w:tcW w:w="2267" w:type="dxa"/>
          </w:tcPr>
          <w:p w14:paraId="7486D39F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700" w:type="dxa"/>
          </w:tcPr>
          <w:p w14:paraId="73716455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60230E88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18AE8107" w14:textId="77777777" w:rsidTr="00683FCC">
        <w:tc>
          <w:tcPr>
            <w:tcW w:w="4535" w:type="dxa"/>
          </w:tcPr>
          <w:p w14:paraId="374D46F3" w14:textId="77777777" w:rsidR="008261F2" w:rsidRPr="00401E0C" w:rsidRDefault="008261F2" w:rsidP="00683FCC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2AA7BC02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700" w:type="dxa"/>
          </w:tcPr>
          <w:p w14:paraId="7FE4697F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78B025FE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2D2990D4" w14:textId="77777777" w:rsidTr="00683FCC">
        <w:tc>
          <w:tcPr>
            <w:tcW w:w="4535" w:type="dxa"/>
          </w:tcPr>
          <w:p w14:paraId="7998B7D7" w14:textId="77777777" w:rsidR="008261F2" w:rsidRPr="00401E0C" w:rsidRDefault="008261F2" w:rsidP="00683FCC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sCellToReleaseList</w:t>
            </w:r>
            <w:proofErr w:type="spellEnd"/>
          </w:p>
        </w:tc>
        <w:tc>
          <w:tcPr>
            <w:tcW w:w="2267" w:type="dxa"/>
          </w:tcPr>
          <w:p w14:paraId="72D1AC30" w14:textId="77777777" w:rsidR="008261F2" w:rsidRPr="00401E0C" w:rsidRDefault="008261F2" w:rsidP="00683FCC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70C79BA8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34AB5D5D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33AFED60" w14:textId="77777777" w:rsidTr="00683FCC">
        <w:tc>
          <w:tcPr>
            <w:tcW w:w="4535" w:type="dxa"/>
          </w:tcPr>
          <w:p w14:paraId="2EA5D8E7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</w:t>
            </w:r>
            <w:r w:rsidRPr="00401E0C">
              <w:t>f1c-TransferPathNRDC-r17</w:t>
            </w:r>
          </w:p>
        </w:tc>
        <w:tc>
          <w:tcPr>
            <w:tcW w:w="2267" w:type="dxa"/>
          </w:tcPr>
          <w:p w14:paraId="2B7EDF20" w14:textId="77777777" w:rsidR="008261F2" w:rsidRPr="00401E0C" w:rsidRDefault="008261F2" w:rsidP="00683FCC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3D4293DC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3E2F3278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1B0DF677" w14:textId="77777777" w:rsidTr="00683FCC">
        <w:tc>
          <w:tcPr>
            <w:tcW w:w="4535" w:type="dxa"/>
          </w:tcPr>
          <w:p w14:paraId="7F325629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</w:t>
            </w:r>
            <w:r w:rsidRPr="00401E0C">
              <w:t>uplinkTxSwitching-2T-Mode-r17</w:t>
            </w:r>
          </w:p>
        </w:tc>
        <w:tc>
          <w:tcPr>
            <w:tcW w:w="2267" w:type="dxa"/>
          </w:tcPr>
          <w:p w14:paraId="49205E60" w14:textId="77777777" w:rsidR="008261F2" w:rsidRPr="00401E0C" w:rsidRDefault="008261F2" w:rsidP="00683FCC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79D16FE6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72BEC163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55BA775D" w14:textId="77777777" w:rsidTr="00683FCC">
        <w:tc>
          <w:tcPr>
            <w:tcW w:w="4535" w:type="dxa"/>
          </w:tcPr>
          <w:p w14:paraId="01B504AF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</w:t>
            </w:r>
            <w:r w:rsidRPr="00401E0C">
              <w:t>uplinkTxSwitching-DualUL-TxState-r17</w:t>
            </w:r>
          </w:p>
        </w:tc>
        <w:tc>
          <w:tcPr>
            <w:tcW w:w="2267" w:type="dxa"/>
          </w:tcPr>
          <w:p w14:paraId="18814BB3" w14:textId="77777777" w:rsidR="008261F2" w:rsidRPr="00401E0C" w:rsidRDefault="008261F2" w:rsidP="00683FCC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3341C641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7D5F8D3E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3615E328" w14:textId="77777777" w:rsidTr="00683FCC">
        <w:tc>
          <w:tcPr>
            <w:tcW w:w="4535" w:type="dxa"/>
          </w:tcPr>
          <w:p w14:paraId="6D81FDBA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</w:t>
            </w:r>
            <w:r w:rsidRPr="00401E0C">
              <w:t>uu-RelayRLC-ChannelToAddModList-r17</w:t>
            </w:r>
          </w:p>
        </w:tc>
        <w:tc>
          <w:tcPr>
            <w:tcW w:w="2267" w:type="dxa"/>
          </w:tcPr>
          <w:p w14:paraId="2EEFCBB2" w14:textId="77777777" w:rsidR="008261F2" w:rsidRPr="00401E0C" w:rsidRDefault="008261F2" w:rsidP="00683FCC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06640B5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2DCD3FD0" w14:textId="77777777" w:rsidR="008261F2" w:rsidRPr="00401E0C" w:rsidRDefault="008261F2" w:rsidP="00683FCC">
            <w:pPr>
              <w:pStyle w:val="TAL"/>
            </w:pPr>
          </w:p>
        </w:tc>
      </w:tr>
      <w:tr w:rsidR="00E974EB" w:rsidRPr="00401E0C" w14:paraId="135E6810" w14:textId="77777777" w:rsidTr="00E974EB">
        <w:trPr>
          <w:ins w:id="5" w:author="XI WANG" w:date="2025-04-28T15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EAD3" w14:textId="77777777" w:rsidR="00E974EB" w:rsidRPr="00401E0C" w:rsidRDefault="00E974EB" w:rsidP="00683FCC">
            <w:pPr>
              <w:pStyle w:val="TAL"/>
              <w:rPr>
                <w:ins w:id="6" w:author="XI WANG" w:date="2025-04-28T15:27:00Z"/>
                <w:lang w:eastAsia="zh-CN"/>
              </w:rPr>
            </w:pPr>
            <w:ins w:id="7" w:author="XI WANG" w:date="2025-04-28T15:27:00Z">
              <w:r w:rsidRPr="00401E0C">
                <w:rPr>
                  <w:lang w:eastAsia="zh-CN"/>
                </w:rPr>
                <w:t xml:space="preserve">  uu-RelayRLC-ChannelToAddModList-r17</w:t>
              </w:r>
              <w:r w:rsidRPr="00E974EB">
                <w:rPr>
                  <w:lang w:eastAsia="zh-CN"/>
                </w:rPr>
                <w:t xml:space="preserve"> SEQUENCE (SIZE (</w:t>
              </w:r>
              <w:proofErr w:type="gramStart"/>
              <w:r w:rsidRPr="00E974EB">
                <w:rPr>
                  <w:lang w:eastAsia="zh-CN"/>
                </w:rPr>
                <w:t>1..</w:t>
              </w:r>
              <w:proofErr w:type="gramEnd"/>
              <w:r w:rsidRPr="00E974EB">
                <w:rPr>
                  <w:lang w:eastAsia="zh-CN"/>
                </w:rPr>
                <w:t xml:space="preserve"> maxUu-RelayRLC-ChannelID-r17)) OF Uu-RelayRLC-ChannelConfig-r17{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6BCD" w14:textId="43AEFC00" w:rsidR="00E974EB" w:rsidRPr="00401E0C" w:rsidRDefault="002232FD" w:rsidP="00683FCC">
            <w:pPr>
              <w:pStyle w:val="TAL"/>
              <w:rPr>
                <w:ins w:id="8" w:author="XI WANG" w:date="2025-04-28T15:27:00Z"/>
              </w:rPr>
            </w:pPr>
            <w:ins w:id="9" w:author="XI WANG" w:date="2025-04-28T15:27:00Z">
              <w:r>
                <w:rPr>
                  <w:rFonts w:hint="eastAsia"/>
                  <w:lang w:eastAsia="zh-CN"/>
                </w:rPr>
                <w:t>2</w:t>
              </w:r>
              <w:r w:rsidR="00E974EB" w:rsidRPr="00E974EB">
                <w:t xml:space="preserve">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9ECB" w14:textId="77777777" w:rsidR="00E974EB" w:rsidRPr="00401E0C" w:rsidRDefault="00E974EB" w:rsidP="00683FCC">
            <w:pPr>
              <w:pStyle w:val="TAL"/>
              <w:rPr>
                <w:ins w:id="10" w:author="XI WANG" w:date="2025-04-28T15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AD63" w14:textId="61DAE06F" w:rsidR="00E974EB" w:rsidRPr="00E974EB" w:rsidRDefault="00E974EB" w:rsidP="00683FCC">
            <w:pPr>
              <w:pStyle w:val="TAL"/>
              <w:rPr>
                <w:ins w:id="11" w:author="XI WANG" w:date="2025-04-28T15:27:00Z"/>
                <w:lang w:eastAsia="zh-CN"/>
              </w:rPr>
            </w:pPr>
            <w:ins w:id="12" w:author="XI WANG" w:date="2025-04-28T15:27:00Z">
              <w:r w:rsidRPr="00D25817">
                <w:t>L2RelayUE</w:t>
              </w:r>
            </w:ins>
            <w:ins w:id="13" w:author="XI WANG" w:date="2025-04-28T15:28:00Z">
              <w:r w:rsidR="002232FD">
                <w:rPr>
                  <w:rFonts w:hint="eastAsia"/>
                  <w:lang w:eastAsia="zh-CN"/>
                </w:rPr>
                <w:t xml:space="preserve"> a</w:t>
              </w:r>
            </w:ins>
            <w:ins w:id="14" w:author="XI WANG" w:date="2025-04-28T15:29:00Z">
              <w:r w:rsidR="002232FD">
                <w:rPr>
                  <w:rFonts w:hint="eastAsia"/>
                  <w:lang w:eastAsia="zh-CN"/>
                </w:rPr>
                <w:t xml:space="preserve">nd </w:t>
              </w:r>
            </w:ins>
            <w:ins w:id="15" w:author="XI WANG" w:date="2025-04-28T17:07:00Z">
              <w:r w:rsidR="001F7372">
                <w:rPr>
                  <w:rFonts w:eastAsia="等线" w:hint="eastAsia"/>
                  <w:lang w:eastAsia="zh-CN"/>
                </w:rPr>
                <w:t>uu</w:t>
              </w:r>
            </w:ins>
            <w:ins w:id="16" w:author="XI WANG" w:date="2025-04-28T16:24:00Z">
              <w:r w:rsidR="00E833E1" w:rsidRPr="00CD5DC4">
                <w:rPr>
                  <w:rFonts w:eastAsia="等线"/>
                  <w:lang w:eastAsia="zh-CN"/>
                </w:rPr>
                <w:t>Relay</w:t>
              </w:r>
            </w:ins>
            <w:ins w:id="17" w:author="XI WANG" w:date="2025-04-28T15:29:00Z">
              <w:r w:rsidR="002232FD" w:rsidRPr="002232FD">
                <w:rPr>
                  <w:lang w:eastAsia="zh-CN"/>
                </w:rPr>
                <w:t>SRB</w:t>
              </w:r>
            </w:ins>
            <w:ins w:id="18" w:author="XI WANG" w:date="2025-04-28T15:30:00Z">
              <w:r w:rsidR="006176F1">
                <w:rPr>
                  <w:rFonts w:hint="eastAsia"/>
                  <w:lang w:eastAsia="zh-CN"/>
                </w:rPr>
                <w:t>0</w:t>
              </w:r>
            </w:ins>
            <w:ins w:id="19" w:author="XI WANG" w:date="2025-04-28T15:29:00Z">
              <w:r w:rsidR="002232FD">
                <w:rPr>
                  <w:rFonts w:hint="eastAsia"/>
                  <w:lang w:eastAsia="zh-CN"/>
                </w:rPr>
                <w:t>_</w:t>
              </w:r>
            </w:ins>
            <w:ins w:id="20" w:author="XI WANG" w:date="2025-04-28T15:30:00Z">
              <w:r w:rsidR="006176F1">
                <w:rPr>
                  <w:rFonts w:hint="eastAsia"/>
                  <w:lang w:eastAsia="zh-CN"/>
                </w:rPr>
                <w:t>S</w:t>
              </w:r>
            </w:ins>
            <w:ins w:id="21" w:author="XI WANG" w:date="2025-04-28T15:29:00Z">
              <w:r w:rsidR="002232FD" w:rsidRPr="002232FD">
                <w:rPr>
                  <w:lang w:eastAsia="zh-CN"/>
                </w:rPr>
                <w:t>RB1</w:t>
              </w:r>
            </w:ins>
          </w:p>
        </w:tc>
      </w:tr>
      <w:tr w:rsidR="00E974EB" w:rsidRPr="00401E0C" w14:paraId="6BCBAD99" w14:textId="77777777" w:rsidTr="00E974EB">
        <w:trPr>
          <w:ins w:id="22" w:author="XI WANG" w:date="2025-04-28T15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F106" w14:textId="77777777" w:rsidR="00E974EB" w:rsidRPr="00401E0C" w:rsidRDefault="00E974EB" w:rsidP="00683FCC">
            <w:pPr>
              <w:pStyle w:val="TAL"/>
              <w:rPr>
                <w:ins w:id="23" w:author="XI WANG" w:date="2025-04-28T15:27:00Z"/>
                <w:lang w:eastAsia="zh-CN"/>
              </w:rPr>
            </w:pPr>
            <w:ins w:id="24" w:author="XI WANG" w:date="2025-04-28T15:27:00Z">
              <w:r w:rsidRPr="00401E0C">
                <w:rPr>
                  <w:lang w:eastAsia="zh-CN"/>
                </w:rPr>
                <w:t xml:space="preserve">  </w:t>
              </w:r>
              <w:r w:rsidRPr="00E974EB">
                <w:rPr>
                  <w:lang w:eastAsia="zh-CN"/>
                </w:rPr>
                <w:t xml:space="preserve">  Uu-RelayRLC-ChannelConfig-r17[1]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4A66" w14:textId="6B514660" w:rsidR="00E974EB" w:rsidRPr="00401E0C" w:rsidRDefault="00E974EB" w:rsidP="00683FCC">
            <w:pPr>
              <w:pStyle w:val="TAL"/>
              <w:rPr>
                <w:ins w:id="25" w:author="XI WANG" w:date="2025-04-28T15:27:00Z"/>
                <w:lang w:eastAsia="zh-CN"/>
              </w:rPr>
            </w:pPr>
            <w:proofErr w:type="spellStart"/>
            <w:ins w:id="26" w:author="XI WANG" w:date="2025-04-28T15:27:00Z">
              <w:r w:rsidRPr="00401E0C">
                <w:t>Uu-RelayRLC</w:t>
              </w:r>
              <w:r w:rsidRPr="00E974EB">
                <w:t>-</w:t>
              </w:r>
              <w:r w:rsidRPr="00401E0C">
                <w:t>ChannelConfig</w:t>
              </w:r>
              <w:proofErr w:type="spellEnd"/>
              <w:r w:rsidRPr="00401E0C">
                <w:t xml:space="preserve"> with condition </w:t>
              </w:r>
            </w:ins>
            <w:ins w:id="27" w:author="XI WANG" w:date="2025-04-28T17:07:00Z">
              <w:r w:rsidR="00005A9D">
                <w:rPr>
                  <w:rFonts w:eastAsia="等线" w:hint="eastAsia"/>
                  <w:lang w:eastAsia="zh-CN"/>
                </w:rPr>
                <w:t>uu</w:t>
              </w:r>
            </w:ins>
            <w:ins w:id="28" w:author="XI WANG" w:date="2025-04-28T16:25:00Z">
              <w:r w:rsidR="00497CF4" w:rsidRPr="00CD5DC4">
                <w:rPr>
                  <w:rFonts w:eastAsia="等线"/>
                  <w:lang w:eastAsia="zh-CN"/>
                </w:rPr>
                <w:t>Relay</w:t>
              </w:r>
            </w:ins>
            <w:ins w:id="29" w:author="XI WANG" w:date="2025-04-28T15:27:00Z">
              <w:r w:rsidRPr="00401E0C">
                <w:t>SRB</w:t>
              </w:r>
              <w:r w:rsidR="002232FD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EF03" w14:textId="77777777" w:rsidR="00E974EB" w:rsidRPr="00401E0C" w:rsidRDefault="00E974EB" w:rsidP="00683FCC">
            <w:pPr>
              <w:pStyle w:val="TAL"/>
              <w:rPr>
                <w:ins w:id="30" w:author="XI WANG" w:date="2025-04-28T15:27:00Z"/>
              </w:rPr>
            </w:pPr>
            <w:ins w:id="31" w:author="XI WANG" w:date="2025-04-28T15:27:00Z">
              <w:r w:rsidRPr="00401E0C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3CA0" w14:textId="77777777" w:rsidR="00E974EB" w:rsidRPr="00401E0C" w:rsidRDefault="00E974EB" w:rsidP="00683FCC">
            <w:pPr>
              <w:pStyle w:val="TAL"/>
              <w:rPr>
                <w:ins w:id="32" w:author="XI WANG" w:date="2025-04-28T15:27:00Z"/>
              </w:rPr>
            </w:pPr>
          </w:p>
        </w:tc>
      </w:tr>
      <w:tr w:rsidR="00E974EB" w:rsidRPr="00401E0C" w14:paraId="1421931C" w14:textId="77777777" w:rsidTr="00E974EB">
        <w:trPr>
          <w:ins w:id="33" w:author="XI WANG" w:date="2025-04-28T15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C0F0" w14:textId="77777777" w:rsidR="00E974EB" w:rsidRPr="00401E0C" w:rsidRDefault="00E974EB" w:rsidP="00683FCC">
            <w:pPr>
              <w:pStyle w:val="TAL"/>
              <w:rPr>
                <w:ins w:id="34" w:author="XI WANG" w:date="2025-04-28T15:27:00Z"/>
                <w:lang w:eastAsia="zh-CN"/>
              </w:rPr>
            </w:pPr>
            <w:ins w:id="35" w:author="XI WANG" w:date="2025-04-28T15:27:00Z">
              <w:r w:rsidRPr="00401E0C">
                <w:rPr>
                  <w:lang w:eastAsia="zh-CN"/>
                </w:rPr>
                <w:t xml:space="preserve">    Uu-RelayRLC-ChannelConfig-r17[2]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A8DA" w14:textId="145E9FCC" w:rsidR="00E974EB" w:rsidRPr="00401E0C" w:rsidRDefault="00E974EB" w:rsidP="00683FCC">
            <w:pPr>
              <w:pStyle w:val="TAL"/>
              <w:rPr>
                <w:ins w:id="36" w:author="XI WANG" w:date="2025-04-28T15:27:00Z"/>
                <w:lang w:eastAsia="zh-CN"/>
              </w:rPr>
            </w:pPr>
            <w:proofErr w:type="spellStart"/>
            <w:ins w:id="37" w:author="XI WANG" w:date="2025-04-28T15:27:00Z">
              <w:r w:rsidRPr="00401E0C">
                <w:t>Uu-RelayRLC-ChannelConfig</w:t>
              </w:r>
              <w:proofErr w:type="spellEnd"/>
              <w:r w:rsidRPr="00401E0C">
                <w:t xml:space="preserve"> with condition </w:t>
              </w:r>
            </w:ins>
            <w:ins w:id="38" w:author="XI WANG" w:date="2025-04-28T17:07:00Z">
              <w:r w:rsidR="00005A9D">
                <w:rPr>
                  <w:rFonts w:eastAsia="等线" w:hint="eastAsia"/>
                  <w:lang w:eastAsia="zh-CN"/>
                </w:rPr>
                <w:t>uu</w:t>
              </w:r>
            </w:ins>
            <w:ins w:id="39" w:author="XI WANG" w:date="2025-04-28T16:25:00Z">
              <w:r w:rsidR="00497CF4" w:rsidRPr="00CD5DC4">
                <w:rPr>
                  <w:rFonts w:eastAsia="等线"/>
                  <w:lang w:eastAsia="zh-CN"/>
                </w:rPr>
                <w:t>Relay</w:t>
              </w:r>
            </w:ins>
            <w:ins w:id="40" w:author="XI WANG" w:date="2025-04-28T15:27:00Z">
              <w:r w:rsidRPr="00401E0C">
                <w:t>SRB</w:t>
              </w:r>
              <w:r w:rsidR="002232F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A22A" w14:textId="77777777" w:rsidR="00E974EB" w:rsidRPr="00401E0C" w:rsidRDefault="00E974EB" w:rsidP="00683FCC">
            <w:pPr>
              <w:pStyle w:val="TAL"/>
              <w:rPr>
                <w:ins w:id="41" w:author="XI WANG" w:date="2025-04-28T15:27:00Z"/>
              </w:rPr>
            </w:pPr>
            <w:ins w:id="42" w:author="XI WANG" w:date="2025-04-28T15:27:00Z">
              <w:r w:rsidRPr="00401E0C"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FF78" w14:textId="77777777" w:rsidR="00E974EB" w:rsidRPr="00401E0C" w:rsidRDefault="00E974EB" w:rsidP="00683FCC">
            <w:pPr>
              <w:pStyle w:val="TAL"/>
              <w:rPr>
                <w:ins w:id="43" w:author="XI WANG" w:date="2025-04-28T15:27:00Z"/>
              </w:rPr>
            </w:pPr>
          </w:p>
        </w:tc>
      </w:tr>
      <w:tr w:rsidR="00E974EB" w:rsidRPr="00401E0C" w14:paraId="1105EDD4" w14:textId="77777777" w:rsidTr="00E974EB">
        <w:trPr>
          <w:ins w:id="44" w:author="XI WANG" w:date="2025-04-28T15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1206" w14:textId="77777777" w:rsidR="00E974EB" w:rsidRPr="00401E0C" w:rsidRDefault="00E974EB" w:rsidP="00683FCC">
            <w:pPr>
              <w:pStyle w:val="TAL"/>
              <w:rPr>
                <w:ins w:id="45" w:author="XI WANG" w:date="2025-04-28T15:27:00Z"/>
                <w:lang w:eastAsia="zh-CN"/>
              </w:rPr>
            </w:pPr>
            <w:ins w:id="46" w:author="XI WANG" w:date="2025-04-28T15:27:00Z">
              <w:r w:rsidRPr="00E974EB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11E6" w14:textId="77777777" w:rsidR="00E974EB" w:rsidRPr="00401E0C" w:rsidRDefault="00E974EB" w:rsidP="00683FCC">
            <w:pPr>
              <w:pStyle w:val="TAL"/>
              <w:rPr>
                <w:ins w:id="47" w:author="XI WANG" w:date="2025-04-28T15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745A" w14:textId="77777777" w:rsidR="00E974EB" w:rsidRPr="00401E0C" w:rsidRDefault="00E974EB" w:rsidP="00683FCC">
            <w:pPr>
              <w:pStyle w:val="TAL"/>
              <w:rPr>
                <w:ins w:id="48" w:author="XI WANG" w:date="2025-04-28T15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8BB2" w14:textId="77777777" w:rsidR="00E974EB" w:rsidRPr="00401E0C" w:rsidRDefault="00E974EB" w:rsidP="00683FCC">
            <w:pPr>
              <w:pStyle w:val="TAL"/>
              <w:rPr>
                <w:ins w:id="49" w:author="XI WANG" w:date="2025-04-28T15:27:00Z"/>
              </w:rPr>
            </w:pPr>
          </w:p>
        </w:tc>
      </w:tr>
      <w:tr w:rsidR="008261F2" w:rsidRPr="00401E0C" w14:paraId="59134145" w14:textId="77777777" w:rsidTr="00683FCC">
        <w:tc>
          <w:tcPr>
            <w:tcW w:w="4535" w:type="dxa"/>
          </w:tcPr>
          <w:p w14:paraId="00B85226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</w:t>
            </w:r>
            <w:r w:rsidRPr="00401E0C">
              <w:t>uu-RelayRLC-ChannelToAddModList-r17</w:t>
            </w:r>
            <w:r w:rsidRPr="00401E0C">
              <w:rPr>
                <w:rFonts w:eastAsiaTheme="minorEastAsia"/>
                <w:lang w:eastAsia="zh-CN"/>
              </w:rPr>
              <w:t xml:space="preserve"> SEQUENCE (SIZE (</w:t>
            </w:r>
            <w:proofErr w:type="gramStart"/>
            <w:r w:rsidRPr="00401E0C">
              <w:rPr>
                <w:rFonts w:eastAsiaTheme="minorEastAsia"/>
                <w:lang w:eastAsia="zh-CN"/>
              </w:rPr>
              <w:t>1..</w:t>
            </w:r>
            <w:proofErr w:type="gramEnd"/>
            <w:r w:rsidRPr="00401E0C">
              <w:rPr>
                <w:rFonts w:eastAsiaTheme="minorEastAsia"/>
                <w:lang w:eastAsia="zh-CN"/>
              </w:rPr>
              <w:t xml:space="preserve"> maxUu-RelayRLC-ChannelID-r17)) OF Uu-RelayRLC-ChannelConfig-r17{</w:t>
            </w:r>
          </w:p>
        </w:tc>
        <w:tc>
          <w:tcPr>
            <w:tcW w:w="2267" w:type="dxa"/>
          </w:tcPr>
          <w:p w14:paraId="3A341C66" w14:textId="14B143A3" w:rsidR="008261F2" w:rsidRPr="00401E0C" w:rsidRDefault="008261F2" w:rsidP="00683FCC">
            <w:pPr>
              <w:pStyle w:val="TAL"/>
            </w:pPr>
            <w:del w:id="50" w:author="XI WANG" w:date="2025-04-28T15:26:00Z">
              <w:r w:rsidRPr="00401E0C" w:rsidDel="00E974EB">
                <w:rPr>
                  <w:rFonts w:eastAsia="等线" w:cs="Arial"/>
                  <w:szCs w:val="18"/>
                  <w:lang w:eastAsia="zh-CN"/>
                </w:rPr>
                <w:delText xml:space="preserve">3 </w:delText>
              </w:r>
            </w:del>
            <w:ins w:id="51" w:author="XI WANG" w:date="2025-04-28T15:26:00Z">
              <w:r w:rsidR="00E974EB">
                <w:rPr>
                  <w:rFonts w:eastAsia="等线" w:cs="Arial" w:hint="eastAsia"/>
                  <w:szCs w:val="18"/>
                  <w:lang w:eastAsia="zh-CN"/>
                </w:rPr>
                <w:t>2</w:t>
              </w:r>
              <w:r w:rsidR="00E974EB" w:rsidRPr="00401E0C">
                <w:rPr>
                  <w:rFonts w:eastAsia="等线" w:cs="Arial"/>
                  <w:szCs w:val="18"/>
                  <w:lang w:eastAsia="zh-CN"/>
                </w:rPr>
                <w:t xml:space="preserve"> </w:t>
              </w:r>
            </w:ins>
            <w:r w:rsidRPr="00401E0C">
              <w:rPr>
                <w:rFonts w:eastAsia="等线" w:cs="Arial"/>
                <w:szCs w:val="18"/>
                <w:lang w:eastAsia="zh-CN"/>
              </w:rPr>
              <w:t>entries</w:t>
            </w:r>
          </w:p>
        </w:tc>
        <w:tc>
          <w:tcPr>
            <w:tcW w:w="1700" w:type="dxa"/>
          </w:tcPr>
          <w:p w14:paraId="7C324F6B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311DA36C" w14:textId="41A41F87" w:rsidR="008261F2" w:rsidRPr="00196189" w:rsidRDefault="008261F2" w:rsidP="00683FCC">
            <w:pPr>
              <w:pStyle w:val="TAL"/>
              <w:rPr>
                <w:rFonts w:eastAsia="等线"/>
                <w:lang w:eastAsia="zh-CN"/>
              </w:rPr>
            </w:pPr>
            <w:del w:id="52" w:author="XI WANG" w:date="2025-04-28T15:20:00Z">
              <w:r w:rsidRPr="00401E0C" w:rsidDel="00D25817">
                <w:delText>RELAY</w:delText>
              </w:r>
            </w:del>
            <w:r w:rsidR="003934EC" w:rsidRPr="00D25817">
              <w:t xml:space="preserve"> </w:t>
            </w:r>
            <w:ins w:id="53" w:author="XI WANG" w:date="2025-04-28T15:20:00Z">
              <w:r w:rsidR="003934EC" w:rsidRPr="00D25817">
                <w:t>L2RelayUE</w:t>
              </w:r>
            </w:ins>
            <w:ins w:id="54" w:author="XI WANG" w:date="2025-04-28T15:30:00Z">
              <w:r w:rsidR="003934EC">
                <w:rPr>
                  <w:rFonts w:hint="eastAsia"/>
                  <w:lang w:eastAsia="zh-CN"/>
                </w:rPr>
                <w:t xml:space="preserve"> and </w:t>
              </w:r>
            </w:ins>
            <w:ins w:id="55" w:author="XI WANG" w:date="2025-04-28T17:07:00Z">
              <w:r w:rsidR="001F7372">
                <w:rPr>
                  <w:rFonts w:eastAsia="等线" w:hint="eastAsia"/>
                  <w:lang w:eastAsia="zh-CN"/>
                </w:rPr>
                <w:t>uu</w:t>
              </w:r>
            </w:ins>
            <w:ins w:id="56" w:author="XI WANG" w:date="2025-04-28T16:24:00Z">
              <w:r w:rsidR="00E833E1" w:rsidRPr="00CD5DC4">
                <w:rPr>
                  <w:rFonts w:eastAsia="等线"/>
                  <w:lang w:eastAsia="zh-CN"/>
                </w:rPr>
                <w:t>Relay</w:t>
              </w:r>
            </w:ins>
            <w:ins w:id="57" w:author="XI WANG" w:date="2025-04-28T15:30:00Z">
              <w:r w:rsidR="003934EC" w:rsidRPr="002232FD">
                <w:rPr>
                  <w:lang w:eastAsia="zh-CN"/>
                </w:rPr>
                <w:t>SRB2</w:t>
              </w:r>
              <w:r w:rsidR="003934EC">
                <w:rPr>
                  <w:rFonts w:hint="eastAsia"/>
                  <w:lang w:eastAsia="zh-CN"/>
                </w:rPr>
                <w:t>_</w:t>
              </w:r>
              <w:r w:rsidR="003934EC" w:rsidRPr="002232FD">
                <w:rPr>
                  <w:lang w:eastAsia="zh-CN"/>
                </w:rPr>
                <w:t>DRB1</w:t>
              </w:r>
            </w:ins>
          </w:p>
        </w:tc>
      </w:tr>
      <w:tr w:rsidR="008261F2" w:rsidRPr="00401E0C" w:rsidDel="002232FD" w14:paraId="5D8A6919" w14:textId="40C4EA36" w:rsidTr="00683FCC">
        <w:trPr>
          <w:del w:id="58" w:author="XI WANG" w:date="2025-04-28T15:28:00Z"/>
        </w:trPr>
        <w:tc>
          <w:tcPr>
            <w:tcW w:w="4535" w:type="dxa"/>
          </w:tcPr>
          <w:p w14:paraId="52BBE881" w14:textId="3E7B6FB3" w:rsidR="008261F2" w:rsidRPr="00401E0C" w:rsidDel="002232FD" w:rsidRDefault="008261F2" w:rsidP="00683FCC">
            <w:pPr>
              <w:pStyle w:val="TAL"/>
              <w:rPr>
                <w:del w:id="59" w:author="XI WANG" w:date="2025-04-28T15:28:00Z"/>
                <w:lang w:eastAsia="zh-CN"/>
              </w:rPr>
            </w:pPr>
            <w:del w:id="60" w:author="XI WANG" w:date="2025-04-28T15:28:00Z">
              <w:r w:rsidRPr="00401E0C" w:rsidDel="002232FD">
                <w:rPr>
                  <w:lang w:eastAsia="zh-CN"/>
                </w:rPr>
                <w:delText xml:space="preserve">  </w:delText>
              </w:r>
              <w:r w:rsidRPr="00401E0C" w:rsidDel="002232FD">
                <w:rPr>
                  <w:rFonts w:eastAsiaTheme="minorEastAsia"/>
                  <w:lang w:eastAsia="zh-CN"/>
                </w:rPr>
                <w:delText xml:space="preserve">  Uu-RelayRLC-ChannelConfig-r17[1]</w:delText>
              </w:r>
            </w:del>
          </w:p>
        </w:tc>
        <w:tc>
          <w:tcPr>
            <w:tcW w:w="2267" w:type="dxa"/>
          </w:tcPr>
          <w:p w14:paraId="0DD3810C" w14:textId="3D9242E5" w:rsidR="008261F2" w:rsidRPr="00401E0C" w:rsidDel="002232FD" w:rsidRDefault="008261F2" w:rsidP="00683FCC">
            <w:pPr>
              <w:pStyle w:val="TAL"/>
              <w:rPr>
                <w:del w:id="61" w:author="XI WANG" w:date="2025-04-28T15:28:00Z"/>
              </w:rPr>
            </w:pPr>
            <w:del w:id="62" w:author="XI WANG" w:date="2025-04-28T15:28:00Z">
              <w:r w:rsidRPr="00401E0C" w:rsidDel="002232FD">
                <w:delText>Uu-RelayRLC</w:delText>
              </w:r>
              <w:r w:rsidRPr="00401E0C" w:rsidDel="002232FD">
                <w:rPr>
                  <w:rFonts w:eastAsiaTheme="minorEastAsia"/>
                  <w:lang w:eastAsia="zh-CN"/>
                </w:rPr>
                <w:delText>-</w:delText>
              </w:r>
              <w:r w:rsidRPr="00401E0C" w:rsidDel="002232FD">
                <w:delText>ChannelConfig with condition SRB1</w:delText>
              </w:r>
            </w:del>
          </w:p>
        </w:tc>
        <w:tc>
          <w:tcPr>
            <w:tcW w:w="1700" w:type="dxa"/>
          </w:tcPr>
          <w:p w14:paraId="060A5738" w14:textId="0B8CFC4E" w:rsidR="008261F2" w:rsidRPr="00401E0C" w:rsidDel="002232FD" w:rsidRDefault="008261F2" w:rsidP="00683FCC">
            <w:pPr>
              <w:pStyle w:val="TAL"/>
              <w:rPr>
                <w:del w:id="63" w:author="XI WANG" w:date="2025-04-28T15:28:00Z"/>
              </w:rPr>
            </w:pPr>
            <w:del w:id="64" w:author="XI WANG" w:date="2025-04-28T15:28:00Z">
              <w:r w:rsidRPr="00401E0C" w:rsidDel="002232FD">
                <w:delText>entry 1</w:delText>
              </w:r>
            </w:del>
          </w:p>
        </w:tc>
        <w:tc>
          <w:tcPr>
            <w:tcW w:w="1245" w:type="dxa"/>
          </w:tcPr>
          <w:p w14:paraId="55C0B91D" w14:textId="3AB805D7" w:rsidR="008261F2" w:rsidRPr="00401E0C" w:rsidDel="002232FD" w:rsidRDefault="008261F2" w:rsidP="00683FCC">
            <w:pPr>
              <w:pStyle w:val="TAL"/>
              <w:rPr>
                <w:del w:id="65" w:author="XI WANG" w:date="2025-04-28T15:28:00Z"/>
              </w:rPr>
            </w:pPr>
          </w:p>
        </w:tc>
      </w:tr>
      <w:tr w:rsidR="008261F2" w:rsidRPr="00401E0C" w14:paraId="3ED82BBA" w14:textId="77777777" w:rsidTr="00683FCC">
        <w:tc>
          <w:tcPr>
            <w:tcW w:w="4535" w:type="dxa"/>
          </w:tcPr>
          <w:p w14:paraId="21EEBC93" w14:textId="0780524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  Uu-RelayRLC-ChannelConfig-r17[</w:t>
            </w:r>
            <w:del w:id="66" w:author="XI WANG" w:date="2025-04-28T15:28:00Z">
              <w:r w:rsidRPr="00401E0C" w:rsidDel="002232FD">
                <w:rPr>
                  <w:lang w:eastAsia="zh-CN"/>
                </w:rPr>
                <w:delText>2</w:delText>
              </w:r>
            </w:del>
            <w:ins w:id="67" w:author="XI WANG" w:date="2025-04-28T15:28:00Z">
              <w:r w:rsidR="002232FD">
                <w:rPr>
                  <w:rFonts w:hint="eastAsia"/>
                  <w:lang w:eastAsia="zh-CN"/>
                </w:rPr>
                <w:t>1</w:t>
              </w:r>
            </w:ins>
            <w:r w:rsidRPr="00401E0C">
              <w:rPr>
                <w:lang w:eastAsia="zh-CN"/>
              </w:rPr>
              <w:t>]</w:t>
            </w:r>
          </w:p>
        </w:tc>
        <w:tc>
          <w:tcPr>
            <w:tcW w:w="2267" w:type="dxa"/>
          </w:tcPr>
          <w:p w14:paraId="5EC51ABC" w14:textId="74EE5DD7" w:rsidR="008261F2" w:rsidRPr="00401E0C" w:rsidRDefault="008261F2" w:rsidP="00683FCC">
            <w:pPr>
              <w:pStyle w:val="TAL"/>
            </w:pPr>
            <w:proofErr w:type="spellStart"/>
            <w:r w:rsidRPr="00401E0C">
              <w:t>Uu-RelayRLC</w:t>
            </w:r>
            <w:r w:rsidRPr="00401E0C">
              <w:rPr>
                <w:lang w:eastAsia="zh-CN"/>
              </w:rPr>
              <w:t>-</w:t>
            </w:r>
            <w:r w:rsidRPr="00401E0C">
              <w:t>ChannelConfig</w:t>
            </w:r>
            <w:proofErr w:type="spellEnd"/>
            <w:r w:rsidRPr="00401E0C">
              <w:t xml:space="preserve"> with condition </w:t>
            </w:r>
            <w:ins w:id="68" w:author="XI WANG" w:date="2025-04-28T17:07:00Z">
              <w:r w:rsidR="00B3636A">
                <w:rPr>
                  <w:rFonts w:eastAsia="等线" w:hint="eastAsia"/>
                  <w:lang w:eastAsia="zh-CN"/>
                </w:rPr>
                <w:t>uu</w:t>
              </w:r>
            </w:ins>
            <w:ins w:id="69" w:author="XI WANG" w:date="2025-04-28T16:25:00Z">
              <w:r w:rsidR="00B14BA5" w:rsidRPr="00CD5DC4">
                <w:rPr>
                  <w:rFonts w:eastAsia="等线"/>
                  <w:lang w:eastAsia="zh-CN"/>
                </w:rPr>
                <w:t>Relay</w:t>
              </w:r>
            </w:ins>
            <w:r w:rsidRPr="00401E0C">
              <w:t>SRB</w:t>
            </w:r>
            <w:r w:rsidRPr="00401E0C">
              <w:rPr>
                <w:lang w:eastAsia="zh-CN"/>
              </w:rPr>
              <w:t>2</w:t>
            </w:r>
          </w:p>
        </w:tc>
        <w:tc>
          <w:tcPr>
            <w:tcW w:w="1700" w:type="dxa"/>
          </w:tcPr>
          <w:p w14:paraId="4A9F7523" w14:textId="64FFDF1B" w:rsidR="008261F2" w:rsidRPr="00401E0C" w:rsidRDefault="008261F2" w:rsidP="00683FCC">
            <w:pPr>
              <w:pStyle w:val="TAL"/>
            </w:pPr>
            <w:r w:rsidRPr="00401E0C">
              <w:t xml:space="preserve">entry </w:t>
            </w:r>
            <w:del w:id="70" w:author="XI WANG" w:date="2025-04-28T15:28:00Z">
              <w:r w:rsidRPr="00401E0C" w:rsidDel="002232FD">
                <w:rPr>
                  <w:lang w:eastAsia="zh-CN"/>
                </w:rPr>
                <w:delText>2</w:delText>
              </w:r>
            </w:del>
            <w:ins w:id="71" w:author="XI WANG" w:date="2025-04-28T15:28:00Z">
              <w:r w:rsidR="002232F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245" w:type="dxa"/>
          </w:tcPr>
          <w:p w14:paraId="625DAD8F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2124D05B" w14:textId="77777777" w:rsidTr="00683FCC">
        <w:tc>
          <w:tcPr>
            <w:tcW w:w="4535" w:type="dxa"/>
          </w:tcPr>
          <w:p w14:paraId="0612642D" w14:textId="67A527E0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  Uu-RelayRLC-ChannelConfig-r17[</w:t>
            </w:r>
            <w:del w:id="72" w:author="XI WANG" w:date="2025-04-28T15:28:00Z">
              <w:r w:rsidRPr="00401E0C" w:rsidDel="002232FD">
                <w:rPr>
                  <w:lang w:eastAsia="zh-CN"/>
                </w:rPr>
                <w:delText>3</w:delText>
              </w:r>
            </w:del>
            <w:ins w:id="73" w:author="XI WANG" w:date="2025-04-28T15:28:00Z">
              <w:r w:rsidR="002232FD">
                <w:rPr>
                  <w:rFonts w:hint="eastAsia"/>
                  <w:lang w:eastAsia="zh-CN"/>
                </w:rPr>
                <w:t>2</w:t>
              </w:r>
            </w:ins>
            <w:r w:rsidRPr="00401E0C">
              <w:rPr>
                <w:lang w:eastAsia="zh-CN"/>
              </w:rPr>
              <w:t>]</w:t>
            </w:r>
          </w:p>
        </w:tc>
        <w:tc>
          <w:tcPr>
            <w:tcW w:w="2267" w:type="dxa"/>
          </w:tcPr>
          <w:p w14:paraId="0A99D184" w14:textId="4C56E820" w:rsidR="008261F2" w:rsidRPr="00401E0C" w:rsidRDefault="008261F2" w:rsidP="00683FCC">
            <w:pPr>
              <w:pStyle w:val="TAL"/>
            </w:pPr>
            <w:proofErr w:type="spellStart"/>
            <w:r w:rsidRPr="00401E0C">
              <w:t>Uu-RelayRLC</w:t>
            </w:r>
            <w:r w:rsidRPr="00401E0C">
              <w:rPr>
                <w:lang w:eastAsia="zh-CN"/>
              </w:rPr>
              <w:t>-</w:t>
            </w:r>
            <w:r w:rsidRPr="00401E0C">
              <w:t>ChannelConfig</w:t>
            </w:r>
            <w:proofErr w:type="spellEnd"/>
            <w:r w:rsidRPr="00401E0C">
              <w:t xml:space="preserve"> with condition </w:t>
            </w:r>
            <w:ins w:id="74" w:author="XI WANG" w:date="2025-04-28T17:07:00Z">
              <w:r w:rsidR="00B3636A">
                <w:rPr>
                  <w:rFonts w:eastAsia="等线" w:hint="eastAsia"/>
                  <w:lang w:eastAsia="zh-CN"/>
                </w:rPr>
                <w:t>uu</w:t>
              </w:r>
            </w:ins>
            <w:ins w:id="75" w:author="XI WANG" w:date="2025-04-28T16:25:00Z">
              <w:r w:rsidR="00B14BA5" w:rsidRPr="00CD5DC4">
                <w:rPr>
                  <w:rFonts w:eastAsia="等线"/>
                  <w:lang w:eastAsia="zh-CN"/>
                </w:rPr>
                <w:t>Relay</w:t>
              </w:r>
            </w:ins>
            <w:r w:rsidRPr="00401E0C">
              <w:t>DRB1</w:t>
            </w:r>
          </w:p>
        </w:tc>
        <w:tc>
          <w:tcPr>
            <w:tcW w:w="1700" w:type="dxa"/>
          </w:tcPr>
          <w:p w14:paraId="4A076D26" w14:textId="6F9B721A" w:rsidR="008261F2" w:rsidRPr="00401E0C" w:rsidRDefault="008261F2" w:rsidP="00683FCC">
            <w:pPr>
              <w:pStyle w:val="TAL"/>
            </w:pPr>
            <w:r w:rsidRPr="00401E0C">
              <w:t xml:space="preserve">entry </w:t>
            </w:r>
            <w:del w:id="76" w:author="XI WANG" w:date="2025-04-28T15:28:00Z">
              <w:r w:rsidRPr="00401E0C" w:rsidDel="002232FD">
                <w:rPr>
                  <w:lang w:eastAsia="zh-CN"/>
                </w:rPr>
                <w:delText>3</w:delText>
              </w:r>
            </w:del>
            <w:ins w:id="77" w:author="XI WANG" w:date="2025-04-28T15:28:00Z">
              <w:r w:rsidR="002232FD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14:paraId="19F32D7D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03A13E97" w14:textId="77777777" w:rsidTr="00683FCC">
        <w:tc>
          <w:tcPr>
            <w:tcW w:w="4535" w:type="dxa"/>
          </w:tcPr>
          <w:p w14:paraId="1C59F286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rFonts w:eastAsiaTheme="minorEastAsia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41B9D2C0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700" w:type="dxa"/>
          </w:tcPr>
          <w:p w14:paraId="10D6E1F3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1EA6E4B9" w14:textId="77777777" w:rsidR="008261F2" w:rsidRPr="00401E0C" w:rsidRDefault="008261F2" w:rsidP="00683FCC">
            <w:pPr>
              <w:pStyle w:val="TAL"/>
            </w:pPr>
          </w:p>
        </w:tc>
      </w:tr>
      <w:tr w:rsidR="008261F2" w:rsidRPr="00401E0C" w14:paraId="1FE809A3" w14:textId="77777777" w:rsidTr="00683FCC">
        <w:tc>
          <w:tcPr>
            <w:tcW w:w="4535" w:type="dxa"/>
          </w:tcPr>
          <w:p w14:paraId="5BEACEDE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</w:t>
            </w:r>
            <w:r w:rsidRPr="00401E0C">
              <w:t>uu-RelayRLC-ChannelToReleaseList-r17</w:t>
            </w:r>
          </w:p>
        </w:tc>
        <w:tc>
          <w:tcPr>
            <w:tcW w:w="2267" w:type="dxa"/>
          </w:tcPr>
          <w:p w14:paraId="5A0EF456" w14:textId="77777777" w:rsidR="008261F2" w:rsidRPr="00401E0C" w:rsidRDefault="008261F2" w:rsidP="00683FCC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0AC07158" w14:textId="77777777" w:rsidR="008261F2" w:rsidRPr="00401E0C" w:rsidRDefault="008261F2" w:rsidP="00683FCC">
            <w:pPr>
              <w:pStyle w:val="TAL"/>
            </w:pPr>
          </w:p>
        </w:tc>
        <w:tc>
          <w:tcPr>
            <w:tcW w:w="1245" w:type="dxa"/>
          </w:tcPr>
          <w:p w14:paraId="13C8F83D" w14:textId="77777777" w:rsidR="008261F2" w:rsidRPr="00401E0C" w:rsidRDefault="008261F2" w:rsidP="00683FCC">
            <w:pPr>
              <w:pStyle w:val="TAL"/>
            </w:pPr>
          </w:p>
        </w:tc>
      </w:tr>
      <w:tr w:rsidR="00C96C4D" w:rsidRPr="00401E0C" w14:paraId="6D044771" w14:textId="77777777" w:rsidTr="00683FCC">
        <w:trPr>
          <w:ins w:id="78" w:author="XI WANG" w:date="2025-04-28T15:24:00Z"/>
        </w:trPr>
        <w:tc>
          <w:tcPr>
            <w:tcW w:w="4535" w:type="dxa"/>
          </w:tcPr>
          <w:p w14:paraId="5B9C21E8" w14:textId="4A75FF20" w:rsidR="00C96C4D" w:rsidRPr="00401E0C" w:rsidRDefault="00C96C4D" w:rsidP="00C96C4D">
            <w:pPr>
              <w:pStyle w:val="TAL"/>
              <w:rPr>
                <w:ins w:id="79" w:author="XI WANG" w:date="2025-04-28T15:24:00Z"/>
                <w:lang w:eastAsia="zh-CN"/>
              </w:rPr>
            </w:pPr>
            <w:ins w:id="80" w:author="XI WANG" w:date="2025-04-28T15:24:00Z">
              <w:r w:rsidRPr="00401E0C">
                <w:rPr>
                  <w:lang w:eastAsia="zh-CN"/>
                </w:rPr>
                <w:t xml:space="preserve">  </w:t>
              </w:r>
              <w:r w:rsidRPr="00401E0C">
                <w:t>uu-RelayRLC-ChannelToReleaseList-r17</w:t>
              </w:r>
            </w:ins>
            <w:ins w:id="81" w:author="XI WANG" w:date="2025-04-28T15:46:00Z">
              <w:r w:rsidR="00EB0D07">
                <w:t xml:space="preserve"> </w:t>
              </w:r>
              <w:r w:rsidR="00EB0D07" w:rsidRPr="00EB0D07">
                <w:t>SEQUENCE (SIZE(1..maxUu-RelayRLC-ChannelID-r17)) OF Uu-RelayRLC-ChannelID-r17</w:t>
              </w:r>
              <w:r w:rsidR="00D93AAA">
                <w:rPr>
                  <w:rFonts w:hint="eastAsia"/>
                  <w:lang w:eastAsia="zh-CN"/>
                </w:rPr>
                <w:t>{</w:t>
              </w:r>
            </w:ins>
          </w:p>
        </w:tc>
        <w:tc>
          <w:tcPr>
            <w:tcW w:w="2267" w:type="dxa"/>
          </w:tcPr>
          <w:p w14:paraId="0FCDB74C" w14:textId="469574EE" w:rsidR="00C96C4D" w:rsidRPr="00401E0C" w:rsidRDefault="001D022C" w:rsidP="00C96C4D">
            <w:pPr>
              <w:pStyle w:val="TAL"/>
              <w:rPr>
                <w:ins w:id="82" w:author="XI WANG" w:date="2025-04-28T15:24:00Z"/>
              </w:rPr>
            </w:pPr>
            <w:ins w:id="83" w:author="XI WANG" w:date="2025-04-28T15:46:00Z">
              <w:r w:rsidRPr="00401E0C">
                <w:t>1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401E0C">
                <w:t>entry</w:t>
              </w:r>
            </w:ins>
          </w:p>
        </w:tc>
        <w:tc>
          <w:tcPr>
            <w:tcW w:w="1700" w:type="dxa"/>
          </w:tcPr>
          <w:p w14:paraId="61FD954E" w14:textId="77777777" w:rsidR="00C96C4D" w:rsidRPr="00401E0C" w:rsidRDefault="00C96C4D" w:rsidP="00C96C4D">
            <w:pPr>
              <w:pStyle w:val="TAL"/>
              <w:rPr>
                <w:ins w:id="84" w:author="XI WANG" w:date="2025-04-28T15:24:00Z"/>
              </w:rPr>
            </w:pPr>
          </w:p>
        </w:tc>
        <w:tc>
          <w:tcPr>
            <w:tcW w:w="1245" w:type="dxa"/>
          </w:tcPr>
          <w:p w14:paraId="5855C21A" w14:textId="0BC305B1" w:rsidR="00C96C4D" w:rsidRPr="00401E0C" w:rsidRDefault="008B5535" w:rsidP="00C96C4D">
            <w:pPr>
              <w:pStyle w:val="TAL"/>
              <w:rPr>
                <w:ins w:id="85" w:author="XI WANG" w:date="2025-04-28T15:24:00Z"/>
              </w:rPr>
            </w:pPr>
            <w:ins w:id="86" w:author="XI WANG" w:date="2025-04-28T15:25:00Z">
              <w:r w:rsidRPr="008B5535">
                <w:t>L2RelayUE_Release</w:t>
              </w:r>
            </w:ins>
          </w:p>
        </w:tc>
      </w:tr>
      <w:tr w:rsidR="00D93AAA" w:rsidRPr="00401E0C" w14:paraId="4D80E425" w14:textId="77777777" w:rsidTr="00683FCC">
        <w:trPr>
          <w:ins w:id="87" w:author="XI WANG" w:date="2025-04-28T15:46:00Z"/>
        </w:trPr>
        <w:tc>
          <w:tcPr>
            <w:tcW w:w="4535" w:type="dxa"/>
          </w:tcPr>
          <w:p w14:paraId="11AA351E" w14:textId="31C82681" w:rsidR="00D93AAA" w:rsidRPr="00401E0C" w:rsidRDefault="0046504F" w:rsidP="00C96C4D">
            <w:pPr>
              <w:pStyle w:val="TAL"/>
              <w:rPr>
                <w:ins w:id="88" w:author="XI WANG" w:date="2025-04-28T15:46:00Z"/>
                <w:lang w:eastAsia="zh-CN"/>
              </w:rPr>
            </w:pPr>
            <w:ins w:id="89" w:author="XI WANG" w:date="2025-04-28T15:47:00Z">
              <w:r w:rsidRPr="00401E0C">
                <w:rPr>
                  <w:lang w:eastAsia="zh-CN"/>
                </w:rPr>
                <w:t xml:space="preserve">    </w:t>
              </w:r>
              <w:r w:rsidR="00200522" w:rsidRPr="00EB0D07">
                <w:t>Uu-RelayRLC-ChannelID-r17</w:t>
              </w:r>
            </w:ins>
          </w:p>
        </w:tc>
        <w:tc>
          <w:tcPr>
            <w:tcW w:w="2267" w:type="dxa"/>
          </w:tcPr>
          <w:p w14:paraId="49C46A62" w14:textId="1CF6C97F" w:rsidR="00D93AAA" w:rsidRPr="00401E0C" w:rsidRDefault="00172310" w:rsidP="00C96C4D">
            <w:pPr>
              <w:pStyle w:val="TAL"/>
              <w:rPr>
                <w:ins w:id="90" w:author="XI WANG" w:date="2025-04-28T15:46:00Z"/>
              </w:rPr>
            </w:pPr>
            <w:proofErr w:type="spellStart"/>
            <w:ins w:id="91" w:author="XI WANG" w:date="2025-04-28T15:47:00Z">
              <w:r w:rsidRPr="00EB0D07">
                <w:t>Uu-RelayRLC-ChannelID</w:t>
              </w:r>
            </w:ins>
            <w:proofErr w:type="spellEnd"/>
          </w:p>
        </w:tc>
        <w:tc>
          <w:tcPr>
            <w:tcW w:w="1700" w:type="dxa"/>
          </w:tcPr>
          <w:p w14:paraId="0F320B12" w14:textId="54905B4A" w:rsidR="00D93AAA" w:rsidRPr="00401E0C" w:rsidRDefault="002555A5" w:rsidP="00C96C4D">
            <w:pPr>
              <w:pStyle w:val="TAL"/>
              <w:rPr>
                <w:ins w:id="92" w:author="XI WANG" w:date="2025-04-28T15:46:00Z"/>
              </w:rPr>
            </w:pPr>
            <w:ins w:id="93" w:author="XI WANG" w:date="2025-04-28T15:47:00Z">
              <w:r w:rsidRPr="00401E0C">
                <w:t>entry 1</w:t>
              </w:r>
            </w:ins>
          </w:p>
        </w:tc>
        <w:tc>
          <w:tcPr>
            <w:tcW w:w="1245" w:type="dxa"/>
          </w:tcPr>
          <w:p w14:paraId="0DDF605F" w14:textId="77777777" w:rsidR="00D93AAA" w:rsidRPr="008B5535" w:rsidRDefault="00D93AAA" w:rsidP="00C96C4D">
            <w:pPr>
              <w:pStyle w:val="TAL"/>
              <w:rPr>
                <w:ins w:id="94" w:author="XI WANG" w:date="2025-04-28T15:46:00Z"/>
              </w:rPr>
            </w:pPr>
          </w:p>
        </w:tc>
      </w:tr>
      <w:tr w:rsidR="00D93AAA" w:rsidRPr="00401E0C" w14:paraId="2E8AE1CE" w14:textId="77777777" w:rsidTr="00683FCC">
        <w:trPr>
          <w:ins w:id="95" w:author="XI WANG" w:date="2025-04-28T15:46:00Z"/>
        </w:trPr>
        <w:tc>
          <w:tcPr>
            <w:tcW w:w="4535" w:type="dxa"/>
          </w:tcPr>
          <w:p w14:paraId="466A5BAA" w14:textId="2A54442C" w:rsidR="00D93AAA" w:rsidRPr="00401E0C" w:rsidRDefault="00D93AAA" w:rsidP="00C96C4D">
            <w:pPr>
              <w:pStyle w:val="TAL"/>
              <w:rPr>
                <w:ins w:id="96" w:author="XI WANG" w:date="2025-04-28T15:46:00Z"/>
                <w:lang w:eastAsia="zh-CN"/>
              </w:rPr>
            </w:pPr>
            <w:ins w:id="97" w:author="XI WANG" w:date="2025-04-28T15:46:00Z">
              <w:r w:rsidRPr="00401E0C">
                <w:rPr>
                  <w:rFonts w:eastAsiaTheme="minorEastAsia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794B74E0" w14:textId="77777777" w:rsidR="00D93AAA" w:rsidRPr="00401E0C" w:rsidRDefault="00D93AAA" w:rsidP="00C96C4D">
            <w:pPr>
              <w:pStyle w:val="TAL"/>
              <w:rPr>
                <w:ins w:id="98" w:author="XI WANG" w:date="2025-04-28T15:46:00Z"/>
              </w:rPr>
            </w:pPr>
          </w:p>
        </w:tc>
        <w:tc>
          <w:tcPr>
            <w:tcW w:w="1700" w:type="dxa"/>
          </w:tcPr>
          <w:p w14:paraId="5ECFB9B2" w14:textId="77777777" w:rsidR="00D93AAA" w:rsidRPr="00401E0C" w:rsidRDefault="00D93AAA" w:rsidP="00C96C4D">
            <w:pPr>
              <w:pStyle w:val="TAL"/>
              <w:rPr>
                <w:ins w:id="99" w:author="XI WANG" w:date="2025-04-28T15:46:00Z"/>
              </w:rPr>
            </w:pPr>
          </w:p>
        </w:tc>
        <w:tc>
          <w:tcPr>
            <w:tcW w:w="1245" w:type="dxa"/>
          </w:tcPr>
          <w:p w14:paraId="6213D979" w14:textId="77777777" w:rsidR="00D93AAA" w:rsidRPr="008B5535" w:rsidRDefault="00D93AAA" w:rsidP="00C96C4D">
            <w:pPr>
              <w:pStyle w:val="TAL"/>
              <w:rPr>
                <w:ins w:id="100" w:author="XI WANG" w:date="2025-04-28T15:46:00Z"/>
              </w:rPr>
            </w:pPr>
          </w:p>
        </w:tc>
      </w:tr>
      <w:tr w:rsidR="00C96C4D" w:rsidRPr="00401E0C" w14:paraId="21773372" w14:textId="77777777" w:rsidTr="00683FCC">
        <w:tc>
          <w:tcPr>
            <w:tcW w:w="4535" w:type="dxa"/>
          </w:tcPr>
          <w:p w14:paraId="23C68503" w14:textId="77777777" w:rsidR="00C96C4D" w:rsidRPr="00401E0C" w:rsidRDefault="00C96C4D" w:rsidP="00C96C4D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</w:t>
            </w:r>
            <w:r w:rsidRPr="00401E0C">
              <w:t>simultaneousU-TCI-UpdateList1-r17</w:t>
            </w:r>
          </w:p>
        </w:tc>
        <w:tc>
          <w:tcPr>
            <w:tcW w:w="2267" w:type="dxa"/>
          </w:tcPr>
          <w:p w14:paraId="11E992EB" w14:textId="77777777" w:rsidR="00C96C4D" w:rsidRPr="00401E0C" w:rsidRDefault="00C96C4D" w:rsidP="00C96C4D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8B5F825" w14:textId="77777777" w:rsidR="00C96C4D" w:rsidRPr="00401E0C" w:rsidRDefault="00C96C4D" w:rsidP="00C96C4D">
            <w:pPr>
              <w:pStyle w:val="TAL"/>
            </w:pPr>
          </w:p>
        </w:tc>
        <w:tc>
          <w:tcPr>
            <w:tcW w:w="1245" w:type="dxa"/>
          </w:tcPr>
          <w:p w14:paraId="07FD74D1" w14:textId="77777777" w:rsidR="00C96C4D" w:rsidRPr="00401E0C" w:rsidRDefault="00C96C4D" w:rsidP="00C96C4D">
            <w:pPr>
              <w:pStyle w:val="TAL"/>
            </w:pPr>
          </w:p>
        </w:tc>
      </w:tr>
      <w:tr w:rsidR="00C96C4D" w:rsidRPr="00401E0C" w14:paraId="79E45CB6" w14:textId="77777777" w:rsidTr="00683FCC">
        <w:tc>
          <w:tcPr>
            <w:tcW w:w="4535" w:type="dxa"/>
          </w:tcPr>
          <w:p w14:paraId="74FD54C2" w14:textId="77777777" w:rsidR="00C96C4D" w:rsidRPr="00401E0C" w:rsidRDefault="00C96C4D" w:rsidP="00C96C4D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</w:t>
            </w:r>
            <w:r w:rsidRPr="00401E0C">
              <w:t>simultaneousU-TCI-UpdateList2-r17</w:t>
            </w:r>
          </w:p>
        </w:tc>
        <w:tc>
          <w:tcPr>
            <w:tcW w:w="2267" w:type="dxa"/>
          </w:tcPr>
          <w:p w14:paraId="35A98718" w14:textId="77777777" w:rsidR="00C96C4D" w:rsidRPr="00401E0C" w:rsidRDefault="00C96C4D" w:rsidP="00C96C4D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3B07DDC" w14:textId="77777777" w:rsidR="00C96C4D" w:rsidRPr="00401E0C" w:rsidRDefault="00C96C4D" w:rsidP="00C96C4D">
            <w:pPr>
              <w:pStyle w:val="TAL"/>
            </w:pPr>
          </w:p>
        </w:tc>
        <w:tc>
          <w:tcPr>
            <w:tcW w:w="1245" w:type="dxa"/>
          </w:tcPr>
          <w:p w14:paraId="64D9281A" w14:textId="77777777" w:rsidR="00C96C4D" w:rsidRPr="00401E0C" w:rsidRDefault="00C96C4D" w:rsidP="00C96C4D">
            <w:pPr>
              <w:pStyle w:val="TAL"/>
            </w:pPr>
          </w:p>
        </w:tc>
      </w:tr>
      <w:tr w:rsidR="00C96C4D" w:rsidRPr="00401E0C" w14:paraId="38E84EE8" w14:textId="77777777" w:rsidTr="00683FCC">
        <w:tc>
          <w:tcPr>
            <w:tcW w:w="4535" w:type="dxa"/>
          </w:tcPr>
          <w:p w14:paraId="48C5A834" w14:textId="77777777" w:rsidR="00C96C4D" w:rsidRPr="00401E0C" w:rsidRDefault="00C96C4D" w:rsidP="00C96C4D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</w:t>
            </w:r>
            <w:r w:rsidRPr="00401E0C">
              <w:t>simultaneousU-TCI-UpdateList3-r17</w:t>
            </w:r>
          </w:p>
        </w:tc>
        <w:tc>
          <w:tcPr>
            <w:tcW w:w="2267" w:type="dxa"/>
          </w:tcPr>
          <w:p w14:paraId="61D2B6EB" w14:textId="77777777" w:rsidR="00C96C4D" w:rsidRPr="00401E0C" w:rsidRDefault="00C96C4D" w:rsidP="00C96C4D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BC04204" w14:textId="77777777" w:rsidR="00C96C4D" w:rsidRPr="00401E0C" w:rsidRDefault="00C96C4D" w:rsidP="00C96C4D">
            <w:pPr>
              <w:pStyle w:val="TAL"/>
            </w:pPr>
          </w:p>
        </w:tc>
        <w:tc>
          <w:tcPr>
            <w:tcW w:w="1245" w:type="dxa"/>
          </w:tcPr>
          <w:p w14:paraId="49B17BD4" w14:textId="77777777" w:rsidR="00C96C4D" w:rsidRPr="00401E0C" w:rsidRDefault="00C96C4D" w:rsidP="00C96C4D">
            <w:pPr>
              <w:pStyle w:val="TAL"/>
            </w:pPr>
          </w:p>
        </w:tc>
      </w:tr>
      <w:tr w:rsidR="00C96C4D" w:rsidRPr="00401E0C" w14:paraId="2110452F" w14:textId="77777777" w:rsidTr="00683FCC">
        <w:tc>
          <w:tcPr>
            <w:tcW w:w="4535" w:type="dxa"/>
          </w:tcPr>
          <w:p w14:paraId="4327DA6C" w14:textId="77777777" w:rsidR="00C96C4D" w:rsidRPr="00401E0C" w:rsidRDefault="00C96C4D" w:rsidP="00C96C4D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</w:t>
            </w:r>
            <w:r w:rsidRPr="00401E0C">
              <w:t>simultaneousU-TCI-UpdateList4-r17</w:t>
            </w:r>
          </w:p>
        </w:tc>
        <w:tc>
          <w:tcPr>
            <w:tcW w:w="2267" w:type="dxa"/>
          </w:tcPr>
          <w:p w14:paraId="6AF3274A" w14:textId="77777777" w:rsidR="00C96C4D" w:rsidRPr="00401E0C" w:rsidRDefault="00C96C4D" w:rsidP="00C96C4D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0D373BB8" w14:textId="77777777" w:rsidR="00C96C4D" w:rsidRPr="00401E0C" w:rsidRDefault="00C96C4D" w:rsidP="00C96C4D">
            <w:pPr>
              <w:pStyle w:val="TAL"/>
            </w:pPr>
          </w:p>
        </w:tc>
        <w:tc>
          <w:tcPr>
            <w:tcW w:w="1245" w:type="dxa"/>
          </w:tcPr>
          <w:p w14:paraId="1AFAC2CF" w14:textId="77777777" w:rsidR="00C96C4D" w:rsidRPr="00401E0C" w:rsidRDefault="00C96C4D" w:rsidP="00C96C4D">
            <w:pPr>
              <w:pStyle w:val="TAL"/>
            </w:pPr>
          </w:p>
        </w:tc>
      </w:tr>
      <w:tr w:rsidR="00C96C4D" w:rsidRPr="00401E0C" w14:paraId="17D2790F" w14:textId="77777777" w:rsidTr="00683FCC">
        <w:tc>
          <w:tcPr>
            <w:tcW w:w="4535" w:type="dxa"/>
          </w:tcPr>
          <w:p w14:paraId="083AE894" w14:textId="77777777" w:rsidR="00C96C4D" w:rsidRPr="00401E0C" w:rsidRDefault="00C96C4D" w:rsidP="00C96C4D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</w:t>
            </w:r>
            <w:r w:rsidRPr="00401E0C">
              <w:t>rlc-BearerToReleaseListExt-r17</w:t>
            </w:r>
          </w:p>
        </w:tc>
        <w:tc>
          <w:tcPr>
            <w:tcW w:w="2267" w:type="dxa"/>
          </w:tcPr>
          <w:p w14:paraId="56F93AB3" w14:textId="77777777" w:rsidR="00C96C4D" w:rsidRPr="00401E0C" w:rsidRDefault="00C96C4D" w:rsidP="00C96C4D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324DC310" w14:textId="77777777" w:rsidR="00C96C4D" w:rsidRPr="00401E0C" w:rsidRDefault="00C96C4D" w:rsidP="00C96C4D">
            <w:pPr>
              <w:pStyle w:val="TAL"/>
            </w:pPr>
          </w:p>
        </w:tc>
        <w:tc>
          <w:tcPr>
            <w:tcW w:w="1245" w:type="dxa"/>
          </w:tcPr>
          <w:p w14:paraId="6C411513" w14:textId="77777777" w:rsidR="00C96C4D" w:rsidRPr="00401E0C" w:rsidRDefault="00C96C4D" w:rsidP="00C96C4D">
            <w:pPr>
              <w:pStyle w:val="TAL"/>
            </w:pPr>
          </w:p>
        </w:tc>
      </w:tr>
      <w:tr w:rsidR="00C96C4D" w:rsidRPr="00401E0C" w14:paraId="68FF3ECA" w14:textId="77777777" w:rsidTr="00683FCC">
        <w:tc>
          <w:tcPr>
            <w:tcW w:w="4535" w:type="dxa"/>
          </w:tcPr>
          <w:p w14:paraId="007AF15F" w14:textId="77777777" w:rsidR="00C96C4D" w:rsidRPr="00401E0C" w:rsidRDefault="00C96C4D" w:rsidP="00C96C4D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</w:t>
            </w:r>
            <w:r w:rsidRPr="00401E0C">
              <w:t>iab-ResourceConfigToAddModList-r17</w:t>
            </w:r>
          </w:p>
        </w:tc>
        <w:tc>
          <w:tcPr>
            <w:tcW w:w="2267" w:type="dxa"/>
          </w:tcPr>
          <w:p w14:paraId="078A707A" w14:textId="77777777" w:rsidR="00C96C4D" w:rsidRPr="00401E0C" w:rsidRDefault="00C96C4D" w:rsidP="00C96C4D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509BD2E" w14:textId="77777777" w:rsidR="00C96C4D" w:rsidRPr="00401E0C" w:rsidRDefault="00C96C4D" w:rsidP="00C96C4D">
            <w:pPr>
              <w:pStyle w:val="TAL"/>
            </w:pPr>
          </w:p>
        </w:tc>
        <w:tc>
          <w:tcPr>
            <w:tcW w:w="1245" w:type="dxa"/>
          </w:tcPr>
          <w:p w14:paraId="41AB7048" w14:textId="77777777" w:rsidR="00C96C4D" w:rsidRPr="00401E0C" w:rsidRDefault="00C96C4D" w:rsidP="00C96C4D">
            <w:pPr>
              <w:pStyle w:val="TAL"/>
            </w:pPr>
          </w:p>
        </w:tc>
      </w:tr>
      <w:tr w:rsidR="00C96C4D" w:rsidRPr="00401E0C" w14:paraId="60B2058E" w14:textId="77777777" w:rsidTr="00683FCC">
        <w:tc>
          <w:tcPr>
            <w:tcW w:w="4535" w:type="dxa"/>
          </w:tcPr>
          <w:p w14:paraId="2318B3E9" w14:textId="77777777" w:rsidR="00C96C4D" w:rsidRPr="00401E0C" w:rsidRDefault="00C96C4D" w:rsidP="00C96C4D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</w:t>
            </w:r>
            <w:r w:rsidRPr="00401E0C">
              <w:t>iab-ResourceConfigToReleaseList-r17</w:t>
            </w:r>
          </w:p>
        </w:tc>
        <w:tc>
          <w:tcPr>
            <w:tcW w:w="2267" w:type="dxa"/>
          </w:tcPr>
          <w:p w14:paraId="05BAB409" w14:textId="77777777" w:rsidR="00C96C4D" w:rsidRPr="00401E0C" w:rsidRDefault="00C96C4D" w:rsidP="00C96C4D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6996E32" w14:textId="77777777" w:rsidR="00C96C4D" w:rsidRPr="00401E0C" w:rsidRDefault="00C96C4D" w:rsidP="00C96C4D">
            <w:pPr>
              <w:pStyle w:val="TAL"/>
            </w:pPr>
          </w:p>
        </w:tc>
        <w:tc>
          <w:tcPr>
            <w:tcW w:w="1245" w:type="dxa"/>
          </w:tcPr>
          <w:p w14:paraId="27256575" w14:textId="77777777" w:rsidR="00C96C4D" w:rsidRPr="00401E0C" w:rsidRDefault="00C96C4D" w:rsidP="00C96C4D">
            <w:pPr>
              <w:pStyle w:val="TAL"/>
            </w:pPr>
          </w:p>
        </w:tc>
      </w:tr>
      <w:tr w:rsidR="00C96C4D" w:rsidRPr="00401E0C" w14:paraId="1CBC66B1" w14:textId="77777777" w:rsidTr="00683FCC">
        <w:tc>
          <w:tcPr>
            <w:tcW w:w="4535" w:type="dxa"/>
          </w:tcPr>
          <w:p w14:paraId="288C0070" w14:textId="77777777" w:rsidR="00C96C4D" w:rsidRPr="00401E0C" w:rsidRDefault="00C96C4D" w:rsidP="00C96C4D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</w:tcPr>
          <w:p w14:paraId="1DF99917" w14:textId="77777777" w:rsidR="00C96C4D" w:rsidRPr="00401E0C" w:rsidRDefault="00C96C4D" w:rsidP="00C96C4D">
            <w:pPr>
              <w:pStyle w:val="TAL"/>
            </w:pPr>
          </w:p>
        </w:tc>
        <w:tc>
          <w:tcPr>
            <w:tcW w:w="1700" w:type="dxa"/>
          </w:tcPr>
          <w:p w14:paraId="0B72B703" w14:textId="77777777" w:rsidR="00C96C4D" w:rsidRPr="00401E0C" w:rsidRDefault="00C96C4D" w:rsidP="00C96C4D">
            <w:pPr>
              <w:pStyle w:val="TAL"/>
            </w:pPr>
          </w:p>
        </w:tc>
        <w:tc>
          <w:tcPr>
            <w:tcW w:w="1245" w:type="dxa"/>
          </w:tcPr>
          <w:p w14:paraId="4AE3B5A5" w14:textId="77777777" w:rsidR="00C96C4D" w:rsidRPr="00401E0C" w:rsidRDefault="00C96C4D" w:rsidP="00C96C4D">
            <w:pPr>
              <w:pStyle w:val="TAL"/>
            </w:pPr>
          </w:p>
        </w:tc>
      </w:tr>
    </w:tbl>
    <w:p w14:paraId="02BC4F6C" w14:textId="77777777" w:rsidR="008261F2" w:rsidRPr="00401E0C" w:rsidRDefault="008261F2" w:rsidP="008261F2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261F2" w:rsidRPr="00401E0C" w14:paraId="495B262A" w14:textId="77777777" w:rsidTr="00683FCC">
        <w:tc>
          <w:tcPr>
            <w:tcW w:w="3936" w:type="dxa"/>
          </w:tcPr>
          <w:p w14:paraId="0D3FA1C7" w14:textId="77777777" w:rsidR="008261F2" w:rsidRPr="00401E0C" w:rsidRDefault="008261F2" w:rsidP="00683FCC">
            <w:pPr>
              <w:pStyle w:val="TAH"/>
            </w:pPr>
            <w:r w:rsidRPr="00401E0C">
              <w:lastRenderedPageBreak/>
              <w:t>Condition</w:t>
            </w:r>
          </w:p>
        </w:tc>
        <w:tc>
          <w:tcPr>
            <w:tcW w:w="5811" w:type="dxa"/>
          </w:tcPr>
          <w:p w14:paraId="5D2E03F8" w14:textId="77777777" w:rsidR="008261F2" w:rsidRPr="00401E0C" w:rsidRDefault="008261F2" w:rsidP="00683FCC">
            <w:pPr>
              <w:pStyle w:val="TAH"/>
            </w:pPr>
            <w:r w:rsidRPr="00401E0C">
              <w:t>Explanation</w:t>
            </w:r>
          </w:p>
        </w:tc>
      </w:tr>
      <w:tr w:rsidR="008261F2" w:rsidRPr="00401E0C" w14:paraId="4DEF86F3" w14:textId="77777777" w:rsidTr="00683FCC">
        <w:tc>
          <w:tcPr>
            <w:tcW w:w="3936" w:type="dxa"/>
          </w:tcPr>
          <w:p w14:paraId="48D3E516" w14:textId="77777777" w:rsidR="008261F2" w:rsidRPr="00401E0C" w:rsidRDefault="008261F2" w:rsidP="00683FCC">
            <w:pPr>
              <w:pStyle w:val="TAL"/>
            </w:pPr>
            <w:r w:rsidRPr="00401E0C">
              <w:t>EN-DC</w:t>
            </w:r>
          </w:p>
        </w:tc>
        <w:tc>
          <w:tcPr>
            <w:tcW w:w="5811" w:type="dxa"/>
          </w:tcPr>
          <w:p w14:paraId="04084FF1" w14:textId="77777777" w:rsidR="008261F2" w:rsidRPr="00401E0C" w:rsidRDefault="008261F2" w:rsidP="00683FCC">
            <w:pPr>
              <w:pStyle w:val="TAL"/>
            </w:pPr>
            <w:r w:rsidRPr="00401E0C">
              <w:t>E-UTRA-NR Dual Connectivity with E-UTRA connected to EPC</w:t>
            </w:r>
          </w:p>
        </w:tc>
      </w:tr>
      <w:tr w:rsidR="008261F2" w:rsidRPr="00401E0C" w14:paraId="21657FA6" w14:textId="77777777" w:rsidTr="00683FCC">
        <w:tc>
          <w:tcPr>
            <w:tcW w:w="3936" w:type="dxa"/>
          </w:tcPr>
          <w:p w14:paraId="7918ED2B" w14:textId="77777777" w:rsidR="008261F2" w:rsidRPr="00401E0C" w:rsidRDefault="008261F2" w:rsidP="00683FCC">
            <w:pPr>
              <w:pStyle w:val="TAL"/>
            </w:pPr>
            <w:r w:rsidRPr="00401E0C">
              <w:t>CFRA</w:t>
            </w:r>
          </w:p>
        </w:tc>
        <w:tc>
          <w:tcPr>
            <w:tcW w:w="5811" w:type="dxa"/>
          </w:tcPr>
          <w:p w14:paraId="4C4F831B" w14:textId="77777777" w:rsidR="008261F2" w:rsidRPr="00401E0C" w:rsidRDefault="008261F2" w:rsidP="00683FCC">
            <w:pPr>
              <w:pStyle w:val="TAL"/>
            </w:pPr>
            <w:r w:rsidRPr="00401E0C">
              <w:t>This condition applies when CFRA is configured</w:t>
            </w:r>
          </w:p>
        </w:tc>
      </w:tr>
      <w:tr w:rsidR="008261F2" w:rsidRPr="00401E0C" w14:paraId="4F48E2F4" w14:textId="77777777" w:rsidTr="00683FCC">
        <w:tc>
          <w:tcPr>
            <w:tcW w:w="3936" w:type="dxa"/>
          </w:tcPr>
          <w:p w14:paraId="4DDEB8CE" w14:textId="77777777" w:rsidR="008261F2" w:rsidRPr="00401E0C" w:rsidRDefault="008261F2" w:rsidP="00683FCC">
            <w:pPr>
              <w:pStyle w:val="TAL"/>
            </w:pPr>
            <w:r w:rsidRPr="00401E0C">
              <w:t>SUL</w:t>
            </w:r>
          </w:p>
        </w:tc>
        <w:tc>
          <w:tcPr>
            <w:tcW w:w="5811" w:type="dxa"/>
          </w:tcPr>
          <w:p w14:paraId="746484D5" w14:textId="77777777" w:rsidR="008261F2" w:rsidRPr="00401E0C" w:rsidRDefault="008261F2" w:rsidP="00683FCC">
            <w:pPr>
              <w:pStyle w:val="TAL"/>
            </w:pPr>
            <w:r w:rsidRPr="00401E0C">
              <w:t>Supplementary Uplink</w:t>
            </w:r>
          </w:p>
        </w:tc>
      </w:tr>
      <w:tr w:rsidR="008261F2" w:rsidRPr="00401E0C" w14:paraId="297F1AA3" w14:textId="77777777" w:rsidTr="00683FCC">
        <w:tc>
          <w:tcPr>
            <w:tcW w:w="3936" w:type="dxa"/>
          </w:tcPr>
          <w:p w14:paraId="3A3782FB" w14:textId="77777777" w:rsidR="008261F2" w:rsidRPr="00401E0C" w:rsidRDefault="008261F2" w:rsidP="00683FCC">
            <w:pPr>
              <w:pStyle w:val="TAL"/>
            </w:pPr>
            <w:r w:rsidRPr="00401E0C">
              <w:t>SRB1</w:t>
            </w:r>
          </w:p>
        </w:tc>
        <w:tc>
          <w:tcPr>
            <w:tcW w:w="5811" w:type="dxa"/>
          </w:tcPr>
          <w:p w14:paraId="7EA8B6F0" w14:textId="77777777" w:rsidR="008261F2" w:rsidRPr="00401E0C" w:rsidRDefault="008261F2" w:rsidP="00683FCC">
            <w:pPr>
              <w:pStyle w:val="TAL"/>
            </w:pPr>
            <w:r w:rsidRPr="00401E0C">
              <w:t>Establishment of SRB1</w:t>
            </w:r>
          </w:p>
        </w:tc>
      </w:tr>
      <w:tr w:rsidR="008261F2" w:rsidRPr="00401E0C" w14:paraId="14EF1EA4" w14:textId="77777777" w:rsidTr="00683FCC">
        <w:tc>
          <w:tcPr>
            <w:tcW w:w="3936" w:type="dxa"/>
          </w:tcPr>
          <w:p w14:paraId="0C2DA607" w14:textId="77777777" w:rsidR="008261F2" w:rsidRPr="00401E0C" w:rsidRDefault="008261F2" w:rsidP="00683FCC">
            <w:pPr>
              <w:pStyle w:val="TAL"/>
            </w:pPr>
            <w:r w:rsidRPr="00401E0C">
              <w:t>SRB2_DRB1</w:t>
            </w:r>
          </w:p>
        </w:tc>
        <w:tc>
          <w:tcPr>
            <w:tcW w:w="5811" w:type="dxa"/>
          </w:tcPr>
          <w:p w14:paraId="4E47009B" w14:textId="77777777" w:rsidR="008261F2" w:rsidRPr="00401E0C" w:rsidRDefault="008261F2" w:rsidP="00683FCC">
            <w:pPr>
              <w:pStyle w:val="TAL"/>
            </w:pPr>
            <w:r w:rsidRPr="00401E0C">
              <w:t>Establishment of SRB2 and DRB1</w:t>
            </w:r>
          </w:p>
        </w:tc>
      </w:tr>
      <w:tr w:rsidR="008261F2" w:rsidRPr="00401E0C" w14:paraId="37A42CBB" w14:textId="77777777" w:rsidTr="00683F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355F" w14:textId="77777777" w:rsidR="008261F2" w:rsidRPr="00401E0C" w:rsidRDefault="008261F2" w:rsidP="00683FCC">
            <w:pPr>
              <w:pStyle w:val="TAL"/>
            </w:pPr>
            <w:r w:rsidRPr="00401E0C">
              <w:t>SRB2_DRB2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5567" w14:textId="77777777" w:rsidR="008261F2" w:rsidRPr="00401E0C" w:rsidRDefault="008261F2" w:rsidP="00683FCC">
            <w:pPr>
              <w:pStyle w:val="TAL"/>
            </w:pPr>
            <w:r w:rsidRPr="00401E0C">
              <w:t>Establishment of SRB2 and DRB2</w:t>
            </w:r>
          </w:p>
        </w:tc>
      </w:tr>
      <w:tr w:rsidR="008261F2" w:rsidRPr="00401E0C" w14:paraId="06A1F596" w14:textId="77777777" w:rsidTr="00683FCC">
        <w:tc>
          <w:tcPr>
            <w:tcW w:w="3936" w:type="dxa"/>
          </w:tcPr>
          <w:p w14:paraId="3054D362" w14:textId="77777777" w:rsidR="008261F2" w:rsidRPr="00401E0C" w:rsidRDefault="008261F2" w:rsidP="00683FCC">
            <w:pPr>
              <w:pStyle w:val="TAL"/>
            </w:pPr>
            <w:proofErr w:type="spellStart"/>
            <w:r w:rsidRPr="00401E0C">
              <w:t>DRBn</w:t>
            </w:r>
            <w:proofErr w:type="spellEnd"/>
          </w:p>
        </w:tc>
        <w:tc>
          <w:tcPr>
            <w:tcW w:w="5811" w:type="dxa"/>
          </w:tcPr>
          <w:p w14:paraId="413E1B16" w14:textId="77777777" w:rsidR="008261F2" w:rsidRPr="00401E0C" w:rsidRDefault="008261F2" w:rsidP="00683FCC">
            <w:pPr>
              <w:pStyle w:val="TAL"/>
            </w:pPr>
            <w:r w:rsidRPr="00401E0C">
              <w:t xml:space="preserve">Establishment of </w:t>
            </w:r>
            <w:proofErr w:type="spellStart"/>
            <w:r w:rsidRPr="00401E0C">
              <w:t>DRBn</w:t>
            </w:r>
            <w:proofErr w:type="spellEnd"/>
          </w:p>
        </w:tc>
      </w:tr>
      <w:tr w:rsidR="008261F2" w:rsidRPr="00401E0C" w14:paraId="67278DC9" w14:textId="77777777" w:rsidTr="00683FCC">
        <w:tc>
          <w:tcPr>
            <w:tcW w:w="3936" w:type="dxa"/>
          </w:tcPr>
          <w:p w14:paraId="0E571FC3" w14:textId="77777777" w:rsidR="008261F2" w:rsidRPr="00401E0C" w:rsidRDefault="008261F2" w:rsidP="00683FCC">
            <w:pPr>
              <w:pStyle w:val="TAL"/>
            </w:pPr>
            <w:proofErr w:type="spellStart"/>
            <w:r w:rsidRPr="00401E0C">
              <w:t>PCell_change</w:t>
            </w:r>
            <w:proofErr w:type="spellEnd"/>
          </w:p>
        </w:tc>
        <w:tc>
          <w:tcPr>
            <w:tcW w:w="5811" w:type="dxa"/>
          </w:tcPr>
          <w:p w14:paraId="3F6A2C05" w14:textId="77777777" w:rsidR="008261F2" w:rsidRPr="00401E0C" w:rsidRDefault="008261F2" w:rsidP="00683FCC">
            <w:pPr>
              <w:pStyle w:val="TAL"/>
            </w:pPr>
            <w:r w:rsidRPr="00401E0C">
              <w:t xml:space="preserve">Intra-NR </w:t>
            </w:r>
            <w:proofErr w:type="spellStart"/>
            <w:r w:rsidRPr="00401E0C">
              <w:t>PCell</w:t>
            </w:r>
            <w:proofErr w:type="spellEnd"/>
            <w:r w:rsidRPr="00401E0C">
              <w:t xml:space="preserve"> change NR) </w:t>
            </w:r>
          </w:p>
        </w:tc>
      </w:tr>
      <w:tr w:rsidR="008261F2" w:rsidRPr="00401E0C" w14:paraId="26098298" w14:textId="77777777" w:rsidTr="00683FCC">
        <w:tc>
          <w:tcPr>
            <w:tcW w:w="3936" w:type="dxa"/>
          </w:tcPr>
          <w:p w14:paraId="73774D48" w14:textId="77777777" w:rsidR="008261F2" w:rsidRPr="00401E0C" w:rsidRDefault="008261F2" w:rsidP="00683FCC">
            <w:pPr>
              <w:pStyle w:val="TAL"/>
            </w:pPr>
            <w:proofErr w:type="spellStart"/>
            <w:r w:rsidRPr="00401E0C">
              <w:t>PSCell_change</w:t>
            </w:r>
            <w:proofErr w:type="spellEnd"/>
          </w:p>
        </w:tc>
        <w:tc>
          <w:tcPr>
            <w:tcW w:w="5811" w:type="dxa"/>
          </w:tcPr>
          <w:p w14:paraId="42DCA743" w14:textId="77777777" w:rsidR="008261F2" w:rsidRPr="00401E0C" w:rsidRDefault="008261F2" w:rsidP="00683FCC">
            <w:pPr>
              <w:pStyle w:val="TAL"/>
            </w:pPr>
            <w:r w:rsidRPr="00401E0C">
              <w:t xml:space="preserve">NR </w:t>
            </w:r>
            <w:proofErr w:type="spellStart"/>
            <w:r w:rsidRPr="00401E0C">
              <w:t>PSCell</w:t>
            </w:r>
            <w:proofErr w:type="spellEnd"/>
            <w:r w:rsidRPr="00401E0C">
              <w:t xml:space="preserve"> change (EN-DC)</w:t>
            </w:r>
          </w:p>
        </w:tc>
      </w:tr>
      <w:tr w:rsidR="008261F2" w:rsidRPr="00401E0C" w14:paraId="0D0E5570" w14:textId="77777777" w:rsidTr="00683FCC">
        <w:tc>
          <w:tcPr>
            <w:tcW w:w="3936" w:type="dxa"/>
          </w:tcPr>
          <w:p w14:paraId="55E3BF1C" w14:textId="77777777" w:rsidR="008261F2" w:rsidRPr="00401E0C" w:rsidRDefault="008261F2" w:rsidP="00683FCC">
            <w:pPr>
              <w:pStyle w:val="TAL"/>
            </w:pPr>
            <w:proofErr w:type="spellStart"/>
            <w:r w:rsidRPr="00401E0C">
              <w:t>SCell_add</w:t>
            </w:r>
            <w:proofErr w:type="spellEnd"/>
          </w:p>
        </w:tc>
        <w:tc>
          <w:tcPr>
            <w:tcW w:w="5811" w:type="dxa"/>
          </w:tcPr>
          <w:p w14:paraId="1D27705D" w14:textId="77777777" w:rsidR="008261F2" w:rsidRPr="00401E0C" w:rsidRDefault="008261F2" w:rsidP="00683FCC">
            <w:pPr>
              <w:pStyle w:val="TAL"/>
            </w:pPr>
            <w:r w:rsidRPr="00401E0C">
              <w:t xml:space="preserve">Add </w:t>
            </w:r>
            <w:proofErr w:type="spellStart"/>
            <w:r w:rsidRPr="00401E0C">
              <w:t>SCell</w:t>
            </w:r>
            <w:proofErr w:type="spellEnd"/>
          </w:p>
        </w:tc>
      </w:tr>
      <w:tr w:rsidR="008261F2" w:rsidRPr="00401E0C" w14:paraId="6C5F49F0" w14:textId="77777777" w:rsidTr="00683F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5F42" w14:textId="77777777" w:rsidR="008261F2" w:rsidRPr="00401E0C" w:rsidRDefault="008261F2" w:rsidP="00683FCC">
            <w:pPr>
              <w:pStyle w:val="TAL"/>
            </w:pPr>
            <w:r w:rsidRPr="00401E0C">
              <w:t>MEAS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6250" w14:textId="77777777" w:rsidR="008261F2" w:rsidRPr="00401E0C" w:rsidRDefault="008261F2" w:rsidP="00683FCC">
            <w:pPr>
              <w:pStyle w:val="TAL"/>
            </w:pPr>
            <w:r w:rsidRPr="00401E0C">
              <w:t>A NR or EN-DC measurement is configured</w:t>
            </w:r>
          </w:p>
        </w:tc>
      </w:tr>
      <w:tr w:rsidR="008261F2" w:rsidRPr="00401E0C" w14:paraId="33A6BE6A" w14:textId="77777777" w:rsidTr="00683F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62D7" w14:textId="77777777" w:rsidR="008261F2" w:rsidRPr="00401E0C" w:rsidRDefault="008261F2" w:rsidP="00683FCC">
            <w:pPr>
              <w:pStyle w:val="TAL"/>
            </w:pPr>
            <w:r w:rsidRPr="00401E0C">
              <w:t>NR-DC_SCG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A641" w14:textId="77777777" w:rsidR="008261F2" w:rsidRPr="00401E0C" w:rsidRDefault="008261F2" w:rsidP="00683FCC">
            <w:pPr>
              <w:pStyle w:val="TAL"/>
            </w:pPr>
            <w:r w:rsidRPr="00401E0C">
              <w:t>Add SCG (NR-DC)</w:t>
            </w:r>
          </w:p>
        </w:tc>
      </w:tr>
      <w:tr w:rsidR="008261F2" w:rsidRPr="00401E0C" w14:paraId="13FF1D3A" w14:textId="77777777" w:rsidTr="00683FCC">
        <w:tc>
          <w:tcPr>
            <w:tcW w:w="3936" w:type="dxa"/>
          </w:tcPr>
          <w:p w14:paraId="1EE3C832" w14:textId="77777777" w:rsidR="008261F2" w:rsidRPr="00401E0C" w:rsidRDefault="008261F2" w:rsidP="00683FCC">
            <w:pPr>
              <w:pStyle w:val="TAL"/>
            </w:pPr>
            <w:r w:rsidRPr="00401E0C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2383D7EB" w14:textId="77777777" w:rsidR="008261F2" w:rsidRPr="00401E0C" w:rsidRDefault="008261F2" w:rsidP="00683FCC">
            <w:pPr>
              <w:pStyle w:val="TAL"/>
            </w:pPr>
            <w:r w:rsidRPr="00401E0C">
              <w:rPr>
                <w:lang w:eastAsia="zh-CN"/>
              </w:rPr>
              <w:t xml:space="preserve">Used in </w:t>
            </w:r>
            <w:proofErr w:type="spellStart"/>
            <w:r w:rsidRPr="00401E0C">
              <w:rPr>
                <w:lang w:eastAsia="zh-CN"/>
              </w:rPr>
              <w:t>RRCResume</w:t>
            </w:r>
            <w:proofErr w:type="spellEnd"/>
            <w:r w:rsidRPr="00401E0C">
              <w:rPr>
                <w:lang w:eastAsia="zh-CN"/>
              </w:rPr>
              <w:t xml:space="preserve"> Message</w:t>
            </w:r>
          </w:p>
        </w:tc>
      </w:tr>
      <w:tr w:rsidR="008261F2" w:rsidRPr="00401E0C" w14:paraId="7996A019" w14:textId="77777777" w:rsidTr="00683F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FF28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6724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The first </w:t>
            </w:r>
            <w:proofErr w:type="spellStart"/>
            <w:r w:rsidRPr="00401E0C">
              <w:rPr>
                <w:lang w:eastAsia="zh-CN"/>
              </w:rPr>
              <w:t>RRCReconfiguration</w:t>
            </w:r>
            <w:proofErr w:type="spellEnd"/>
            <w:r w:rsidRPr="00401E0C">
              <w:rPr>
                <w:lang w:eastAsia="zh-CN"/>
              </w:rPr>
              <w:t xml:space="preserve"> message after successful completion of the RRC re-establishment procedure.</w:t>
            </w:r>
          </w:p>
        </w:tc>
      </w:tr>
      <w:tr w:rsidR="008261F2" w:rsidRPr="00401E0C" w14:paraId="4B84FA7F" w14:textId="77777777" w:rsidTr="00683F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DEFD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UL_CA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45C8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Uplink CA</w:t>
            </w:r>
          </w:p>
        </w:tc>
      </w:tr>
      <w:tr w:rsidR="008261F2" w:rsidRPr="00401E0C" w14:paraId="683EE71C" w14:textId="77777777" w:rsidTr="00683F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C941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proofErr w:type="spellStart"/>
            <w:r w:rsidRPr="00401E0C">
              <w:rPr>
                <w:lang w:eastAsia="zh-CN"/>
              </w:rPr>
              <w:t>MRBm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AAC4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t xml:space="preserve">Establishment of </w:t>
            </w:r>
            <w:proofErr w:type="spellStart"/>
            <w:r w:rsidRPr="00401E0C">
              <w:t>MRBm</w:t>
            </w:r>
            <w:proofErr w:type="spellEnd"/>
          </w:p>
        </w:tc>
      </w:tr>
      <w:tr w:rsidR="008261F2" w:rsidRPr="00401E0C" w14:paraId="144E64E2" w14:textId="77777777" w:rsidTr="00683F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0911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proofErr w:type="spellStart"/>
            <w:r w:rsidRPr="00401E0C">
              <w:rPr>
                <w:lang w:eastAsia="zh-CN"/>
              </w:rPr>
              <w:t>MRBm_DRBn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C099" w14:textId="77777777" w:rsidR="008261F2" w:rsidRPr="00401E0C" w:rsidRDefault="008261F2" w:rsidP="00683FCC">
            <w:pPr>
              <w:pStyle w:val="TAL"/>
            </w:pPr>
            <w:r w:rsidRPr="00401E0C">
              <w:t xml:space="preserve">Establishment of </w:t>
            </w:r>
            <w:proofErr w:type="spellStart"/>
            <w:r w:rsidRPr="00401E0C">
              <w:t>MRBm</w:t>
            </w:r>
            <w:proofErr w:type="spellEnd"/>
            <w:r w:rsidRPr="00401E0C">
              <w:t xml:space="preserve"> and </w:t>
            </w:r>
            <w:proofErr w:type="spellStart"/>
            <w:r w:rsidRPr="00401E0C">
              <w:t>DRBn</w:t>
            </w:r>
            <w:proofErr w:type="spellEnd"/>
          </w:p>
        </w:tc>
      </w:tr>
      <w:tr w:rsidR="008261F2" w:rsidRPr="00401E0C" w14:paraId="5319D33C" w14:textId="77777777" w:rsidTr="00683F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E787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t>AM_PTP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ED13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t>Multicast MRB with RLC-AM entity configuration for receiving PTP transmission</w:t>
            </w:r>
          </w:p>
        </w:tc>
      </w:tr>
      <w:tr w:rsidR="008261F2" w:rsidRPr="00401E0C" w14:paraId="3C43FA97" w14:textId="77777777" w:rsidTr="00683F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7CC4" w14:textId="77777777" w:rsidR="008261F2" w:rsidRPr="00401E0C" w:rsidRDefault="008261F2" w:rsidP="00683FCC">
            <w:pPr>
              <w:pStyle w:val="TAL"/>
            </w:pPr>
            <w:proofErr w:type="spellStart"/>
            <w:r w:rsidRPr="00401E0C">
              <w:t>UM_bi_PTP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281E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t>Multicast MRB with bidirectional RLC-UM configuration for receiving PTP transmission</w:t>
            </w:r>
          </w:p>
        </w:tc>
      </w:tr>
      <w:tr w:rsidR="008261F2" w:rsidRPr="00401E0C" w14:paraId="14B35D40" w14:textId="77777777" w:rsidTr="00683F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37B8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t>UM_PTP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3E8C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t>Multicast MRB with DL only RLC-UM configuration for receiving PTP transmission</w:t>
            </w:r>
          </w:p>
        </w:tc>
      </w:tr>
      <w:tr w:rsidR="008261F2" w:rsidRPr="00401E0C" w14:paraId="72357FFD" w14:textId="77777777" w:rsidTr="00683F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124D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t>UM_PTM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FAB3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t>Multicast MRB with DL only RLC-UM entity for receiving PTM transmission</w:t>
            </w:r>
          </w:p>
        </w:tc>
      </w:tr>
      <w:tr w:rsidR="008261F2" w:rsidRPr="00401E0C" w14:paraId="06CBB8DA" w14:textId="77777777" w:rsidTr="00683F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FA62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t>AMPTP_UMPTM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439C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t>Multicast MRB with two RLC entities, one RLC-AM entity for receiving PTP transmission and the other DL only RLC-UM entity for receiving PTM transmission</w:t>
            </w:r>
          </w:p>
        </w:tc>
      </w:tr>
      <w:tr w:rsidR="008261F2" w:rsidRPr="00401E0C" w14:paraId="584EE59C" w14:textId="77777777" w:rsidTr="00683F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3C5D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t>UMPTP_UMPTM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AC54" w14:textId="77777777" w:rsidR="008261F2" w:rsidRPr="00401E0C" w:rsidRDefault="008261F2" w:rsidP="00683FCC">
            <w:pPr>
              <w:pStyle w:val="TAL"/>
              <w:rPr>
                <w:lang w:eastAsia="zh-CN"/>
              </w:rPr>
            </w:pPr>
            <w:r w:rsidRPr="00401E0C">
              <w:t>Multicast MRB with two RLC-UM entities, one DL only RLC-UM entity for receiving PTP transmission and the other DL only RLC-UM entity for receiving PTM transmission</w:t>
            </w:r>
          </w:p>
        </w:tc>
      </w:tr>
      <w:tr w:rsidR="008261F2" w:rsidRPr="00401E0C" w14:paraId="228BBF21" w14:textId="77777777" w:rsidTr="00683F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7C5E" w14:textId="782B8BBF" w:rsidR="008261F2" w:rsidRPr="00401E0C" w:rsidRDefault="00A470AD" w:rsidP="00683F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01" w:author="XI WANG" w:date="2025-04-28T15:21:00Z">
              <w:r w:rsidRPr="00A470AD">
                <w:rPr>
                  <w:rFonts w:ascii="Arial" w:hAnsi="Arial"/>
                  <w:sz w:val="18"/>
                </w:rPr>
                <w:t>L2RelayUE</w:t>
              </w:r>
            </w:ins>
            <w:del w:id="102" w:author="XI WANG" w:date="2025-04-28T15:21:00Z">
              <w:r w:rsidR="008261F2" w:rsidRPr="00401E0C" w:rsidDel="00A470AD">
                <w:rPr>
                  <w:rFonts w:ascii="Arial" w:hAnsi="Arial"/>
                  <w:sz w:val="18"/>
                </w:rPr>
                <w:delText>RELAY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152A" w14:textId="688F8C84" w:rsidR="008261F2" w:rsidRPr="00401E0C" w:rsidRDefault="00A470AD" w:rsidP="00683F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03" w:author="XI WANG" w:date="2025-04-28T15:24:00Z">
              <w:r w:rsidRPr="00A470AD">
                <w:rPr>
                  <w:rFonts w:ascii="Arial" w:hAnsi="Arial"/>
                  <w:sz w:val="18"/>
                </w:rPr>
                <w:t>Setup L2 U2N Relay UE configuration</w:t>
              </w:r>
            </w:ins>
            <w:del w:id="104" w:author="XI WANG" w:date="2025-04-28T15:24:00Z">
              <w:r w:rsidR="008261F2" w:rsidRPr="00401E0C" w:rsidDel="00A470AD">
                <w:rPr>
                  <w:rFonts w:ascii="Arial" w:hAnsi="Arial"/>
                  <w:sz w:val="18"/>
                </w:rPr>
                <w:delText>This condition applies when Relay UE is configured</w:delText>
              </w:r>
            </w:del>
          </w:p>
        </w:tc>
      </w:tr>
      <w:tr w:rsidR="00A470AD" w:rsidRPr="00401E0C" w14:paraId="4C9D660F" w14:textId="77777777" w:rsidTr="00A470AD">
        <w:trPr>
          <w:ins w:id="105" w:author="XI WANG" w:date="2025-04-28T15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2951" w14:textId="77777777" w:rsidR="00A470AD" w:rsidRPr="00A470AD" w:rsidRDefault="00A470AD" w:rsidP="00A470AD">
            <w:pPr>
              <w:rPr>
                <w:ins w:id="106" w:author="XI WANG" w:date="2025-04-28T15:23:00Z"/>
                <w:rFonts w:ascii="Arial" w:hAnsi="Arial"/>
                <w:sz w:val="18"/>
              </w:rPr>
            </w:pPr>
            <w:ins w:id="107" w:author="XI WANG" w:date="2025-04-28T15:23:00Z">
              <w:r w:rsidRPr="00A470AD">
                <w:rPr>
                  <w:rFonts w:ascii="Arial" w:hAnsi="Arial"/>
                  <w:sz w:val="18"/>
                </w:rPr>
                <w:t>L2RelayUE_Release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01BD" w14:textId="77777777" w:rsidR="00A470AD" w:rsidRPr="00A470AD" w:rsidRDefault="00A470AD" w:rsidP="00A470AD">
            <w:pPr>
              <w:rPr>
                <w:ins w:id="108" w:author="XI WANG" w:date="2025-04-28T15:23:00Z"/>
                <w:rFonts w:ascii="Arial" w:hAnsi="Arial"/>
                <w:sz w:val="18"/>
              </w:rPr>
            </w:pPr>
            <w:ins w:id="109" w:author="XI WANG" w:date="2025-04-28T15:23:00Z">
              <w:r w:rsidRPr="00A470AD">
                <w:rPr>
                  <w:rFonts w:ascii="Arial" w:hAnsi="Arial"/>
                  <w:sz w:val="18"/>
                </w:rPr>
                <w:t>Release L2 U2N Relay UE configuration</w:t>
              </w:r>
            </w:ins>
          </w:p>
        </w:tc>
      </w:tr>
      <w:tr w:rsidR="00837B2F" w:rsidRPr="00746810" w14:paraId="31E6B9A5" w14:textId="77777777" w:rsidTr="00A470AD">
        <w:trPr>
          <w:ins w:id="110" w:author="XI WANG" w:date="2025-04-28T15:3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A9BD" w14:textId="6FE0EC9C" w:rsidR="00837B2F" w:rsidRPr="00A470AD" w:rsidRDefault="00DB6118" w:rsidP="00A470AD">
            <w:pPr>
              <w:rPr>
                <w:ins w:id="111" w:author="XI WANG" w:date="2025-04-28T15:32:00Z"/>
                <w:rFonts w:ascii="Arial" w:hAnsi="Arial"/>
                <w:sz w:val="18"/>
              </w:rPr>
            </w:pPr>
            <w:ins w:id="112" w:author="XI WANG" w:date="2025-04-28T17:08:00Z">
              <w:r w:rsidRPr="00DB6118">
                <w:rPr>
                  <w:rFonts w:ascii="Arial" w:hAnsi="Arial"/>
                  <w:sz w:val="18"/>
                </w:rPr>
                <w:t>uu</w:t>
              </w:r>
            </w:ins>
            <w:ins w:id="113" w:author="XI WANG" w:date="2025-04-28T16:25:00Z">
              <w:r w:rsidR="00887E16" w:rsidRPr="00887E16">
                <w:rPr>
                  <w:rFonts w:ascii="Arial" w:hAnsi="Arial"/>
                  <w:sz w:val="18"/>
                </w:rPr>
                <w:t>Relay</w:t>
              </w:r>
            </w:ins>
            <w:ins w:id="114" w:author="XI WANG" w:date="2025-04-28T15:32:00Z">
              <w:r w:rsidR="00837B2F" w:rsidRPr="00837B2F">
                <w:rPr>
                  <w:rFonts w:ascii="Arial" w:hAnsi="Arial"/>
                  <w:sz w:val="18"/>
                </w:rPr>
                <w:t>SRB0_SRB1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9CD1" w14:textId="382D4F31" w:rsidR="00837B2F" w:rsidRPr="00A470AD" w:rsidRDefault="00746810" w:rsidP="00A470AD">
            <w:pPr>
              <w:rPr>
                <w:ins w:id="115" w:author="XI WANG" w:date="2025-04-28T15:32:00Z"/>
                <w:rFonts w:ascii="Arial" w:hAnsi="Arial"/>
                <w:sz w:val="18"/>
                <w:lang w:eastAsia="zh-CN"/>
              </w:rPr>
            </w:pPr>
            <w:ins w:id="116" w:author="XI WANG" w:date="2025-04-28T15:32:00Z">
              <w:r w:rsidRPr="00746810">
                <w:rPr>
                  <w:rFonts w:ascii="Arial" w:hAnsi="Arial"/>
                  <w:sz w:val="18"/>
                </w:rPr>
                <w:t>Establish</w:t>
              </w:r>
            </w:ins>
            <w:ins w:id="117" w:author="XI WANG" w:date="2025-04-28T16:28:00Z">
              <w:r w:rsidR="007F0865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 w:rsidR="007F0865" w:rsidRPr="007F0865">
                <w:rPr>
                  <w:rFonts w:ascii="Arial" w:hAnsi="Arial"/>
                  <w:sz w:val="18"/>
                </w:rPr>
                <w:t>uu</w:t>
              </w:r>
            </w:ins>
            <w:proofErr w:type="spellEnd"/>
            <w:ins w:id="118" w:author="XI WANG" w:date="2025-04-28T17:43:00Z">
              <w:r w:rsidR="001A4F30">
                <w:rPr>
                  <w:rFonts w:ascii="Arial" w:hAnsi="Arial"/>
                  <w:sz w:val="18"/>
                </w:rPr>
                <w:t xml:space="preserve"> </w:t>
              </w:r>
            </w:ins>
            <w:proofErr w:type="spellStart"/>
            <w:ins w:id="119" w:author="XI WANG" w:date="2025-04-28T16:28:00Z">
              <w:r w:rsidR="007F0865" w:rsidRPr="007F0865">
                <w:rPr>
                  <w:rFonts w:ascii="Arial" w:hAnsi="Arial"/>
                  <w:sz w:val="18"/>
                </w:rPr>
                <w:t>RelayRLC</w:t>
              </w:r>
            </w:ins>
            <w:proofErr w:type="spellEnd"/>
            <w:ins w:id="120" w:author="XI WANG" w:date="2025-04-28T17:43:00Z">
              <w:r w:rsidR="001A4F30">
                <w:rPr>
                  <w:rFonts w:ascii="Arial" w:hAnsi="Arial"/>
                  <w:sz w:val="18"/>
                </w:rPr>
                <w:t xml:space="preserve"> </w:t>
              </w:r>
            </w:ins>
            <w:ins w:id="121" w:author="XI WANG" w:date="2025-04-28T16:28:00Z">
              <w:r w:rsidR="007F0865" w:rsidRPr="007F0865">
                <w:rPr>
                  <w:rFonts w:ascii="Arial" w:hAnsi="Arial"/>
                  <w:sz w:val="18"/>
                </w:rPr>
                <w:t>Channel</w:t>
              </w:r>
              <w:r w:rsidR="007F0865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122" w:author="XI WANG" w:date="2025-04-28T17:08:00Z">
              <w:r w:rsidR="004852F0">
                <w:rPr>
                  <w:rFonts w:ascii="Arial" w:hAnsi="Arial" w:hint="eastAsia"/>
                  <w:sz w:val="18"/>
                  <w:lang w:eastAsia="zh-CN"/>
                </w:rPr>
                <w:t>for</w:t>
              </w:r>
            </w:ins>
            <w:ins w:id="123" w:author="XI WANG" w:date="2025-04-28T15:32:00Z">
              <w:r w:rsidRPr="00746810">
                <w:rPr>
                  <w:rFonts w:ascii="Arial" w:hAnsi="Arial"/>
                  <w:sz w:val="18"/>
                </w:rPr>
                <w:t xml:space="preserve"> SRB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746810">
                <w:rPr>
                  <w:rFonts w:ascii="Arial" w:hAnsi="Arial"/>
                  <w:sz w:val="18"/>
                </w:rPr>
                <w:t xml:space="preserve"> and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746810">
                <w:rPr>
                  <w:rFonts w:ascii="Arial" w:hAnsi="Arial"/>
                  <w:sz w:val="18"/>
                </w:rPr>
                <w:t>RB1</w:t>
              </w:r>
            </w:ins>
          </w:p>
        </w:tc>
      </w:tr>
      <w:tr w:rsidR="00290FC9" w:rsidRPr="00746810" w14:paraId="533382AD" w14:textId="77777777" w:rsidTr="00A470AD">
        <w:trPr>
          <w:ins w:id="124" w:author="XI WANG" w:date="2025-04-28T16:2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1993" w14:textId="65025E7B" w:rsidR="00290FC9" w:rsidRPr="00887E16" w:rsidRDefault="00DB6118" w:rsidP="00290FC9">
            <w:pPr>
              <w:rPr>
                <w:ins w:id="125" w:author="XI WANG" w:date="2025-04-28T16:25:00Z"/>
                <w:rFonts w:ascii="Arial" w:hAnsi="Arial"/>
                <w:sz w:val="18"/>
              </w:rPr>
            </w:pPr>
            <w:ins w:id="126" w:author="XI WANG" w:date="2025-04-28T17:08:00Z">
              <w:r w:rsidRPr="00DB6118">
                <w:rPr>
                  <w:rFonts w:ascii="Arial" w:hAnsi="Arial"/>
                  <w:sz w:val="18"/>
                </w:rPr>
                <w:t>uu</w:t>
              </w:r>
            </w:ins>
            <w:ins w:id="127" w:author="XI WANG" w:date="2025-04-28T16:26:00Z">
              <w:r w:rsidR="00DB77A5" w:rsidRPr="00DB77A5">
                <w:rPr>
                  <w:rFonts w:ascii="Arial" w:hAnsi="Arial"/>
                  <w:sz w:val="18"/>
                </w:rPr>
                <w:t>RelaySRB2_DRB1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03F5" w14:textId="7F06F000" w:rsidR="00290FC9" w:rsidRPr="00746810" w:rsidRDefault="00290FC9" w:rsidP="00290FC9">
            <w:pPr>
              <w:rPr>
                <w:ins w:id="128" w:author="XI WANG" w:date="2025-04-28T16:25:00Z"/>
                <w:rFonts w:ascii="Arial" w:hAnsi="Arial"/>
                <w:sz w:val="18"/>
              </w:rPr>
            </w:pPr>
            <w:ins w:id="129" w:author="XI WANG" w:date="2025-04-28T16:25:00Z">
              <w:r w:rsidRPr="00746810">
                <w:rPr>
                  <w:rFonts w:ascii="Arial" w:hAnsi="Arial"/>
                  <w:sz w:val="18"/>
                </w:rPr>
                <w:t>Establish</w:t>
              </w:r>
            </w:ins>
            <w:ins w:id="130" w:author="XI WANG" w:date="2025-04-28T16:28:00Z">
              <w:r w:rsidR="007F0865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 w:rsidR="007F0865" w:rsidRPr="007F0865">
                <w:rPr>
                  <w:rFonts w:ascii="Arial" w:hAnsi="Arial"/>
                  <w:sz w:val="18"/>
                  <w:lang w:eastAsia="zh-CN"/>
                </w:rPr>
                <w:t>uu</w:t>
              </w:r>
            </w:ins>
            <w:proofErr w:type="spellEnd"/>
            <w:ins w:id="131" w:author="XI WANG" w:date="2025-04-28T17:43:00Z">
              <w:r w:rsidR="001A4F30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proofErr w:type="spellStart"/>
            <w:ins w:id="132" w:author="XI WANG" w:date="2025-04-28T16:28:00Z">
              <w:r w:rsidR="007F0865" w:rsidRPr="007F0865">
                <w:rPr>
                  <w:rFonts w:ascii="Arial" w:hAnsi="Arial"/>
                  <w:sz w:val="18"/>
                  <w:lang w:eastAsia="zh-CN"/>
                </w:rPr>
                <w:t>RelayRLC</w:t>
              </w:r>
            </w:ins>
            <w:proofErr w:type="spellEnd"/>
            <w:ins w:id="133" w:author="XI WANG" w:date="2025-04-28T17:43:00Z">
              <w:r w:rsidR="001A4F30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34" w:author="XI WANG" w:date="2025-04-28T16:28:00Z">
              <w:r w:rsidR="007F0865" w:rsidRPr="007F0865">
                <w:rPr>
                  <w:rFonts w:ascii="Arial" w:hAnsi="Arial"/>
                  <w:sz w:val="18"/>
                  <w:lang w:eastAsia="zh-CN"/>
                </w:rPr>
                <w:t>Channel</w:t>
              </w:r>
              <w:r w:rsidR="007F0865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135" w:author="XI WANG" w:date="2025-04-28T17:08:00Z">
              <w:r w:rsidR="004852F0">
                <w:rPr>
                  <w:rFonts w:ascii="Arial" w:hAnsi="Arial" w:hint="eastAsia"/>
                  <w:sz w:val="18"/>
                  <w:lang w:eastAsia="zh-CN"/>
                </w:rPr>
                <w:t xml:space="preserve">for </w:t>
              </w:r>
            </w:ins>
            <w:ins w:id="136" w:author="XI WANG" w:date="2025-04-28T16:25:00Z">
              <w:r w:rsidRPr="00746810">
                <w:rPr>
                  <w:rFonts w:ascii="Arial" w:hAnsi="Arial"/>
                  <w:sz w:val="18"/>
                </w:rPr>
                <w:t>SRB</w:t>
              </w:r>
            </w:ins>
            <w:ins w:id="137" w:author="XI WANG" w:date="2025-04-28T16:26:00Z">
              <w:r w:rsidR="00316ABE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  <w:ins w:id="138" w:author="XI WANG" w:date="2025-04-28T16:25:00Z">
              <w:r w:rsidRPr="00746810">
                <w:rPr>
                  <w:rFonts w:ascii="Arial" w:hAnsi="Arial"/>
                  <w:sz w:val="18"/>
                </w:rPr>
                <w:t xml:space="preserve"> and </w:t>
              </w:r>
            </w:ins>
            <w:ins w:id="139" w:author="XI WANG" w:date="2025-04-28T16:26:00Z">
              <w:r w:rsidR="00316ABE">
                <w:rPr>
                  <w:rFonts w:ascii="Arial" w:hAnsi="Arial" w:hint="eastAsia"/>
                  <w:sz w:val="18"/>
                  <w:lang w:eastAsia="zh-CN"/>
                </w:rPr>
                <w:t>D</w:t>
              </w:r>
            </w:ins>
            <w:ins w:id="140" w:author="XI WANG" w:date="2025-04-28T16:25:00Z">
              <w:r w:rsidRPr="00746810">
                <w:rPr>
                  <w:rFonts w:ascii="Arial" w:hAnsi="Arial"/>
                  <w:sz w:val="18"/>
                </w:rPr>
                <w:t>RB1</w:t>
              </w:r>
            </w:ins>
          </w:p>
        </w:tc>
      </w:tr>
      <w:tr w:rsidR="00290FC9" w:rsidRPr="00401E0C" w14:paraId="758D7F3A" w14:textId="77777777" w:rsidTr="00683F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2AC7" w14:textId="77777777" w:rsidR="00290FC9" w:rsidRPr="00401E0C" w:rsidRDefault="00290FC9" w:rsidP="00290F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01E0C">
              <w:rPr>
                <w:rFonts w:ascii="Arial" w:hAnsi="Arial"/>
                <w:sz w:val="18"/>
              </w:rPr>
              <w:t>RLM_BFD_PSCell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13AB" w14:textId="77777777" w:rsidR="00290FC9" w:rsidRPr="00401E0C" w:rsidRDefault="00290FC9" w:rsidP="00290F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Perform RLM and BFD on the </w:t>
            </w:r>
            <w:proofErr w:type="spellStart"/>
            <w:r w:rsidRPr="00401E0C">
              <w:rPr>
                <w:rFonts w:ascii="Arial" w:hAnsi="Arial"/>
                <w:sz w:val="18"/>
              </w:rPr>
              <w:t>PSCell</w:t>
            </w:r>
            <w:proofErr w:type="spellEnd"/>
            <w:r w:rsidRPr="00401E0C">
              <w:rPr>
                <w:rFonts w:ascii="Arial" w:hAnsi="Arial"/>
                <w:sz w:val="18"/>
              </w:rPr>
              <w:t xml:space="preserve"> when the SCG is deactivated</w:t>
            </w:r>
          </w:p>
        </w:tc>
      </w:tr>
      <w:tr w:rsidR="00290FC9" w:rsidRPr="00401E0C" w14:paraId="3CE6A210" w14:textId="77777777" w:rsidTr="00683FC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DACA" w14:textId="77777777" w:rsidR="00290FC9" w:rsidRPr="00401E0C" w:rsidRDefault="00290FC9" w:rsidP="00290F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LTM_CSI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6800" w14:textId="77777777" w:rsidR="00290FC9" w:rsidRPr="00401E0C" w:rsidRDefault="00290FC9" w:rsidP="00290F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CSI configuration for LTM</w:t>
            </w:r>
          </w:p>
        </w:tc>
      </w:tr>
    </w:tbl>
    <w:p w14:paraId="76E42663" w14:textId="77777777" w:rsidR="008261F2" w:rsidRDefault="008261F2" w:rsidP="008261F2">
      <w:pPr>
        <w:rPr>
          <w:lang w:eastAsia="zh-CN"/>
        </w:rPr>
      </w:pPr>
    </w:p>
    <w:p w14:paraId="318F7A8A" w14:textId="77777777" w:rsidR="00990170" w:rsidRDefault="00990170" w:rsidP="00990170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t>&lt;</w:t>
      </w:r>
      <w:r w:rsidRPr="008900D7">
        <w:rPr>
          <w:b/>
          <w:color w:val="00B0F0"/>
          <w:sz w:val="32"/>
          <w:szCs w:val="36"/>
        </w:rPr>
        <w:t xml:space="preserve"> 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A76321">
        <w:rPr>
          <w:b/>
          <w:color w:val="00B0F0"/>
          <w:sz w:val="32"/>
          <w:szCs w:val="36"/>
        </w:rPr>
        <w:t>hanged Section</w:t>
      </w:r>
      <w:r w:rsidRPr="008900D7">
        <w:rPr>
          <w:b/>
          <w:color w:val="00B0F0"/>
          <w:sz w:val="32"/>
          <w:szCs w:val="36"/>
        </w:rPr>
        <w:t xml:space="preserve"> </w:t>
      </w:r>
      <w:r>
        <w:rPr>
          <w:rFonts w:hint="eastAsia"/>
          <w:b/>
          <w:color w:val="00B0F0"/>
          <w:sz w:val="32"/>
          <w:szCs w:val="36"/>
          <w:lang w:eastAsia="zh-CN"/>
        </w:rPr>
        <w:t>S</w:t>
      </w:r>
      <w:r w:rsidRPr="008900D7">
        <w:rPr>
          <w:b/>
          <w:color w:val="00B0F0"/>
          <w:sz w:val="32"/>
          <w:szCs w:val="36"/>
        </w:rPr>
        <w:t>kipped</w:t>
      </w:r>
      <w:r w:rsidRPr="00A76321">
        <w:rPr>
          <w:b/>
          <w:color w:val="00B0F0"/>
          <w:sz w:val="32"/>
          <w:szCs w:val="36"/>
        </w:rPr>
        <w:t xml:space="preserve"> &gt;</w:t>
      </w:r>
    </w:p>
    <w:p w14:paraId="6193599E" w14:textId="77777777" w:rsidR="007C6E44" w:rsidRPr="00401E0C" w:rsidRDefault="007C6E44" w:rsidP="00A34C14">
      <w:pPr>
        <w:pStyle w:val="4"/>
      </w:pPr>
      <w:bookmarkStart w:id="141" w:name="_Toc21353843"/>
      <w:bookmarkStart w:id="142" w:name="_Toc27749462"/>
      <w:r w:rsidRPr="00401E0C">
        <w:rPr>
          <w:i/>
        </w:rPr>
        <w:lastRenderedPageBreak/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LogicalChannelConfig</w:t>
      </w:r>
      <w:bookmarkEnd w:id="141"/>
      <w:bookmarkEnd w:id="142"/>
      <w:proofErr w:type="spellEnd"/>
    </w:p>
    <w:p w14:paraId="6CE1F410" w14:textId="77777777" w:rsidR="007C6E44" w:rsidRPr="00401E0C" w:rsidRDefault="007C6E44" w:rsidP="00A34C14">
      <w:pPr>
        <w:pStyle w:val="TH"/>
      </w:pPr>
      <w:bookmarkStart w:id="143" w:name="_CRTable4_6_366"/>
      <w:r w:rsidRPr="00401E0C">
        <w:t xml:space="preserve">Table </w:t>
      </w:r>
      <w:bookmarkEnd w:id="143"/>
      <w:r w:rsidRPr="00401E0C">
        <w:t xml:space="preserve">4.6.3-66: </w:t>
      </w:r>
      <w:proofErr w:type="spellStart"/>
      <w:r w:rsidRPr="00401E0C">
        <w:rPr>
          <w:i/>
        </w:rPr>
        <w:t>LogicalChannelConfig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C6E44" w:rsidRPr="00401E0C" w14:paraId="10BE0B01" w14:textId="77777777" w:rsidTr="00683FCC">
        <w:tc>
          <w:tcPr>
            <w:tcW w:w="9747" w:type="dxa"/>
            <w:gridSpan w:val="4"/>
          </w:tcPr>
          <w:p w14:paraId="335CF8B5" w14:textId="77777777" w:rsidR="007C6E44" w:rsidRPr="00401E0C" w:rsidRDefault="007C6E44" w:rsidP="00683FCC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7C6E44" w:rsidRPr="00401E0C" w14:paraId="1C66DEF6" w14:textId="77777777" w:rsidTr="00683FCC">
        <w:tc>
          <w:tcPr>
            <w:tcW w:w="4535" w:type="dxa"/>
          </w:tcPr>
          <w:p w14:paraId="65B8D145" w14:textId="77777777" w:rsidR="007C6E44" w:rsidRPr="00401E0C" w:rsidRDefault="007C6E44" w:rsidP="00683FCC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7E412ED6" w14:textId="77777777" w:rsidR="007C6E44" w:rsidRPr="00401E0C" w:rsidRDefault="007C6E44" w:rsidP="00683FCC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25AEC1BA" w14:textId="77777777" w:rsidR="007C6E44" w:rsidRPr="00401E0C" w:rsidRDefault="007C6E44" w:rsidP="00683FCC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3C4ACB52" w14:textId="77777777" w:rsidR="007C6E44" w:rsidRPr="00401E0C" w:rsidRDefault="007C6E44" w:rsidP="00683FCC">
            <w:pPr>
              <w:pStyle w:val="TAH"/>
            </w:pPr>
            <w:r w:rsidRPr="00401E0C">
              <w:t>Condition</w:t>
            </w:r>
          </w:p>
        </w:tc>
      </w:tr>
      <w:tr w:rsidR="007C6E44" w:rsidRPr="00401E0C" w14:paraId="45E531CA" w14:textId="77777777" w:rsidTr="00683FCC">
        <w:tc>
          <w:tcPr>
            <w:tcW w:w="4535" w:type="dxa"/>
          </w:tcPr>
          <w:p w14:paraId="31843280" w14:textId="77777777" w:rsidR="007C6E44" w:rsidRPr="00401E0C" w:rsidRDefault="007C6E44" w:rsidP="00683FCC">
            <w:pPr>
              <w:pStyle w:val="TAL"/>
            </w:pPr>
            <w:proofErr w:type="spellStart"/>
            <w:r w:rsidRPr="00401E0C">
              <w:t>LogicalChannelConfig</w:t>
            </w:r>
            <w:proofErr w:type="spellEnd"/>
            <w:r w:rsidRPr="00401E0C">
              <w:t xml:space="preserve"> ::= </w:t>
            </w:r>
            <w:r w:rsidRPr="00401E0C">
              <w:rPr>
                <w:snapToGrid w:val="0"/>
              </w:rPr>
              <w:t xml:space="preserve">SEQUENCE </w:t>
            </w:r>
            <w:r w:rsidRPr="00401E0C">
              <w:t>{</w:t>
            </w:r>
          </w:p>
        </w:tc>
        <w:tc>
          <w:tcPr>
            <w:tcW w:w="2267" w:type="dxa"/>
          </w:tcPr>
          <w:p w14:paraId="379215A4" w14:textId="77777777" w:rsidR="007C6E44" w:rsidRPr="00401E0C" w:rsidRDefault="007C6E44" w:rsidP="00683FCC">
            <w:pPr>
              <w:pStyle w:val="TAL"/>
            </w:pPr>
          </w:p>
        </w:tc>
        <w:tc>
          <w:tcPr>
            <w:tcW w:w="1700" w:type="dxa"/>
          </w:tcPr>
          <w:p w14:paraId="7A5516CE" w14:textId="77777777" w:rsidR="007C6E44" w:rsidRPr="00401E0C" w:rsidRDefault="007C6E44" w:rsidP="00683FCC">
            <w:pPr>
              <w:pStyle w:val="TAL"/>
            </w:pPr>
          </w:p>
        </w:tc>
        <w:tc>
          <w:tcPr>
            <w:tcW w:w="1245" w:type="dxa"/>
          </w:tcPr>
          <w:p w14:paraId="2D58E20F" w14:textId="77777777" w:rsidR="007C6E44" w:rsidRPr="00401E0C" w:rsidRDefault="007C6E44" w:rsidP="00683FCC">
            <w:pPr>
              <w:pStyle w:val="TAL"/>
            </w:pPr>
          </w:p>
        </w:tc>
      </w:tr>
      <w:tr w:rsidR="007C6E44" w:rsidRPr="00401E0C" w14:paraId="62858E62" w14:textId="77777777" w:rsidTr="00683FCC">
        <w:tc>
          <w:tcPr>
            <w:tcW w:w="4535" w:type="dxa"/>
          </w:tcPr>
          <w:p w14:paraId="04B3F225" w14:textId="77777777" w:rsidR="007C6E44" w:rsidRPr="00401E0C" w:rsidRDefault="007C6E44" w:rsidP="00683FCC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ul-SpecificParameters</w:t>
            </w:r>
            <w:proofErr w:type="spellEnd"/>
            <w:r w:rsidRPr="00401E0C">
              <w:t xml:space="preserve"> </w:t>
            </w:r>
            <w:r w:rsidRPr="00401E0C">
              <w:rPr>
                <w:snapToGrid w:val="0"/>
              </w:rPr>
              <w:t xml:space="preserve">SEQUENCE </w:t>
            </w:r>
            <w:r w:rsidRPr="00401E0C">
              <w:t>{</w:t>
            </w:r>
          </w:p>
        </w:tc>
        <w:tc>
          <w:tcPr>
            <w:tcW w:w="2267" w:type="dxa"/>
          </w:tcPr>
          <w:p w14:paraId="065D2E2A" w14:textId="77777777" w:rsidR="007C6E44" w:rsidRPr="00401E0C" w:rsidRDefault="007C6E44" w:rsidP="00683FCC">
            <w:pPr>
              <w:pStyle w:val="TAL"/>
            </w:pPr>
          </w:p>
        </w:tc>
        <w:tc>
          <w:tcPr>
            <w:tcW w:w="1700" w:type="dxa"/>
          </w:tcPr>
          <w:p w14:paraId="3FC0C7FE" w14:textId="77777777" w:rsidR="007C6E44" w:rsidRPr="00401E0C" w:rsidRDefault="007C6E44" w:rsidP="00683FCC">
            <w:pPr>
              <w:pStyle w:val="TAL"/>
            </w:pPr>
          </w:p>
        </w:tc>
        <w:tc>
          <w:tcPr>
            <w:tcW w:w="1245" w:type="dxa"/>
          </w:tcPr>
          <w:p w14:paraId="61C520BB" w14:textId="77777777" w:rsidR="007C6E44" w:rsidRPr="00401E0C" w:rsidRDefault="007C6E44" w:rsidP="00683FCC">
            <w:pPr>
              <w:pStyle w:val="TAL"/>
            </w:pPr>
          </w:p>
        </w:tc>
      </w:tr>
      <w:tr w:rsidR="007C6E44" w:rsidRPr="00401E0C" w14:paraId="61447DEF" w14:textId="77777777" w:rsidTr="00683FCC">
        <w:tc>
          <w:tcPr>
            <w:tcW w:w="4535" w:type="dxa"/>
            <w:tcBorders>
              <w:bottom w:val="nil"/>
            </w:tcBorders>
          </w:tcPr>
          <w:p w14:paraId="38B42762" w14:textId="77777777" w:rsidR="007C6E44" w:rsidRPr="00401E0C" w:rsidRDefault="007C6E44" w:rsidP="00683FCC">
            <w:pPr>
              <w:pStyle w:val="TAL"/>
            </w:pPr>
            <w:r w:rsidRPr="00401E0C">
              <w:t xml:space="preserve">    priority</w:t>
            </w:r>
          </w:p>
        </w:tc>
        <w:tc>
          <w:tcPr>
            <w:tcW w:w="2267" w:type="dxa"/>
          </w:tcPr>
          <w:p w14:paraId="7257B603" w14:textId="77777777" w:rsidR="007C6E44" w:rsidRPr="00401E0C" w:rsidRDefault="007C6E44" w:rsidP="00683FCC">
            <w:pPr>
              <w:pStyle w:val="TAL"/>
            </w:pPr>
            <w:r w:rsidRPr="00401E0C">
              <w:t>1</w:t>
            </w:r>
          </w:p>
        </w:tc>
        <w:tc>
          <w:tcPr>
            <w:tcW w:w="1700" w:type="dxa"/>
          </w:tcPr>
          <w:p w14:paraId="29EE8202" w14:textId="77777777" w:rsidR="007C6E44" w:rsidRPr="00401E0C" w:rsidRDefault="007C6E44" w:rsidP="00683FCC">
            <w:pPr>
              <w:pStyle w:val="TAL"/>
            </w:pPr>
          </w:p>
        </w:tc>
        <w:tc>
          <w:tcPr>
            <w:tcW w:w="1245" w:type="dxa"/>
          </w:tcPr>
          <w:p w14:paraId="3DFE5660" w14:textId="77777777" w:rsidR="007C6E44" w:rsidRPr="00401E0C" w:rsidRDefault="007C6E44" w:rsidP="00683FCC">
            <w:pPr>
              <w:pStyle w:val="TAL"/>
            </w:pPr>
          </w:p>
        </w:tc>
      </w:tr>
      <w:tr w:rsidR="007C6E44" w:rsidRPr="00401E0C" w14:paraId="3C6F3167" w14:textId="77777777" w:rsidTr="00683FCC">
        <w:tc>
          <w:tcPr>
            <w:tcW w:w="4535" w:type="dxa"/>
            <w:tcBorders>
              <w:top w:val="nil"/>
            </w:tcBorders>
          </w:tcPr>
          <w:p w14:paraId="1BA02A98" w14:textId="77777777" w:rsidR="007C6E44" w:rsidRPr="00401E0C" w:rsidRDefault="007C6E44" w:rsidP="00683FCC">
            <w:pPr>
              <w:pStyle w:val="TAL"/>
            </w:pPr>
          </w:p>
        </w:tc>
        <w:tc>
          <w:tcPr>
            <w:tcW w:w="2267" w:type="dxa"/>
          </w:tcPr>
          <w:p w14:paraId="6A8ECADB" w14:textId="77777777" w:rsidR="007C6E44" w:rsidRPr="00401E0C" w:rsidRDefault="007C6E44" w:rsidP="00683FCC">
            <w:pPr>
              <w:pStyle w:val="TAL"/>
            </w:pPr>
            <w:r w:rsidRPr="00401E0C">
              <w:t>3</w:t>
            </w:r>
          </w:p>
        </w:tc>
        <w:tc>
          <w:tcPr>
            <w:tcW w:w="1700" w:type="dxa"/>
          </w:tcPr>
          <w:p w14:paraId="030911E6" w14:textId="77777777" w:rsidR="007C6E44" w:rsidRPr="00401E0C" w:rsidRDefault="007C6E44" w:rsidP="00683FCC">
            <w:pPr>
              <w:pStyle w:val="TAL"/>
            </w:pPr>
          </w:p>
        </w:tc>
        <w:tc>
          <w:tcPr>
            <w:tcW w:w="1245" w:type="dxa"/>
          </w:tcPr>
          <w:p w14:paraId="0E004BF8" w14:textId="77777777" w:rsidR="007C6E44" w:rsidRPr="00401E0C" w:rsidRDefault="007C6E44" w:rsidP="00683FCC">
            <w:pPr>
              <w:pStyle w:val="TAL"/>
            </w:pPr>
            <w:r w:rsidRPr="00401E0C">
              <w:t>SRB2, SRB4</w:t>
            </w:r>
          </w:p>
        </w:tc>
      </w:tr>
      <w:tr w:rsidR="007C6E44" w:rsidRPr="00401E0C" w14:paraId="785F8E70" w14:textId="77777777" w:rsidTr="00683FCC">
        <w:tc>
          <w:tcPr>
            <w:tcW w:w="4535" w:type="dxa"/>
          </w:tcPr>
          <w:p w14:paraId="10C711C4" w14:textId="77777777" w:rsidR="007C6E44" w:rsidRPr="00401E0C" w:rsidRDefault="007C6E44" w:rsidP="00683FCC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prioritisedBitRate</w:t>
            </w:r>
            <w:proofErr w:type="spellEnd"/>
          </w:p>
        </w:tc>
        <w:tc>
          <w:tcPr>
            <w:tcW w:w="2267" w:type="dxa"/>
          </w:tcPr>
          <w:p w14:paraId="40013B69" w14:textId="77777777" w:rsidR="007C6E44" w:rsidRPr="00401E0C" w:rsidRDefault="007C6E44" w:rsidP="00683FCC">
            <w:pPr>
              <w:pStyle w:val="TAL"/>
            </w:pPr>
            <w:r w:rsidRPr="00401E0C">
              <w:t>infinity</w:t>
            </w:r>
          </w:p>
        </w:tc>
        <w:tc>
          <w:tcPr>
            <w:tcW w:w="1700" w:type="dxa"/>
          </w:tcPr>
          <w:p w14:paraId="0A50EF42" w14:textId="77777777" w:rsidR="007C6E44" w:rsidRPr="00401E0C" w:rsidRDefault="007C6E44" w:rsidP="00683FCC">
            <w:pPr>
              <w:pStyle w:val="TAL"/>
            </w:pPr>
          </w:p>
        </w:tc>
        <w:tc>
          <w:tcPr>
            <w:tcW w:w="1245" w:type="dxa"/>
          </w:tcPr>
          <w:p w14:paraId="5DF76EB9" w14:textId="77777777" w:rsidR="007C6E44" w:rsidRPr="00401E0C" w:rsidRDefault="007C6E44" w:rsidP="00683FCC">
            <w:pPr>
              <w:pStyle w:val="TAL"/>
            </w:pPr>
          </w:p>
        </w:tc>
      </w:tr>
      <w:tr w:rsidR="007C6E44" w:rsidRPr="00401E0C" w14:paraId="0BF616C9" w14:textId="77777777" w:rsidTr="00683FCC">
        <w:tc>
          <w:tcPr>
            <w:tcW w:w="4535" w:type="dxa"/>
          </w:tcPr>
          <w:p w14:paraId="04E859B9" w14:textId="77777777" w:rsidR="007C6E44" w:rsidRPr="00401E0C" w:rsidRDefault="007C6E44" w:rsidP="00683FCC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bucketSizeDuration</w:t>
            </w:r>
            <w:proofErr w:type="spellEnd"/>
          </w:p>
        </w:tc>
        <w:tc>
          <w:tcPr>
            <w:tcW w:w="2267" w:type="dxa"/>
          </w:tcPr>
          <w:p w14:paraId="60C6CB92" w14:textId="77777777" w:rsidR="007C6E44" w:rsidRPr="00401E0C" w:rsidRDefault="007C6E44" w:rsidP="00683FCC">
            <w:pPr>
              <w:pStyle w:val="TAL"/>
            </w:pPr>
            <w:r w:rsidRPr="00401E0C">
              <w:t>ms50</w:t>
            </w:r>
          </w:p>
        </w:tc>
        <w:tc>
          <w:tcPr>
            <w:tcW w:w="1700" w:type="dxa"/>
          </w:tcPr>
          <w:p w14:paraId="457C972D" w14:textId="77777777" w:rsidR="007C6E44" w:rsidRPr="00401E0C" w:rsidRDefault="007C6E44" w:rsidP="00683FCC">
            <w:pPr>
              <w:pStyle w:val="TAL"/>
            </w:pPr>
          </w:p>
        </w:tc>
        <w:tc>
          <w:tcPr>
            <w:tcW w:w="1245" w:type="dxa"/>
          </w:tcPr>
          <w:p w14:paraId="57C06BD8" w14:textId="77777777" w:rsidR="007C6E44" w:rsidRPr="00401E0C" w:rsidRDefault="007C6E44" w:rsidP="00683FCC">
            <w:pPr>
              <w:pStyle w:val="TAL"/>
            </w:pPr>
          </w:p>
        </w:tc>
      </w:tr>
      <w:tr w:rsidR="007C6E44" w:rsidRPr="00401E0C" w14:paraId="71C08C93" w14:textId="77777777" w:rsidTr="00683FCC">
        <w:tc>
          <w:tcPr>
            <w:tcW w:w="4535" w:type="dxa"/>
          </w:tcPr>
          <w:p w14:paraId="7AD4E446" w14:textId="77777777" w:rsidR="007C6E44" w:rsidRPr="00401E0C" w:rsidRDefault="007C6E44" w:rsidP="00683FCC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allowedServingCells</w:t>
            </w:r>
            <w:proofErr w:type="spellEnd"/>
          </w:p>
        </w:tc>
        <w:tc>
          <w:tcPr>
            <w:tcW w:w="2267" w:type="dxa"/>
          </w:tcPr>
          <w:p w14:paraId="544647AA" w14:textId="77777777" w:rsidR="007C6E44" w:rsidRPr="00401E0C" w:rsidRDefault="007C6E44" w:rsidP="00683FCC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273836E0" w14:textId="77777777" w:rsidR="007C6E44" w:rsidRPr="00401E0C" w:rsidRDefault="007C6E44" w:rsidP="00683FCC">
            <w:pPr>
              <w:pStyle w:val="TAL"/>
            </w:pPr>
          </w:p>
        </w:tc>
        <w:tc>
          <w:tcPr>
            <w:tcW w:w="1245" w:type="dxa"/>
          </w:tcPr>
          <w:p w14:paraId="329DFB5A" w14:textId="77777777" w:rsidR="007C6E44" w:rsidRPr="00401E0C" w:rsidRDefault="007C6E44" w:rsidP="00683FCC">
            <w:pPr>
              <w:pStyle w:val="TAL"/>
            </w:pPr>
          </w:p>
        </w:tc>
      </w:tr>
      <w:tr w:rsidR="007C6E44" w:rsidRPr="00401E0C" w14:paraId="33C53A57" w14:textId="77777777" w:rsidTr="00683FCC">
        <w:tc>
          <w:tcPr>
            <w:tcW w:w="4535" w:type="dxa"/>
          </w:tcPr>
          <w:p w14:paraId="02DDDE4A" w14:textId="77777777" w:rsidR="007C6E44" w:rsidRPr="00401E0C" w:rsidRDefault="007C6E44" w:rsidP="00683FCC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allowedSCS</w:t>
            </w:r>
            <w:proofErr w:type="spellEnd"/>
            <w:r w:rsidRPr="00401E0C">
              <w:t>-List</w:t>
            </w:r>
          </w:p>
        </w:tc>
        <w:tc>
          <w:tcPr>
            <w:tcW w:w="2267" w:type="dxa"/>
          </w:tcPr>
          <w:p w14:paraId="14A56C2A" w14:textId="77777777" w:rsidR="007C6E44" w:rsidRPr="00401E0C" w:rsidRDefault="007C6E44" w:rsidP="00683FCC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29335257" w14:textId="77777777" w:rsidR="007C6E44" w:rsidRPr="00401E0C" w:rsidRDefault="007C6E44" w:rsidP="00683FCC">
            <w:pPr>
              <w:pStyle w:val="TAL"/>
            </w:pPr>
          </w:p>
        </w:tc>
        <w:tc>
          <w:tcPr>
            <w:tcW w:w="1245" w:type="dxa"/>
          </w:tcPr>
          <w:p w14:paraId="30EA9E3C" w14:textId="77777777" w:rsidR="007C6E44" w:rsidRPr="00401E0C" w:rsidRDefault="007C6E44" w:rsidP="00683FCC">
            <w:pPr>
              <w:pStyle w:val="TAL"/>
            </w:pPr>
          </w:p>
        </w:tc>
      </w:tr>
      <w:tr w:rsidR="007C6E44" w:rsidRPr="00401E0C" w14:paraId="7A703905" w14:textId="77777777" w:rsidTr="00683FCC">
        <w:tc>
          <w:tcPr>
            <w:tcW w:w="4535" w:type="dxa"/>
          </w:tcPr>
          <w:p w14:paraId="305BED94" w14:textId="77777777" w:rsidR="007C6E44" w:rsidRPr="00401E0C" w:rsidRDefault="007C6E44" w:rsidP="00683FCC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maxPUSCH</w:t>
            </w:r>
            <w:proofErr w:type="spellEnd"/>
            <w:r w:rsidRPr="00401E0C">
              <w:t>-Duration</w:t>
            </w:r>
          </w:p>
        </w:tc>
        <w:tc>
          <w:tcPr>
            <w:tcW w:w="2267" w:type="dxa"/>
          </w:tcPr>
          <w:p w14:paraId="51B615AA" w14:textId="77777777" w:rsidR="007C6E44" w:rsidRPr="00401E0C" w:rsidRDefault="007C6E44" w:rsidP="00683FCC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5169FEDC" w14:textId="77777777" w:rsidR="007C6E44" w:rsidRPr="00401E0C" w:rsidRDefault="007C6E44" w:rsidP="00683FCC">
            <w:pPr>
              <w:pStyle w:val="TAL"/>
            </w:pPr>
          </w:p>
        </w:tc>
        <w:tc>
          <w:tcPr>
            <w:tcW w:w="1245" w:type="dxa"/>
          </w:tcPr>
          <w:p w14:paraId="6A633189" w14:textId="77777777" w:rsidR="007C6E44" w:rsidRPr="00401E0C" w:rsidRDefault="007C6E44" w:rsidP="00683FCC">
            <w:pPr>
              <w:pStyle w:val="TAL"/>
            </w:pPr>
          </w:p>
        </w:tc>
      </w:tr>
      <w:tr w:rsidR="007C6E44" w:rsidRPr="00401E0C" w14:paraId="364C4FA0" w14:textId="77777777" w:rsidTr="00683FCC">
        <w:tc>
          <w:tcPr>
            <w:tcW w:w="4535" w:type="dxa"/>
          </w:tcPr>
          <w:p w14:paraId="3E48765E" w14:textId="77777777" w:rsidR="007C6E44" w:rsidRPr="00401E0C" w:rsidRDefault="007C6E44" w:rsidP="00683FCC">
            <w:pPr>
              <w:pStyle w:val="TAL"/>
            </w:pPr>
            <w:r w:rsidRPr="00401E0C">
              <w:t xml:space="preserve">    configuredGrantType1Allowed</w:t>
            </w:r>
          </w:p>
        </w:tc>
        <w:tc>
          <w:tcPr>
            <w:tcW w:w="2267" w:type="dxa"/>
          </w:tcPr>
          <w:p w14:paraId="7CF1D03B" w14:textId="77777777" w:rsidR="007C6E44" w:rsidRPr="00401E0C" w:rsidRDefault="007C6E44" w:rsidP="00683FCC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3CE70B3" w14:textId="77777777" w:rsidR="007C6E44" w:rsidRPr="00401E0C" w:rsidRDefault="007C6E44" w:rsidP="00683FCC">
            <w:pPr>
              <w:pStyle w:val="TAL"/>
            </w:pPr>
          </w:p>
        </w:tc>
        <w:tc>
          <w:tcPr>
            <w:tcW w:w="1245" w:type="dxa"/>
          </w:tcPr>
          <w:p w14:paraId="01C67A3E" w14:textId="77777777" w:rsidR="007C6E44" w:rsidRPr="00401E0C" w:rsidRDefault="007C6E44" w:rsidP="00683FCC">
            <w:pPr>
              <w:pStyle w:val="TAL"/>
            </w:pPr>
          </w:p>
        </w:tc>
      </w:tr>
      <w:tr w:rsidR="007C6E44" w:rsidRPr="00401E0C" w14:paraId="1746E4B9" w14:textId="77777777" w:rsidTr="00683FCC">
        <w:tc>
          <w:tcPr>
            <w:tcW w:w="4535" w:type="dxa"/>
            <w:tcBorders>
              <w:bottom w:val="nil"/>
            </w:tcBorders>
          </w:tcPr>
          <w:p w14:paraId="28978253" w14:textId="77777777" w:rsidR="007C6E44" w:rsidRPr="00401E0C" w:rsidRDefault="007C6E44" w:rsidP="00683FCC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logicalChannelGroup</w:t>
            </w:r>
            <w:proofErr w:type="spellEnd"/>
          </w:p>
        </w:tc>
        <w:tc>
          <w:tcPr>
            <w:tcW w:w="2267" w:type="dxa"/>
          </w:tcPr>
          <w:p w14:paraId="576F626C" w14:textId="77777777" w:rsidR="007C6E44" w:rsidRPr="00401E0C" w:rsidRDefault="007C6E44" w:rsidP="00683FCC">
            <w:pPr>
              <w:pStyle w:val="TAL"/>
            </w:pPr>
            <w:r w:rsidRPr="00401E0C">
              <w:t>1</w:t>
            </w:r>
          </w:p>
        </w:tc>
        <w:tc>
          <w:tcPr>
            <w:tcW w:w="1700" w:type="dxa"/>
          </w:tcPr>
          <w:p w14:paraId="671FB2E2" w14:textId="77777777" w:rsidR="007C6E44" w:rsidRPr="00401E0C" w:rsidRDefault="007C6E44" w:rsidP="00683FCC">
            <w:pPr>
              <w:pStyle w:val="TAL"/>
            </w:pPr>
          </w:p>
        </w:tc>
        <w:tc>
          <w:tcPr>
            <w:tcW w:w="1245" w:type="dxa"/>
          </w:tcPr>
          <w:p w14:paraId="461E6649" w14:textId="77777777" w:rsidR="007C6E44" w:rsidRPr="00401E0C" w:rsidRDefault="007C6E44" w:rsidP="00683FCC">
            <w:pPr>
              <w:pStyle w:val="TAL"/>
              <w:rPr>
                <w:lang w:eastAsia="zh-CN"/>
              </w:rPr>
            </w:pPr>
            <w:r w:rsidRPr="00401E0C">
              <w:t>HI</w:t>
            </w:r>
            <w:ins w:id="144" w:author="XI WANG" w:date="2025-04-28T16:36:00Z">
              <w:r>
                <w:rPr>
                  <w:rFonts w:hint="eastAsia"/>
                  <w:lang w:eastAsia="zh-CN"/>
                </w:rPr>
                <w:t xml:space="preserve">, </w:t>
              </w:r>
            </w:ins>
            <w:proofErr w:type="spellStart"/>
            <w:ins w:id="145" w:author="XI WANG" w:date="2025-04-28T17:16:00Z">
              <w:r w:rsidRPr="00204232">
                <w:rPr>
                  <w:rFonts w:cs="Arial"/>
                  <w:szCs w:val="18"/>
                </w:rPr>
                <w:t>uu</w:t>
              </w:r>
            </w:ins>
            <w:ins w:id="146" w:author="XI WANG" w:date="2025-04-28T16:36:00Z">
              <w:r w:rsidRPr="000C1B7A">
                <w:rPr>
                  <w:lang w:eastAsia="zh-CN"/>
                </w:rPr>
                <w:t>RelaySRBn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, </w:t>
              </w:r>
            </w:ins>
            <w:proofErr w:type="spellStart"/>
            <w:ins w:id="147" w:author="XI WANG" w:date="2025-04-28T17:16:00Z">
              <w:r w:rsidRPr="00204232">
                <w:rPr>
                  <w:rFonts w:cs="Arial"/>
                  <w:szCs w:val="18"/>
                </w:rPr>
                <w:t>uu</w:t>
              </w:r>
            </w:ins>
            <w:ins w:id="148" w:author="XI WANG" w:date="2025-04-28T16:36:00Z">
              <w:r w:rsidRPr="00E73A4F">
                <w:rPr>
                  <w:rFonts w:cs="Arial"/>
                  <w:szCs w:val="18"/>
                </w:rPr>
                <w:t>RelayDRBn</w:t>
              </w:r>
            </w:ins>
            <w:proofErr w:type="spellEnd"/>
          </w:p>
        </w:tc>
      </w:tr>
      <w:tr w:rsidR="007C6E44" w:rsidRPr="00401E0C" w14:paraId="0546F1BE" w14:textId="77777777" w:rsidTr="00683FCC">
        <w:tc>
          <w:tcPr>
            <w:tcW w:w="4535" w:type="dxa"/>
            <w:tcBorders>
              <w:top w:val="nil"/>
              <w:bottom w:val="nil"/>
            </w:tcBorders>
          </w:tcPr>
          <w:p w14:paraId="15C15DC2" w14:textId="77777777" w:rsidR="007C6E44" w:rsidRPr="00401E0C" w:rsidRDefault="007C6E44" w:rsidP="00683FCC">
            <w:pPr>
              <w:pStyle w:val="TAL"/>
            </w:pPr>
          </w:p>
        </w:tc>
        <w:tc>
          <w:tcPr>
            <w:tcW w:w="2267" w:type="dxa"/>
          </w:tcPr>
          <w:p w14:paraId="36369912" w14:textId="77777777" w:rsidR="007C6E44" w:rsidRPr="00401E0C" w:rsidRDefault="007C6E44" w:rsidP="00683FCC">
            <w:pPr>
              <w:pStyle w:val="TAL"/>
            </w:pPr>
            <w:r w:rsidRPr="00401E0C">
              <w:t>2</w:t>
            </w:r>
          </w:p>
        </w:tc>
        <w:tc>
          <w:tcPr>
            <w:tcW w:w="1700" w:type="dxa"/>
          </w:tcPr>
          <w:p w14:paraId="679B06DA" w14:textId="77777777" w:rsidR="007C6E44" w:rsidRPr="00401E0C" w:rsidRDefault="007C6E44" w:rsidP="00683FCC">
            <w:pPr>
              <w:pStyle w:val="TAL"/>
            </w:pPr>
          </w:p>
        </w:tc>
        <w:tc>
          <w:tcPr>
            <w:tcW w:w="1245" w:type="dxa"/>
          </w:tcPr>
          <w:p w14:paraId="4162C5B1" w14:textId="77777777" w:rsidR="007C6E44" w:rsidRPr="00401E0C" w:rsidRDefault="007C6E44" w:rsidP="00683FCC">
            <w:pPr>
              <w:pStyle w:val="TAL"/>
            </w:pPr>
            <w:r w:rsidRPr="00401E0C">
              <w:t>LO</w:t>
            </w:r>
          </w:p>
        </w:tc>
      </w:tr>
      <w:tr w:rsidR="007C6E44" w:rsidRPr="00923D99" w14:paraId="26C9BA96" w14:textId="77777777" w:rsidTr="00683FCC">
        <w:tc>
          <w:tcPr>
            <w:tcW w:w="4535" w:type="dxa"/>
            <w:tcBorders>
              <w:top w:val="nil"/>
            </w:tcBorders>
          </w:tcPr>
          <w:p w14:paraId="0DB4C2B8" w14:textId="77777777" w:rsidR="007C6E44" w:rsidRPr="00401E0C" w:rsidRDefault="007C6E44" w:rsidP="00683FCC">
            <w:pPr>
              <w:pStyle w:val="TAL"/>
            </w:pPr>
          </w:p>
        </w:tc>
        <w:tc>
          <w:tcPr>
            <w:tcW w:w="2267" w:type="dxa"/>
          </w:tcPr>
          <w:p w14:paraId="6A9EC543" w14:textId="77777777" w:rsidR="007C6E44" w:rsidRPr="00401E0C" w:rsidRDefault="007C6E44" w:rsidP="00683FCC">
            <w:pPr>
              <w:pStyle w:val="TAL"/>
            </w:pPr>
            <w:r w:rsidRPr="00401E0C">
              <w:t>0</w:t>
            </w:r>
          </w:p>
        </w:tc>
        <w:tc>
          <w:tcPr>
            <w:tcW w:w="1700" w:type="dxa"/>
          </w:tcPr>
          <w:p w14:paraId="680292EC" w14:textId="77777777" w:rsidR="007C6E44" w:rsidRPr="00401E0C" w:rsidRDefault="007C6E44" w:rsidP="00683FCC">
            <w:pPr>
              <w:pStyle w:val="TAL"/>
            </w:pPr>
          </w:p>
        </w:tc>
        <w:tc>
          <w:tcPr>
            <w:tcW w:w="1245" w:type="dxa"/>
          </w:tcPr>
          <w:p w14:paraId="45CB640A" w14:textId="77777777" w:rsidR="007C6E44" w:rsidRPr="00401E0C" w:rsidRDefault="007C6E44" w:rsidP="00683FCC">
            <w:pPr>
              <w:pStyle w:val="TAL"/>
            </w:pPr>
            <w:r w:rsidRPr="00401E0C">
              <w:t>SRB1, SRB2, SRB3, SRB4</w:t>
            </w:r>
          </w:p>
        </w:tc>
      </w:tr>
      <w:tr w:rsidR="007C6E44" w:rsidRPr="00401E0C" w14:paraId="009C26A8" w14:textId="77777777" w:rsidTr="00683FCC">
        <w:tc>
          <w:tcPr>
            <w:tcW w:w="4535" w:type="dxa"/>
          </w:tcPr>
          <w:p w14:paraId="2407D600" w14:textId="77777777" w:rsidR="007C6E44" w:rsidRPr="00401E0C" w:rsidRDefault="007C6E44" w:rsidP="00683FCC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schedulingRequestID</w:t>
            </w:r>
            <w:proofErr w:type="spellEnd"/>
          </w:p>
        </w:tc>
        <w:tc>
          <w:tcPr>
            <w:tcW w:w="2267" w:type="dxa"/>
          </w:tcPr>
          <w:p w14:paraId="5BA978BE" w14:textId="77777777" w:rsidR="007C6E44" w:rsidRPr="00401E0C" w:rsidRDefault="007C6E44" w:rsidP="00683FCC">
            <w:pPr>
              <w:pStyle w:val="TAL"/>
            </w:pPr>
            <w:proofErr w:type="spellStart"/>
            <w:r w:rsidRPr="00401E0C">
              <w:t>SchedulingRequestId</w:t>
            </w:r>
            <w:proofErr w:type="spellEnd"/>
          </w:p>
        </w:tc>
        <w:tc>
          <w:tcPr>
            <w:tcW w:w="1700" w:type="dxa"/>
          </w:tcPr>
          <w:p w14:paraId="0F89FA73" w14:textId="77777777" w:rsidR="007C6E44" w:rsidRPr="00401E0C" w:rsidRDefault="007C6E44" w:rsidP="00683FCC">
            <w:pPr>
              <w:pStyle w:val="TAL"/>
            </w:pPr>
          </w:p>
        </w:tc>
        <w:tc>
          <w:tcPr>
            <w:tcW w:w="1245" w:type="dxa"/>
          </w:tcPr>
          <w:p w14:paraId="3B59D70F" w14:textId="77777777" w:rsidR="007C6E44" w:rsidRPr="00401E0C" w:rsidRDefault="007C6E44" w:rsidP="00683FCC">
            <w:pPr>
              <w:pStyle w:val="TAL"/>
            </w:pPr>
          </w:p>
        </w:tc>
      </w:tr>
      <w:tr w:rsidR="007C6E44" w:rsidRPr="00401E0C" w14:paraId="1BBD2A76" w14:textId="77777777" w:rsidTr="00683FCC">
        <w:tc>
          <w:tcPr>
            <w:tcW w:w="4535" w:type="dxa"/>
          </w:tcPr>
          <w:p w14:paraId="0183A419" w14:textId="77777777" w:rsidR="007C6E44" w:rsidRPr="00401E0C" w:rsidRDefault="007C6E44" w:rsidP="00683FCC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logicalChannelSR</w:t>
            </w:r>
            <w:proofErr w:type="spellEnd"/>
            <w:r w:rsidRPr="00401E0C">
              <w:t>-Mask</w:t>
            </w:r>
          </w:p>
        </w:tc>
        <w:tc>
          <w:tcPr>
            <w:tcW w:w="2267" w:type="dxa"/>
          </w:tcPr>
          <w:p w14:paraId="323AF4E1" w14:textId="77777777" w:rsidR="007C6E44" w:rsidRPr="00401E0C" w:rsidRDefault="007C6E44" w:rsidP="00683FCC">
            <w:pPr>
              <w:pStyle w:val="TAL"/>
            </w:pPr>
            <w:r w:rsidRPr="00401E0C">
              <w:t>false</w:t>
            </w:r>
          </w:p>
        </w:tc>
        <w:tc>
          <w:tcPr>
            <w:tcW w:w="1700" w:type="dxa"/>
          </w:tcPr>
          <w:p w14:paraId="1AD117A5" w14:textId="77777777" w:rsidR="007C6E44" w:rsidRPr="00401E0C" w:rsidRDefault="007C6E44" w:rsidP="00683FCC">
            <w:pPr>
              <w:pStyle w:val="TAL"/>
            </w:pPr>
          </w:p>
        </w:tc>
        <w:tc>
          <w:tcPr>
            <w:tcW w:w="1245" w:type="dxa"/>
          </w:tcPr>
          <w:p w14:paraId="6284CD19" w14:textId="77777777" w:rsidR="007C6E44" w:rsidRPr="00401E0C" w:rsidRDefault="007C6E44" w:rsidP="00683FCC">
            <w:pPr>
              <w:pStyle w:val="TAL"/>
            </w:pPr>
          </w:p>
        </w:tc>
      </w:tr>
      <w:tr w:rsidR="007C6E44" w:rsidRPr="00401E0C" w14:paraId="2119E009" w14:textId="77777777" w:rsidTr="00683FCC">
        <w:tc>
          <w:tcPr>
            <w:tcW w:w="4535" w:type="dxa"/>
          </w:tcPr>
          <w:p w14:paraId="4312C217" w14:textId="77777777" w:rsidR="007C6E44" w:rsidRPr="00401E0C" w:rsidRDefault="007C6E44" w:rsidP="00683FCC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logicalChannelSR-DelayTimerApplied</w:t>
            </w:r>
            <w:proofErr w:type="spellEnd"/>
          </w:p>
        </w:tc>
        <w:tc>
          <w:tcPr>
            <w:tcW w:w="2267" w:type="dxa"/>
          </w:tcPr>
          <w:p w14:paraId="41ACC24C" w14:textId="77777777" w:rsidR="007C6E44" w:rsidRPr="00401E0C" w:rsidRDefault="007C6E44" w:rsidP="00683FCC">
            <w:pPr>
              <w:pStyle w:val="TAL"/>
            </w:pPr>
            <w:r w:rsidRPr="00401E0C">
              <w:t>false</w:t>
            </w:r>
          </w:p>
        </w:tc>
        <w:tc>
          <w:tcPr>
            <w:tcW w:w="1700" w:type="dxa"/>
          </w:tcPr>
          <w:p w14:paraId="1BA6C490" w14:textId="77777777" w:rsidR="007C6E44" w:rsidRPr="00401E0C" w:rsidRDefault="007C6E44" w:rsidP="00683FCC">
            <w:pPr>
              <w:pStyle w:val="TAL"/>
            </w:pPr>
          </w:p>
        </w:tc>
        <w:tc>
          <w:tcPr>
            <w:tcW w:w="1245" w:type="dxa"/>
          </w:tcPr>
          <w:p w14:paraId="67CF91D1" w14:textId="77777777" w:rsidR="007C6E44" w:rsidRPr="00401E0C" w:rsidRDefault="007C6E44" w:rsidP="00683FCC">
            <w:pPr>
              <w:pStyle w:val="TAL"/>
            </w:pPr>
          </w:p>
        </w:tc>
      </w:tr>
      <w:tr w:rsidR="007C6E44" w:rsidRPr="00401E0C" w14:paraId="61FDC029" w14:textId="77777777" w:rsidTr="00683FCC">
        <w:tc>
          <w:tcPr>
            <w:tcW w:w="4535" w:type="dxa"/>
          </w:tcPr>
          <w:p w14:paraId="78B47C54" w14:textId="77777777" w:rsidR="007C6E44" w:rsidRPr="00401E0C" w:rsidRDefault="007C6E44" w:rsidP="00683FCC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bitRateQueryProhibitTimer</w:t>
            </w:r>
            <w:proofErr w:type="spellEnd"/>
          </w:p>
        </w:tc>
        <w:tc>
          <w:tcPr>
            <w:tcW w:w="2267" w:type="dxa"/>
          </w:tcPr>
          <w:p w14:paraId="3F129229" w14:textId="77777777" w:rsidR="007C6E44" w:rsidRPr="00401E0C" w:rsidRDefault="007C6E44" w:rsidP="00683FCC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67DFB3F" w14:textId="77777777" w:rsidR="007C6E44" w:rsidRPr="00401E0C" w:rsidRDefault="007C6E44" w:rsidP="00683FCC">
            <w:pPr>
              <w:pStyle w:val="TAL"/>
            </w:pPr>
          </w:p>
        </w:tc>
        <w:tc>
          <w:tcPr>
            <w:tcW w:w="1245" w:type="dxa"/>
          </w:tcPr>
          <w:p w14:paraId="6A1C7D3F" w14:textId="77777777" w:rsidR="007C6E44" w:rsidRPr="00401E0C" w:rsidRDefault="007C6E44" w:rsidP="00683FCC">
            <w:pPr>
              <w:pStyle w:val="TAL"/>
            </w:pPr>
          </w:p>
        </w:tc>
      </w:tr>
      <w:tr w:rsidR="007C6E44" w:rsidRPr="00401E0C" w14:paraId="39F352BF" w14:textId="77777777" w:rsidTr="00683FCC">
        <w:tc>
          <w:tcPr>
            <w:tcW w:w="4535" w:type="dxa"/>
            <w:tcBorders>
              <w:bottom w:val="single" w:sz="4" w:space="0" w:color="auto"/>
            </w:tcBorders>
          </w:tcPr>
          <w:p w14:paraId="5EC1E2C6" w14:textId="77777777" w:rsidR="007C6E44" w:rsidRPr="00401E0C" w:rsidRDefault="007C6E44" w:rsidP="00683FCC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4F25A5C3" w14:textId="77777777" w:rsidR="007C6E44" w:rsidRPr="00401E0C" w:rsidRDefault="007C6E44" w:rsidP="00683FCC">
            <w:pPr>
              <w:pStyle w:val="TAL"/>
            </w:pPr>
          </w:p>
        </w:tc>
        <w:tc>
          <w:tcPr>
            <w:tcW w:w="1700" w:type="dxa"/>
          </w:tcPr>
          <w:p w14:paraId="72550FE4" w14:textId="77777777" w:rsidR="007C6E44" w:rsidRPr="00401E0C" w:rsidRDefault="007C6E44" w:rsidP="00683FCC">
            <w:pPr>
              <w:pStyle w:val="TAL"/>
            </w:pPr>
          </w:p>
        </w:tc>
        <w:tc>
          <w:tcPr>
            <w:tcW w:w="1245" w:type="dxa"/>
          </w:tcPr>
          <w:p w14:paraId="444F86CD" w14:textId="77777777" w:rsidR="007C6E44" w:rsidRPr="00401E0C" w:rsidRDefault="007C6E44" w:rsidP="00683FCC">
            <w:pPr>
              <w:pStyle w:val="TAL"/>
            </w:pPr>
          </w:p>
        </w:tc>
      </w:tr>
      <w:tr w:rsidR="007C6E44" w:rsidRPr="00401E0C" w14:paraId="3F7349DE" w14:textId="77777777" w:rsidTr="00683FCC">
        <w:tc>
          <w:tcPr>
            <w:tcW w:w="4535" w:type="dxa"/>
            <w:tcBorders>
              <w:bottom w:val="nil"/>
            </w:tcBorders>
          </w:tcPr>
          <w:p w14:paraId="46BA2EEC" w14:textId="77777777" w:rsidR="007C6E44" w:rsidRPr="00401E0C" w:rsidRDefault="007C6E44" w:rsidP="00683FCC">
            <w:pPr>
              <w:pStyle w:val="TAL"/>
            </w:pPr>
            <w:r w:rsidRPr="00401E0C">
              <w:t xml:space="preserve">  channelAccessPriority-r16</w:t>
            </w:r>
          </w:p>
        </w:tc>
        <w:tc>
          <w:tcPr>
            <w:tcW w:w="2267" w:type="dxa"/>
          </w:tcPr>
          <w:p w14:paraId="6FA6DCC9" w14:textId="77777777" w:rsidR="007C6E44" w:rsidRPr="00401E0C" w:rsidRDefault="007C6E44" w:rsidP="00683FCC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F710F0A" w14:textId="77777777" w:rsidR="007C6E44" w:rsidRPr="00401E0C" w:rsidRDefault="007C6E44" w:rsidP="00683FCC">
            <w:pPr>
              <w:pStyle w:val="TAL"/>
            </w:pPr>
          </w:p>
        </w:tc>
        <w:tc>
          <w:tcPr>
            <w:tcW w:w="1245" w:type="dxa"/>
          </w:tcPr>
          <w:p w14:paraId="5F5AF4EE" w14:textId="77777777" w:rsidR="007C6E44" w:rsidRPr="00401E0C" w:rsidRDefault="007C6E44" w:rsidP="00683FCC">
            <w:pPr>
              <w:pStyle w:val="TAL"/>
            </w:pPr>
          </w:p>
        </w:tc>
      </w:tr>
      <w:tr w:rsidR="007C6E44" w:rsidRPr="00401E0C" w14:paraId="50DBE660" w14:textId="77777777" w:rsidTr="00683FCC">
        <w:tc>
          <w:tcPr>
            <w:tcW w:w="4535" w:type="dxa"/>
            <w:tcBorders>
              <w:top w:val="nil"/>
            </w:tcBorders>
          </w:tcPr>
          <w:p w14:paraId="44E5A9B5" w14:textId="77777777" w:rsidR="007C6E44" w:rsidRPr="00401E0C" w:rsidRDefault="007C6E44" w:rsidP="00683FCC">
            <w:pPr>
              <w:pStyle w:val="TAL"/>
            </w:pPr>
          </w:p>
        </w:tc>
        <w:tc>
          <w:tcPr>
            <w:tcW w:w="2267" w:type="dxa"/>
          </w:tcPr>
          <w:p w14:paraId="39AC5959" w14:textId="77777777" w:rsidR="007C6E44" w:rsidRPr="00401E0C" w:rsidRDefault="007C6E44" w:rsidP="00683FCC">
            <w:pPr>
              <w:pStyle w:val="TAL"/>
            </w:pPr>
            <w:r w:rsidRPr="00401E0C">
              <w:t>3</w:t>
            </w:r>
          </w:p>
        </w:tc>
        <w:tc>
          <w:tcPr>
            <w:tcW w:w="1700" w:type="dxa"/>
          </w:tcPr>
          <w:p w14:paraId="23EC87F2" w14:textId="77777777" w:rsidR="007C6E44" w:rsidRPr="00401E0C" w:rsidRDefault="007C6E44" w:rsidP="00683FCC">
            <w:pPr>
              <w:pStyle w:val="TAL"/>
            </w:pPr>
          </w:p>
        </w:tc>
        <w:tc>
          <w:tcPr>
            <w:tcW w:w="1245" w:type="dxa"/>
          </w:tcPr>
          <w:p w14:paraId="442815DF" w14:textId="77777777" w:rsidR="007C6E44" w:rsidRPr="00401E0C" w:rsidRDefault="007C6E44" w:rsidP="00683FCC">
            <w:pPr>
              <w:pStyle w:val="TAL"/>
            </w:pPr>
            <w:proofErr w:type="spellStart"/>
            <w:r w:rsidRPr="00401E0C">
              <w:t>SharedSpectrum</w:t>
            </w:r>
            <w:proofErr w:type="spellEnd"/>
            <w:r w:rsidRPr="00401E0C">
              <w:t xml:space="preserve"> AND (HI OR LO OR SRB2)</w:t>
            </w:r>
          </w:p>
        </w:tc>
      </w:tr>
      <w:tr w:rsidR="007C6E44" w:rsidRPr="00401E0C" w14:paraId="44B68C1E" w14:textId="77777777" w:rsidTr="00683FCC">
        <w:tc>
          <w:tcPr>
            <w:tcW w:w="4535" w:type="dxa"/>
          </w:tcPr>
          <w:p w14:paraId="1F21CCF7" w14:textId="77777777" w:rsidR="007C6E44" w:rsidRPr="00401E0C" w:rsidRDefault="007C6E44" w:rsidP="00683FCC">
            <w:pPr>
              <w:pStyle w:val="TAL"/>
            </w:pPr>
            <w:r w:rsidRPr="00401E0C">
              <w:t xml:space="preserve">  bitRateMultiplier-r16</w:t>
            </w:r>
          </w:p>
        </w:tc>
        <w:tc>
          <w:tcPr>
            <w:tcW w:w="2267" w:type="dxa"/>
          </w:tcPr>
          <w:p w14:paraId="6EC0DC45" w14:textId="77777777" w:rsidR="007C6E44" w:rsidRPr="00401E0C" w:rsidRDefault="007C6E44" w:rsidP="00683FCC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77CF3A46" w14:textId="77777777" w:rsidR="007C6E44" w:rsidRPr="00401E0C" w:rsidRDefault="007C6E44" w:rsidP="00683FCC">
            <w:pPr>
              <w:pStyle w:val="TAL"/>
            </w:pPr>
          </w:p>
        </w:tc>
        <w:tc>
          <w:tcPr>
            <w:tcW w:w="1245" w:type="dxa"/>
          </w:tcPr>
          <w:p w14:paraId="63FB8F55" w14:textId="77777777" w:rsidR="007C6E44" w:rsidRPr="00401E0C" w:rsidRDefault="007C6E44" w:rsidP="00683FCC">
            <w:pPr>
              <w:pStyle w:val="TAL"/>
            </w:pPr>
          </w:p>
        </w:tc>
      </w:tr>
      <w:tr w:rsidR="007C6E44" w:rsidRPr="00401E0C" w14:paraId="6754F15A" w14:textId="77777777" w:rsidTr="00683FCC">
        <w:tc>
          <w:tcPr>
            <w:tcW w:w="4535" w:type="dxa"/>
          </w:tcPr>
          <w:p w14:paraId="2A2A2561" w14:textId="77777777" w:rsidR="007C6E44" w:rsidRPr="00401E0C" w:rsidRDefault="007C6E44" w:rsidP="00683FCC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</w:tcPr>
          <w:p w14:paraId="2DE8C2D8" w14:textId="77777777" w:rsidR="007C6E44" w:rsidRPr="00401E0C" w:rsidRDefault="007C6E44" w:rsidP="00683FCC">
            <w:pPr>
              <w:pStyle w:val="TAL"/>
            </w:pPr>
          </w:p>
        </w:tc>
        <w:tc>
          <w:tcPr>
            <w:tcW w:w="1700" w:type="dxa"/>
          </w:tcPr>
          <w:p w14:paraId="5587B2AE" w14:textId="77777777" w:rsidR="007C6E44" w:rsidRPr="00401E0C" w:rsidRDefault="007C6E44" w:rsidP="00683FCC">
            <w:pPr>
              <w:pStyle w:val="TAL"/>
            </w:pPr>
          </w:p>
        </w:tc>
        <w:tc>
          <w:tcPr>
            <w:tcW w:w="1245" w:type="dxa"/>
          </w:tcPr>
          <w:p w14:paraId="51DEB1B9" w14:textId="77777777" w:rsidR="007C6E44" w:rsidRPr="00401E0C" w:rsidRDefault="007C6E44" w:rsidP="00683FCC">
            <w:pPr>
              <w:pStyle w:val="TAL"/>
            </w:pPr>
          </w:p>
        </w:tc>
      </w:tr>
    </w:tbl>
    <w:p w14:paraId="40BC0028" w14:textId="77777777" w:rsidR="007C6E44" w:rsidRPr="00401E0C" w:rsidRDefault="007C6E44" w:rsidP="00A34C14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C6E44" w:rsidRPr="00401E0C" w14:paraId="456662BC" w14:textId="77777777" w:rsidTr="00683FCC">
        <w:tc>
          <w:tcPr>
            <w:tcW w:w="3936" w:type="dxa"/>
          </w:tcPr>
          <w:p w14:paraId="075EDF0B" w14:textId="77777777" w:rsidR="007C6E44" w:rsidRPr="00401E0C" w:rsidRDefault="007C6E44" w:rsidP="00683FCC">
            <w:pPr>
              <w:pStyle w:val="TAH"/>
            </w:pPr>
            <w:r w:rsidRPr="00401E0C">
              <w:t>Condition</w:t>
            </w:r>
          </w:p>
        </w:tc>
        <w:tc>
          <w:tcPr>
            <w:tcW w:w="5811" w:type="dxa"/>
          </w:tcPr>
          <w:p w14:paraId="5D9F5AAC" w14:textId="77777777" w:rsidR="007C6E44" w:rsidRPr="00401E0C" w:rsidRDefault="007C6E44" w:rsidP="00683FCC">
            <w:pPr>
              <w:pStyle w:val="TAH"/>
            </w:pPr>
            <w:r w:rsidRPr="00401E0C">
              <w:t>Explanation</w:t>
            </w:r>
          </w:p>
        </w:tc>
      </w:tr>
      <w:tr w:rsidR="007C6E44" w:rsidRPr="00401E0C" w14:paraId="322F4BA1" w14:textId="77777777" w:rsidTr="00683FCC">
        <w:tc>
          <w:tcPr>
            <w:tcW w:w="3936" w:type="dxa"/>
          </w:tcPr>
          <w:p w14:paraId="03E68F81" w14:textId="77777777" w:rsidR="007C6E44" w:rsidRPr="00401E0C" w:rsidRDefault="007C6E44" w:rsidP="00683FCC">
            <w:pPr>
              <w:pStyle w:val="TAL"/>
            </w:pPr>
            <w:r w:rsidRPr="00401E0C">
              <w:t>HI</w:t>
            </w:r>
          </w:p>
        </w:tc>
        <w:tc>
          <w:tcPr>
            <w:tcW w:w="5811" w:type="dxa"/>
          </w:tcPr>
          <w:p w14:paraId="3F1C0D19" w14:textId="77777777" w:rsidR="007C6E44" w:rsidRPr="00401E0C" w:rsidRDefault="007C6E44" w:rsidP="00683FCC">
            <w:pPr>
              <w:pStyle w:val="TAL"/>
            </w:pPr>
            <w:r w:rsidRPr="00401E0C">
              <w:t xml:space="preserve">Used for DRBs with high logical channel priority </w:t>
            </w:r>
          </w:p>
        </w:tc>
      </w:tr>
      <w:tr w:rsidR="007C6E44" w:rsidRPr="00401E0C" w14:paraId="4993E42D" w14:textId="77777777" w:rsidTr="00683FCC">
        <w:tc>
          <w:tcPr>
            <w:tcW w:w="3936" w:type="dxa"/>
          </w:tcPr>
          <w:p w14:paraId="5B752745" w14:textId="77777777" w:rsidR="007C6E44" w:rsidRPr="00401E0C" w:rsidRDefault="007C6E44" w:rsidP="00683FCC">
            <w:pPr>
              <w:pStyle w:val="TAL"/>
            </w:pPr>
            <w:r w:rsidRPr="00401E0C">
              <w:t>LO</w:t>
            </w:r>
          </w:p>
        </w:tc>
        <w:tc>
          <w:tcPr>
            <w:tcW w:w="5811" w:type="dxa"/>
          </w:tcPr>
          <w:p w14:paraId="38705C5B" w14:textId="77777777" w:rsidR="007C6E44" w:rsidRPr="00401E0C" w:rsidRDefault="007C6E44" w:rsidP="00683FCC">
            <w:pPr>
              <w:pStyle w:val="TAL"/>
            </w:pPr>
            <w:r w:rsidRPr="00401E0C">
              <w:t>Used for DRBs with low logical channel priority</w:t>
            </w:r>
          </w:p>
        </w:tc>
      </w:tr>
      <w:tr w:rsidR="007C6E44" w:rsidRPr="00401E0C" w14:paraId="41CEBB51" w14:textId="77777777" w:rsidTr="00683FCC">
        <w:tc>
          <w:tcPr>
            <w:tcW w:w="3936" w:type="dxa"/>
          </w:tcPr>
          <w:p w14:paraId="49A57960" w14:textId="77777777" w:rsidR="007C6E44" w:rsidRPr="00401E0C" w:rsidRDefault="007C6E44" w:rsidP="00683FCC">
            <w:pPr>
              <w:pStyle w:val="TAL"/>
            </w:pPr>
            <w:bookmarkStart w:id="149" w:name="_Hlk196749445"/>
            <w:r w:rsidRPr="00401E0C">
              <w:t>SRB1</w:t>
            </w:r>
          </w:p>
        </w:tc>
        <w:tc>
          <w:tcPr>
            <w:tcW w:w="5811" w:type="dxa"/>
          </w:tcPr>
          <w:p w14:paraId="6C2E2858" w14:textId="77777777" w:rsidR="007C6E44" w:rsidRPr="00401E0C" w:rsidRDefault="007C6E44" w:rsidP="00683FCC">
            <w:pPr>
              <w:pStyle w:val="TAL"/>
            </w:pPr>
            <w:r w:rsidRPr="00401E0C">
              <w:t>Establishment of SRB1</w:t>
            </w:r>
          </w:p>
        </w:tc>
      </w:tr>
      <w:bookmarkEnd w:id="149"/>
      <w:tr w:rsidR="007C6E44" w:rsidRPr="00401E0C" w14:paraId="7428C6DD" w14:textId="77777777" w:rsidTr="00683FCC">
        <w:tc>
          <w:tcPr>
            <w:tcW w:w="3936" w:type="dxa"/>
          </w:tcPr>
          <w:p w14:paraId="32F4FC4D" w14:textId="77777777" w:rsidR="007C6E44" w:rsidRPr="00401E0C" w:rsidRDefault="007C6E44" w:rsidP="00683FCC">
            <w:pPr>
              <w:pStyle w:val="TAL"/>
            </w:pPr>
            <w:r w:rsidRPr="00401E0C">
              <w:t>SRB2</w:t>
            </w:r>
          </w:p>
        </w:tc>
        <w:tc>
          <w:tcPr>
            <w:tcW w:w="5811" w:type="dxa"/>
          </w:tcPr>
          <w:p w14:paraId="7B7FE2B2" w14:textId="77777777" w:rsidR="007C6E44" w:rsidRPr="00401E0C" w:rsidRDefault="007C6E44" w:rsidP="00683FCC">
            <w:pPr>
              <w:pStyle w:val="TAL"/>
            </w:pPr>
            <w:r w:rsidRPr="00401E0C">
              <w:t>Establishment of SRB2</w:t>
            </w:r>
          </w:p>
        </w:tc>
      </w:tr>
      <w:tr w:rsidR="007C6E44" w:rsidRPr="00401E0C" w14:paraId="3599D7B3" w14:textId="77777777" w:rsidTr="00683FCC">
        <w:tc>
          <w:tcPr>
            <w:tcW w:w="3936" w:type="dxa"/>
          </w:tcPr>
          <w:p w14:paraId="5B620465" w14:textId="77777777" w:rsidR="007C6E44" w:rsidRPr="00401E0C" w:rsidRDefault="007C6E44" w:rsidP="00683FCC">
            <w:pPr>
              <w:pStyle w:val="TAL"/>
            </w:pPr>
            <w:r w:rsidRPr="00401E0C">
              <w:t>SRB3</w:t>
            </w:r>
          </w:p>
        </w:tc>
        <w:tc>
          <w:tcPr>
            <w:tcW w:w="5811" w:type="dxa"/>
          </w:tcPr>
          <w:p w14:paraId="5A4F771F" w14:textId="77777777" w:rsidR="007C6E44" w:rsidRPr="00401E0C" w:rsidRDefault="007C6E44" w:rsidP="00683FCC">
            <w:pPr>
              <w:pStyle w:val="TAL"/>
            </w:pPr>
            <w:r w:rsidRPr="00401E0C">
              <w:t>Establishment of SRB3</w:t>
            </w:r>
          </w:p>
        </w:tc>
      </w:tr>
      <w:tr w:rsidR="007C6E44" w:rsidRPr="00401E0C" w14:paraId="2DBFEE34" w14:textId="77777777" w:rsidTr="00683FCC">
        <w:tc>
          <w:tcPr>
            <w:tcW w:w="3936" w:type="dxa"/>
          </w:tcPr>
          <w:p w14:paraId="69F4B608" w14:textId="77777777" w:rsidR="007C6E44" w:rsidRPr="00401E0C" w:rsidRDefault="007C6E44" w:rsidP="00683F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SRB4</w:t>
            </w:r>
          </w:p>
        </w:tc>
        <w:tc>
          <w:tcPr>
            <w:tcW w:w="5811" w:type="dxa"/>
          </w:tcPr>
          <w:p w14:paraId="6BF84019" w14:textId="77777777" w:rsidR="007C6E44" w:rsidRPr="00401E0C" w:rsidRDefault="007C6E44" w:rsidP="00683F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Establishment of SRB4</w:t>
            </w:r>
          </w:p>
        </w:tc>
      </w:tr>
      <w:tr w:rsidR="007C6E44" w:rsidRPr="00401E0C" w14:paraId="0DD83BB0" w14:textId="77777777" w:rsidTr="00683FCC">
        <w:tc>
          <w:tcPr>
            <w:tcW w:w="3936" w:type="dxa"/>
          </w:tcPr>
          <w:p w14:paraId="372202C1" w14:textId="77777777" w:rsidR="007C6E44" w:rsidRPr="00401E0C" w:rsidRDefault="007C6E44" w:rsidP="00683F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01E0C">
              <w:rPr>
                <w:rFonts w:ascii="Arial" w:hAnsi="Arial" w:cs="Arial"/>
                <w:sz w:val="18"/>
                <w:szCs w:val="18"/>
              </w:rPr>
              <w:t>SharedSpectrum</w:t>
            </w:r>
            <w:proofErr w:type="spellEnd"/>
          </w:p>
        </w:tc>
        <w:tc>
          <w:tcPr>
            <w:tcW w:w="5811" w:type="dxa"/>
          </w:tcPr>
          <w:p w14:paraId="2ED072FE" w14:textId="77777777" w:rsidR="007C6E44" w:rsidRPr="00401E0C" w:rsidRDefault="007C6E44" w:rsidP="00683F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Operation with shared spectrum channel access in FR1</w:t>
            </w:r>
          </w:p>
        </w:tc>
      </w:tr>
      <w:tr w:rsidR="007C6E44" w:rsidRPr="00401E0C" w14:paraId="19D66611" w14:textId="77777777" w:rsidTr="00204232">
        <w:trPr>
          <w:ins w:id="150" w:author="XI WANG" w:date="2025-04-28T17:1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985E" w14:textId="77777777" w:rsidR="007C6E44" w:rsidRPr="00204232" w:rsidRDefault="007C6E44" w:rsidP="00C73E2A">
            <w:pPr>
              <w:keepNext/>
              <w:keepLines/>
              <w:spacing w:after="0"/>
              <w:rPr>
                <w:ins w:id="151" w:author="XI WANG" w:date="2025-04-28T17:15:00Z"/>
                <w:rFonts w:ascii="Arial" w:hAnsi="Arial" w:cs="Arial"/>
                <w:sz w:val="18"/>
                <w:szCs w:val="18"/>
              </w:rPr>
            </w:pPr>
            <w:proofErr w:type="spellStart"/>
            <w:ins w:id="152" w:author="XI WANG" w:date="2025-04-28T17:15:00Z">
              <w:r w:rsidRPr="00204232">
                <w:rPr>
                  <w:rFonts w:ascii="Arial" w:hAnsi="Arial" w:cs="Arial"/>
                  <w:sz w:val="18"/>
                  <w:szCs w:val="18"/>
                </w:rPr>
                <w:t>uuRelaySRBn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2849" w14:textId="77777777" w:rsidR="007C6E44" w:rsidRPr="00204232" w:rsidRDefault="007C6E44" w:rsidP="00C73E2A">
            <w:pPr>
              <w:keepNext/>
              <w:keepLines/>
              <w:spacing w:after="0"/>
              <w:rPr>
                <w:ins w:id="153" w:author="XI WANG" w:date="2025-04-28T17:15:00Z"/>
                <w:rFonts w:ascii="Arial" w:hAnsi="Arial" w:cs="Arial"/>
                <w:sz w:val="18"/>
                <w:szCs w:val="18"/>
              </w:rPr>
            </w:pPr>
            <w:ins w:id="154" w:author="XI WANG" w:date="2025-04-28T17:43:00Z">
              <w:r w:rsidRPr="00204232">
                <w:rPr>
                  <w:rFonts w:ascii="Arial" w:hAnsi="Arial" w:cs="Arial"/>
                  <w:sz w:val="18"/>
                  <w:szCs w:val="18"/>
                </w:rPr>
                <w:t xml:space="preserve">Establishment of </w:t>
              </w:r>
              <w:proofErr w:type="spellStart"/>
              <w:r w:rsidRPr="00204232">
                <w:rPr>
                  <w:rFonts w:ascii="Arial" w:hAnsi="Arial" w:cs="Arial"/>
                  <w:sz w:val="18"/>
                  <w:szCs w:val="18"/>
                </w:rPr>
                <w:t>Uu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proofErr w:type="spellStart"/>
              <w:r w:rsidRPr="00204232">
                <w:rPr>
                  <w:rFonts w:ascii="Arial" w:hAnsi="Arial" w:cs="Arial"/>
                  <w:sz w:val="18"/>
                  <w:szCs w:val="18"/>
                </w:rPr>
                <w:t>RelayRLC</w:t>
              </w:r>
              <w:proofErr w:type="spellEnd"/>
              <w:r>
                <w:rPr>
                  <w:rFonts w:cs="Arial"/>
                  <w:szCs w:val="18"/>
                </w:rPr>
                <w:t xml:space="preserve"> </w:t>
              </w:r>
              <w:r w:rsidRPr="00204232">
                <w:rPr>
                  <w:rFonts w:ascii="Arial" w:hAnsi="Arial" w:cs="Arial"/>
                  <w:sz w:val="18"/>
                  <w:szCs w:val="18"/>
                </w:rPr>
                <w:t xml:space="preserve">Channel for </w:t>
              </w:r>
              <w:proofErr w:type="spellStart"/>
              <w:r w:rsidRPr="00204232">
                <w:rPr>
                  <w:rFonts w:ascii="Arial" w:hAnsi="Arial" w:cs="Arial"/>
                  <w:sz w:val="18"/>
                  <w:szCs w:val="18"/>
                </w:rPr>
                <w:t>SRBn</w:t>
              </w:r>
              <w:proofErr w:type="spellEnd"/>
              <w:r w:rsidRPr="00204232">
                <w:rPr>
                  <w:rFonts w:ascii="Arial" w:hAnsi="Arial" w:cs="Arial"/>
                  <w:sz w:val="18"/>
                  <w:szCs w:val="18"/>
                </w:rPr>
                <w:t>; n=0..3</w:t>
              </w:r>
            </w:ins>
          </w:p>
        </w:tc>
      </w:tr>
      <w:tr w:rsidR="007C6E44" w:rsidRPr="00401E0C" w14:paraId="5CEF1CB9" w14:textId="77777777" w:rsidTr="00204232">
        <w:trPr>
          <w:ins w:id="155" w:author="XI WANG" w:date="2025-04-28T17:1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6315" w14:textId="77777777" w:rsidR="007C6E44" w:rsidRPr="00204232" w:rsidRDefault="007C6E44" w:rsidP="00C73E2A">
            <w:pPr>
              <w:keepNext/>
              <w:keepLines/>
              <w:spacing w:after="0"/>
              <w:rPr>
                <w:ins w:id="156" w:author="XI WANG" w:date="2025-04-28T17:15:00Z"/>
                <w:rFonts w:ascii="Arial" w:hAnsi="Arial" w:cs="Arial"/>
                <w:sz w:val="18"/>
                <w:szCs w:val="18"/>
              </w:rPr>
            </w:pPr>
            <w:proofErr w:type="spellStart"/>
            <w:ins w:id="157" w:author="XI WANG" w:date="2025-04-28T17:15:00Z">
              <w:r w:rsidRPr="00204232">
                <w:rPr>
                  <w:rFonts w:ascii="Arial" w:hAnsi="Arial" w:cs="Arial"/>
                  <w:sz w:val="18"/>
                  <w:szCs w:val="18"/>
                </w:rPr>
                <w:t>uuRelayDRBn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EC5A" w14:textId="77777777" w:rsidR="007C6E44" w:rsidRPr="00204232" w:rsidRDefault="007C6E44" w:rsidP="00C73E2A">
            <w:pPr>
              <w:keepNext/>
              <w:keepLines/>
              <w:spacing w:after="0"/>
              <w:rPr>
                <w:ins w:id="158" w:author="XI WANG" w:date="2025-04-28T17:15:00Z"/>
                <w:rFonts w:ascii="Arial" w:hAnsi="Arial" w:cs="Arial"/>
                <w:sz w:val="18"/>
                <w:szCs w:val="18"/>
              </w:rPr>
            </w:pPr>
            <w:ins w:id="159" w:author="XI WANG" w:date="2025-04-28T17:43:00Z">
              <w:r w:rsidRPr="00204232">
                <w:rPr>
                  <w:rFonts w:ascii="Arial" w:hAnsi="Arial" w:cs="Arial"/>
                  <w:sz w:val="18"/>
                  <w:szCs w:val="18"/>
                </w:rPr>
                <w:t xml:space="preserve">Establishment of </w:t>
              </w:r>
              <w:proofErr w:type="spellStart"/>
              <w:r w:rsidRPr="00204232">
                <w:rPr>
                  <w:rFonts w:ascii="Arial" w:hAnsi="Arial" w:cs="Arial"/>
                  <w:sz w:val="18"/>
                  <w:szCs w:val="18"/>
                </w:rPr>
                <w:t>Uu</w:t>
              </w:r>
              <w:proofErr w:type="spellEnd"/>
              <w:r>
                <w:rPr>
                  <w:rFonts w:cs="Arial"/>
                  <w:szCs w:val="18"/>
                </w:rPr>
                <w:t xml:space="preserve"> </w:t>
              </w:r>
              <w:proofErr w:type="spellStart"/>
              <w:r w:rsidRPr="00204232">
                <w:rPr>
                  <w:rFonts w:ascii="Arial" w:hAnsi="Arial" w:cs="Arial"/>
                  <w:sz w:val="18"/>
                  <w:szCs w:val="18"/>
                </w:rPr>
                <w:t>RelayRLC</w:t>
              </w:r>
              <w:proofErr w:type="spellEnd"/>
              <w:r>
                <w:rPr>
                  <w:rFonts w:cs="Arial"/>
                  <w:szCs w:val="18"/>
                </w:rPr>
                <w:t xml:space="preserve"> </w:t>
              </w:r>
              <w:r w:rsidRPr="00204232">
                <w:rPr>
                  <w:rFonts w:ascii="Arial" w:hAnsi="Arial" w:cs="Arial"/>
                  <w:sz w:val="18"/>
                  <w:szCs w:val="18"/>
                </w:rPr>
                <w:t xml:space="preserve">Channel for </w:t>
              </w:r>
              <w:proofErr w:type="spellStart"/>
              <w:r w:rsidRPr="00204232">
                <w:rPr>
                  <w:rFonts w:ascii="Arial" w:hAnsi="Arial" w:cs="Arial"/>
                  <w:sz w:val="18"/>
                  <w:szCs w:val="18"/>
                </w:rPr>
                <w:t>DRBn</w:t>
              </w:r>
              <w:proofErr w:type="spellEnd"/>
              <w:r w:rsidRPr="00204232">
                <w:rPr>
                  <w:rFonts w:ascii="Arial" w:hAnsi="Arial" w:cs="Arial"/>
                  <w:sz w:val="18"/>
                  <w:szCs w:val="18"/>
                </w:rPr>
                <w:t>; n=1..16</w:t>
              </w:r>
            </w:ins>
          </w:p>
        </w:tc>
      </w:tr>
    </w:tbl>
    <w:p w14:paraId="5C2DD1DA" w14:textId="77777777" w:rsidR="007C6E44" w:rsidRPr="00E73A4F" w:rsidRDefault="007C6E44" w:rsidP="00A34C14"/>
    <w:p w14:paraId="25C1095E" w14:textId="77777777" w:rsidR="007C6E44" w:rsidRDefault="007C6E44" w:rsidP="007C6E44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t>&lt;</w:t>
      </w:r>
      <w:r w:rsidRPr="008900D7">
        <w:rPr>
          <w:b/>
          <w:color w:val="00B0F0"/>
          <w:sz w:val="32"/>
          <w:szCs w:val="36"/>
        </w:rPr>
        <w:t xml:space="preserve"> 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A76321">
        <w:rPr>
          <w:b/>
          <w:color w:val="00B0F0"/>
          <w:sz w:val="32"/>
          <w:szCs w:val="36"/>
        </w:rPr>
        <w:t>hanged Section</w:t>
      </w:r>
      <w:r w:rsidRPr="008900D7">
        <w:rPr>
          <w:b/>
          <w:color w:val="00B0F0"/>
          <w:sz w:val="32"/>
          <w:szCs w:val="36"/>
        </w:rPr>
        <w:t xml:space="preserve"> </w:t>
      </w:r>
      <w:r>
        <w:rPr>
          <w:rFonts w:hint="eastAsia"/>
          <w:b/>
          <w:color w:val="00B0F0"/>
          <w:sz w:val="32"/>
          <w:szCs w:val="36"/>
          <w:lang w:eastAsia="zh-CN"/>
        </w:rPr>
        <w:t>S</w:t>
      </w:r>
      <w:r w:rsidRPr="008900D7">
        <w:rPr>
          <w:b/>
          <w:color w:val="00B0F0"/>
          <w:sz w:val="32"/>
          <w:szCs w:val="36"/>
        </w:rPr>
        <w:t>kipped</w:t>
      </w:r>
      <w:r w:rsidRPr="00A76321">
        <w:rPr>
          <w:b/>
          <w:color w:val="00B0F0"/>
          <w:sz w:val="32"/>
          <w:szCs w:val="36"/>
        </w:rPr>
        <w:t xml:space="preserve"> &gt;</w:t>
      </w:r>
    </w:p>
    <w:p w14:paraId="35503F63" w14:textId="77777777" w:rsidR="00ED2F72" w:rsidRPr="00401E0C" w:rsidRDefault="00ED2F72" w:rsidP="00ED2F72">
      <w:pPr>
        <w:pStyle w:val="4"/>
      </w:pPr>
      <w:bookmarkStart w:id="160" w:name="_Hlk196747988"/>
      <w:r w:rsidRPr="00401E0C">
        <w:rPr>
          <w:i/>
        </w:rPr>
        <w:lastRenderedPageBreak/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Uu-RelayRLC-ChannelConfig</w:t>
      </w:r>
      <w:proofErr w:type="spellEnd"/>
    </w:p>
    <w:p w14:paraId="629C943A" w14:textId="77777777" w:rsidR="00ED2F72" w:rsidRPr="00401E0C" w:rsidRDefault="00ED2F72" w:rsidP="00ED2F72">
      <w:pPr>
        <w:pStyle w:val="TH"/>
        <w:rPr>
          <w:i/>
          <w:iCs/>
        </w:rPr>
      </w:pPr>
      <w:r w:rsidRPr="00401E0C">
        <w:t xml:space="preserve">Table 4.6.3-202B: </w:t>
      </w:r>
      <w:proofErr w:type="spellStart"/>
      <w:r w:rsidRPr="00401E0C">
        <w:rPr>
          <w:i/>
          <w:iCs/>
        </w:rPr>
        <w:t>Uu-RelayRLC-ChannelConfig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ED2F72" w:rsidRPr="00401E0C" w14:paraId="1811C28B" w14:textId="77777777" w:rsidTr="00683FC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F580D" w14:textId="77777777" w:rsidR="00ED2F72" w:rsidRPr="00401E0C" w:rsidRDefault="00ED2F72" w:rsidP="00683FCC">
            <w:pPr>
              <w:pStyle w:val="TAL"/>
              <w:rPr>
                <w:b/>
              </w:rPr>
            </w:pPr>
            <w:r w:rsidRPr="00401E0C">
              <w:t>Derivation Path: TS 38.331 [6], clause 6.3.2</w:t>
            </w:r>
          </w:p>
        </w:tc>
      </w:tr>
      <w:tr w:rsidR="00ED2F72" w:rsidRPr="00401E0C" w14:paraId="15CC73A1" w14:textId="77777777" w:rsidTr="00683FC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FD79" w14:textId="77777777" w:rsidR="00ED2F72" w:rsidRPr="00401E0C" w:rsidRDefault="00ED2F72" w:rsidP="00683FCC">
            <w:pPr>
              <w:pStyle w:val="TAH"/>
            </w:pPr>
            <w:r w:rsidRPr="00401E0C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06E4" w14:textId="77777777" w:rsidR="00ED2F72" w:rsidRPr="00401E0C" w:rsidRDefault="00ED2F72" w:rsidP="00683FCC">
            <w:pPr>
              <w:pStyle w:val="TAH"/>
            </w:pPr>
            <w:r w:rsidRPr="00401E0C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A1D17" w14:textId="77777777" w:rsidR="00ED2F72" w:rsidRPr="00401E0C" w:rsidRDefault="00ED2F72" w:rsidP="00683FCC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C10B" w14:textId="77777777" w:rsidR="00ED2F72" w:rsidRPr="00401E0C" w:rsidRDefault="00ED2F72" w:rsidP="00683FCC">
            <w:pPr>
              <w:pStyle w:val="TAH"/>
            </w:pPr>
            <w:r w:rsidRPr="00401E0C">
              <w:t>Condition</w:t>
            </w:r>
          </w:p>
        </w:tc>
      </w:tr>
      <w:tr w:rsidR="00ED2F72" w:rsidRPr="00401E0C" w14:paraId="32B69095" w14:textId="77777777" w:rsidTr="00683FC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C968B" w14:textId="77777777" w:rsidR="00ED2F72" w:rsidRPr="00401E0C" w:rsidRDefault="00ED2F72" w:rsidP="00683FCC">
            <w:pPr>
              <w:pStyle w:val="TAL"/>
            </w:pPr>
            <w:r w:rsidRPr="00401E0C">
              <w:t>Uu-RelayRLC-ChannelConfig-r17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2F08" w14:textId="77777777" w:rsidR="00ED2F72" w:rsidRPr="00401E0C" w:rsidRDefault="00ED2F72" w:rsidP="00683FC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2C42" w14:textId="77777777" w:rsidR="00ED2F72" w:rsidRPr="00401E0C" w:rsidRDefault="00ED2F72" w:rsidP="00683FC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BE77" w14:textId="77777777" w:rsidR="00ED2F72" w:rsidRPr="00401E0C" w:rsidRDefault="00ED2F72" w:rsidP="00683FCC">
            <w:pPr>
              <w:pStyle w:val="TAL"/>
            </w:pPr>
          </w:p>
        </w:tc>
      </w:tr>
      <w:tr w:rsidR="00ED2F72" w:rsidRPr="00401E0C" w14:paraId="672D873B" w14:textId="77777777" w:rsidTr="00ED2F7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D56432" w14:textId="77777777" w:rsidR="00ED2F72" w:rsidRPr="00401E0C" w:rsidRDefault="00ED2F72" w:rsidP="00683FCC">
            <w:pPr>
              <w:pStyle w:val="TAL"/>
              <w:rPr>
                <w:rFonts w:eastAsia="等线"/>
                <w:lang w:eastAsia="zh-CN"/>
              </w:rPr>
            </w:pPr>
            <w:r w:rsidRPr="00401E0C">
              <w:rPr>
                <w:rFonts w:eastAsia="等线"/>
                <w:lang w:eastAsia="zh-CN"/>
              </w:rPr>
              <w:t xml:space="preserve">  uu-LogicalChannelIdentity-r17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9141" w14:textId="2898863C" w:rsidR="00ED2F72" w:rsidRPr="00401E0C" w:rsidRDefault="00ED2F72" w:rsidP="00683FCC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401E0C">
              <w:t>LogicalChannelIdentity</w:t>
            </w:r>
            <w:proofErr w:type="spellEnd"/>
            <w:r w:rsidRPr="00401E0C">
              <w:rPr>
                <w:rFonts w:eastAsia="等线"/>
                <w:lang w:eastAsia="zh-CN"/>
              </w:rPr>
              <w:t xml:space="preserve"> with condition </w:t>
            </w:r>
            <w:del w:id="161" w:author="XI WANG" w:date="2025-04-28T17:02:00Z">
              <w:r w:rsidRPr="00401E0C" w:rsidDel="00831159">
                <w:rPr>
                  <w:rFonts w:eastAsia="等线"/>
                  <w:lang w:eastAsia="zh-CN"/>
                </w:rPr>
                <w:delText>SRB1</w:delText>
              </w:r>
            </w:del>
            <w:ins w:id="162" w:author="XI WANG" w:date="2025-04-28T17:02:00Z">
              <w:r w:rsidR="00831159">
                <w:t xml:space="preserve"> </w:t>
              </w:r>
              <w:proofErr w:type="spellStart"/>
              <w:r w:rsidR="00831159" w:rsidRPr="00831159">
                <w:rPr>
                  <w:rFonts w:eastAsia="等线"/>
                  <w:lang w:eastAsia="zh-CN"/>
                </w:rPr>
                <w:t>uuRelaySRBn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4234" w14:textId="77777777" w:rsidR="00ED2F72" w:rsidRPr="00401E0C" w:rsidRDefault="00ED2F72" w:rsidP="00683FC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ABB1" w14:textId="71653804" w:rsidR="00ED2F72" w:rsidRPr="00401E0C" w:rsidRDefault="00ED2F72" w:rsidP="00683FCC">
            <w:pPr>
              <w:pStyle w:val="TAL"/>
              <w:rPr>
                <w:rFonts w:eastAsia="等线"/>
                <w:lang w:eastAsia="zh-CN"/>
              </w:rPr>
            </w:pPr>
            <w:del w:id="163" w:author="XI WANG" w:date="2025-04-28T16:59:00Z">
              <w:r w:rsidRPr="00401E0C" w:rsidDel="0017476A">
                <w:rPr>
                  <w:rFonts w:eastAsia="等线"/>
                  <w:lang w:eastAsia="zh-CN"/>
                </w:rPr>
                <w:delText>SRB1</w:delText>
              </w:r>
            </w:del>
            <w:proofErr w:type="spellStart"/>
            <w:ins w:id="164" w:author="XI WANG" w:date="2025-04-28T16:59:00Z">
              <w:r w:rsidR="0017476A" w:rsidRPr="0017476A">
                <w:rPr>
                  <w:rFonts w:eastAsia="等线"/>
                  <w:lang w:eastAsia="zh-CN"/>
                </w:rPr>
                <w:t>uuRelaySRB</w:t>
              </w:r>
            </w:ins>
            <w:ins w:id="165" w:author="XI WANG" w:date="2025-04-28T17:00:00Z">
              <w:r w:rsidR="0017476A">
                <w:rPr>
                  <w:rFonts w:eastAsia="等线" w:hint="eastAsia"/>
                  <w:lang w:eastAsia="zh-CN"/>
                </w:rPr>
                <w:t>n</w:t>
              </w:r>
            </w:ins>
            <w:proofErr w:type="spellEnd"/>
          </w:p>
        </w:tc>
      </w:tr>
      <w:tr w:rsidR="00ED2F72" w:rsidRPr="00401E0C" w:rsidDel="00ED2F72" w14:paraId="6575533A" w14:textId="6B935FDA" w:rsidTr="00ED2F72">
        <w:trPr>
          <w:del w:id="166" w:author="XI WANG" w:date="2025-04-28T16:58:00Z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A9CBC8" w14:textId="6A075D3A" w:rsidR="00ED2F72" w:rsidRPr="00401E0C" w:rsidDel="00ED2F72" w:rsidRDefault="00ED2F72" w:rsidP="00683FCC">
            <w:pPr>
              <w:pStyle w:val="TAL"/>
              <w:rPr>
                <w:del w:id="167" w:author="XI WANG" w:date="2025-04-28T16:58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A056" w14:textId="68B8C666" w:rsidR="00ED2F72" w:rsidRPr="00401E0C" w:rsidDel="00ED2F72" w:rsidRDefault="00ED2F72" w:rsidP="00683FCC">
            <w:pPr>
              <w:pStyle w:val="TAL"/>
              <w:rPr>
                <w:del w:id="168" w:author="XI WANG" w:date="2025-04-28T16:58:00Z"/>
              </w:rPr>
            </w:pPr>
            <w:del w:id="169" w:author="XI WANG" w:date="2025-04-28T16:58:00Z">
              <w:r w:rsidRPr="00401E0C" w:rsidDel="00ED2F72">
                <w:delText>LogicalChannelIdentity</w:delText>
              </w:r>
              <w:r w:rsidRPr="00401E0C" w:rsidDel="00ED2F72">
                <w:rPr>
                  <w:rFonts w:eastAsia="等线"/>
                  <w:lang w:eastAsia="zh-CN"/>
                </w:rPr>
                <w:delText xml:space="preserve"> with condition SRB2 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AD34" w14:textId="13A013BE" w:rsidR="00ED2F72" w:rsidRPr="00401E0C" w:rsidDel="00ED2F72" w:rsidRDefault="00ED2F72" w:rsidP="00683FCC">
            <w:pPr>
              <w:pStyle w:val="TAL"/>
              <w:rPr>
                <w:del w:id="170" w:author="XI WANG" w:date="2025-04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72F1" w14:textId="5D499985" w:rsidR="00ED2F72" w:rsidRPr="00401E0C" w:rsidDel="00ED2F72" w:rsidRDefault="00ED2F72" w:rsidP="00683FCC">
            <w:pPr>
              <w:pStyle w:val="TAL"/>
              <w:rPr>
                <w:del w:id="171" w:author="XI WANG" w:date="2025-04-28T16:58:00Z"/>
                <w:rFonts w:eastAsia="等线"/>
                <w:lang w:eastAsia="zh-CN"/>
              </w:rPr>
            </w:pPr>
            <w:del w:id="172" w:author="XI WANG" w:date="2025-04-28T16:58:00Z">
              <w:r w:rsidRPr="00401E0C" w:rsidDel="00ED2F72">
                <w:rPr>
                  <w:rFonts w:eastAsia="等线"/>
                  <w:lang w:eastAsia="zh-CN"/>
                </w:rPr>
                <w:delText>SRB2</w:delText>
              </w:r>
            </w:del>
          </w:p>
        </w:tc>
      </w:tr>
      <w:tr w:rsidR="00ED2F72" w:rsidRPr="00401E0C" w14:paraId="21052945" w14:textId="77777777" w:rsidTr="00ED2F72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C371" w14:textId="77777777" w:rsidR="00ED2F72" w:rsidRPr="00401E0C" w:rsidDel="00552351" w:rsidRDefault="00ED2F72" w:rsidP="00683FCC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AB0E" w14:textId="427170CF" w:rsidR="00ED2F72" w:rsidRPr="00401E0C" w:rsidRDefault="00ED2F72" w:rsidP="00683FCC">
            <w:pPr>
              <w:pStyle w:val="TAL"/>
            </w:pPr>
            <w:proofErr w:type="spellStart"/>
            <w:r w:rsidRPr="00401E0C">
              <w:t>LogicalChannelIdentity</w:t>
            </w:r>
            <w:proofErr w:type="spellEnd"/>
            <w:r w:rsidRPr="00401E0C">
              <w:rPr>
                <w:rFonts w:eastAsia="等线"/>
                <w:lang w:eastAsia="zh-CN"/>
              </w:rPr>
              <w:t xml:space="preserve"> with condition </w:t>
            </w:r>
            <w:del w:id="173" w:author="XI WANG" w:date="2025-04-28T17:02:00Z">
              <w:r w:rsidRPr="00401E0C" w:rsidDel="00831159">
                <w:rPr>
                  <w:rFonts w:eastAsia="等线"/>
                  <w:lang w:eastAsia="zh-CN"/>
                </w:rPr>
                <w:delText>DRB1</w:delText>
              </w:r>
            </w:del>
            <w:ins w:id="174" w:author="XI WANG" w:date="2025-04-28T17:02:00Z">
              <w:r w:rsidR="00C91E60">
                <w:t xml:space="preserve"> </w:t>
              </w:r>
              <w:proofErr w:type="spellStart"/>
              <w:r w:rsidR="00C91E60" w:rsidRPr="00C91E60">
                <w:rPr>
                  <w:rFonts w:eastAsia="等线"/>
                  <w:lang w:eastAsia="zh-CN"/>
                </w:rPr>
                <w:t>uuRelayDRBn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0C3C" w14:textId="77777777" w:rsidR="00ED2F72" w:rsidRPr="00401E0C" w:rsidRDefault="00ED2F72" w:rsidP="00683FC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0C9A" w14:textId="198FF0FB" w:rsidR="00ED2F72" w:rsidRPr="00401E0C" w:rsidRDefault="00ED2F72" w:rsidP="00683FCC">
            <w:pPr>
              <w:pStyle w:val="TAL"/>
              <w:rPr>
                <w:rFonts w:eastAsia="等线"/>
                <w:lang w:eastAsia="zh-CN"/>
              </w:rPr>
            </w:pPr>
            <w:del w:id="175" w:author="XI WANG" w:date="2025-04-28T17:00:00Z">
              <w:r w:rsidRPr="00401E0C" w:rsidDel="00C6679A">
                <w:rPr>
                  <w:rFonts w:eastAsia="等线"/>
                  <w:lang w:eastAsia="zh-CN"/>
                </w:rPr>
                <w:delText>DRB1</w:delText>
              </w:r>
            </w:del>
            <w:ins w:id="176" w:author="XI WANG" w:date="2025-04-28T17:00:00Z">
              <w:r w:rsidR="00C6679A">
                <w:t xml:space="preserve"> </w:t>
              </w:r>
              <w:proofErr w:type="spellStart"/>
              <w:r w:rsidR="00C6679A" w:rsidRPr="00C6679A">
                <w:rPr>
                  <w:rFonts w:eastAsia="等线"/>
                  <w:lang w:eastAsia="zh-CN"/>
                </w:rPr>
                <w:t>uuRelay</w:t>
              </w:r>
              <w:r w:rsidR="00D03144">
                <w:rPr>
                  <w:rFonts w:eastAsia="等线" w:hint="eastAsia"/>
                  <w:lang w:eastAsia="zh-CN"/>
                </w:rPr>
                <w:t>D</w:t>
              </w:r>
              <w:r w:rsidR="00C6679A" w:rsidRPr="00C6679A">
                <w:rPr>
                  <w:rFonts w:eastAsia="等线"/>
                  <w:lang w:eastAsia="zh-CN"/>
                </w:rPr>
                <w:t>RBn</w:t>
              </w:r>
            </w:ins>
            <w:proofErr w:type="spellEnd"/>
          </w:p>
        </w:tc>
      </w:tr>
      <w:tr w:rsidR="00ED2F72" w:rsidRPr="00401E0C" w14:paraId="43B172B1" w14:textId="77777777" w:rsidTr="00ED2F72">
        <w:tc>
          <w:tcPr>
            <w:tcW w:w="453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E0CEDD1" w14:textId="77777777" w:rsidR="00ED2F72" w:rsidRPr="00401E0C" w:rsidDel="00552351" w:rsidRDefault="00ED2F72" w:rsidP="00683FCC">
            <w:pPr>
              <w:pStyle w:val="TAL"/>
            </w:pPr>
            <w:r w:rsidRPr="00401E0C">
              <w:t xml:space="preserve">  uu-RelayRLC-ChannelID-r17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5C25" w14:textId="381D2D17" w:rsidR="00ED2F72" w:rsidRPr="00401E0C" w:rsidRDefault="00ED2F72" w:rsidP="00683FCC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401E0C">
              <w:t>Uu-RelayRLC-ChannelID</w:t>
            </w:r>
            <w:proofErr w:type="spellEnd"/>
            <w:r w:rsidRPr="00401E0C">
              <w:rPr>
                <w:rFonts w:eastAsia="等线"/>
                <w:lang w:eastAsia="zh-CN"/>
              </w:rPr>
              <w:t xml:space="preserve"> with condition </w:t>
            </w:r>
            <w:del w:id="177" w:author="XI WANG" w:date="2025-04-28T17:02:00Z">
              <w:r w:rsidRPr="00401E0C" w:rsidDel="00831159">
                <w:rPr>
                  <w:rFonts w:eastAsia="等线"/>
                  <w:lang w:eastAsia="zh-CN"/>
                </w:rPr>
                <w:delText>SRB1</w:delText>
              </w:r>
            </w:del>
            <w:ins w:id="178" w:author="XI WANG" w:date="2025-04-28T17:02:00Z">
              <w:r w:rsidR="00DE2D1B">
                <w:t xml:space="preserve"> </w:t>
              </w:r>
              <w:proofErr w:type="spellStart"/>
              <w:r w:rsidR="00DE2D1B" w:rsidRPr="00DE2D1B">
                <w:rPr>
                  <w:rFonts w:eastAsia="等线"/>
                  <w:lang w:eastAsia="zh-CN"/>
                </w:rPr>
                <w:t>uuRelaySRBn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BC87" w14:textId="77777777" w:rsidR="00ED2F72" w:rsidRPr="00401E0C" w:rsidRDefault="00ED2F72" w:rsidP="00683FC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4CA6" w14:textId="767FC898" w:rsidR="00ED2F72" w:rsidRPr="00401E0C" w:rsidRDefault="00ED2F72" w:rsidP="00683FCC">
            <w:pPr>
              <w:pStyle w:val="TAL"/>
              <w:rPr>
                <w:rFonts w:eastAsia="等线"/>
                <w:lang w:eastAsia="zh-CN"/>
              </w:rPr>
            </w:pPr>
            <w:del w:id="179" w:author="XI WANG" w:date="2025-04-28T17:00:00Z">
              <w:r w:rsidRPr="00401E0C" w:rsidDel="00D03144">
                <w:rPr>
                  <w:rFonts w:eastAsia="等线"/>
                  <w:lang w:eastAsia="zh-CN"/>
                </w:rPr>
                <w:delText>SRB1</w:delText>
              </w:r>
            </w:del>
            <w:ins w:id="180" w:author="XI WANG" w:date="2025-04-28T17:00:00Z">
              <w:r w:rsidR="00D03144">
                <w:t xml:space="preserve"> </w:t>
              </w:r>
              <w:proofErr w:type="spellStart"/>
              <w:r w:rsidR="00D03144" w:rsidRPr="00D03144">
                <w:rPr>
                  <w:rFonts w:eastAsia="等线"/>
                  <w:lang w:eastAsia="zh-CN"/>
                </w:rPr>
                <w:t>uuRelaySRBn</w:t>
              </w:r>
            </w:ins>
            <w:proofErr w:type="spellEnd"/>
          </w:p>
        </w:tc>
      </w:tr>
      <w:tr w:rsidR="00ED2F72" w:rsidRPr="00401E0C" w:rsidDel="00ED2F72" w14:paraId="7623749C" w14:textId="0A345B44" w:rsidTr="00ED2F72">
        <w:trPr>
          <w:del w:id="181" w:author="XI WANG" w:date="2025-04-28T16:58:00Z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89C9D8" w14:textId="6DB7F64E" w:rsidR="00ED2F72" w:rsidRPr="00401E0C" w:rsidDel="00ED2F72" w:rsidRDefault="00ED2F72" w:rsidP="00683FCC">
            <w:pPr>
              <w:pStyle w:val="TAL"/>
              <w:rPr>
                <w:del w:id="182" w:author="XI WANG" w:date="2025-04-28T16:58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1945" w14:textId="4A8E21D1" w:rsidR="00ED2F72" w:rsidRPr="00401E0C" w:rsidDel="00ED2F72" w:rsidRDefault="00ED2F72" w:rsidP="00683FCC">
            <w:pPr>
              <w:pStyle w:val="TAL"/>
              <w:rPr>
                <w:del w:id="183" w:author="XI WANG" w:date="2025-04-28T16:58:00Z"/>
              </w:rPr>
            </w:pPr>
            <w:del w:id="184" w:author="XI WANG" w:date="2025-04-28T16:58:00Z">
              <w:r w:rsidRPr="00401E0C" w:rsidDel="00ED2F72">
                <w:delText>Uu-RelayRLC-ChannelID</w:delText>
              </w:r>
              <w:r w:rsidRPr="00401E0C" w:rsidDel="00ED2F72">
                <w:rPr>
                  <w:rFonts w:eastAsia="等线"/>
                  <w:lang w:eastAsia="zh-CN"/>
                </w:rPr>
                <w:delText xml:space="preserve"> with condition SRB2 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2F93" w14:textId="49B42445" w:rsidR="00ED2F72" w:rsidRPr="00401E0C" w:rsidDel="00ED2F72" w:rsidRDefault="00ED2F72" w:rsidP="00683FCC">
            <w:pPr>
              <w:pStyle w:val="TAL"/>
              <w:rPr>
                <w:del w:id="185" w:author="XI WANG" w:date="2025-04-28T16:5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0D7D" w14:textId="1C1C7154" w:rsidR="00ED2F72" w:rsidRPr="00401E0C" w:rsidDel="00ED2F72" w:rsidRDefault="00ED2F72" w:rsidP="00683FCC">
            <w:pPr>
              <w:pStyle w:val="TAL"/>
              <w:rPr>
                <w:del w:id="186" w:author="XI WANG" w:date="2025-04-28T16:58:00Z"/>
                <w:rFonts w:eastAsia="等线"/>
                <w:lang w:eastAsia="zh-CN"/>
              </w:rPr>
            </w:pPr>
            <w:del w:id="187" w:author="XI WANG" w:date="2025-04-28T16:58:00Z">
              <w:r w:rsidRPr="00401E0C" w:rsidDel="00ED2F72">
                <w:rPr>
                  <w:rFonts w:eastAsia="等线"/>
                  <w:lang w:eastAsia="zh-CN"/>
                </w:rPr>
                <w:delText>SRB2</w:delText>
              </w:r>
            </w:del>
          </w:p>
        </w:tc>
      </w:tr>
      <w:tr w:rsidR="00ED2F72" w:rsidRPr="00401E0C" w14:paraId="6C20D6C1" w14:textId="77777777" w:rsidTr="00ED2F72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7CB5" w14:textId="77777777" w:rsidR="00ED2F72" w:rsidRPr="00401E0C" w:rsidRDefault="00ED2F72" w:rsidP="00683FCC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054B" w14:textId="71C73E41" w:rsidR="00ED2F72" w:rsidRPr="00401E0C" w:rsidRDefault="00ED2F72" w:rsidP="00683FCC">
            <w:pPr>
              <w:pStyle w:val="TAL"/>
            </w:pPr>
            <w:proofErr w:type="spellStart"/>
            <w:r w:rsidRPr="00401E0C">
              <w:t>Uu-RelayRLC-ChannelID</w:t>
            </w:r>
            <w:proofErr w:type="spellEnd"/>
            <w:r w:rsidRPr="00401E0C">
              <w:rPr>
                <w:rFonts w:eastAsia="等线"/>
                <w:lang w:eastAsia="zh-CN"/>
              </w:rPr>
              <w:t xml:space="preserve"> with condition </w:t>
            </w:r>
            <w:del w:id="188" w:author="XI WANG" w:date="2025-04-28T17:02:00Z">
              <w:r w:rsidRPr="00401E0C" w:rsidDel="00831159">
                <w:rPr>
                  <w:rFonts w:eastAsia="等线"/>
                  <w:lang w:eastAsia="zh-CN"/>
                </w:rPr>
                <w:delText>DRB1</w:delText>
              </w:r>
            </w:del>
            <w:ins w:id="189" w:author="XI WANG" w:date="2025-04-28T17:02:00Z">
              <w:r w:rsidR="00C91E60">
                <w:t xml:space="preserve"> </w:t>
              </w:r>
              <w:proofErr w:type="spellStart"/>
              <w:r w:rsidR="00C91E60" w:rsidRPr="00C91E60">
                <w:rPr>
                  <w:rFonts w:eastAsia="等线"/>
                  <w:lang w:eastAsia="zh-CN"/>
                </w:rPr>
                <w:t>uuRelayDRBn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EA68" w14:textId="77777777" w:rsidR="00ED2F72" w:rsidRPr="00401E0C" w:rsidRDefault="00ED2F72" w:rsidP="00683FC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81A8" w14:textId="2B837D87" w:rsidR="00ED2F72" w:rsidRPr="00401E0C" w:rsidRDefault="00ED2F72" w:rsidP="00683FCC">
            <w:pPr>
              <w:pStyle w:val="TAL"/>
              <w:rPr>
                <w:rFonts w:eastAsia="等线"/>
                <w:lang w:eastAsia="zh-CN"/>
              </w:rPr>
            </w:pPr>
            <w:del w:id="190" w:author="XI WANG" w:date="2025-04-28T17:00:00Z">
              <w:r w:rsidRPr="00401E0C" w:rsidDel="00D03144">
                <w:rPr>
                  <w:rFonts w:eastAsia="等线"/>
                  <w:lang w:eastAsia="zh-CN"/>
                </w:rPr>
                <w:delText>DRB1</w:delText>
              </w:r>
            </w:del>
            <w:ins w:id="191" w:author="XI WANG" w:date="2025-04-28T17:00:00Z">
              <w:r w:rsidR="00D03144">
                <w:t xml:space="preserve"> </w:t>
              </w:r>
              <w:proofErr w:type="spellStart"/>
              <w:r w:rsidR="00D03144" w:rsidRPr="00D03144">
                <w:rPr>
                  <w:rFonts w:eastAsia="等线"/>
                  <w:lang w:eastAsia="zh-CN"/>
                </w:rPr>
                <w:t>uuRelay</w:t>
              </w:r>
              <w:r w:rsidR="00D03144">
                <w:rPr>
                  <w:rFonts w:eastAsia="等线" w:hint="eastAsia"/>
                  <w:lang w:eastAsia="zh-CN"/>
                </w:rPr>
                <w:t>D</w:t>
              </w:r>
              <w:r w:rsidR="00D03144" w:rsidRPr="00D03144">
                <w:rPr>
                  <w:rFonts w:eastAsia="等线"/>
                  <w:lang w:eastAsia="zh-CN"/>
                </w:rPr>
                <w:t>RBn</w:t>
              </w:r>
            </w:ins>
            <w:proofErr w:type="spellEnd"/>
          </w:p>
        </w:tc>
      </w:tr>
      <w:tr w:rsidR="00ED2F72" w:rsidRPr="00401E0C" w14:paraId="251D506B" w14:textId="77777777" w:rsidTr="00683FCC"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AA51" w14:textId="77777777" w:rsidR="00ED2F72" w:rsidRPr="00401E0C" w:rsidDel="00552351" w:rsidRDefault="00ED2F72" w:rsidP="00683FCC">
            <w:pPr>
              <w:pStyle w:val="TAL"/>
              <w:rPr>
                <w:rFonts w:eastAsia="等线"/>
                <w:lang w:eastAsia="zh-CN"/>
              </w:rPr>
            </w:pPr>
            <w:r w:rsidRPr="00401E0C">
              <w:rPr>
                <w:rFonts w:eastAsia="等线"/>
                <w:lang w:eastAsia="zh-CN"/>
              </w:rPr>
              <w:t xml:space="preserve">  reestablishRLC-r17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B72D" w14:textId="77777777" w:rsidR="00ED2F72" w:rsidRPr="00401E0C" w:rsidRDefault="00ED2F72" w:rsidP="00683FCC">
            <w:pPr>
              <w:pStyle w:val="TAL"/>
              <w:rPr>
                <w:rFonts w:eastAsia="等线"/>
                <w:lang w:eastAsia="zh-CN"/>
              </w:rPr>
            </w:pPr>
            <w:r w:rsidRPr="00401E0C">
              <w:rPr>
                <w:rFonts w:eastAsia="等线"/>
                <w:lang w:eastAsia="zh-CN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F358" w14:textId="77777777" w:rsidR="00ED2F72" w:rsidRPr="00401E0C" w:rsidRDefault="00ED2F72" w:rsidP="00683FC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4113" w14:textId="77777777" w:rsidR="00ED2F72" w:rsidRPr="00401E0C" w:rsidRDefault="00ED2F72" w:rsidP="00683FCC">
            <w:pPr>
              <w:pStyle w:val="TAL"/>
            </w:pPr>
          </w:p>
        </w:tc>
      </w:tr>
      <w:tr w:rsidR="00ED2F72" w:rsidRPr="00401E0C" w:rsidDel="00ED2F72" w14:paraId="19577DD8" w14:textId="47E95AD0" w:rsidTr="00ED2F72">
        <w:trPr>
          <w:del w:id="192" w:author="XI WANG" w:date="2025-04-28T16:59:00Z"/>
        </w:trPr>
        <w:tc>
          <w:tcPr>
            <w:tcW w:w="453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0A2DC87" w14:textId="5BD9CB00" w:rsidR="00ED2F72" w:rsidRPr="00401E0C" w:rsidDel="00ED2F72" w:rsidRDefault="00ED2F72" w:rsidP="00683FCC">
            <w:pPr>
              <w:pStyle w:val="TAL"/>
              <w:rPr>
                <w:del w:id="193" w:author="XI WANG" w:date="2025-04-28T16:59:00Z"/>
                <w:rFonts w:eastAsia="等线"/>
                <w:lang w:eastAsia="zh-CN"/>
              </w:rPr>
            </w:pPr>
            <w:del w:id="194" w:author="XI WANG" w:date="2025-04-28T16:59:00Z">
              <w:r w:rsidRPr="00401E0C" w:rsidDel="00ED2F72">
                <w:rPr>
                  <w:rFonts w:eastAsia="等线"/>
                  <w:lang w:eastAsia="zh-CN"/>
                </w:rPr>
                <w:delText xml:space="preserve">  rlc-Config-r17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2812" w14:textId="362C536C" w:rsidR="00ED2F72" w:rsidRPr="00401E0C" w:rsidDel="00ED2F72" w:rsidRDefault="00ED2F72" w:rsidP="00683FCC">
            <w:pPr>
              <w:pStyle w:val="TAL"/>
              <w:rPr>
                <w:del w:id="195" w:author="XI WANG" w:date="2025-04-28T16:59:00Z"/>
                <w:rFonts w:eastAsia="等线"/>
                <w:lang w:eastAsia="zh-CN"/>
              </w:rPr>
            </w:pPr>
            <w:del w:id="196" w:author="XI WANG" w:date="2025-04-28T16:59:00Z">
              <w:r w:rsidRPr="00401E0C" w:rsidDel="00ED2F72">
                <w:rPr>
                  <w:rFonts w:eastAsia="等线"/>
                  <w:lang w:eastAsia="zh-CN"/>
                </w:rPr>
                <w:delText>Not present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0C49" w14:textId="5D89328B" w:rsidR="00ED2F72" w:rsidRPr="00401E0C" w:rsidDel="00ED2F72" w:rsidRDefault="00ED2F72" w:rsidP="00683FCC">
            <w:pPr>
              <w:pStyle w:val="TAL"/>
              <w:rPr>
                <w:del w:id="197" w:author="XI WANG" w:date="2025-04-28T16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2CE1" w14:textId="0349F930" w:rsidR="00ED2F72" w:rsidRPr="00401E0C" w:rsidDel="00ED2F72" w:rsidRDefault="00ED2F72" w:rsidP="00683FCC">
            <w:pPr>
              <w:pStyle w:val="TAL"/>
              <w:rPr>
                <w:del w:id="198" w:author="XI WANG" w:date="2025-04-28T16:59:00Z"/>
              </w:rPr>
            </w:pPr>
            <w:del w:id="199" w:author="XI WANG" w:date="2025-04-28T16:59:00Z">
              <w:r w:rsidRPr="00401E0C" w:rsidDel="00ED2F72">
                <w:rPr>
                  <w:rFonts w:eastAsia="等线"/>
                  <w:lang w:eastAsia="zh-CN"/>
                </w:rPr>
                <w:delText>SRB1</w:delText>
              </w:r>
            </w:del>
          </w:p>
        </w:tc>
      </w:tr>
      <w:tr w:rsidR="00ED2F72" w:rsidRPr="00401E0C" w14:paraId="0A1D946A" w14:textId="77777777" w:rsidTr="00ED2F72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9398" w14:textId="2367AC56" w:rsidR="00ED2F72" w:rsidRPr="00401E0C" w:rsidRDefault="00ED2F72" w:rsidP="00ED2F72">
            <w:pPr>
              <w:pStyle w:val="TAL"/>
              <w:rPr>
                <w:rFonts w:eastAsia="等线"/>
                <w:lang w:eastAsia="zh-CN"/>
              </w:rPr>
            </w:pPr>
            <w:ins w:id="200" w:author="XI WANG" w:date="2025-04-28T16:58:00Z">
              <w:r w:rsidRPr="00401E0C">
                <w:rPr>
                  <w:rFonts w:eastAsia="等线"/>
                  <w:lang w:eastAsia="zh-CN"/>
                </w:rPr>
                <w:t xml:space="preserve">  rlc-Config-r17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1D09" w14:textId="77777777" w:rsidR="00ED2F72" w:rsidRPr="00401E0C" w:rsidRDefault="00ED2F72" w:rsidP="00ED2F72">
            <w:pPr>
              <w:pStyle w:val="TAL"/>
              <w:rPr>
                <w:rFonts w:eastAsia="等线"/>
                <w:lang w:eastAsia="zh-CN"/>
              </w:rPr>
            </w:pPr>
            <w:r w:rsidRPr="00401E0C">
              <w:rPr>
                <w:rFonts w:eastAsia="等线"/>
                <w:lang w:eastAsia="zh-CN"/>
              </w:rPr>
              <w:t>RLC-</w:t>
            </w:r>
            <w:proofErr w:type="spellStart"/>
            <w:r w:rsidRPr="00401E0C">
              <w:rPr>
                <w:rFonts w:eastAsia="等线"/>
                <w:lang w:eastAsia="zh-CN"/>
              </w:rPr>
              <w:t>Config</w:t>
            </w:r>
            <w:proofErr w:type="spellEnd"/>
            <w:r w:rsidRPr="00401E0C">
              <w:rPr>
                <w:rFonts w:eastAsia="等线"/>
                <w:lang w:eastAsia="zh-CN"/>
              </w:rPr>
              <w:t xml:space="preserve"> with condition 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D4E9" w14:textId="77777777" w:rsidR="00ED2F72" w:rsidRPr="00401E0C" w:rsidRDefault="00ED2F72" w:rsidP="00ED2F7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C52F" w14:textId="348584D9" w:rsidR="00ED2F72" w:rsidRPr="00401E0C" w:rsidRDefault="00ED2F72" w:rsidP="00ED2F72">
            <w:pPr>
              <w:pStyle w:val="TAL"/>
            </w:pPr>
            <w:del w:id="201" w:author="XI WANG" w:date="2025-04-28T16:58:00Z">
              <w:r w:rsidRPr="00401E0C" w:rsidDel="00ED2F72">
                <w:rPr>
                  <w:rFonts w:eastAsia="等线"/>
                  <w:lang w:eastAsia="zh-CN"/>
                </w:rPr>
                <w:delText>SRB2,DRB1</w:delText>
              </w:r>
            </w:del>
          </w:p>
        </w:tc>
      </w:tr>
      <w:tr w:rsidR="00ED2F72" w:rsidRPr="00401E0C" w14:paraId="141C044D" w14:textId="77777777" w:rsidTr="00ED2F72">
        <w:tc>
          <w:tcPr>
            <w:tcW w:w="453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BD34F32" w14:textId="77777777" w:rsidR="00ED2F72" w:rsidRPr="00401E0C" w:rsidRDefault="00ED2F72" w:rsidP="00ED2F72">
            <w:pPr>
              <w:pStyle w:val="TAL"/>
              <w:rPr>
                <w:rFonts w:eastAsia="等线"/>
                <w:lang w:eastAsia="zh-CN"/>
              </w:rPr>
            </w:pPr>
            <w:r w:rsidRPr="00401E0C">
              <w:rPr>
                <w:rFonts w:eastAsia="等线"/>
                <w:lang w:eastAsia="zh-CN"/>
              </w:rPr>
              <w:t xml:space="preserve">  mac-LogicalChannelConfig-r17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FCD7" w14:textId="30A3896A" w:rsidR="00ED2F72" w:rsidRPr="00401E0C" w:rsidRDefault="00ED2F72" w:rsidP="00ED2F72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401E0C">
              <w:rPr>
                <w:rFonts w:eastAsia="等线"/>
                <w:lang w:eastAsia="zh-CN"/>
              </w:rPr>
              <w:t>LogicalChannelConfig</w:t>
            </w:r>
            <w:proofErr w:type="spellEnd"/>
            <w:r w:rsidRPr="00401E0C">
              <w:rPr>
                <w:rFonts w:eastAsia="等线"/>
                <w:lang w:eastAsia="zh-CN"/>
              </w:rPr>
              <w:t xml:space="preserve"> with condition </w:t>
            </w:r>
            <w:del w:id="202" w:author="XI WANG" w:date="2025-04-28T17:02:00Z">
              <w:r w:rsidRPr="00401E0C" w:rsidDel="00831159">
                <w:rPr>
                  <w:rFonts w:eastAsia="等线"/>
                  <w:lang w:eastAsia="zh-CN"/>
                </w:rPr>
                <w:delText>SRB1</w:delText>
              </w:r>
            </w:del>
            <w:ins w:id="203" w:author="XI WANG" w:date="2025-04-28T17:02:00Z">
              <w:r w:rsidR="00B7662F">
                <w:t xml:space="preserve"> </w:t>
              </w:r>
              <w:proofErr w:type="spellStart"/>
              <w:r w:rsidR="00B7662F" w:rsidRPr="00B7662F">
                <w:rPr>
                  <w:rFonts w:eastAsia="等线"/>
                  <w:lang w:eastAsia="zh-CN"/>
                </w:rPr>
                <w:t>uuRelaySRBn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AF7A" w14:textId="77777777" w:rsidR="00ED2F72" w:rsidRPr="00401E0C" w:rsidRDefault="00ED2F72" w:rsidP="00ED2F7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C052" w14:textId="5C48D42A" w:rsidR="00ED2F72" w:rsidRPr="00401E0C" w:rsidRDefault="00ED2F72" w:rsidP="00ED2F72">
            <w:pPr>
              <w:pStyle w:val="TAL"/>
            </w:pPr>
            <w:del w:id="204" w:author="XI WANG" w:date="2025-04-28T17:00:00Z">
              <w:r w:rsidRPr="00401E0C" w:rsidDel="007450D0">
                <w:rPr>
                  <w:rFonts w:eastAsia="等线"/>
                  <w:lang w:eastAsia="zh-CN"/>
                </w:rPr>
                <w:delText>SRB1</w:delText>
              </w:r>
            </w:del>
            <w:ins w:id="205" w:author="XI WANG" w:date="2025-04-28T17:01:00Z">
              <w:r w:rsidR="007450D0">
                <w:t xml:space="preserve"> </w:t>
              </w:r>
              <w:proofErr w:type="spellStart"/>
              <w:r w:rsidR="007450D0" w:rsidRPr="007450D0">
                <w:rPr>
                  <w:rFonts w:eastAsia="等线"/>
                  <w:lang w:eastAsia="zh-CN"/>
                </w:rPr>
                <w:t>uuRelaySRBn</w:t>
              </w:r>
            </w:ins>
            <w:proofErr w:type="spellEnd"/>
          </w:p>
        </w:tc>
      </w:tr>
      <w:tr w:rsidR="00ED2F72" w:rsidRPr="00401E0C" w14:paraId="6390C318" w14:textId="77777777" w:rsidTr="00ED2F72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B0DA" w14:textId="77777777" w:rsidR="00ED2F72" w:rsidRPr="00401E0C" w:rsidRDefault="00ED2F72" w:rsidP="00ED2F72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5B7D" w14:textId="639C7812" w:rsidR="00ED2F72" w:rsidRPr="00401E0C" w:rsidRDefault="00ED2F72" w:rsidP="00ED2F72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401E0C">
              <w:rPr>
                <w:rFonts w:eastAsia="等线"/>
                <w:lang w:eastAsia="zh-CN"/>
              </w:rPr>
              <w:t>LogicalChannelConfig</w:t>
            </w:r>
            <w:proofErr w:type="spellEnd"/>
            <w:r w:rsidRPr="00401E0C">
              <w:rPr>
                <w:rFonts w:eastAsia="等线"/>
                <w:lang w:eastAsia="zh-CN"/>
              </w:rPr>
              <w:t xml:space="preserve"> with condition </w:t>
            </w:r>
            <w:del w:id="206" w:author="XI WANG" w:date="2025-04-28T17:02:00Z">
              <w:r w:rsidRPr="00401E0C" w:rsidDel="00831159">
                <w:rPr>
                  <w:rFonts w:eastAsia="等线"/>
                  <w:lang w:eastAsia="zh-CN"/>
                </w:rPr>
                <w:delText>SRB2</w:delText>
              </w:r>
            </w:del>
            <w:ins w:id="207" w:author="XI WANG" w:date="2025-04-28T17:02:00Z">
              <w:r w:rsidR="00C91E60">
                <w:t xml:space="preserve"> </w:t>
              </w:r>
              <w:proofErr w:type="spellStart"/>
              <w:r w:rsidR="00C91E60" w:rsidRPr="00C91E60">
                <w:rPr>
                  <w:rFonts w:eastAsia="等线"/>
                  <w:lang w:eastAsia="zh-CN"/>
                </w:rPr>
                <w:t>uuRelayDRBn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780B" w14:textId="77777777" w:rsidR="00ED2F72" w:rsidRPr="00401E0C" w:rsidRDefault="00ED2F72" w:rsidP="00ED2F7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0939" w14:textId="246CD898" w:rsidR="00ED2F72" w:rsidRPr="00401E0C" w:rsidRDefault="00ED2F72" w:rsidP="00ED2F72">
            <w:pPr>
              <w:pStyle w:val="TAL"/>
            </w:pPr>
            <w:del w:id="208" w:author="XI WANG" w:date="2025-04-28T17:00:00Z">
              <w:r w:rsidRPr="00401E0C" w:rsidDel="007450D0">
                <w:rPr>
                  <w:rFonts w:eastAsia="等线"/>
                  <w:lang w:eastAsia="zh-CN"/>
                </w:rPr>
                <w:delText>SRB2</w:delText>
              </w:r>
            </w:del>
            <w:ins w:id="209" w:author="XI WANG" w:date="2025-04-28T17:01:00Z">
              <w:r w:rsidR="007450D0">
                <w:t xml:space="preserve"> </w:t>
              </w:r>
              <w:proofErr w:type="spellStart"/>
              <w:r w:rsidR="007450D0" w:rsidRPr="007450D0">
                <w:rPr>
                  <w:rFonts w:eastAsia="等线"/>
                  <w:lang w:eastAsia="zh-CN"/>
                </w:rPr>
                <w:t>uuRelay</w:t>
              </w:r>
              <w:r w:rsidR="007450D0">
                <w:rPr>
                  <w:rFonts w:eastAsia="等线" w:hint="eastAsia"/>
                  <w:lang w:eastAsia="zh-CN"/>
                </w:rPr>
                <w:t>D</w:t>
              </w:r>
              <w:r w:rsidR="007450D0" w:rsidRPr="007450D0">
                <w:rPr>
                  <w:rFonts w:eastAsia="等线"/>
                  <w:lang w:eastAsia="zh-CN"/>
                </w:rPr>
                <w:t>RBn</w:t>
              </w:r>
            </w:ins>
            <w:proofErr w:type="spellEnd"/>
          </w:p>
        </w:tc>
      </w:tr>
      <w:tr w:rsidR="00ED2F72" w:rsidRPr="00401E0C" w14:paraId="002DBAA9" w14:textId="77777777" w:rsidTr="00683FC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656E" w14:textId="77777777" w:rsidR="00ED2F72" w:rsidRPr="00401E0C" w:rsidRDefault="00ED2F72" w:rsidP="00ED2F72">
            <w:pPr>
              <w:pStyle w:val="TAL"/>
            </w:pPr>
            <w:r w:rsidRPr="00401E0C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1482" w14:textId="77777777" w:rsidR="00ED2F72" w:rsidRPr="00401E0C" w:rsidRDefault="00ED2F72" w:rsidP="00ED2F7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C079" w14:textId="77777777" w:rsidR="00ED2F72" w:rsidRPr="00401E0C" w:rsidRDefault="00ED2F72" w:rsidP="00ED2F7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EEE7" w14:textId="77777777" w:rsidR="00ED2F72" w:rsidRPr="00401E0C" w:rsidRDefault="00ED2F72" w:rsidP="00ED2F72">
            <w:pPr>
              <w:pStyle w:val="TAL"/>
            </w:pPr>
          </w:p>
        </w:tc>
      </w:tr>
    </w:tbl>
    <w:p w14:paraId="755E9559" w14:textId="77777777" w:rsidR="00ED2F72" w:rsidRPr="00401E0C" w:rsidRDefault="00ED2F72" w:rsidP="00ED2F72">
      <w:pPr>
        <w:rPr>
          <w:rFonts w:eastAsia="等线"/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D2F72" w:rsidRPr="00401E0C" w14:paraId="63697D77" w14:textId="77777777" w:rsidTr="00683FCC">
        <w:tc>
          <w:tcPr>
            <w:tcW w:w="3936" w:type="dxa"/>
          </w:tcPr>
          <w:p w14:paraId="48945AC3" w14:textId="77777777" w:rsidR="00ED2F72" w:rsidRPr="00401E0C" w:rsidRDefault="00ED2F72" w:rsidP="00683FC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7E6AD48F" w14:textId="77777777" w:rsidR="00ED2F72" w:rsidRPr="00401E0C" w:rsidRDefault="00ED2F72" w:rsidP="00683FC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ED2F72" w:rsidRPr="00401E0C" w14:paraId="612010C2" w14:textId="77777777" w:rsidTr="00683FCC">
        <w:tc>
          <w:tcPr>
            <w:tcW w:w="3936" w:type="dxa"/>
          </w:tcPr>
          <w:p w14:paraId="60FF2076" w14:textId="19114108" w:rsidR="00ED2F72" w:rsidRPr="00401E0C" w:rsidRDefault="00ED2F72" w:rsidP="00683F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210" w:author="XI WANG" w:date="2025-04-28T17:03:00Z">
              <w:r w:rsidRPr="00401E0C" w:rsidDel="00687C2A">
                <w:rPr>
                  <w:rFonts w:ascii="Arial" w:hAnsi="Arial"/>
                  <w:sz w:val="18"/>
                </w:rPr>
                <w:delText>SRB1</w:delText>
              </w:r>
            </w:del>
            <w:ins w:id="211" w:author="XI WANG" w:date="2025-04-28T17:03:00Z">
              <w:r w:rsidR="00687C2A">
                <w:t xml:space="preserve"> </w:t>
              </w:r>
              <w:proofErr w:type="spellStart"/>
              <w:r w:rsidR="00687C2A" w:rsidRPr="00687C2A">
                <w:rPr>
                  <w:rFonts w:ascii="Arial" w:hAnsi="Arial"/>
                  <w:sz w:val="18"/>
                </w:rPr>
                <w:t>uuRelay</w:t>
              </w:r>
              <w:r w:rsidR="00687C2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="00687C2A" w:rsidRPr="00687C2A">
                <w:rPr>
                  <w:rFonts w:ascii="Arial" w:hAnsi="Arial"/>
                  <w:sz w:val="18"/>
                </w:rPr>
                <w:t>RBn</w:t>
              </w:r>
            </w:ins>
            <w:proofErr w:type="spellEnd"/>
          </w:p>
        </w:tc>
        <w:tc>
          <w:tcPr>
            <w:tcW w:w="5811" w:type="dxa"/>
          </w:tcPr>
          <w:p w14:paraId="368D2DBA" w14:textId="3FB1438F" w:rsidR="00ED2F72" w:rsidRPr="00401E0C" w:rsidRDefault="00ED2F72" w:rsidP="00683FC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 xml:space="preserve">Establishment of </w:t>
            </w:r>
            <w:del w:id="212" w:author="XI WANG" w:date="2025-04-28T17:04:00Z">
              <w:r w:rsidRPr="00401E0C" w:rsidDel="00E96BCC">
                <w:rPr>
                  <w:rFonts w:ascii="Arial" w:hAnsi="Arial"/>
                  <w:sz w:val="18"/>
                </w:rPr>
                <w:delText>SRB1</w:delText>
              </w:r>
            </w:del>
            <w:proofErr w:type="spellStart"/>
            <w:ins w:id="213" w:author="XI WANG" w:date="2025-04-28T17:05:00Z">
              <w:r w:rsidR="00E96BCC">
                <w:rPr>
                  <w:rFonts w:ascii="Arial" w:hAnsi="Arial" w:hint="eastAsia"/>
                  <w:sz w:val="18"/>
                  <w:lang w:eastAsia="zh-CN"/>
                </w:rPr>
                <w:t>U</w:t>
              </w:r>
            </w:ins>
            <w:ins w:id="214" w:author="XI WANG" w:date="2025-04-28T17:04:00Z">
              <w:r w:rsidR="00E96BCC" w:rsidRPr="00E96BCC">
                <w:rPr>
                  <w:rFonts w:ascii="Arial" w:hAnsi="Arial"/>
                  <w:sz w:val="18"/>
                </w:rPr>
                <w:t>u</w:t>
              </w:r>
            </w:ins>
            <w:proofErr w:type="spellEnd"/>
            <w:ins w:id="215" w:author="XI WANG" w:date="2025-04-28T17:43:00Z">
              <w:r w:rsidR="00B921EF">
                <w:rPr>
                  <w:rFonts w:ascii="Arial" w:hAnsi="Arial"/>
                  <w:sz w:val="18"/>
                </w:rPr>
                <w:t xml:space="preserve"> </w:t>
              </w:r>
            </w:ins>
            <w:proofErr w:type="spellStart"/>
            <w:ins w:id="216" w:author="XI WANG" w:date="2025-04-28T17:04:00Z">
              <w:r w:rsidR="00E96BCC" w:rsidRPr="00E96BCC">
                <w:rPr>
                  <w:rFonts w:ascii="Arial" w:hAnsi="Arial"/>
                  <w:sz w:val="18"/>
                </w:rPr>
                <w:t>RelayRLC</w:t>
              </w:r>
            </w:ins>
            <w:proofErr w:type="spellEnd"/>
            <w:ins w:id="217" w:author="XI WANG" w:date="2025-04-28T17:43:00Z">
              <w:r w:rsidR="00B921EF">
                <w:rPr>
                  <w:rFonts w:ascii="Arial" w:hAnsi="Arial"/>
                  <w:sz w:val="18"/>
                </w:rPr>
                <w:t xml:space="preserve"> </w:t>
              </w:r>
            </w:ins>
            <w:ins w:id="218" w:author="XI WANG" w:date="2025-04-28T17:04:00Z">
              <w:r w:rsidR="00E96BCC" w:rsidRPr="00E96BCC">
                <w:rPr>
                  <w:rFonts w:ascii="Arial" w:hAnsi="Arial"/>
                  <w:sz w:val="18"/>
                </w:rPr>
                <w:t>Channel</w:t>
              </w:r>
            </w:ins>
            <w:ins w:id="219" w:author="XI WANG" w:date="2025-04-28T17:05:00Z">
              <w:r w:rsidR="00E96BCC">
                <w:rPr>
                  <w:rFonts w:ascii="Arial" w:hAnsi="Arial" w:hint="eastAsia"/>
                  <w:sz w:val="18"/>
                  <w:lang w:eastAsia="zh-CN"/>
                </w:rPr>
                <w:t xml:space="preserve"> for </w:t>
              </w:r>
              <w:proofErr w:type="spellStart"/>
              <w:r w:rsidR="00E96BCC">
                <w:rPr>
                  <w:rFonts w:ascii="Arial" w:hAnsi="Arial" w:hint="eastAsia"/>
                  <w:sz w:val="18"/>
                  <w:lang w:eastAsia="zh-CN"/>
                </w:rPr>
                <w:t>SRB</w:t>
              </w:r>
            </w:ins>
            <w:ins w:id="220" w:author="XI WANG" w:date="2025-04-28T17:06:00Z">
              <w:r w:rsidR="00E96BCC">
                <w:rPr>
                  <w:rFonts w:ascii="Arial" w:hAnsi="Arial" w:hint="eastAsia"/>
                  <w:sz w:val="18"/>
                  <w:lang w:eastAsia="zh-CN"/>
                </w:rPr>
                <w:t>n</w:t>
              </w:r>
            </w:ins>
            <w:proofErr w:type="spellEnd"/>
            <w:ins w:id="221" w:author="XI WANG" w:date="2025-04-28T17:12:00Z">
              <w:r w:rsidR="007B3D90" w:rsidRPr="00401E0C">
                <w:rPr>
                  <w:rFonts w:ascii="Arial" w:hAnsi="Arial"/>
                  <w:sz w:val="18"/>
                </w:rPr>
                <w:t>; n=</w:t>
              </w:r>
              <w:r w:rsidR="007B3D90" w:rsidRPr="00401E0C">
                <w:rPr>
                  <w:rFonts w:ascii="Arial" w:eastAsia="等线" w:hAnsi="Arial"/>
                  <w:sz w:val="18"/>
                  <w:lang w:eastAsia="zh-CN"/>
                </w:rPr>
                <w:t>0</w:t>
              </w:r>
              <w:r w:rsidR="007B3D90" w:rsidRPr="00401E0C">
                <w:rPr>
                  <w:rFonts w:ascii="Arial" w:hAnsi="Arial"/>
                  <w:sz w:val="18"/>
                </w:rPr>
                <w:t>..</w:t>
              </w:r>
              <w:r w:rsidR="007B3D90" w:rsidRPr="00401E0C">
                <w:rPr>
                  <w:rFonts w:ascii="Arial" w:eastAsia="等线" w:hAnsi="Arial"/>
                  <w:sz w:val="18"/>
                  <w:lang w:eastAsia="zh-CN"/>
                </w:rPr>
                <w:t>3</w:t>
              </w:r>
            </w:ins>
          </w:p>
        </w:tc>
      </w:tr>
      <w:tr w:rsidR="00ED2F72" w:rsidRPr="00401E0C" w:rsidDel="007450D0" w14:paraId="1A2BBB31" w14:textId="1FA8DAC1" w:rsidTr="00683FCC">
        <w:trPr>
          <w:del w:id="222" w:author="XI WANG" w:date="2025-04-28T17:01:00Z"/>
        </w:trPr>
        <w:tc>
          <w:tcPr>
            <w:tcW w:w="3936" w:type="dxa"/>
          </w:tcPr>
          <w:p w14:paraId="262FDAAA" w14:textId="5F502F0A" w:rsidR="00ED2F72" w:rsidRPr="00401E0C" w:rsidDel="007450D0" w:rsidRDefault="00ED2F72" w:rsidP="00683FCC">
            <w:pPr>
              <w:keepNext/>
              <w:keepLines/>
              <w:spacing w:after="0"/>
              <w:rPr>
                <w:del w:id="223" w:author="XI WANG" w:date="2025-04-28T17:01:00Z"/>
                <w:rFonts w:ascii="Arial" w:hAnsi="Arial"/>
                <w:sz w:val="18"/>
              </w:rPr>
            </w:pPr>
            <w:del w:id="224" w:author="XI WANG" w:date="2025-04-28T17:01:00Z">
              <w:r w:rsidRPr="00401E0C" w:rsidDel="007450D0">
                <w:rPr>
                  <w:rFonts w:ascii="Arial" w:hAnsi="Arial"/>
                  <w:sz w:val="18"/>
                </w:rPr>
                <w:delText>SRB2</w:delText>
              </w:r>
            </w:del>
          </w:p>
        </w:tc>
        <w:tc>
          <w:tcPr>
            <w:tcW w:w="5811" w:type="dxa"/>
          </w:tcPr>
          <w:p w14:paraId="14E46CB9" w14:textId="2E52202B" w:rsidR="00ED2F72" w:rsidRPr="00401E0C" w:rsidDel="007450D0" w:rsidRDefault="00ED2F72" w:rsidP="00683FCC">
            <w:pPr>
              <w:keepNext/>
              <w:keepLines/>
              <w:spacing w:after="0"/>
              <w:rPr>
                <w:del w:id="225" w:author="XI WANG" w:date="2025-04-28T17:01:00Z"/>
                <w:rFonts w:ascii="Arial" w:hAnsi="Arial"/>
                <w:sz w:val="18"/>
              </w:rPr>
            </w:pPr>
            <w:del w:id="226" w:author="XI WANG" w:date="2025-04-28T17:01:00Z">
              <w:r w:rsidRPr="00401E0C" w:rsidDel="007450D0">
                <w:rPr>
                  <w:rFonts w:ascii="Arial" w:hAnsi="Arial"/>
                  <w:sz w:val="18"/>
                </w:rPr>
                <w:delText>Establishment of SRB2</w:delText>
              </w:r>
            </w:del>
          </w:p>
        </w:tc>
      </w:tr>
      <w:tr w:rsidR="00ED2F72" w:rsidRPr="00401E0C" w14:paraId="5FAEA11A" w14:textId="77777777" w:rsidTr="00683FCC">
        <w:tc>
          <w:tcPr>
            <w:tcW w:w="3936" w:type="dxa"/>
          </w:tcPr>
          <w:p w14:paraId="1AB9134E" w14:textId="3036E5FA" w:rsidR="00ED2F72" w:rsidRPr="00401E0C" w:rsidRDefault="00ED2F72" w:rsidP="00683FC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del w:id="227" w:author="XI WANG" w:date="2025-04-28T17:03:00Z">
              <w:r w:rsidRPr="00401E0C" w:rsidDel="00687C2A">
                <w:rPr>
                  <w:rFonts w:ascii="Arial" w:eastAsia="等线" w:hAnsi="Arial"/>
                  <w:sz w:val="18"/>
                  <w:lang w:eastAsia="zh-CN"/>
                </w:rPr>
                <w:delText>DRB1</w:delText>
              </w:r>
            </w:del>
            <w:ins w:id="228" w:author="XI WANG" w:date="2025-04-28T17:03:00Z">
              <w:r w:rsidR="00687C2A">
                <w:t xml:space="preserve"> </w:t>
              </w:r>
              <w:proofErr w:type="spellStart"/>
              <w:r w:rsidR="00687C2A" w:rsidRPr="00687C2A">
                <w:rPr>
                  <w:rFonts w:ascii="Arial" w:eastAsia="等线" w:hAnsi="Arial"/>
                  <w:sz w:val="18"/>
                  <w:lang w:eastAsia="zh-CN"/>
                </w:rPr>
                <w:t>uuRelayDRBn</w:t>
              </w:r>
            </w:ins>
            <w:proofErr w:type="spellEnd"/>
          </w:p>
        </w:tc>
        <w:tc>
          <w:tcPr>
            <w:tcW w:w="5811" w:type="dxa"/>
          </w:tcPr>
          <w:p w14:paraId="49265C45" w14:textId="5799DE6F" w:rsidR="00ED2F72" w:rsidRPr="00401E0C" w:rsidRDefault="00ED2F72" w:rsidP="00683FCC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 xml:space="preserve">Establishment of </w:t>
            </w:r>
            <w:del w:id="229" w:author="XI WANG" w:date="2025-04-28T17:04:00Z">
              <w:r w:rsidRPr="00401E0C" w:rsidDel="00E96BCC">
                <w:rPr>
                  <w:rFonts w:ascii="Arial" w:eastAsia="等线" w:hAnsi="Arial"/>
                  <w:sz w:val="18"/>
                  <w:lang w:eastAsia="zh-CN"/>
                </w:rPr>
                <w:delText>DRB1</w:delText>
              </w:r>
            </w:del>
            <w:proofErr w:type="spellStart"/>
            <w:ins w:id="230" w:author="XI WANG" w:date="2025-04-28T17:06:00Z">
              <w:r w:rsidR="00E96BCC">
                <w:rPr>
                  <w:rFonts w:ascii="Arial" w:hAnsi="Arial" w:hint="eastAsia"/>
                  <w:sz w:val="18"/>
                  <w:lang w:eastAsia="zh-CN"/>
                </w:rPr>
                <w:t>U</w:t>
              </w:r>
              <w:r w:rsidR="00E96BCC" w:rsidRPr="00E96BCC">
                <w:rPr>
                  <w:rFonts w:ascii="Arial" w:hAnsi="Arial"/>
                  <w:sz w:val="18"/>
                </w:rPr>
                <w:t>u</w:t>
              </w:r>
            </w:ins>
            <w:proofErr w:type="spellEnd"/>
            <w:ins w:id="231" w:author="XI WANG" w:date="2025-04-28T17:43:00Z">
              <w:r w:rsidR="00B921EF">
                <w:rPr>
                  <w:rFonts w:ascii="Arial" w:hAnsi="Arial"/>
                  <w:sz w:val="18"/>
                </w:rPr>
                <w:t xml:space="preserve"> </w:t>
              </w:r>
            </w:ins>
            <w:proofErr w:type="spellStart"/>
            <w:ins w:id="232" w:author="XI WANG" w:date="2025-04-28T17:06:00Z">
              <w:r w:rsidR="00E96BCC" w:rsidRPr="00E96BCC">
                <w:rPr>
                  <w:rFonts w:ascii="Arial" w:hAnsi="Arial"/>
                  <w:sz w:val="18"/>
                </w:rPr>
                <w:t>RelayRLC</w:t>
              </w:r>
            </w:ins>
            <w:proofErr w:type="spellEnd"/>
            <w:ins w:id="233" w:author="XI WANG" w:date="2025-04-28T17:43:00Z">
              <w:r w:rsidR="00B921EF">
                <w:rPr>
                  <w:rFonts w:ascii="Arial" w:hAnsi="Arial"/>
                  <w:sz w:val="18"/>
                </w:rPr>
                <w:t xml:space="preserve"> </w:t>
              </w:r>
            </w:ins>
            <w:ins w:id="234" w:author="XI WANG" w:date="2025-04-28T17:06:00Z">
              <w:r w:rsidR="00E96BCC" w:rsidRPr="00E96BCC">
                <w:rPr>
                  <w:rFonts w:ascii="Arial" w:hAnsi="Arial"/>
                  <w:sz w:val="18"/>
                </w:rPr>
                <w:t>Channel</w:t>
              </w:r>
              <w:r w:rsidR="00E96BCC">
                <w:rPr>
                  <w:rFonts w:ascii="Arial" w:hAnsi="Arial" w:hint="eastAsia"/>
                  <w:sz w:val="18"/>
                  <w:lang w:eastAsia="zh-CN"/>
                </w:rPr>
                <w:t xml:space="preserve"> for </w:t>
              </w:r>
              <w:proofErr w:type="spellStart"/>
              <w:r w:rsidR="00E96BCC">
                <w:rPr>
                  <w:rFonts w:ascii="Arial" w:hAnsi="Arial" w:hint="eastAsia"/>
                  <w:sz w:val="18"/>
                  <w:lang w:eastAsia="zh-CN"/>
                </w:rPr>
                <w:t>DRBn</w:t>
              </w:r>
            </w:ins>
            <w:proofErr w:type="spellEnd"/>
            <w:ins w:id="235" w:author="XI WANG" w:date="2025-04-28T17:12:00Z">
              <w:r w:rsidR="007B3D90" w:rsidRPr="00401E0C">
                <w:rPr>
                  <w:rFonts w:ascii="Arial" w:hAnsi="Arial"/>
                  <w:sz w:val="18"/>
                </w:rPr>
                <w:t>; n=</w:t>
              </w:r>
              <w:r w:rsidR="007B3D90" w:rsidRPr="00401E0C">
                <w:rPr>
                  <w:rFonts w:ascii="Arial" w:eastAsia="等线" w:hAnsi="Arial"/>
                  <w:sz w:val="18"/>
                  <w:lang w:eastAsia="zh-CN"/>
                </w:rPr>
                <w:t>1</w:t>
              </w:r>
              <w:r w:rsidR="007B3D90" w:rsidRPr="00401E0C">
                <w:rPr>
                  <w:rFonts w:ascii="Arial" w:hAnsi="Arial"/>
                  <w:sz w:val="18"/>
                </w:rPr>
                <w:t>..</w:t>
              </w:r>
              <w:r w:rsidR="007B3D90" w:rsidRPr="00401E0C">
                <w:rPr>
                  <w:rFonts w:ascii="Arial" w:eastAsia="等线" w:hAnsi="Arial"/>
                  <w:sz w:val="18"/>
                  <w:lang w:eastAsia="zh-CN"/>
                </w:rPr>
                <w:t>16</w:t>
              </w:r>
            </w:ins>
          </w:p>
        </w:tc>
      </w:tr>
    </w:tbl>
    <w:p w14:paraId="49673AB6" w14:textId="77777777" w:rsidR="00ED2F72" w:rsidRPr="00401E0C" w:rsidRDefault="00ED2F72" w:rsidP="00ED2F72"/>
    <w:bookmarkEnd w:id="160"/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CFF346" w14:textId="77777777" w:rsidR="00835D4D" w:rsidRDefault="00835D4D">
      <w:r>
        <w:separator/>
      </w:r>
    </w:p>
  </w:endnote>
  <w:endnote w:type="continuationSeparator" w:id="0">
    <w:p w14:paraId="11E16004" w14:textId="77777777" w:rsidR="00835D4D" w:rsidRDefault="00835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12BE0E" w14:textId="77777777" w:rsidR="00835D4D" w:rsidRDefault="00835D4D">
      <w:r>
        <w:separator/>
      </w:r>
    </w:p>
  </w:footnote>
  <w:footnote w:type="continuationSeparator" w:id="0">
    <w:p w14:paraId="11B28BD5" w14:textId="77777777" w:rsidR="00835D4D" w:rsidRDefault="00835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83FCC" w:rsidRDefault="00683F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83FCC" w:rsidRDefault="00683F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83FCC" w:rsidRDefault="00683F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83FCC" w:rsidRDefault="00683F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B90030"/>
    <w:multiLevelType w:val="hybridMultilevel"/>
    <w:tmpl w:val="A36E46C4"/>
    <w:lvl w:ilvl="0" w:tplc="83864F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6DB515A9"/>
    <w:multiLevelType w:val="hybridMultilevel"/>
    <w:tmpl w:val="0D0035E0"/>
    <w:lvl w:ilvl="0" w:tplc="31AC03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84D"/>
    <w:rsid w:val="00002C0E"/>
    <w:rsid w:val="00002C70"/>
    <w:rsid w:val="00005A9D"/>
    <w:rsid w:val="000111AE"/>
    <w:rsid w:val="00013E42"/>
    <w:rsid w:val="000147DE"/>
    <w:rsid w:val="00015A6C"/>
    <w:rsid w:val="00022E4A"/>
    <w:rsid w:val="00024908"/>
    <w:rsid w:val="00031327"/>
    <w:rsid w:val="000331B2"/>
    <w:rsid w:val="000360A4"/>
    <w:rsid w:val="00037944"/>
    <w:rsid w:val="0004249E"/>
    <w:rsid w:val="00045501"/>
    <w:rsid w:val="000548EC"/>
    <w:rsid w:val="00056AE1"/>
    <w:rsid w:val="00057B5A"/>
    <w:rsid w:val="000657F8"/>
    <w:rsid w:val="00066CBF"/>
    <w:rsid w:val="00070E09"/>
    <w:rsid w:val="00070EC0"/>
    <w:rsid w:val="00071582"/>
    <w:rsid w:val="00071DD8"/>
    <w:rsid w:val="0007305A"/>
    <w:rsid w:val="0007713D"/>
    <w:rsid w:val="000809C3"/>
    <w:rsid w:val="00083DE5"/>
    <w:rsid w:val="00084E3E"/>
    <w:rsid w:val="00095182"/>
    <w:rsid w:val="0009645E"/>
    <w:rsid w:val="00097872"/>
    <w:rsid w:val="000A00E8"/>
    <w:rsid w:val="000A2D06"/>
    <w:rsid w:val="000A5A1E"/>
    <w:rsid w:val="000A6394"/>
    <w:rsid w:val="000B0280"/>
    <w:rsid w:val="000B2148"/>
    <w:rsid w:val="000B6FB5"/>
    <w:rsid w:val="000B7614"/>
    <w:rsid w:val="000B7FED"/>
    <w:rsid w:val="000C02A6"/>
    <w:rsid w:val="000C038A"/>
    <w:rsid w:val="000C1B7A"/>
    <w:rsid w:val="000C6598"/>
    <w:rsid w:val="000D04BA"/>
    <w:rsid w:val="000D188B"/>
    <w:rsid w:val="000D22F6"/>
    <w:rsid w:val="000D4445"/>
    <w:rsid w:val="000D44B3"/>
    <w:rsid w:val="000D6242"/>
    <w:rsid w:val="000D66AE"/>
    <w:rsid w:val="000D7D4D"/>
    <w:rsid w:val="000F2BDE"/>
    <w:rsid w:val="000F3C88"/>
    <w:rsid w:val="00101E60"/>
    <w:rsid w:val="0010270F"/>
    <w:rsid w:val="00103B0F"/>
    <w:rsid w:val="00106556"/>
    <w:rsid w:val="001115E5"/>
    <w:rsid w:val="001142DA"/>
    <w:rsid w:val="00114BF0"/>
    <w:rsid w:val="00114E25"/>
    <w:rsid w:val="00115C45"/>
    <w:rsid w:val="00116575"/>
    <w:rsid w:val="00120444"/>
    <w:rsid w:val="00120BEC"/>
    <w:rsid w:val="00122572"/>
    <w:rsid w:val="001256FD"/>
    <w:rsid w:val="0012584F"/>
    <w:rsid w:val="0013261E"/>
    <w:rsid w:val="00132F35"/>
    <w:rsid w:val="00135325"/>
    <w:rsid w:val="00135BCD"/>
    <w:rsid w:val="0013721A"/>
    <w:rsid w:val="00145D43"/>
    <w:rsid w:val="00152210"/>
    <w:rsid w:val="00152358"/>
    <w:rsid w:val="00157B00"/>
    <w:rsid w:val="00157D3F"/>
    <w:rsid w:val="00164054"/>
    <w:rsid w:val="00166BB3"/>
    <w:rsid w:val="0017059F"/>
    <w:rsid w:val="00170FFA"/>
    <w:rsid w:val="00171E5F"/>
    <w:rsid w:val="00172310"/>
    <w:rsid w:val="0017476A"/>
    <w:rsid w:val="00180202"/>
    <w:rsid w:val="001828DC"/>
    <w:rsid w:val="001913DE"/>
    <w:rsid w:val="00192C46"/>
    <w:rsid w:val="001930A2"/>
    <w:rsid w:val="001932F0"/>
    <w:rsid w:val="00195116"/>
    <w:rsid w:val="00196E12"/>
    <w:rsid w:val="00197497"/>
    <w:rsid w:val="001A08B3"/>
    <w:rsid w:val="001A151F"/>
    <w:rsid w:val="001A19C2"/>
    <w:rsid w:val="001A4B00"/>
    <w:rsid w:val="001A4F30"/>
    <w:rsid w:val="001A7B60"/>
    <w:rsid w:val="001A7FE9"/>
    <w:rsid w:val="001B1AA4"/>
    <w:rsid w:val="001B52F0"/>
    <w:rsid w:val="001B7A65"/>
    <w:rsid w:val="001C4F52"/>
    <w:rsid w:val="001C62E5"/>
    <w:rsid w:val="001C78AC"/>
    <w:rsid w:val="001D022C"/>
    <w:rsid w:val="001D1643"/>
    <w:rsid w:val="001D2B3C"/>
    <w:rsid w:val="001D47A4"/>
    <w:rsid w:val="001D512A"/>
    <w:rsid w:val="001D5717"/>
    <w:rsid w:val="001D627F"/>
    <w:rsid w:val="001D7861"/>
    <w:rsid w:val="001E1A3F"/>
    <w:rsid w:val="001E41F3"/>
    <w:rsid w:val="001E47BE"/>
    <w:rsid w:val="001E7A5D"/>
    <w:rsid w:val="001F39B3"/>
    <w:rsid w:val="001F4C51"/>
    <w:rsid w:val="001F5163"/>
    <w:rsid w:val="001F7372"/>
    <w:rsid w:val="001F7D76"/>
    <w:rsid w:val="00200522"/>
    <w:rsid w:val="00200AAB"/>
    <w:rsid w:val="00200EAA"/>
    <w:rsid w:val="0020105C"/>
    <w:rsid w:val="00204232"/>
    <w:rsid w:val="00206A45"/>
    <w:rsid w:val="002108E7"/>
    <w:rsid w:val="00210CFE"/>
    <w:rsid w:val="002127CA"/>
    <w:rsid w:val="00212C7C"/>
    <w:rsid w:val="00214711"/>
    <w:rsid w:val="0021651B"/>
    <w:rsid w:val="0021746E"/>
    <w:rsid w:val="002232FD"/>
    <w:rsid w:val="00225931"/>
    <w:rsid w:val="00232044"/>
    <w:rsid w:val="00233BFD"/>
    <w:rsid w:val="00244D10"/>
    <w:rsid w:val="0025173A"/>
    <w:rsid w:val="002555A5"/>
    <w:rsid w:val="0026004D"/>
    <w:rsid w:val="00263967"/>
    <w:rsid w:val="002640DD"/>
    <w:rsid w:val="0026720C"/>
    <w:rsid w:val="002719D9"/>
    <w:rsid w:val="00274305"/>
    <w:rsid w:val="00275D12"/>
    <w:rsid w:val="00284AAB"/>
    <w:rsid w:val="00284FEB"/>
    <w:rsid w:val="002860C4"/>
    <w:rsid w:val="00287D45"/>
    <w:rsid w:val="00290FC9"/>
    <w:rsid w:val="00292E0B"/>
    <w:rsid w:val="00297DD9"/>
    <w:rsid w:val="002A0DD6"/>
    <w:rsid w:val="002A23D3"/>
    <w:rsid w:val="002A75CE"/>
    <w:rsid w:val="002B0973"/>
    <w:rsid w:val="002B5741"/>
    <w:rsid w:val="002B66B4"/>
    <w:rsid w:val="002C0A47"/>
    <w:rsid w:val="002C623A"/>
    <w:rsid w:val="002C656A"/>
    <w:rsid w:val="002C6F71"/>
    <w:rsid w:val="002D0590"/>
    <w:rsid w:val="002D56CE"/>
    <w:rsid w:val="002E0ECB"/>
    <w:rsid w:val="002E123F"/>
    <w:rsid w:val="002E1B50"/>
    <w:rsid w:val="002E32DA"/>
    <w:rsid w:val="002E3CFE"/>
    <w:rsid w:val="002E472E"/>
    <w:rsid w:val="002E65AA"/>
    <w:rsid w:val="002E7849"/>
    <w:rsid w:val="002F0122"/>
    <w:rsid w:val="002F0B8C"/>
    <w:rsid w:val="002F25CE"/>
    <w:rsid w:val="002F7D7F"/>
    <w:rsid w:val="00305409"/>
    <w:rsid w:val="0031367A"/>
    <w:rsid w:val="00316ABE"/>
    <w:rsid w:val="00316AD7"/>
    <w:rsid w:val="00324A9C"/>
    <w:rsid w:val="003312E1"/>
    <w:rsid w:val="00331475"/>
    <w:rsid w:val="0033387C"/>
    <w:rsid w:val="00343D82"/>
    <w:rsid w:val="003443E9"/>
    <w:rsid w:val="00345CDA"/>
    <w:rsid w:val="00346069"/>
    <w:rsid w:val="00347C68"/>
    <w:rsid w:val="00347DB6"/>
    <w:rsid w:val="00347E59"/>
    <w:rsid w:val="00353F3A"/>
    <w:rsid w:val="00356010"/>
    <w:rsid w:val="003609EF"/>
    <w:rsid w:val="003619B1"/>
    <w:rsid w:val="0036231A"/>
    <w:rsid w:val="00362D36"/>
    <w:rsid w:val="003635AD"/>
    <w:rsid w:val="00364B6A"/>
    <w:rsid w:val="0037297B"/>
    <w:rsid w:val="00372996"/>
    <w:rsid w:val="00373BA5"/>
    <w:rsid w:val="00373C74"/>
    <w:rsid w:val="0037463F"/>
    <w:rsid w:val="00374DD4"/>
    <w:rsid w:val="00374F5B"/>
    <w:rsid w:val="0037755F"/>
    <w:rsid w:val="00377A68"/>
    <w:rsid w:val="00380D69"/>
    <w:rsid w:val="00383912"/>
    <w:rsid w:val="003850DC"/>
    <w:rsid w:val="003868B2"/>
    <w:rsid w:val="00392C1B"/>
    <w:rsid w:val="003934EC"/>
    <w:rsid w:val="00396840"/>
    <w:rsid w:val="00397EA1"/>
    <w:rsid w:val="003A0052"/>
    <w:rsid w:val="003A52A2"/>
    <w:rsid w:val="003A7186"/>
    <w:rsid w:val="003B1925"/>
    <w:rsid w:val="003B5E6E"/>
    <w:rsid w:val="003C0496"/>
    <w:rsid w:val="003C0733"/>
    <w:rsid w:val="003C0F0C"/>
    <w:rsid w:val="003C1359"/>
    <w:rsid w:val="003C2432"/>
    <w:rsid w:val="003C68BE"/>
    <w:rsid w:val="003C7137"/>
    <w:rsid w:val="003D0D92"/>
    <w:rsid w:val="003D2073"/>
    <w:rsid w:val="003D3967"/>
    <w:rsid w:val="003D5982"/>
    <w:rsid w:val="003D6A3A"/>
    <w:rsid w:val="003E1A36"/>
    <w:rsid w:val="003E28A5"/>
    <w:rsid w:val="003E3383"/>
    <w:rsid w:val="003E460A"/>
    <w:rsid w:val="003E7A9E"/>
    <w:rsid w:val="003E7C6D"/>
    <w:rsid w:val="003F259E"/>
    <w:rsid w:val="003F3042"/>
    <w:rsid w:val="003F63A9"/>
    <w:rsid w:val="003F7484"/>
    <w:rsid w:val="00404142"/>
    <w:rsid w:val="004042BC"/>
    <w:rsid w:val="004052EE"/>
    <w:rsid w:val="00410371"/>
    <w:rsid w:val="00412095"/>
    <w:rsid w:val="00412EC8"/>
    <w:rsid w:val="00414C32"/>
    <w:rsid w:val="00415CA9"/>
    <w:rsid w:val="004220A0"/>
    <w:rsid w:val="00423C5B"/>
    <w:rsid w:val="004242F1"/>
    <w:rsid w:val="00424941"/>
    <w:rsid w:val="004266E7"/>
    <w:rsid w:val="0043558C"/>
    <w:rsid w:val="00443676"/>
    <w:rsid w:val="00445528"/>
    <w:rsid w:val="00452AA6"/>
    <w:rsid w:val="00452F23"/>
    <w:rsid w:val="004536E9"/>
    <w:rsid w:val="00453AAE"/>
    <w:rsid w:val="0045478F"/>
    <w:rsid w:val="004551FC"/>
    <w:rsid w:val="0045713E"/>
    <w:rsid w:val="00457CC9"/>
    <w:rsid w:val="00462B65"/>
    <w:rsid w:val="0046504F"/>
    <w:rsid w:val="00466C42"/>
    <w:rsid w:val="00466E3D"/>
    <w:rsid w:val="00470E32"/>
    <w:rsid w:val="00473252"/>
    <w:rsid w:val="0047395E"/>
    <w:rsid w:val="004852F0"/>
    <w:rsid w:val="00490457"/>
    <w:rsid w:val="004930A4"/>
    <w:rsid w:val="004937C3"/>
    <w:rsid w:val="00493A06"/>
    <w:rsid w:val="00494584"/>
    <w:rsid w:val="00496569"/>
    <w:rsid w:val="00497CF4"/>
    <w:rsid w:val="004A2084"/>
    <w:rsid w:val="004A421F"/>
    <w:rsid w:val="004A6F5D"/>
    <w:rsid w:val="004B2588"/>
    <w:rsid w:val="004B3942"/>
    <w:rsid w:val="004B4453"/>
    <w:rsid w:val="004B5067"/>
    <w:rsid w:val="004B75B7"/>
    <w:rsid w:val="004C116D"/>
    <w:rsid w:val="004C250B"/>
    <w:rsid w:val="004C3510"/>
    <w:rsid w:val="004C4BD7"/>
    <w:rsid w:val="004D0F96"/>
    <w:rsid w:val="004D23DD"/>
    <w:rsid w:val="004D4D5F"/>
    <w:rsid w:val="004D5666"/>
    <w:rsid w:val="004E111B"/>
    <w:rsid w:val="004E127A"/>
    <w:rsid w:val="004E26D9"/>
    <w:rsid w:val="004E2929"/>
    <w:rsid w:val="004E68D6"/>
    <w:rsid w:val="004E6EB0"/>
    <w:rsid w:val="004F01C8"/>
    <w:rsid w:val="004F1A35"/>
    <w:rsid w:val="004F2A11"/>
    <w:rsid w:val="004F4923"/>
    <w:rsid w:val="004F7509"/>
    <w:rsid w:val="0050197F"/>
    <w:rsid w:val="00502DD8"/>
    <w:rsid w:val="00503599"/>
    <w:rsid w:val="00504DAC"/>
    <w:rsid w:val="00505830"/>
    <w:rsid w:val="00510FC4"/>
    <w:rsid w:val="005126EF"/>
    <w:rsid w:val="0051418B"/>
    <w:rsid w:val="005141D9"/>
    <w:rsid w:val="00514A53"/>
    <w:rsid w:val="0051580D"/>
    <w:rsid w:val="00520C76"/>
    <w:rsid w:val="00526E9B"/>
    <w:rsid w:val="00530C62"/>
    <w:rsid w:val="00533F48"/>
    <w:rsid w:val="00534FFE"/>
    <w:rsid w:val="0053569B"/>
    <w:rsid w:val="0053734E"/>
    <w:rsid w:val="00541BE6"/>
    <w:rsid w:val="00544E67"/>
    <w:rsid w:val="00545773"/>
    <w:rsid w:val="00547111"/>
    <w:rsid w:val="005530FB"/>
    <w:rsid w:val="0056355C"/>
    <w:rsid w:val="0056452F"/>
    <w:rsid w:val="00567B73"/>
    <w:rsid w:val="00571861"/>
    <w:rsid w:val="0057470F"/>
    <w:rsid w:val="00576CB1"/>
    <w:rsid w:val="00576F26"/>
    <w:rsid w:val="005770FB"/>
    <w:rsid w:val="0058265B"/>
    <w:rsid w:val="005864F9"/>
    <w:rsid w:val="00586D9E"/>
    <w:rsid w:val="005905A5"/>
    <w:rsid w:val="00591047"/>
    <w:rsid w:val="00592816"/>
    <w:rsid w:val="00592D74"/>
    <w:rsid w:val="00596077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D34C1"/>
    <w:rsid w:val="005D4D04"/>
    <w:rsid w:val="005D5F8B"/>
    <w:rsid w:val="005D7A4F"/>
    <w:rsid w:val="005E0D68"/>
    <w:rsid w:val="005E290C"/>
    <w:rsid w:val="005E2C44"/>
    <w:rsid w:val="005E64DC"/>
    <w:rsid w:val="005F0B88"/>
    <w:rsid w:val="005F1326"/>
    <w:rsid w:val="005F14A5"/>
    <w:rsid w:val="005F2858"/>
    <w:rsid w:val="005F481C"/>
    <w:rsid w:val="005F6232"/>
    <w:rsid w:val="00601E0E"/>
    <w:rsid w:val="0060219B"/>
    <w:rsid w:val="00605C0F"/>
    <w:rsid w:val="006070B8"/>
    <w:rsid w:val="00611848"/>
    <w:rsid w:val="006126EE"/>
    <w:rsid w:val="006158B6"/>
    <w:rsid w:val="00616552"/>
    <w:rsid w:val="006176F1"/>
    <w:rsid w:val="00620F63"/>
    <w:rsid w:val="00621188"/>
    <w:rsid w:val="00623D63"/>
    <w:rsid w:val="006251AE"/>
    <w:rsid w:val="006257ED"/>
    <w:rsid w:val="0063063F"/>
    <w:rsid w:val="00631B30"/>
    <w:rsid w:val="00632C32"/>
    <w:rsid w:val="006366D4"/>
    <w:rsid w:val="00636F29"/>
    <w:rsid w:val="006446D4"/>
    <w:rsid w:val="00644C6C"/>
    <w:rsid w:val="00645D27"/>
    <w:rsid w:val="0065346B"/>
    <w:rsid w:val="006536B3"/>
    <w:rsid w:val="00653DE4"/>
    <w:rsid w:val="006546C5"/>
    <w:rsid w:val="0065520B"/>
    <w:rsid w:val="006638F1"/>
    <w:rsid w:val="00663CA0"/>
    <w:rsid w:val="006640F6"/>
    <w:rsid w:val="00665C47"/>
    <w:rsid w:val="0067272E"/>
    <w:rsid w:val="00672751"/>
    <w:rsid w:val="006737AD"/>
    <w:rsid w:val="00676BEA"/>
    <w:rsid w:val="00677244"/>
    <w:rsid w:val="00677CC2"/>
    <w:rsid w:val="00683FCC"/>
    <w:rsid w:val="0068577B"/>
    <w:rsid w:val="00686435"/>
    <w:rsid w:val="00687C2A"/>
    <w:rsid w:val="00691F8A"/>
    <w:rsid w:val="00695808"/>
    <w:rsid w:val="006965F2"/>
    <w:rsid w:val="006A12A8"/>
    <w:rsid w:val="006A35E2"/>
    <w:rsid w:val="006A5A0A"/>
    <w:rsid w:val="006A69AE"/>
    <w:rsid w:val="006A7652"/>
    <w:rsid w:val="006B2735"/>
    <w:rsid w:val="006B2759"/>
    <w:rsid w:val="006B2D3C"/>
    <w:rsid w:val="006B2E25"/>
    <w:rsid w:val="006B46FB"/>
    <w:rsid w:val="006B5E5C"/>
    <w:rsid w:val="006B6CF4"/>
    <w:rsid w:val="006C1883"/>
    <w:rsid w:val="006C7686"/>
    <w:rsid w:val="006D0469"/>
    <w:rsid w:val="006D260B"/>
    <w:rsid w:val="006D2CBB"/>
    <w:rsid w:val="006D3573"/>
    <w:rsid w:val="006D420E"/>
    <w:rsid w:val="006D4691"/>
    <w:rsid w:val="006D603B"/>
    <w:rsid w:val="006D6CF4"/>
    <w:rsid w:val="006E21FB"/>
    <w:rsid w:val="006E3D53"/>
    <w:rsid w:val="006E476A"/>
    <w:rsid w:val="006F136B"/>
    <w:rsid w:val="006F1F0D"/>
    <w:rsid w:val="006F36F9"/>
    <w:rsid w:val="006F50F7"/>
    <w:rsid w:val="006F72EE"/>
    <w:rsid w:val="00702056"/>
    <w:rsid w:val="00702132"/>
    <w:rsid w:val="00702FA6"/>
    <w:rsid w:val="00703522"/>
    <w:rsid w:val="00705CBA"/>
    <w:rsid w:val="00715861"/>
    <w:rsid w:val="007204B3"/>
    <w:rsid w:val="00720897"/>
    <w:rsid w:val="007304BC"/>
    <w:rsid w:val="007361B0"/>
    <w:rsid w:val="00742F92"/>
    <w:rsid w:val="00743459"/>
    <w:rsid w:val="0074373B"/>
    <w:rsid w:val="007450D0"/>
    <w:rsid w:val="00745571"/>
    <w:rsid w:val="00745A9D"/>
    <w:rsid w:val="00745DF4"/>
    <w:rsid w:val="00746810"/>
    <w:rsid w:val="00746AB9"/>
    <w:rsid w:val="00747A98"/>
    <w:rsid w:val="007503A1"/>
    <w:rsid w:val="00751822"/>
    <w:rsid w:val="00751A1B"/>
    <w:rsid w:val="00751B6A"/>
    <w:rsid w:val="007549A9"/>
    <w:rsid w:val="00762A8C"/>
    <w:rsid w:val="007642FE"/>
    <w:rsid w:val="00764A31"/>
    <w:rsid w:val="007711DB"/>
    <w:rsid w:val="0077466E"/>
    <w:rsid w:val="00777C99"/>
    <w:rsid w:val="00781B46"/>
    <w:rsid w:val="007821A0"/>
    <w:rsid w:val="007833FD"/>
    <w:rsid w:val="0078373B"/>
    <w:rsid w:val="007846EA"/>
    <w:rsid w:val="007850A2"/>
    <w:rsid w:val="00787D4A"/>
    <w:rsid w:val="00792342"/>
    <w:rsid w:val="00792A6E"/>
    <w:rsid w:val="00796A18"/>
    <w:rsid w:val="007977A8"/>
    <w:rsid w:val="007A4171"/>
    <w:rsid w:val="007A7EB5"/>
    <w:rsid w:val="007B3D90"/>
    <w:rsid w:val="007B512A"/>
    <w:rsid w:val="007B516D"/>
    <w:rsid w:val="007B6C17"/>
    <w:rsid w:val="007C067C"/>
    <w:rsid w:val="007C2097"/>
    <w:rsid w:val="007C6E44"/>
    <w:rsid w:val="007D073C"/>
    <w:rsid w:val="007D362C"/>
    <w:rsid w:val="007D5415"/>
    <w:rsid w:val="007D6A07"/>
    <w:rsid w:val="007E389E"/>
    <w:rsid w:val="007E3CD6"/>
    <w:rsid w:val="007E5CCE"/>
    <w:rsid w:val="007E5F51"/>
    <w:rsid w:val="007E6AA4"/>
    <w:rsid w:val="007E6EB0"/>
    <w:rsid w:val="007F0865"/>
    <w:rsid w:val="007F7259"/>
    <w:rsid w:val="00800210"/>
    <w:rsid w:val="00801A7C"/>
    <w:rsid w:val="0080219D"/>
    <w:rsid w:val="008028F0"/>
    <w:rsid w:val="0080335F"/>
    <w:rsid w:val="00804014"/>
    <w:rsid w:val="008040A8"/>
    <w:rsid w:val="00806CA3"/>
    <w:rsid w:val="008116D9"/>
    <w:rsid w:val="00820E63"/>
    <w:rsid w:val="008223AE"/>
    <w:rsid w:val="00825297"/>
    <w:rsid w:val="008261F2"/>
    <w:rsid w:val="008271D4"/>
    <w:rsid w:val="008279FA"/>
    <w:rsid w:val="00830504"/>
    <w:rsid w:val="00831159"/>
    <w:rsid w:val="008357C7"/>
    <w:rsid w:val="00835D4D"/>
    <w:rsid w:val="00837B2F"/>
    <w:rsid w:val="00837C7D"/>
    <w:rsid w:val="00854508"/>
    <w:rsid w:val="008546EE"/>
    <w:rsid w:val="008564CD"/>
    <w:rsid w:val="008565F0"/>
    <w:rsid w:val="00857986"/>
    <w:rsid w:val="008609EC"/>
    <w:rsid w:val="008626E7"/>
    <w:rsid w:val="00862D0F"/>
    <w:rsid w:val="00863901"/>
    <w:rsid w:val="00863B48"/>
    <w:rsid w:val="00870977"/>
    <w:rsid w:val="00870EE7"/>
    <w:rsid w:val="00872406"/>
    <w:rsid w:val="00872745"/>
    <w:rsid w:val="00872B38"/>
    <w:rsid w:val="00872BB2"/>
    <w:rsid w:val="00873342"/>
    <w:rsid w:val="0087721A"/>
    <w:rsid w:val="008772A0"/>
    <w:rsid w:val="0088022C"/>
    <w:rsid w:val="0088242F"/>
    <w:rsid w:val="0088271E"/>
    <w:rsid w:val="008863B9"/>
    <w:rsid w:val="0088726B"/>
    <w:rsid w:val="00887E16"/>
    <w:rsid w:val="00892E37"/>
    <w:rsid w:val="0089498C"/>
    <w:rsid w:val="008A12AB"/>
    <w:rsid w:val="008A1A6E"/>
    <w:rsid w:val="008A2331"/>
    <w:rsid w:val="008A2B4C"/>
    <w:rsid w:val="008A45A6"/>
    <w:rsid w:val="008A72F1"/>
    <w:rsid w:val="008A7BD7"/>
    <w:rsid w:val="008B16E3"/>
    <w:rsid w:val="008B5535"/>
    <w:rsid w:val="008B575C"/>
    <w:rsid w:val="008C1CF5"/>
    <w:rsid w:val="008C2C80"/>
    <w:rsid w:val="008C5ED1"/>
    <w:rsid w:val="008C67C3"/>
    <w:rsid w:val="008D32D1"/>
    <w:rsid w:val="008D3CCC"/>
    <w:rsid w:val="008D62BD"/>
    <w:rsid w:val="008D6587"/>
    <w:rsid w:val="008E2263"/>
    <w:rsid w:val="008E635A"/>
    <w:rsid w:val="008E6B0E"/>
    <w:rsid w:val="008F3789"/>
    <w:rsid w:val="008F5A6D"/>
    <w:rsid w:val="008F686C"/>
    <w:rsid w:val="009103A4"/>
    <w:rsid w:val="00913F41"/>
    <w:rsid w:val="009148DE"/>
    <w:rsid w:val="00915A11"/>
    <w:rsid w:val="00916894"/>
    <w:rsid w:val="0091747B"/>
    <w:rsid w:val="00923D99"/>
    <w:rsid w:val="00924966"/>
    <w:rsid w:val="00925272"/>
    <w:rsid w:val="0092664D"/>
    <w:rsid w:val="00932F01"/>
    <w:rsid w:val="0093324C"/>
    <w:rsid w:val="00935D96"/>
    <w:rsid w:val="00936219"/>
    <w:rsid w:val="00941E30"/>
    <w:rsid w:val="009531B0"/>
    <w:rsid w:val="00953A13"/>
    <w:rsid w:val="009561A5"/>
    <w:rsid w:val="0095787B"/>
    <w:rsid w:val="00960909"/>
    <w:rsid w:val="00960C75"/>
    <w:rsid w:val="00961A85"/>
    <w:rsid w:val="00966491"/>
    <w:rsid w:val="009741B3"/>
    <w:rsid w:val="009777D9"/>
    <w:rsid w:val="00982E49"/>
    <w:rsid w:val="0098481C"/>
    <w:rsid w:val="0098757D"/>
    <w:rsid w:val="00990170"/>
    <w:rsid w:val="00990255"/>
    <w:rsid w:val="009908AD"/>
    <w:rsid w:val="00991B88"/>
    <w:rsid w:val="00996166"/>
    <w:rsid w:val="009A4B05"/>
    <w:rsid w:val="009A5753"/>
    <w:rsid w:val="009A579D"/>
    <w:rsid w:val="009B007C"/>
    <w:rsid w:val="009B3ADF"/>
    <w:rsid w:val="009B4F1F"/>
    <w:rsid w:val="009B644D"/>
    <w:rsid w:val="009B7D4D"/>
    <w:rsid w:val="009C5E1F"/>
    <w:rsid w:val="009C5FD4"/>
    <w:rsid w:val="009D4BF8"/>
    <w:rsid w:val="009E3297"/>
    <w:rsid w:val="009E3608"/>
    <w:rsid w:val="009E36A1"/>
    <w:rsid w:val="009F4AC3"/>
    <w:rsid w:val="009F734F"/>
    <w:rsid w:val="00A01575"/>
    <w:rsid w:val="00A019B9"/>
    <w:rsid w:val="00A02985"/>
    <w:rsid w:val="00A04F37"/>
    <w:rsid w:val="00A06686"/>
    <w:rsid w:val="00A06C66"/>
    <w:rsid w:val="00A145A5"/>
    <w:rsid w:val="00A15D5B"/>
    <w:rsid w:val="00A169D4"/>
    <w:rsid w:val="00A17EDB"/>
    <w:rsid w:val="00A20F0B"/>
    <w:rsid w:val="00A2335C"/>
    <w:rsid w:val="00A246B6"/>
    <w:rsid w:val="00A265E5"/>
    <w:rsid w:val="00A31EF4"/>
    <w:rsid w:val="00A34C14"/>
    <w:rsid w:val="00A34CE2"/>
    <w:rsid w:val="00A42246"/>
    <w:rsid w:val="00A46BCC"/>
    <w:rsid w:val="00A470AD"/>
    <w:rsid w:val="00A47E70"/>
    <w:rsid w:val="00A50CF0"/>
    <w:rsid w:val="00A530F2"/>
    <w:rsid w:val="00A535AB"/>
    <w:rsid w:val="00A55F17"/>
    <w:rsid w:val="00A730DA"/>
    <w:rsid w:val="00A733E6"/>
    <w:rsid w:val="00A73763"/>
    <w:rsid w:val="00A73947"/>
    <w:rsid w:val="00A7671C"/>
    <w:rsid w:val="00A767B2"/>
    <w:rsid w:val="00A81575"/>
    <w:rsid w:val="00A826CE"/>
    <w:rsid w:val="00A82FC8"/>
    <w:rsid w:val="00A83A2F"/>
    <w:rsid w:val="00A83D79"/>
    <w:rsid w:val="00A86B91"/>
    <w:rsid w:val="00A9484C"/>
    <w:rsid w:val="00A95AFC"/>
    <w:rsid w:val="00A95C42"/>
    <w:rsid w:val="00AA0C64"/>
    <w:rsid w:val="00AA0D33"/>
    <w:rsid w:val="00AA0D5F"/>
    <w:rsid w:val="00AA2CBC"/>
    <w:rsid w:val="00AA406E"/>
    <w:rsid w:val="00AB4008"/>
    <w:rsid w:val="00AC5820"/>
    <w:rsid w:val="00AD1B7D"/>
    <w:rsid w:val="00AD1CD8"/>
    <w:rsid w:val="00AD1DE6"/>
    <w:rsid w:val="00AE0564"/>
    <w:rsid w:val="00AE2512"/>
    <w:rsid w:val="00AE4805"/>
    <w:rsid w:val="00AE573A"/>
    <w:rsid w:val="00AE5C8D"/>
    <w:rsid w:val="00AF092A"/>
    <w:rsid w:val="00AF2DD6"/>
    <w:rsid w:val="00AF3966"/>
    <w:rsid w:val="00AF6881"/>
    <w:rsid w:val="00AF788D"/>
    <w:rsid w:val="00AF7DD1"/>
    <w:rsid w:val="00B006B2"/>
    <w:rsid w:val="00B02296"/>
    <w:rsid w:val="00B047D1"/>
    <w:rsid w:val="00B0583E"/>
    <w:rsid w:val="00B14127"/>
    <w:rsid w:val="00B14BA5"/>
    <w:rsid w:val="00B158FD"/>
    <w:rsid w:val="00B20FA5"/>
    <w:rsid w:val="00B258BB"/>
    <w:rsid w:val="00B25CBD"/>
    <w:rsid w:val="00B26FFA"/>
    <w:rsid w:val="00B27682"/>
    <w:rsid w:val="00B3636A"/>
    <w:rsid w:val="00B3751B"/>
    <w:rsid w:val="00B403B2"/>
    <w:rsid w:val="00B43370"/>
    <w:rsid w:val="00B4442A"/>
    <w:rsid w:val="00B47896"/>
    <w:rsid w:val="00B51960"/>
    <w:rsid w:val="00B55AD6"/>
    <w:rsid w:val="00B5678F"/>
    <w:rsid w:val="00B56FEE"/>
    <w:rsid w:val="00B61A02"/>
    <w:rsid w:val="00B6397C"/>
    <w:rsid w:val="00B64BB2"/>
    <w:rsid w:val="00B6679E"/>
    <w:rsid w:val="00B67421"/>
    <w:rsid w:val="00B67B97"/>
    <w:rsid w:val="00B74C65"/>
    <w:rsid w:val="00B7662F"/>
    <w:rsid w:val="00B83394"/>
    <w:rsid w:val="00B8407A"/>
    <w:rsid w:val="00B87291"/>
    <w:rsid w:val="00B8747E"/>
    <w:rsid w:val="00B910A8"/>
    <w:rsid w:val="00B921EF"/>
    <w:rsid w:val="00B968C8"/>
    <w:rsid w:val="00BA3EC5"/>
    <w:rsid w:val="00BA51D9"/>
    <w:rsid w:val="00BB3C77"/>
    <w:rsid w:val="00BB5DFC"/>
    <w:rsid w:val="00BB5E66"/>
    <w:rsid w:val="00BC1925"/>
    <w:rsid w:val="00BC4225"/>
    <w:rsid w:val="00BD279D"/>
    <w:rsid w:val="00BD51B4"/>
    <w:rsid w:val="00BD6BB8"/>
    <w:rsid w:val="00BE56F3"/>
    <w:rsid w:val="00BE6508"/>
    <w:rsid w:val="00BF30F2"/>
    <w:rsid w:val="00BF64CA"/>
    <w:rsid w:val="00C008CE"/>
    <w:rsid w:val="00C01238"/>
    <w:rsid w:val="00C01377"/>
    <w:rsid w:val="00C0165B"/>
    <w:rsid w:val="00C0405C"/>
    <w:rsid w:val="00C059E1"/>
    <w:rsid w:val="00C120AC"/>
    <w:rsid w:val="00C148B2"/>
    <w:rsid w:val="00C17BA8"/>
    <w:rsid w:val="00C21485"/>
    <w:rsid w:val="00C224D2"/>
    <w:rsid w:val="00C23379"/>
    <w:rsid w:val="00C40618"/>
    <w:rsid w:val="00C45EC0"/>
    <w:rsid w:val="00C469DF"/>
    <w:rsid w:val="00C5315D"/>
    <w:rsid w:val="00C571B4"/>
    <w:rsid w:val="00C60E4E"/>
    <w:rsid w:val="00C63358"/>
    <w:rsid w:val="00C65A25"/>
    <w:rsid w:val="00C666C8"/>
    <w:rsid w:val="00C6679A"/>
    <w:rsid w:val="00C66BA2"/>
    <w:rsid w:val="00C67A3C"/>
    <w:rsid w:val="00C72255"/>
    <w:rsid w:val="00C73E2A"/>
    <w:rsid w:val="00C75906"/>
    <w:rsid w:val="00C80FB7"/>
    <w:rsid w:val="00C86068"/>
    <w:rsid w:val="00C8707B"/>
    <w:rsid w:val="00C870F6"/>
    <w:rsid w:val="00C91E60"/>
    <w:rsid w:val="00C93BD5"/>
    <w:rsid w:val="00C94803"/>
    <w:rsid w:val="00C95985"/>
    <w:rsid w:val="00C969FA"/>
    <w:rsid w:val="00C96C4D"/>
    <w:rsid w:val="00CA170B"/>
    <w:rsid w:val="00CA3A2E"/>
    <w:rsid w:val="00CA4ABA"/>
    <w:rsid w:val="00CA73B1"/>
    <w:rsid w:val="00CC5026"/>
    <w:rsid w:val="00CC68D0"/>
    <w:rsid w:val="00CC6BF8"/>
    <w:rsid w:val="00CC6D2D"/>
    <w:rsid w:val="00CD15EC"/>
    <w:rsid w:val="00CD1A20"/>
    <w:rsid w:val="00CD5D4D"/>
    <w:rsid w:val="00CD5DC4"/>
    <w:rsid w:val="00CE609C"/>
    <w:rsid w:val="00CF230B"/>
    <w:rsid w:val="00CF25AA"/>
    <w:rsid w:val="00CF4044"/>
    <w:rsid w:val="00CF46BF"/>
    <w:rsid w:val="00CF4795"/>
    <w:rsid w:val="00CF5BBC"/>
    <w:rsid w:val="00CF6A09"/>
    <w:rsid w:val="00D022B4"/>
    <w:rsid w:val="00D03144"/>
    <w:rsid w:val="00D03F9A"/>
    <w:rsid w:val="00D04B5E"/>
    <w:rsid w:val="00D0623B"/>
    <w:rsid w:val="00D06D51"/>
    <w:rsid w:val="00D07591"/>
    <w:rsid w:val="00D127EA"/>
    <w:rsid w:val="00D21419"/>
    <w:rsid w:val="00D24991"/>
    <w:rsid w:val="00D24CCC"/>
    <w:rsid w:val="00D24E59"/>
    <w:rsid w:val="00D25817"/>
    <w:rsid w:val="00D27671"/>
    <w:rsid w:val="00D27965"/>
    <w:rsid w:val="00D34033"/>
    <w:rsid w:val="00D377AE"/>
    <w:rsid w:val="00D40EC3"/>
    <w:rsid w:val="00D421D0"/>
    <w:rsid w:val="00D43C36"/>
    <w:rsid w:val="00D4737F"/>
    <w:rsid w:val="00D50255"/>
    <w:rsid w:val="00D5051C"/>
    <w:rsid w:val="00D51E00"/>
    <w:rsid w:val="00D55235"/>
    <w:rsid w:val="00D6446A"/>
    <w:rsid w:val="00D6493A"/>
    <w:rsid w:val="00D6633A"/>
    <w:rsid w:val="00D66520"/>
    <w:rsid w:val="00D67230"/>
    <w:rsid w:val="00D703EF"/>
    <w:rsid w:val="00D70470"/>
    <w:rsid w:val="00D71130"/>
    <w:rsid w:val="00D74353"/>
    <w:rsid w:val="00D7729E"/>
    <w:rsid w:val="00D8104C"/>
    <w:rsid w:val="00D81EA1"/>
    <w:rsid w:val="00D82352"/>
    <w:rsid w:val="00D838F4"/>
    <w:rsid w:val="00D84AE9"/>
    <w:rsid w:val="00D9124E"/>
    <w:rsid w:val="00D91F62"/>
    <w:rsid w:val="00D92958"/>
    <w:rsid w:val="00D93AAA"/>
    <w:rsid w:val="00D958B9"/>
    <w:rsid w:val="00DA4E26"/>
    <w:rsid w:val="00DA5F7D"/>
    <w:rsid w:val="00DA6490"/>
    <w:rsid w:val="00DB07CA"/>
    <w:rsid w:val="00DB33C9"/>
    <w:rsid w:val="00DB5F2F"/>
    <w:rsid w:val="00DB6118"/>
    <w:rsid w:val="00DB6A22"/>
    <w:rsid w:val="00DB77A5"/>
    <w:rsid w:val="00DC0CF7"/>
    <w:rsid w:val="00DC2B04"/>
    <w:rsid w:val="00DC35AC"/>
    <w:rsid w:val="00DC4F41"/>
    <w:rsid w:val="00DC585D"/>
    <w:rsid w:val="00DD2A83"/>
    <w:rsid w:val="00DD64F0"/>
    <w:rsid w:val="00DE1E95"/>
    <w:rsid w:val="00DE2D1B"/>
    <w:rsid w:val="00DE34CF"/>
    <w:rsid w:val="00DE790C"/>
    <w:rsid w:val="00E019AD"/>
    <w:rsid w:val="00E03164"/>
    <w:rsid w:val="00E04665"/>
    <w:rsid w:val="00E077A4"/>
    <w:rsid w:val="00E12A7C"/>
    <w:rsid w:val="00E13404"/>
    <w:rsid w:val="00E13F3D"/>
    <w:rsid w:val="00E171EE"/>
    <w:rsid w:val="00E226BD"/>
    <w:rsid w:val="00E22EC5"/>
    <w:rsid w:val="00E24F9A"/>
    <w:rsid w:val="00E26516"/>
    <w:rsid w:val="00E3088C"/>
    <w:rsid w:val="00E311FC"/>
    <w:rsid w:val="00E34898"/>
    <w:rsid w:val="00E35152"/>
    <w:rsid w:val="00E37FEE"/>
    <w:rsid w:val="00E406CB"/>
    <w:rsid w:val="00E41B6D"/>
    <w:rsid w:val="00E45039"/>
    <w:rsid w:val="00E45A0A"/>
    <w:rsid w:val="00E506B6"/>
    <w:rsid w:val="00E51F9D"/>
    <w:rsid w:val="00E53665"/>
    <w:rsid w:val="00E652B5"/>
    <w:rsid w:val="00E66EC8"/>
    <w:rsid w:val="00E73A4F"/>
    <w:rsid w:val="00E7488F"/>
    <w:rsid w:val="00E82B3B"/>
    <w:rsid w:val="00E833E1"/>
    <w:rsid w:val="00E84F04"/>
    <w:rsid w:val="00E85E70"/>
    <w:rsid w:val="00E919C0"/>
    <w:rsid w:val="00E91FDB"/>
    <w:rsid w:val="00E92497"/>
    <w:rsid w:val="00E92F5A"/>
    <w:rsid w:val="00E93269"/>
    <w:rsid w:val="00E932C9"/>
    <w:rsid w:val="00E95427"/>
    <w:rsid w:val="00E96BCC"/>
    <w:rsid w:val="00E974EB"/>
    <w:rsid w:val="00EA12BE"/>
    <w:rsid w:val="00EA37CB"/>
    <w:rsid w:val="00EA41B9"/>
    <w:rsid w:val="00EA6BE9"/>
    <w:rsid w:val="00EA7469"/>
    <w:rsid w:val="00EB09B7"/>
    <w:rsid w:val="00EB0D07"/>
    <w:rsid w:val="00EB590B"/>
    <w:rsid w:val="00EB6A80"/>
    <w:rsid w:val="00EC0292"/>
    <w:rsid w:val="00EC2C89"/>
    <w:rsid w:val="00EC32F6"/>
    <w:rsid w:val="00EC56C0"/>
    <w:rsid w:val="00ED07CF"/>
    <w:rsid w:val="00ED25CF"/>
    <w:rsid w:val="00ED2F72"/>
    <w:rsid w:val="00ED5313"/>
    <w:rsid w:val="00ED66A7"/>
    <w:rsid w:val="00EE0A40"/>
    <w:rsid w:val="00EE37F6"/>
    <w:rsid w:val="00EE4609"/>
    <w:rsid w:val="00EE4CE5"/>
    <w:rsid w:val="00EE688E"/>
    <w:rsid w:val="00EE7D7C"/>
    <w:rsid w:val="00EF5F02"/>
    <w:rsid w:val="00F010AC"/>
    <w:rsid w:val="00F02266"/>
    <w:rsid w:val="00F02BA1"/>
    <w:rsid w:val="00F17404"/>
    <w:rsid w:val="00F17C59"/>
    <w:rsid w:val="00F20009"/>
    <w:rsid w:val="00F253F1"/>
    <w:rsid w:val="00F25D98"/>
    <w:rsid w:val="00F27925"/>
    <w:rsid w:val="00F300FB"/>
    <w:rsid w:val="00F326A9"/>
    <w:rsid w:val="00F33753"/>
    <w:rsid w:val="00F342DF"/>
    <w:rsid w:val="00F34320"/>
    <w:rsid w:val="00F37CB2"/>
    <w:rsid w:val="00F412A6"/>
    <w:rsid w:val="00F4305B"/>
    <w:rsid w:val="00F45A7A"/>
    <w:rsid w:val="00F502B2"/>
    <w:rsid w:val="00F514B8"/>
    <w:rsid w:val="00F5474F"/>
    <w:rsid w:val="00F55260"/>
    <w:rsid w:val="00F568EB"/>
    <w:rsid w:val="00F56AA6"/>
    <w:rsid w:val="00F575A6"/>
    <w:rsid w:val="00F57D17"/>
    <w:rsid w:val="00F6109D"/>
    <w:rsid w:val="00F61D71"/>
    <w:rsid w:val="00F63D33"/>
    <w:rsid w:val="00F65FDC"/>
    <w:rsid w:val="00F675EA"/>
    <w:rsid w:val="00F73EC3"/>
    <w:rsid w:val="00F74F35"/>
    <w:rsid w:val="00F763E3"/>
    <w:rsid w:val="00F77971"/>
    <w:rsid w:val="00F77CEF"/>
    <w:rsid w:val="00F8261A"/>
    <w:rsid w:val="00F829EB"/>
    <w:rsid w:val="00F86296"/>
    <w:rsid w:val="00F87415"/>
    <w:rsid w:val="00F87DEF"/>
    <w:rsid w:val="00F929D3"/>
    <w:rsid w:val="00F94A83"/>
    <w:rsid w:val="00FA6D93"/>
    <w:rsid w:val="00FA7640"/>
    <w:rsid w:val="00FA78A1"/>
    <w:rsid w:val="00FB49F2"/>
    <w:rsid w:val="00FB4A3E"/>
    <w:rsid w:val="00FB502E"/>
    <w:rsid w:val="00FB5779"/>
    <w:rsid w:val="00FB6386"/>
    <w:rsid w:val="00FB763A"/>
    <w:rsid w:val="00FC0BFF"/>
    <w:rsid w:val="00FC3FE7"/>
    <w:rsid w:val="00FC5646"/>
    <w:rsid w:val="00FC7188"/>
    <w:rsid w:val="00FC7A5F"/>
    <w:rsid w:val="00FC7FE2"/>
    <w:rsid w:val="00FD0164"/>
    <w:rsid w:val="00FD1624"/>
    <w:rsid w:val="00FE4757"/>
    <w:rsid w:val="00FE51C3"/>
    <w:rsid w:val="00FF372D"/>
    <w:rsid w:val="00FF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23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E24F9A"/>
    <w:rPr>
      <w:rFonts w:ascii="Arial" w:hAnsi="Arial"/>
      <w:b/>
      <w:lang w:val="en-GB" w:eastAsia="en-US"/>
    </w:rPr>
  </w:style>
  <w:style w:type="character" w:customStyle="1" w:styleId="420">
    <w:name w:val="标题 4 字符2"/>
    <w:aliases w:val="h4 字符2,Memo Heading 4 字符2,H4 字符2,H41 字符2,h41 字符2,H42 字符2,h42 字符2,H43 字符2,h43 字符2,H411 字符2,h411 字符2,H421 字符2,h421 字符2,H44 字符2,h44 字符2,H412 字符2,h412 字符2,H422 字符2,h422 字符2,H431 字符2,h431 字符2,H45 字符2,h45 字符2,H413 字符2,h413 字符2,H423 字符2,h423 字符2,4 字符"/>
    <w:rsid w:val="007C6E44"/>
    <w:rPr>
      <w:rFonts w:ascii="Arial" w:hAnsi="Arial" w:cs="Times New Roman"/>
      <w:kern w:val="0"/>
      <w:sz w:val="24"/>
      <w:szCs w:val="20"/>
      <w:lang w:val="en-GB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6398A-AA90-4AA9-BF8C-B9578733C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2397</Words>
  <Characters>13667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2</cp:revision>
  <cp:lastPrinted>1899-12-31T23:00:00Z</cp:lastPrinted>
  <dcterms:created xsi:type="dcterms:W3CDTF">2025-05-09T07:46:00Z</dcterms:created>
  <dcterms:modified xsi:type="dcterms:W3CDTF">2025-05-09T07:46:00Z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