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88480" w14:textId="5F77C721" w:rsidR="00CC2873" w:rsidRPr="00D20112" w:rsidRDefault="00CC2873" w:rsidP="008D20E2">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107</w:t>
      </w:r>
      <w:fldSimple w:instr="DOCPROPERTY  MtgTitle  \* MERGEFORMAT"/>
      <w:r w:rsidRPr="00D20112">
        <w:rPr>
          <w:b/>
          <w:i/>
          <w:noProof/>
          <w:sz w:val="28"/>
        </w:rPr>
        <w:tab/>
      </w:r>
      <w:fldSimple w:instr="DOCPROPERTY  Tdoc#  \* MERGEFORMAT">
        <w:r w:rsidRPr="00D20112">
          <w:rPr>
            <w:b/>
            <w:i/>
            <w:noProof/>
            <w:sz w:val="28"/>
          </w:rPr>
          <w:t>R5-</w:t>
        </w:r>
        <w:r w:rsidRPr="00DE52B5">
          <w:t xml:space="preserve"> </w:t>
        </w:r>
        <w:r w:rsidRPr="00DE52B5">
          <w:rPr>
            <w:b/>
            <w:i/>
            <w:noProof/>
            <w:sz w:val="28"/>
          </w:rPr>
          <w:t>2</w:t>
        </w:r>
        <w:r>
          <w:rPr>
            <w:b/>
            <w:i/>
            <w:noProof/>
            <w:sz w:val="28"/>
          </w:rPr>
          <w:t>5</w:t>
        </w:r>
        <w:r w:rsidR="007E66EF">
          <w:rPr>
            <w:b/>
            <w:i/>
            <w:noProof/>
            <w:sz w:val="28"/>
          </w:rPr>
          <w:t>2490</w:t>
        </w:r>
      </w:fldSimple>
    </w:p>
    <w:p w14:paraId="732FDD51" w14:textId="2C2037BA" w:rsidR="00CC2873" w:rsidRDefault="00CC2873" w:rsidP="00CC2873">
      <w:pPr>
        <w:widowControl w:val="0"/>
        <w:tabs>
          <w:tab w:val="right" w:pos="9639"/>
        </w:tabs>
        <w:overflowPunct w:val="0"/>
        <w:autoSpaceDE w:val="0"/>
        <w:autoSpaceDN w:val="0"/>
        <w:adjustRightInd w:val="0"/>
        <w:spacing w:after="0"/>
        <w:textAlignment w:val="baseline"/>
        <w:rPr>
          <w:rFonts w:ascii="Arial" w:hAnsi="Arial"/>
          <w:b/>
          <w:noProof/>
          <w:sz w:val="24"/>
        </w:rPr>
      </w:pPr>
      <w:r w:rsidRPr="00CC2873">
        <w:rPr>
          <w:rFonts w:ascii="Arial" w:hAnsi="Arial"/>
          <w:b/>
          <w:noProof/>
          <w:sz w:val="24"/>
        </w:rPr>
        <w:t>Malta, MT, 19th – 23rd May 2025</w:t>
      </w:r>
    </w:p>
    <w:p w14:paraId="24012F6D" w14:textId="77777777" w:rsidR="000B79B6" w:rsidRPr="00CC2873" w:rsidRDefault="000B79B6" w:rsidP="00CC2873">
      <w:pPr>
        <w:widowControl w:val="0"/>
        <w:tabs>
          <w:tab w:val="right" w:pos="9639"/>
        </w:tabs>
        <w:overflowPunct w:val="0"/>
        <w:autoSpaceDE w:val="0"/>
        <w:autoSpaceDN w:val="0"/>
        <w:adjustRightInd w:val="0"/>
        <w:spacing w:after="0"/>
        <w:textAlignment w:val="baseline"/>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405" w14:paraId="005EF584" w14:textId="77777777" w:rsidTr="00BF60CC">
        <w:tc>
          <w:tcPr>
            <w:tcW w:w="9641" w:type="dxa"/>
            <w:gridSpan w:val="9"/>
            <w:tcBorders>
              <w:top w:val="single" w:sz="4" w:space="0" w:color="auto"/>
              <w:left w:val="single" w:sz="4" w:space="0" w:color="auto"/>
              <w:right w:val="single" w:sz="4" w:space="0" w:color="auto"/>
            </w:tcBorders>
          </w:tcPr>
          <w:p w14:paraId="722B40B9" w14:textId="77777777" w:rsidR="00DC7405" w:rsidRDefault="00DC7405" w:rsidP="00BF60CC">
            <w:pPr>
              <w:pStyle w:val="CRCoverPage"/>
              <w:spacing w:after="0"/>
              <w:jc w:val="right"/>
              <w:rPr>
                <w:i/>
                <w:noProof/>
              </w:rPr>
            </w:pPr>
            <w:r>
              <w:rPr>
                <w:i/>
                <w:noProof/>
                <w:sz w:val="14"/>
              </w:rPr>
              <w:t>CR-Form-v12.3</w:t>
            </w:r>
          </w:p>
        </w:tc>
      </w:tr>
      <w:tr w:rsidR="00DC7405" w14:paraId="7A9542DF" w14:textId="77777777" w:rsidTr="00BF60CC">
        <w:tc>
          <w:tcPr>
            <w:tcW w:w="9641" w:type="dxa"/>
            <w:gridSpan w:val="9"/>
            <w:tcBorders>
              <w:left w:val="single" w:sz="4" w:space="0" w:color="auto"/>
              <w:right w:val="single" w:sz="4" w:space="0" w:color="auto"/>
            </w:tcBorders>
          </w:tcPr>
          <w:p w14:paraId="55FD899D" w14:textId="77777777" w:rsidR="00DC7405" w:rsidRDefault="00DC7405" w:rsidP="00BF60CC">
            <w:pPr>
              <w:pStyle w:val="CRCoverPage"/>
              <w:spacing w:after="0"/>
              <w:jc w:val="center"/>
              <w:rPr>
                <w:noProof/>
              </w:rPr>
            </w:pPr>
            <w:r>
              <w:rPr>
                <w:b/>
                <w:noProof/>
                <w:sz w:val="32"/>
              </w:rPr>
              <w:t>CHANGE REQUEST</w:t>
            </w:r>
          </w:p>
        </w:tc>
      </w:tr>
      <w:tr w:rsidR="00DC7405" w14:paraId="0A9FA4AF" w14:textId="77777777" w:rsidTr="00BF60CC">
        <w:tc>
          <w:tcPr>
            <w:tcW w:w="9641" w:type="dxa"/>
            <w:gridSpan w:val="9"/>
            <w:tcBorders>
              <w:left w:val="single" w:sz="4" w:space="0" w:color="auto"/>
              <w:right w:val="single" w:sz="4" w:space="0" w:color="auto"/>
            </w:tcBorders>
          </w:tcPr>
          <w:p w14:paraId="4B335062" w14:textId="77777777" w:rsidR="00DC7405" w:rsidRDefault="00DC7405" w:rsidP="00BF60CC">
            <w:pPr>
              <w:pStyle w:val="CRCoverPage"/>
              <w:spacing w:after="0"/>
              <w:rPr>
                <w:noProof/>
                <w:sz w:val="8"/>
                <w:szCs w:val="8"/>
              </w:rPr>
            </w:pPr>
          </w:p>
        </w:tc>
      </w:tr>
      <w:tr w:rsidR="00DC7405" w14:paraId="5953E703" w14:textId="77777777" w:rsidTr="00BF60CC">
        <w:tc>
          <w:tcPr>
            <w:tcW w:w="142" w:type="dxa"/>
            <w:tcBorders>
              <w:left w:val="single" w:sz="4" w:space="0" w:color="auto"/>
            </w:tcBorders>
          </w:tcPr>
          <w:p w14:paraId="297D8253" w14:textId="77777777" w:rsidR="00DC7405" w:rsidRDefault="00DC7405" w:rsidP="00BF60CC">
            <w:pPr>
              <w:pStyle w:val="CRCoverPage"/>
              <w:spacing w:after="0"/>
              <w:jc w:val="right"/>
              <w:rPr>
                <w:noProof/>
              </w:rPr>
            </w:pPr>
          </w:p>
        </w:tc>
        <w:tc>
          <w:tcPr>
            <w:tcW w:w="1559" w:type="dxa"/>
            <w:shd w:val="pct30" w:color="FFFF00" w:fill="auto"/>
          </w:tcPr>
          <w:p w14:paraId="4EFD7F32" w14:textId="6C59D27A" w:rsidR="00DC7405" w:rsidRPr="00410371" w:rsidRDefault="00DC7405" w:rsidP="00BF60CC">
            <w:pPr>
              <w:pStyle w:val="CRCoverPage"/>
              <w:spacing w:after="0"/>
              <w:jc w:val="center"/>
              <w:rPr>
                <w:b/>
                <w:noProof/>
                <w:sz w:val="28"/>
              </w:rPr>
            </w:pPr>
            <w:r>
              <w:rPr>
                <w:b/>
                <w:noProof/>
                <w:sz w:val="28"/>
              </w:rPr>
              <w:t>38.533</w:t>
            </w:r>
          </w:p>
        </w:tc>
        <w:tc>
          <w:tcPr>
            <w:tcW w:w="709" w:type="dxa"/>
          </w:tcPr>
          <w:p w14:paraId="6E058138" w14:textId="77777777" w:rsidR="00DC7405" w:rsidRDefault="00DC7405" w:rsidP="00BF60CC">
            <w:pPr>
              <w:pStyle w:val="CRCoverPage"/>
              <w:spacing w:after="0"/>
              <w:jc w:val="center"/>
              <w:rPr>
                <w:noProof/>
              </w:rPr>
            </w:pPr>
            <w:r>
              <w:rPr>
                <w:b/>
                <w:noProof/>
                <w:sz w:val="28"/>
              </w:rPr>
              <w:t>CR</w:t>
            </w:r>
          </w:p>
        </w:tc>
        <w:tc>
          <w:tcPr>
            <w:tcW w:w="1276" w:type="dxa"/>
            <w:shd w:val="pct30" w:color="FFFF00" w:fill="auto"/>
          </w:tcPr>
          <w:p w14:paraId="643B3C4D" w14:textId="5D3F3544" w:rsidR="00DC7405" w:rsidRPr="00213218" w:rsidRDefault="00463B27" w:rsidP="00BF60CC">
            <w:pPr>
              <w:pStyle w:val="CRCoverPage"/>
              <w:spacing w:after="0"/>
              <w:jc w:val="center"/>
              <w:rPr>
                <w:noProof/>
                <w:highlight w:val="yellow"/>
              </w:rPr>
            </w:pPr>
            <w:r w:rsidRPr="00463B27">
              <w:rPr>
                <w:b/>
                <w:noProof/>
                <w:sz w:val="28"/>
              </w:rPr>
              <w:t>3909</w:t>
            </w:r>
          </w:p>
        </w:tc>
        <w:tc>
          <w:tcPr>
            <w:tcW w:w="709" w:type="dxa"/>
          </w:tcPr>
          <w:p w14:paraId="4F8532A9" w14:textId="77777777" w:rsidR="00DC7405" w:rsidRDefault="00DC7405"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43F54B52" w14:textId="77777777" w:rsidR="00DC7405" w:rsidRPr="00410371" w:rsidRDefault="00DC7405" w:rsidP="00BF60CC">
            <w:pPr>
              <w:pStyle w:val="CRCoverPage"/>
              <w:spacing w:after="0"/>
              <w:jc w:val="center"/>
              <w:rPr>
                <w:b/>
                <w:noProof/>
              </w:rPr>
            </w:pPr>
          </w:p>
        </w:tc>
        <w:tc>
          <w:tcPr>
            <w:tcW w:w="2410" w:type="dxa"/>
          </w:tcPr>
          <w:p w14:paraId="34575F08" w14:textId="77777777" w:rsidR="00DC7405" w:rsidRDefault="00DC7405"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5925F" w14:textId="74B9CBB5" w:rsidR="00DC7405" w:rsidRPr="00410371" w:rsidRDefault="00DC7405" w:rsidP="00BF60CC">
            <w:pPr>
              <w:pStyle w:val="CRCoverPage"/>
              <w:spacing w:after="0"/>
              <w:jc w:val="center"/>
              <w:rPr>
                <w:noProof/>
                <w:sz w:val="28"/>
              </w:rPr>
            </w:pPr>
            <w:fldSimple w:instr="DOCPROPERTY  Version  \* MERGEFORMAT">
              <w:r w:rsidRPr="009973D8">
                <w:rPr>
                  <w:b/>
                  <w:noProof/>
                  <w:sz w:val="28"/>
                </w:rPr>
                <w:t>1</w:t>
              </w:r>
            </w:fldSimple>
            <w:r>
              <w:rPr>
                <w:b/>
                <w:noProof/>
                <w:sz w:val="28"/>
              </w:rPr>
              <w:t>8.</w:t>
            </w:r>
            <w:r w:rsidR="00044541">
              <w:rPr>
                <w:b/>
                <w:noProof/>
                <w:sz w:val="28"/>
              </w:rPr>
              <w:t>6</w:t>
            </w:r>
            <w:r>
              <w:rPr>
                <w:b/>
                <w:noProof/>
                <w:sz w:val="28"/>
              </w:rPr>
              <w:t>.</w:t>
            </w:r>
            <w:r w:rsidR="008D20E2">
              <w:rPr>
                <w:b/>
                <w:noProof/>
                <w:sz w:val="28"/>
              </w:rPr>
              <w:t>1</w:t>
            </w:r>
          </w:p>
        </w:tc>
        <w:tc>
          <w:tcPr>
            <w:tcW w:w="143" w:type="dxa"/>
            <w:tcBorders>
              <w:right w:val="single" w:sz="4" w:space="0" w:color="auto"/>
            </w:tcBorders>
          </w:tcPr>
          <w:p w14:paraId="002CFF89" w14:textId="77777777" w:rsidR="00DC7405" w:rsidRDefault="00DC7405" w:rsidP="00BF60CC">
            <w:pPr>
              <w:pStyle w:val="CRCoverPage"/>
              <w:spacing w:after="0"/>
              <w:rPr>
                <w:noProof/>
              </w:rPr>
            </w:pPr>
          </w:p>
        </w:tc>
      </w:tr>
      <w:tr w:rsidR="00DC7405" w14:paraId="55F202EE" w14:textId="77777777" w:rsidTr="00BF60CC">
        <w:tc>
          <w:tcPr>
            <w:tcW w:w="9641" w:type="dxa"/>
            <w:gridSpan w:val="9"/>
            <w:tcBorders>
              <w:left w:val="single" w:sz="4" w:space="0" w:color="auto"/>
              <w:right w:val="single" w:sz="4" w:space="0" w:color="auto"/>
            </w:tcBorders>
          </w:tcPr>
          <w:p w14:paraId="02D2396F" w14:textId="77777777" w:rsidR="00DC7405" w:rsidRDefault="00DC7405" w:rsidP="00BF60CC">
            <w:pPr>
              <w:pStyle w:val="CRCoverPage"/>
              <w:spacing w:after="0"/>
              <w:rPr>
                <w:noProof/>
              </w:rPr>
            </w:pPr>
          </w:p>
        </w:tc>
      </w:tr>
      <w:tr w:rsidR="00DC7405" w14:paraId="57EA0950" w14:textId="77777777" w:rsidTr="00BF60CC">
        <w:tc>
          <w:tcPr>
            <w:tcW w:w="9641" w:type="dxa"/>
            <w:gridSpan w:val="9"/>
            <w:tcBorders>
              <w:top w:val="single" w:sz="4" w:space="0" w:color="auto"/>
            </w:tcBorders>
          </w:tcPr>
          <w:p w14:paraId="406759BA" w14:textId="77777777" w:rsidR="00DC7405" w:rsidRPr="00F25D98" w:rsidRDefault="00DC7405"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C7405" w14:paraId="2BE041C0" w14:textId="77777777" w:rsidTr="00BF60CC">
        <w:tc>
          <w:tcPr>
            <w:tcW w:w="9641" w:type="dxa"/>
            <w:gridSpan w:val="9"/>
          </w:tcPr>
          <w:p w14:paraId="48742C9C" w14:textId="77777777" w:rsidR="00DC7405" w:rsidRDefault="00DC7405" w:rsidP="00BF60CC">
            <w:pPr>
              <w:pStyle w:val="CRCoverPage"/>
              <w:spacing w:after="0"/>
              <w:rPr>
                <w:noProof/>
                <w:sz w:val="8"/>
                <w:szCs w:val="8"/>
              </w:rPr>
            </w:pPr>
          </w:p>
        </w:tc>
      </w:tr>
    </w:tbl>
    <w:p w14:paraId="55473DDD" w14:textId="77777777" w:rsidR="00DC7405" w:rsidRDefault="00DC7405" w:rsidP="00DC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405" w14:paraId="01080349" w14:textId="77777777" w:rsidTr="00BF60CC">
        <w:tc>
          <w:tcPr>
            <w:tcW w:w="2835" w:type="dxa"/>
          </w:tcPr>
          <w:p w14:paraId="291D1C55" w14:textId="77777777" w:rsidR="00DC7405" w:rsidRDefault="00DC7405" w:rsidP="00BF60CC">
            <w:pPr>
              <w:pStyle w:val="CRCoverPage"/>
              <w:tabs>
                <w:tab w:val="right" w:pos="2751"/>
              </w:tabs>
              <w:spacing w:after="0"/>
              <w:rPr>
                <w:b/>
                <w:i/>
                <w:noProof/>
              </w:rPr>
            </w:pPr>
            <w:r>
              <w:rPr>
                <w:b/>
                <w:i/>
                <w:noProof/>
              </w:rPr>
              <w:t>Proposed change affects:</w:t>
            </w:r>
          </w:p>
        </w:tc>
        <w:tc>
          <w:tcPr>
            <w:tcW w:w="1418" w:type="dxa"/>
          </w:tcPr>
          <w:p w14:paraId="5CD4A292" w14:textId="77777777" w:rsidR="00DC7405" w:rsidRDefault="00DC7405"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B5FF" w14:textId="77777777" w:rsidR="00DC7405" w:rsidRDefault="00DC7405" w:rsidP="00BF60CC">
            <w:pPr>
              <w:pStyle w:val="CRCoverPage"/>
              <w:spacing w:after="0"/>
              <w:jc w:val="center"/>
              <w:rPr>
                <w:b/>
                <w:caps/>
                <w:noProof/>
              </w:rPr>
            </w:pPr>
          </w:p>
        </w:tc>
        <w:tc>
          <w:tcPr>
            <w:tcW w:w="709" w:type="dxa"/>
            <w:tcBorders>
              <w:left w:val="single" w:sz="4" w:space="0" w:color="auto"/>
            </w:tcBorders>
          </w:tcPr>
          <w:p w14:paraId="5FEBD43F" w14:textId="77777777" w:rsidR="00DC7405" w:rsidRDefault="00DC7405"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A6234" w14:textId="77777777" w:rsidR="00DC7405" w:rsidRDefault="00DC7405" w:rsidP="00BF60CC">
            <w:pPr>
              <w:pStyle w:val="CRCoverPage"/>
              <w:spacing w:after="0"/>
              <w:jc w:val="center"/>
              <w:rPr>
                <w:b/>
                <w:caps/>
                <w:noProof/>
              </w:rPr>
            </w:pPr>
          </w:p>
        </w:tc>
        <w:tc>
          <w:tcPr>
            <w:tcW w:w="2126" w:type="dxa"/>
          </w:tcPr>
          <w:p w14:paraId="5BD6659E" w14:textId="77777777" w:rsidR="00DC7405" w:rsidRDefault="00DC7405"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53AA3" w14:textId="77777777" w:rsidR="00DC7405" w:rsidRDefault="00DC7405" w:rsidP="00BF60CC">
            <w:pPr>
              <w:pStyle w:val="CRCoverPage"/>
              <w:spacing w:after="0"/>
              <w:jc w:val="center"/>
              <w:rPr>
                <w:b/>
                <w:caps/>
                <w:noProof/>
              </w:rPr>
            </w:pPr>
          </w:p>
        </w:tc>
        <w:tc>
          <w:tcPr>
            <w:tcW w:w="1418" w:type="dxa"/>
            <w:tcBorders>
              <w:left w:val="nil"/>
            </w:tcBorders>
          </w:tcPr>
          <w:p w14:paraId="22A749B2" w14:textId="77777777" w:rsidR="00DC7405" w:rsidRDefault="00DC7405"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2FA46" w14:textId="77777777" w:rsidR="00DC7405" w:rsidRDefault="00DC7405" w:rsidP="00BF60CC">
            <w:pPr>
              <w:pStyle w:val="CRCoverPage"/>
              <w:spacing w:after="0"/>
              <w:jc w:val="center"/>
              <w:rPr>
                <w:b/>
                <w:bCs/>
                <w:caps/>
                <w:noProof/>
              </w:rPr>
            </w:pPr>
          </w:p>
        </w:tc>
      </w:tr>
    </w:tbl>
    <w:p w14:paraId="2B72AF4F" w14:textId="77777777" w:rsidR="00DC7405" w:rsidRDefault="00DC7405" w:rsidP="00DC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405" w14:paraId="735026A5" w14:textId="77777777" w:rsidTr="00BF60CC">
        <w:tc>
          <w:tcPr>
            <w:tcW w:w="9640" w:type="dxa"/>
            <w:gridSpan w:val="11"/>
          </w:tcPr>
          <w:p w14:paraId="69BC2E7B" w14:textId="77777777" w:rsidR="00DC7405" w:rsidRDefault="00DC7405" w:rsidP="00BF60CC">
            <w:pPr>
              <w:pStyle w:val="CRCoverPage"/>
              <w:spacing w:after="0"/>
              <w:rPr>
                <w:noProof/>
                <w:sz w:val="8"/>
                <w:szCs w:val="8"/>
              </w:rPr>
            </w:pPr>
          </w:p>
        </w:tc>
      </w:tr>
      <w:tr w:rsidR="00DC7405" w14:paraId="034CDDC0" w14:textId="77777777" w:rsidTr="00BF60CC">
        <w:tc>
          <w:tcPr>
            <w:tcW w:w="1843" w:type="dxa"/>
            <w:tcBorders>
              <w:top w:val="single" w:sz="4" w:space="0" w:color="auto"/>
              <w:left w:val="single" w:sz="4" w:space="0" w:color="auto"/>
            </w:tcBorders>
          </w:tcPr>
          <w:p w14:paraId="64E77722" w14:textId="77777777" w:rsidR="00DC7405" w:rsidRDefault="00DC7405"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D24279" w14:textId="4EE0D372" w:rsidR="00DC7405" w:rsidRPr="00102FDE" w:rsidRDefault="00DC7405" w:rsidP="001D21D6">
            <w:pPr>
              <w:pStyle w:val="CRCoverPage"/>
              <w:spacing w:after="0"/>
              <w:ind w:left="100"/>
              <w:rPr>
                <w:lang w:val="en-IN"/>
              </w:rPr>
            </w:pPr>
            <w:r>
              <w:t xml:space="preserve"> </w:t>
            </w:r>
            <w:r w:rsidRPr="001D21D6">
              <w:rPr>
                <w:bCs/>
                <w:iCs/>
                <w:noProof/>
              </w:rPr>
              <w:t xml:space="preserve">Addition </w:t>
            </w:r>
            <w:r w:rsidR="00DD08DA">
              <w:rPr>
                <w:bCs/>
                <w:iCs/>
                <w:noProof/>
              </w:rPr>
              <w:t>of t</w:t>
            </w:r>
            <w:r w:rsidR="00CC2873">
              <w:rPr>
                <w:bCs/>
                <w:iCs/>
                <w:noProof/>
              </w:rPr>
              <w:t>est requirement fo</w:t>
            </w:r>
            <w:r w:rsidR="00724C9B">
              <w:rPr>
                <w:bCs/>
                <w:iCs/>
                <w:noProof/>
              </w:rPr>
              <w:t>r L1-RSRP measurement for group-based beam reporting test cases</w:t>
            </w:r>
          </w:p>
        </w:tc>
      </w:tr>
      <w:tr w:rsidR="00DC7405" w14:paraId="0B28EE81" w14:textId="77777777" w:rsidTr="00BF60CC">
        <w:tc>
          <w:tcPr>
            <w:tcW w:w="1843" w:type="dxa"/>
            <w:tcBorders>
              <w:left w:val="single" w:sz="4" w:space="0" w:color="auto"/>
            </w:tcBorders>
          </w:tcPr>
          <w:p w14:paraId="36E3AE4C"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7A25F25" w14:textId="77777777" w:rsidR="00DC7405" w:rsidRDefault="00DC7405" w:rsidP="00BF60CC">
            <w:pPr>
              <w:pStyle w:val="CRCoverPage"/>
              <w:spacing w:after="0"/>
              <w:rPr>
                <w:noProof/>
                <w:sz w:val="8"/>
                <w:szCs w:val="8"/>
              </w:rPr>
            </w:pPr>
          </w:p>
        </w:tc>
      </w:tr>
      <w:tr w:rsidR="00DC7405" w14:paraId="688805D5" w14:textId="77777777" w:rsidTr="00BF60CC">
        <w:tc>
          <w:tcPr>
            <w:tcW w:w="1843" w:type="dxa"/>
            <w:tcBorders>
              <w:left w:val="single" w:sz="4" w:space="0" w:color="auto"/>
            </w:tcBorders>
          </w:tcPr>
          <w:p w14:paraId="3C527918" w14:textId="77777777" w:rsidR="00DC7405" w:rsidRDefault="00DC7405"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C6A55" w14:textId="77777777" w:rsidR="00DC7405" w:rsidRDefault="00DC7405" w:rsidP="00BF60CC">
            <w:pPr>
              <w:pStyle w:val="CRCoverPage"/>
              <w:spacing w:after="0"/>
              <w:ind w:left="100"/>
              <w:rPr>
                <w:noProof/>
              </w:rPr>
            </w:pPr>
            <w:fldSimple w:instr="DOCPROPERTY  SourceIfWg  \* MERGEFORMAT">
              <w:r>
                <w:rPr>
                  <w:noProof/>
                </w:rPr>
                <w:t>Nokia</w:t>
              </w:r>
            </w:fldSimple>
          </w:p>
        </w:tc>
      </w:tr>
      <w:tr w:rsidR="00DC7405" w14:paraId="74AE8418" w14:textId="77777777" w:rsidTr="00BF60CC">
        <w:tc>
          <w:tcPr>
            <w:tcW w:w="1843" w:type="dxa"/>
            <w:tcBorders>
              <w:left w:val="single" w:sz="4" w:space="0" w:color="auto"/>
            </w:tcBorders>
          </w:tcPr>
          <w:p w14:paraId="4554BD1B" w14:textId="77777777" w:rsidR="00DC7405" w:rsidRDefault="00DC7405"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790E5" w14:textId="77777777" w:rsidR="00DC7405" w:rsidRDefault="00DC7405" w:rsidP="00BF60CC">
            <w:pPr>
              <w:pStyle w:val="CRCoverPage"/>
              <w:spacing w:after="0"/>
              <w:ind w:left="100"/>
              <w:rPr>
                <w:noProof/>
              </w:rPr>
            </w:pPr>
            <w:fldSimple w:instr="DOCPROPERTY  SourceIfTsg  \* MERGEFORMAT">
              <w:r>
                <w:rPr>
                  <w:noProof/>
                </w:rPr>
                <w:t>R5</w:t>
              </w:r>
            </w:fldSimple>
          </w:p>
        </w:tc>
      </w:tr>
      <w:tr w:rsidR="00DC7405" w14:paraId="4460AB29" w14:textId="77777777" w:rsidTr="00BF60CC">
        <w:tc>
          <w:tcPr>
            <w:tcW w:w="1843" w:type="dxa"/>
            <w:tcBorders>
              <w:left w:val="single" w:sz="4" w:space="0" w:color="auto"/>
            </w:tcBorders>
          </w:tcPr>
          <w:p w14:paraId="660E83ED"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5E81B00" w14:textId="77777777" w:rsidR="00DC7405" w:rsidRDefault="00DC7405" w:rsidP="00BF60CC">
            <w:pPr>
              <w:pStyle w:val="CRCoverPage"/>
              <w:spacing w:after="0"/>
              <w:rPr>
                <w:noProof/>
                <w:sz w:val="8"/>
                <w:szCs w:val="8"/>
              </w:rPr>
            </w:pPr>
          </w:p>
        </w:tc>
      </w:tr>
      <w:tr w:rsidR="00DC7405" w14:paraId="55A87A07" w14:textId="77777777" w:rsidTr="00BF60CC">
        <w:tc>
          <w:tcPr>
            <w:tcW w:w="1843" w:type="dxa"/>
            <w:tcBorders>
              <w:left w:val="single" w:sz="4" w:space="0" w:color="auto"/>
            </w:tcBorders>
          </w:tcPr>
          <w:p w14:paraId="4B932DC5" w14:textId="77777777" w:rsidR="00DC7405" w:rsidRDefault="00DC7405"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684FAB4A" w14:textId="5137CFE1" w:rsidR="00DC7405" w:rsidRPr="000903E6" w:rsidRDefault="003B6BF4" w:rsidP="003B6BF4">
            <w:pPr>
              <w:pStyle w:val="CRCoverPage"/>
              <w:spacing w:after="0"/>
              <w:rPr>
                <w:rFonts w:cs="Arial"/>
                <w:noProof/>
              </w:rPr>
            </w:pPr>
            <w:r>
              <w:rPr>
                <w:rStyle w:val="ui-provider"/>
              </w:rPr>
              <w:t xml:space="preserve">  </w:t>
            </w:r>
            <w:r w:rsidRPr="003B6BF4">
              <w:t>NR_FR2_multiRX_DL-UEConTest </w:t>
            </w:r>
          </w:p>
        </w:tc>
        <w:tc>
          <w:tcPr>
            <w:tcW w:w="567" w:type="dxa"/>
            <w:tcBorders>
              <w:left w:val="nil"/>
            </w:tcBorders>
          </w:tcPr>
          <w:p w14:paraId="536B3616" w14:textId="77777777" w:rsidR="00DC7405" w:rsidRDefault="00DC7405" w:rsidP="00BF60CC">
            <w:pPr>
              <w:pStyle w:val="CRCoverPage"/>
              <w:spacing w:after="0"/>
              <w:ind w:right="100"/>
              <w:rPr>
                <w:noProof/>
              </w:rPr>
            </w:pPr>
          </w:p>
        </w:tc>
        <w:tc>
          <w:tcPr>
            <w:tcW w:w="1417" w:type="dxa"/>
            <w:gridSpan w:val="3"/>
            <w:tcBorders>
              <w:left w:val="nil"/>
            </w:tcBorders>
          </w:tcPr>
          <w:p w14:paraId="5306BBAA" w14:textId="77777777" w:rsidR="00DC7405" w:rsidRDefault="00DC7405"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A4226" w14:textId="5B4F9EBC" w:rsidR="00DC7405" w:rsidRDefault="00DC7405" w:rsidP="00BF60CC">
            <w:pPr>
              <w:pStyle w:val="CRCoverPage"/>
              <w:spacing w:after="0"/>
              <w:ind w:left="100"/>
              <w:rPr>
                <w:noProof/>
              </w:rPr>
            </w:pPr>
            <w:r>
              <w:rPr>
                <w:noProof/>
              </w:rPr>
              <w:t>202</w:t>
            </w:r>
            <w:r w:rsidR="001D21D6">
              <w:rPr>
                <w:noProof/>
              </w:rPr>
              <w:t>5</w:t>
            </w:r>
            <w:r>
              <w:rPr>
                <w:noProof/>
              </w:rPr>
              <w:t>-0</w:t>
            </w:r>
            <w:r w:rsidR="00CC2873">
              <w:rPr>
                <w:noProof/>
              </w:rPr>
              <w:t>5</w:t>
            </w:r>
            <w:r>
              <w:rPr>
                <w:noProof/>
              </w:rPr>
              <w:t>-</w:t>
            </w:r>
            <w:r w:rsidR="00CC2873">
              <w:rPr>
                <w:noProof/>
              </w:rPr>
              <w:t>07</w:t>
            </w:r>
          </w:p>
        </w:tc>
      </w:tr>
      <w:tr w:rsidR="00DC7405" w14:paraId="5B06CD6B" w14:textId="77777777" w:rsidTr="00BF60CC">
        <w:tc>
          <w:tcPr>
            <w:tcW w:w="1843" w:type="dxa"/>
            <w:tcBorders>
              <w:left w:val="single" w:sz="4" w:space="0" w:color="auto"/>
            </w:tcBorders>
          </w:tcPr>
          <w:p w14:paraId="3B5E50A9" w14:textId="77777777" w:rsidR="00DC7405" w:rsidRDefault="00DC7405" w:rsidP="00BF60CC">
            <w:pPr>
              <w:pStyle w:val="CRCoverPage"/>
              <w:spacing w:after="0"/>
              <w:rPr>
                <w:b/>
                <w:i/>
                <w:noProof/>
                <w:sz w:val="8"/>
                <w:szCs w:val="8"/>
              </w:rPr>
            </w:pPr>
          </w:p>
        </w:tc>
        <w:tc>
          <w:tcPr>
            <w:tcW w:w="1986" w:type="dxa"/>
            <w:gridSpan w:val="4"/>
          </w:tcPr>
          <w:p w14:paraId="2C492F60" w14:textId="77777777" w:rsidR="00DC7405" w:rsidRDefault="00DC7405" w:rsidP="00BF60CC">
            <w:pPr>
              <w:pStyle w:val="CRCoverPage"/>
              <w:spacing w:after="0"/>
              <w:rPr>
                <w:noProof/>
                <w:sz w:val="8"/>
                <w:szCs w:val="8"/>
              </w:rPr>
            </w:pPr>
          </w:p>
        </w:tc>
        <w:tc>
          <w:tcPr>
            <w:tcW w:w="2267" w:type="dxa"/>
            <w:gridSpan w:val="2"/>
          </w:tcPr>
          <w:p w14:paraId="0EAB3066" w14:textId="77777777" w:rsidR="00DC7405" w:rsidRDefault="00DC7405" w:rsidP="00BF60CC">
            <w:pPr>
              <w:pStyle w:val="CRCoverPage"/>
              <w:spacing w:after="0"/>
              <w:rPr>
                <w:noProof/>
                <w:sz w:val="8"/>
                <w:szCs w:val="8"/>
              </w:rPr>
            </w:pPr>
          </w:p>
        </w:tc>
        <w:tc>
          <w:tcPr>
            <w:tcW w:w="1417" w:type="dxa"/>
            <w:gridSpan w:val="3"/>
          </w:tcPr>
          <w:p w14:paraId="586C6736" w14:textId="77777777" w:rsidR="00DC7405" w:rsidRDefault="00DC7405" w:rsidP="00BF60CC">
            <w:pPr>
              <w:pStyle w:val="CRCoverPage"/>
              <w:spacing w:after="0"/>
              <w:rPr>
                <w:noProof/>
                <w:sz w:val="8"/>
                <w:szCs w:val="8"/>
              </w:rPr>
            </w:pPr>
          </w:p>
        </w:tc>
        <w:tc>
          <w:tcPr>
            <w:tcW w:w="2127" w:type="dxa"/>
            <w:tcBorders>
              <w:right w:val="single" w:sz="4" w:space="0" w:color="auto"/>
            </w:tcBorders>
          </w:tcPr>
          <w:p w14:paraId="51C05842" w14:textId="77777777" w:rsidR="00DC7405" w:rsidRDefault="00DC7405" w:rsidP="00BF60CC">
            <w:pPr>
              <w:pStyle w:val="CRCoverPage"/>
              <w:spacing w:after="0"/>
              <w:rPr>
                <w:noProof/>
                <w:sz w:val="8"/>
                <w:szCs w:val="8"/>
              </w:rPr>
            </w:pPr>
          </w:p>
        </w:tc>
      </w:tr>
      <w:tr w:rsidR="00DC7405" w14:paraId="77520A4F" w14:textId="77777777" w:rsidTr="00BF60CC">
        <w:trPr>
          <w:cantSplit/>
        </w:trPr>
        <w:tc>
          <w:tcPr>
            <w:tcW w:w="1843" w:type="dxa"/>
            <w:tcBorders>
              <w:left w:val="single" w:sz="4" w:space="0" w:color="auto"/>
            </w:tcBorders>
          </w:tcPr>
          <w:p w14:paraId="2F035BDD" w14:textId="77777777" w:rsidR="00DC7405" w:rsidRDefault="00DC7405" w:rsidP="00BF60CC">
            <w:pPr>
              <w:pStyle w:val="CRCoverPage"/>
              <w:tabs>
                <w:tab w:val="right" w:pos="1759"/>
              </w:tabs>
              <w:spacing w:after="0"/>
              <w:rPr>
                <w:b/>
                <w:i/>
                <w:noProof/>
              </w:rPr>
            </w:pPr>
            <w:r>
              <w:rPr>
                <w:b/>
                <w:i/>
                <w:noProof/>
              </w:rPr>
              <w:t>Category:</w:t>
            </w:r>
          </w:p>
        </w:tc>
        <w:tc>
          <w:tcPr>
            <w:tcW w:w="851" w:type="dxa"/>
            <w:shd w:val="pct30" w:color="FFFF00" w:fill="auto"/>
          </w:tcPr>
          <w:p w14:paraId="2EE7E688" w14:textId="77777777" w:rsidR="00DC7405" w:rsidRDefault="00DC7405" w:rsidP="00BF60C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1183C08F" w14:textId="77777777" w:rsidR="00DC7405" w:rsidRDefault="00DC7405" w:rsidP="00BF60CC">
            <w:pPr>
              <w:pStyle w:val="CRCoverPage"/>
              <w:spacing w:after="0"/>
              <w:rPr>
                <w:noProof/>
              </w:rPr>
            </w:pPr>
          </w:p>
        </w:tc>
        <w:tc>
          <w:tcPr>
            <w:tcW w:w="1417" w:type="dxa"/>
            <w:gridSpan w:val="3"/>
            <w:tcBorders>
              <w:left w:val="nil"/>
            </w:tcBorders>
          </w:tcPr>
          <w:p w14:paraId="067ED690" w14:textId="77777777" w:rsidR="00DC7405" w:rsidRDefault="00DC7405"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A1705" w14:textId="77777777" w:rsidR="00DC7405" w:rsidRDefault="00DC7405" w:rsidP="00BF60CC">
            <w:pPr>
              <w:pStyle w:val="CRCoverPage"/>
              <w:spacing w:after="0"/>
              <w:ind w:left="100"/>
              <w:rPr>
                <w:noProof/>
              </w:rPr>
            </w:pPr>
            <w:fldSimple w:instr="DOCPROPERTY  Release  \* MERGEFORMAT">
              <w:r>
                <w:rPr>
                  <w:noProof/>
                </w:rPr>
                <w:t>Rel</w:t>
              </w:r>
            </w:fldSimple>
            <w:r>
              <w:rPr>
                <w:noProof/>
              </w:rPr>
              <w:t>-18</w:t>
            </w:r>
          </w:p>
        </w:tc>
      </w:tr>
      <w:tr w:rsidR="00DC7405" w14:paraId="34D4ACC7" w14:textId="77777777" w:rsidTr="00BF60CC">
        <w:tc>
          <w:tcPr>
            <w:tcW w:w="1843" w:type="dxa"/>
            <w:tcBorders>
              <w:left w:val="single" w:sz="4" w:space="0" w:color="auto"/>
              <w:bottom w:val="single" w:sz="4" w:space="0" w:color="auto"/>
            </w:tcBorders>
          </w:tcPr>
          <w:p w14:paraId="21625D55" w14:textId="77777777" w:rsidR="00DC7405" w:rsidRDefault="00DC7405" w:rsidP="00BF60CC">
            <w:pPr>
              <w:pStyle w:val="CRCoverPage"/>
              <w:spacing w:after="0"/>
              <w:rPr>
                <w:b/>
                <w:i/>
                <w:noProof/>
              </w:rPr>
            </w:pPr>
          </w:p>
        </w:tc>
        <w:tc>
          <w:tcPr>
            <w:tcW w:w="4677" w:type="dxa"/>
            <w:gridSpan w:val="8"/>
            <w:tcBorders>
              <w:bottom w:val="single" w:sz="4" w:space="0" w:color="auto"/>
            </w:tcBorders>
          </w:tcPr>
          <w:p w14:paraId="55A33741" w14:textId="77777777" w:rsidR="00DC7405" w:rsidRDefault="00DC7405"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BAD59" w14:textId="77777777" w:rsidR="00DC7405" w:rsidRDefault="00DC7405"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62F63" w14:textId="77777777" w:rsidR="00DC7405" w:rsidRPr="007C2097" w:rsidRDefault="00DC7405"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7405" w14:paraId="04ABDE04" w14:textId="77777777" w:rsidTr="00BF60CC">
        <w:tc>
          <w:tcPr>
            <w:tcW w:w="1843" w:type="dxa"/>
          </w:tcPr>
          <w:p w14:paraId="5DF51087" w14:textId="77777777" w:rsidR="00DC7405" w:rsidRDefault="00DC7405" w:rsidP="00BF60CC">
            <w:pPr>
              <w:pStyle w:val="CRCoverPage"/>
              <w:spacing w:after="0"/>
              <w:rPr>
                <w:b/>
                <w:i/>
                <w:noProof/>
                <w:sz w:val="8"/>
                <w:szCs w:val="8"/>
              </w:rPr>
            </w:pPr>
          </w:p>
        </w:tc>
        <w:tc>
          <w:tcPr>
            <w:tcW w:w="7797" w:type="dxa"/>
            <w:gridSpan w:val="10"/>
          </w:tcPr>
          <w:p w14:paraId="1D87FAC3" w14:textId="77777777" w:rsidR="00DC7405" w:rsidRDefault="00DC7405" w:rsidP="00BF60CC">
            <w:pPr>
              <w:pStyle w:val="CRCoverPage"/>
              <w:spacing w:after="0"/>
              <w:rPr>
                <w:noProof/>
                <w:sz w:val="8"/>
                <w:szCs w:val="8"/>
              </w:rPr>
            </w:pPr>
          </w:p>
        </w:tc>
      </w:tr>
      <w:tr w:rsidR="00D76451" w14:paraId="3612C0F4" w14:textId="77777777" w:rsidTr="00BF60CC">
        <w:tc>
          <w:tcPr>
            <w:tcW w:w="2694" w:type="dxa"/>
            <w:gridSpan w:val="2"/>
            <w:tcBorders>
              <w:top w:val="single" w:sz="4" w:space="0" w:color="auto"/>
              <w:left w:val="single" w:sz="4" w:space="0" w:color="auto"/>
            </w:tcBorders>
          </w:tcPr>
          <w:p w14:paraId="5070E464" w14:textId="77777777" w:rsidR="00D76451" w:rsidRDefault="00D76451" w:rsidP="00D764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F3A" w14:textId="4EA99286" w:rsidR="00D76451" w:rsidRPr="00EA267A" w:rsidRDefault="00CC2873" w:rsidP="00D76451">
            <w:pPr>
              <w:pStyle w:val="CRCoverPage"/>
              <w:rPr>
                <w:lang w:val="en-IN"/>
              </w:rPr>
            </w:pPr>
            <w:r>
              <w:rPr>
                <w:bCs/>
                <w:iCs/>
                <w:noProof/>
              </w:rPr>
              <w:t xml:space="preserve">Test </w:t>
            </w:r>
            <w:r w:rsidR="006936CD">
              <w:rPr>
                <w:bCs/>
                <w:iCs/>
                <w:noProof/>
              </w:rPr>
              <w:t>r</w:t>
            </w:r>
            <w:r>
              <w:rPr>
                <w:bCs/>
                <w:iCs/>
                <w:noProof/>
              </w:rPr>
              <w:t>equirement table</w:t>
            </w:r>
            <w:r w:rsidR="00A7653E">
              <w:rPr>
                <w:bCs/>
                <w:iCs/>
                <w:noProof/>
              </w:rPr>
              <w:t>s</w:t>
            </w:r>
            <w:r>
              <w:rPr>
                <w:bCs/>
                <w:iCs/>
                <w:noProof/>
              </w:rPr>
              <w:t xml:space="preserve"> </w:t>
            </w:r>
            <w:r w:rsidR="00A7653E">
              <w:rPr>
                <w:bCs/>
                <w:iCs/>
                <w:noProof/>
              </w:rPr>
              <w:t>for defining the limit in 7.7.14.1 and 7.7.14.2 have been</w:t>
            </w:r>
            <w:r>
              <w:rPr>
                <w:bCs/>
                <w:iCs/>
                <w:noProof/>
              </w:rPr>
              <w:t xml:space="preserve"> missing</w:t>
            </w:r>
            <w:r w:rsidR="00D76451">
              <w:rPr>
                <w:lang w:val="en-IN"/>
              </w:rPr>
              <w:t>.</w:t>
            </w:r>
          </w:p>
        </w:tc>
      </w:tr>
      <w:tr w:rsidR="00D76451" w14:paraId="7698EF7D" w14:textId="77777777" w:rsidTr="00BF60CC">
        <w:tc>
          <w:tcPr>
            <w:tcW w:w="2694" w:type="dxa"/>
            <w:gridSpan w:val="2"/>
            <w:tcBorders>
              <w:left w:val="single" w:sz="4" w:space="0" w:color="auto"/>
            </w:tcBorders>
          </w:tcPr>
          <w:p w14:paraId="088122EA"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D252F6A" w14:textId="77777777" w:rsidR="00D76451" w:rsidRDefault="00D76451" w:rsidP="00D76451">
            <w:pPr>
              <w:pStyle w:val="CRCoverPage"/>
              <w:spacing w:after="0"/>
              <w:rPr>
                <w:noProof/>
                <w:sz w:val="8"/>
                <w:szCs w:val="8"/>
              </w:rPr>
            </w:pPr>
          </w:p>
        </w:tc>
      </w:tr>
      <w:tr w:rsidR="00D76451" w14:paraId="67F1B88C" w14:textId="77777777" w:rsidTr="00BF60CC">
        <w:tc>
          <w:tcPr>
            <w:tcW w:w="2694" w:type="dxa"/>
            <w:gridSpan w:val="2"/>
            <w:tcBorders>
              <w:left w:val="single" w:sz="4" w:space="0" w:color="auto"/>
            </w:tcBorders>
          </w:tcPr>
          <w:p w14:paraId="64288385" w14:textId="77777777" w:rsidR="00D76451" w:rsidRDefault="00D76451" w:rsidP="00D764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71733" w14:textId="0E8CCF28" w:rsidR="00D76451" w:rsidRPr="00873468" w:rsidRDefault="0071477D" w:rsidP="00D76451">
            <w:pPr>
              <w:pStyle w:val="CRCoverPage"/>
              <w:spacing w:after="0"/>
              <w:rPr>
                <w:rFonts w:cs="Arial"/>
                <w:noProof/>
              </w:rPr>
            </w:pPr>
            <w:r>
              <w:rPr>
                <w:rFonts w:cs="Arial"/>
                <w:noProof/>
              </w:rPr>
              <w:t>The t</w:t>
            </w:r>
            <w:r w:rsidR="00A7653E">
              <w:rPr>
                <w:rFonts w:cs="Arial"/>
                <w:noProof/>
              </w:rPr>
              <w:t>est requirements table</w:t>
            </w:r>
            <w:r>
              <w:rPr>
                <w:rFonts w:cs="Arial"/>
                <w:noProof/>
              </w:rPr>
              <w:t>s</w:t>
            </w:r>
            <w:r w:rsidR="00A7653E">
              <w:rPr>
                <w:rFonts w:cs="Arial"/>
                <w:noProof/>
              </w:rPr>
              <w:t xml:space="preserve"> have been added.</w:t>
            </w:r>
          </w:p>
        </w:tc>
      </w:tr>
      <w:tr w:rsidR="00D76451" w14:paraId="5AD7BFE8" w14:textId="77777777" w:rsidTr="00BF60CC">
        <w:tc>
          <w:tcPr>
            <w:tcW w:w="2694" w:type="dxa"/>
            <w:gridSpan w:val="2"/>
            <w:tcBorders>
              <w:left w:val="single" w:sz="4" w:space="0" w:color="auto"/>
            </w:tcBorders>
          </w:tcPr>
          <w:p w14:paraId="3F41C0F8"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894ADAE" w14:textId="77777777" w:rsidR="00D76451" w:rsidRDefault="00D76451" w:rsidP="00D76451">
            <w:pPr>
              <w:pStyle w:val="CRCoverPage"/>
              <w:spacing w:after="0"/>
              <w:rPr>
                <w:noProof/>
                <w:sz w:val="8"/>
                <w:szCs w:val="8"/>
              </w:rPr>
            </w:pPr>
          </w:p>
        </w:tc>
      </w:tr>
      <w:tr w:rsidR="00D76451" w14:paraId="79639139" w14:textId="77777777" w:rsidTr="00BF60CC">
        <w:tc>
          <w:tcPr>
            <w:tcW w:w="2694" w:type="dxa"/>
            <w:gridSpan w:val="2"/>
            <w:tcBorders>
              <w:left w:val="single" w:sz="4" w:space="0" w:color="auto"/>
              <w:bottom w:val="single" w:sz="4" w:space="0" w:color="auto"/>
            </w:tcBorders>
          </w:tcPr>
          <w:p w14:paraId="21E9FD00" w14:textId="77777777" w:rsidR="00D76451" w:rsidRDefault="00D76451" w:rsidP="00D764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BBB0C" w14:textId="39F2E1AF" w:rsidR="00D76451" w:rsidRDefault="006E3FF0" w:rsidP="00D76451">
            <w:pPr>
              <w:pStyle w:val="CRCoverPage"/>
              <w:spacing w:after="0"/>
              <w:rPr>
                <w:noProof/>
              </w:rPr>
            </w:pPr>
            <w:r>
              <w:rPr>
                <w:noProof/>
              </w:rPr>
              <w:t xml:space="preserve">The </w:t>
            </w:r>
            <w:r w:rsidR="0071477D">
              <w:rPr>
                <w:noProof/>
              </w:rPr>
              <w:t xml:space="preserve">test cases </w:t>
            </w:r>
            <w:r w:rsidR="00D76451">
              <w:rPr>
                <w:noProof/>
              </w:rPr>
              <w:t>cannot be completed.</w:t>
            </w:r>
          </w:p>
        </w:tc>
      </w:tr>
      <w:tr w:rsidR="00D76451" w14:paraId="2FEE42CC" w14:textId="77777777" w:rsidTr="00BF60CC">
        <w:tc>
          <w:tcPr>
            <w:tcW w:w="2694" w:type="dxa"/>
            <w:gridSpan w:val="2"/>
          </w:tcPr>
          <w:p w14:paraId="7BC73E0D" w14:textId="77777777" w:rsidR="00D76451" w:rsidRDefault="00D76451" w:rsidP="00D76451">
            <w:pPr>
              <w:pStyle w:val="CRCoverPage"/>
              <w:spacing w:after="0"/>
              <w:rPr>
                <w:b/>
                <w:i/>
                <w:noProof/>
                <w:sz w:val="8"/>
                <w:szCs w:val="8"/>
              </w:rPr>
            </w:pPr>
          </w:p>
        </w:tc>
        <w:tc>
          <w:tcPr>
            <w:tcW w:w="6946" w:type="dxa"/>
            <w:gridSpan w:val="9"/>
          </w:tcPr>
          <w:p w14:paraId="25A46CCA" w14:textId="77777777" w:rsidR="00D76451" w:rsidRDefault="00D76451" w:rsidP="00D76451">
            <w:pPr>
              <w:pStyle w:val="CRCoverPage"/>
              <w:spacing w:after="0"/>
              <w:rPr>
                <w:noProof/>
                <w:sz w:val="8"/>
                <w:szCs w:val="8"/>
              </w:rPr>
            </w:pPr>
          </w:p>
        </w:tc>
      </w:tr>
      <w:tr w:rsidR="00D76451" w14:paraId="25E6699D" w14:textId="77777777" w:rsidTr="00BF60CC">
        <w:tc>
          <w:tcPr>
            <w:tcW w:w="2694" w:type="dxa"/>
            <w:gridSpan w:val="2"/>
            <w:tcBorders>
              <w:top w:val="single" w:sz="4" w:space="0" w:color="auto"/>
              <w:left w:val="single" w:sz="4" w:space="0" w:color="auto"/>
            </w:tcBorders>
          </w:tcPr>
          <w:p w14:paraId="6285558A" w14:textId="77777777" w:rsidR="00D76451" w:rsidRDefault="00D76451" w:rsidP="00D764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6946" w14:textId="541A9D97" w:rsidR="00D76451" w:rsidRDefault="00D76451" w:rsidP="00D76451">
            <w:pPr>
              <w:pStyle w:val="CRCoverPage"/>
              <w:spacing w:after="0"/>
              <w:rPr>
                <w:noProof/>
              </w:rPr>
            </w:pPr>
            <w:r>
              <w:t>7.7.14.1</w:t>
            </w:r>
            <w:r w:rsidR="00902049">
              <w:t>, 7.7.14.2</w:t>
            </w:r>
          </w:p>
        </w:tc>
      </w:tr>
      <w:tr w:rsidR="00D76451" w14:paraId="18688E76" w14:textId="77777777" w:rsidTr="00BF60CC">
        <w:tc>
          <w:tcPr>
            <w:tcW w:w="2694" w:type="dxa"/>
            <w:gridSpan w:val="2"/>
            <w:tcBorders>
              <w:left w:val="single" w:sz="4" w:space="0" w:color="auto"/>
            </w:tcBorders>
          </w:tcPr>
          <w:p w14:paraId="136E74F2"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0F891147" w14:textId="77777777" w:rsidR="00D76451" w:rsidRDefault="00D76451" w:rsidP="00D76451">
            <w:pPr>
              <w:pStyle w:val="CRCoverPage"/>
              <w:spacing w:after="0"/>
              <w:rPr>
                <w:noProof/>
                <w:sz w:val="8"/>
                <w:szCs w:val="8"/>
              </w:rPr>
            </w:pPr>
          </w:p>
        </w:tc>
      </w:tr>
      <w:tr w:rsidR="00D76451" w14:paraId="13AB6832" w14:textId="77777777" w:rsidTr="00BF60CC">
        <w:tc>
          <w:tcPr>
            <w:tcW w:w="2694" w:type="dxa"/>
            <w:gridSpan w:val="2"/>
            <w:tcBorders>
              <w:left w:val="single" w:sz="4" w:space="0" w:color="auto"/>
            </w:tcBorders>
          </w:tcPr>
          <w:p w14:paraId="7E2E0B25" w14:textId="77777777" w:rsidR="00D76451" w:rsidRDefault="00D76451" w:rsidP="00D76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E992E" w14:textId="77777777" w:rsidR="00D76451" w:rsidRDefault="00D76451" w:rsidP="00D76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5499" w14:textId="77777777" w:rsidR="00D76451" w:rsidRDefault="00D76451" w:rsidP="00D76451">
            <w:pPr>
              <w:pStyle w:val="CRCoverPage"/>
              <w:spacing w:after="0"/>
              <w:jc w:val="center"/>
              <w:rPr>
                <w:b/>
                <w:caps/>
                <w:noProof/>
              </w:rPr>
            </w:pPr>
            <w:r>
              <w:rPr>
                <w:b/>
                <w:caps/>
                <w:noProof/>
              </w:rPr>
              <w:t>N</w:t>
            </w:r>
          </w:p>
        </w:tc>
        <w:tc>
          <w:tcPr>
            <w:tcW w:w="2977" w:type="dxa"/>
            <w:gridSpan w:val="4"/>
          </w:tcPr>
          <w:p w14:paraId="43755816" w14:textId="77777777" w:rsidR="00D76451" w:rsidRDefault="00D76451" w:rsidP="00D764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10A0E" w14:textId="77777777" w:rsidR="00D76451" w:rsidRDefault="00D76451" w:rsidP="00D76451">
            <w:pPr>
              <w:pStyle w:val="CRCoverPage"/>
              <w:spacing w:after="0"/>
              <w:ind w:left="99"/>
              <w:rPr>
                <w:noProof/>
              </w:rPr>
            </w:pPr>
          </w:p>
        </w:tc>
      </w:tr>
      <w:tr w:rsidR="00D76451" w14:paraId="3457C6EC" w14:textId="77777777" w:rsidTr="00BF60CC">
        <w:tc>
          <w:tcPr>
            <w:tcW w:w="2694" w:type="dxa"/>
            <w:gridSpan w:val="2"/>
            <w:tcBorders>
              <w:left w:val="single" w:sz="4" w:space="0" w:color="auto"/>
            </w:tcBorders>
          </w:tcPr>
          <w:p w14:paraId="31C906FA" w14:textId="77777777" w:rsidR="00D76451" w:rsidRDefault="00D76451" w:rsidP="00D76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833C"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0432D" w14:textId="77777777" w:rsidR="00D76451" w:rsidRDefault="00D76451" w:rsidP="00D76451">
            <w:pPr>
              <w:pStyle w:val="CRCoverPage"/>
              <w:spacing w:after="0"/>
              <w:jc w:val="center"/>
              <w:rPr>
                <w:b/>
                <w:caps/>
                <w:noProof/>
              </w:rPr>
            </w:pPr>
            <w:r>
              <w:rPr>
                <w:b/>
                <w:caps/>
                <w:noProof/>
              </w:rPr>
              <w:t>X</w:t>
            </w:r>
          </w:p>
        </w:tc>
        <w:tc>
          <w:tcPr>
            <w:tcW w:w="2977" w:type="dxa"/>
            <w:gridSpan w:val="4"/>
          </w:tcPr>
          <w:p w14:paraId="0F5DFFE6" w14:textId="77777777" w:rsidR="00D76451" w:rsidRDefault="00D76451" w:rsidP="00D764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ED96C" w14:textId="77777777" w:rsidR="00D76451" w:rsidRDefault="00D76451" w:rsidP="00D76451">
            <w:pPr>
              <w:pStyle w:val="CRCoverPage"/>
              <w:spacing w:after="0"/>
              <w:ind w:left="99"/>
              <w:rPr>
                <w:noProof/>
              </w:rPr>
            </w:pPr>
            <w:r>
              <w:rPr>
                <w:noProof/>
              </w:rPr>
              <w:t>TS/TR ... CR ...</w:t>
            </w:r>
          </w:p>
        </w:tc>
      </w:tr>
      <w:tr w:rsidR="00D76451" w14:paraId="20AFF81E" w14:textId="77777777" w:rsidTr="00BF60CC">
        <w:tc>
          <w:tcPr>
            <w:tcW w:w="2694" w:type="dxa"/>
            <w:gridSpan w:val="2"/>
            <w:tcBorders>
              <w:left w:val="single" w:sz="4" w:space="0" w:color="auto"/>
            </w:tcBorders>
          </w:tcPr>
          <w:p w14:paraId="2677188A" w14:textId="77777777" w:rsidR="00D76451" w:rsidRDefault="00D76451" w:rsidP="00D76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52094" w14:textId="4B00CB96"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F9B50" w14:textId="05DFD9FB" w:rsidR="00D76451" w:rsidRDefault="006E3FF0" w:rsidP="00D76451">
            <w:pPr>
              <w:pStyle w:val="CRCoverPage"/>
              <w:spacing w:after="0"/>
              <w:jc w:val="center"/>
              <w:rPr>
                <w:b/>
                <w:caps/>
                <w:noProof/>
              </w:rPr>
            </w:pPr>
            <w:r>
              <w:rPr>
                <w:b/>
                <w:caps/>
                <w:noProof/>
              </w:rPr>
              <w:t>X</w:t>
            </w:r>
          </w:p>
        </w:tc>
        <w:tc>
          <w:tcPr>
            <w:tcW w:w="2977" w:type="dxa"/>
            <w:gridSpan w:val="4"/>
          </w:tcPr>
          <w:p w14:paraId="4A264C31" w14:textId="77777777" w:rsidR="00D76451" w:rsidRDefault="00D76451" w:rsidP="00D764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5BEA8" w14:textId="4676ADAC" w:rsidR="00D76451" w:rsidRPr="006D1854" w:rsidRDefault="00D76451" w:rsidP="00D76451">
            <w:pPr>
              <w:pStyle w:val="CRCoverPage"/>
              <w:spacing w:after="0"/>
              <w:ind w:left="99"/>
              <w:rPr>
                <w:noProof/>
              </w:rPr>
            </w:pPr>
            <w:r w:rsidRPr="00811BA5">
              <w:rPr>
                <w:noProof/>
              </w:rPr>
              <w:t>TS</w:t>
            </w:r>
            <w:r w:rsidR="006E3FF0">
              <w:rPr>
                <w:noProof/>
              </w:rPr>
              <w:t>/TR</w:t>
            </w:r>
            <w:r>
              <w:rPr>
                <w:noProof/>
              </w:rPr>
              <w:t xml:space="preserve"> </w:t>
            </w:r>
            <w:r w:rsidR="006E3FF0">
              <w:rPr>
                <w:noProof/>
              </w:rPr>
              <w:t>...</w:t>
            </w:r>
            <w:r>
              <w:rPr>
                <w:noProof/>
              </w:rPr>
              <w:t xml:space="preserve"> </w:t>
            </w:r>
            <w:r w:rsidRPr="00811BA5">
              <w:rPr>
                <w:noProof/>
              </w:rPr>
              <w:t>CR</w:t>
            </w:r>
            <w:r>
              <w:rPr>
                <w:noProof/>
              </w:rPr>
              <w:t xml:space="preserve"> …</w:t>
            </w:r>
          </w:p>
        </w:tc>
      </w:tr>
      <w:tr w:rsidR="00D76451" w14:paraId="1DE0A63E" w14:textId="77777777" w:rsidTr="00BF60CC">
        <w:tc>
          <w:tcPr>
            <w:tcW w:w="2694" w:type="dxa"/>
            <w:gridSpan w:val="2"/>
            <w:tcBorders>
              <w:left w:val="single" w:sz="4" w:space="0" w:color="auto"/>
            </w:tcBorders>
          </w:tcPr>
          <w:p w14:paraId="19CE5C82" w14:textId="77777777" w:rsidR="00D76451" w:rsidRDefault="00D76451" w:rsidP="00D76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BFB741"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EBCB" w14:textId="77777777" w:rsidR="00D76451" w:rsidRDefault="00D76451" w:rsidP="00D76451">
            <w:pPr>
              <w:pStyle w:val="CRCoverPage"/>
              <w:spacing w:after="0"/>
              <w:jc w:val="center"/>
              <w:rPr>
                <w:b/>
                <w:caps/>
                <w:noProof/>
              </w:rPr>
            </w:pPr>
            <w:r>
              <w:rPr>
                <w:b/>
                <w:caps/>
                <w:noProof/>
              </w:rPr>
              <w:t>X</w:t>
            </w:r>
          </w:p>
        </w:tc>
        <w:tc>
          <w:tcPr>
            <w:tcW w:w="2977" w:type="dxa"/>
            <w:gridSpan w:val="4"/>
          </w:tcPr>
          <w:p w14:paraId="6C93808B" w14:textId="77777777" w:rsidR="00D76451" w:rsidRDefault="00D76451" w:rsidP="00D764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73E5F" w14:textId="77777777" w:rsidR="00D76451" w:rsidRDefault="00D76451" w:rsidP="00D76451">
            <w:pPr>
              <w:pStyle w:val="CRCoverPage"/>
              <w:spacing w:after="0"/>
              <w:ind w:left="99"/>
              <w:rPr>
                <w:noProof/>
              </w:rPr>
            </w:pPr>
            <w:r>
              <w:rPr>
                <w:noProof/>
              </w:rPr>
              <w:t xml:space="preserve">TS/TR ... CR ... </w:t>
            </w:r>
          </w:p>
        </w:tc>
      </w:tr>
      <w:tr w:rsidR="00D76451" w14:paraId="1D845E04" w14:textId="77777777" w:rsidTr="00BF60CC">
        <w:tc>
          <w:tcPr>
            <w:tcW w:w="2694" w:type="dxa"/>
            <w:gridSpan w:val="2"/>
            <w:tcBorders>
              <w:left w:val="single" w:sz="4" w:space="0" w:color="auto"/>
            </w:tcBorders>
          </w:tcPr>
          <w:p w14:paraId="4E56695F" w14:textId="77777777" w:rsidR="00D76451" w:rsidRDefault="00D76451" w:rsidP="00D76451">
            <w:pPr>
              <w:pStyle w:val="CRCoverPage"/>
              <w:spacing w:after="0"/>
              <w:rPr>
                <w:b/>
                <w:i/>
                <w:noProof/>
              </w:rPr>
            </w:pPr>
          </w:p>
        </w:tc>
        <w:tc>
          <w:tcPr>
            <w:tcW w:w="6946" w:type="dxa"/>
            <w:gridSpan w:val="9"/>
            <w:tcBorders>
              <w:right w:val="single" w:sz="4" w:space="0" w:color="auto"/>
            </w:tcBorders>
          </w:tcPr>
          <w:p w14:paraId="64153AF9" w14:textId="77777777" w:rsidR="00D76451" w:rsidRDefault="00D76451" w:rsidP="00D76451">
            <w:pPr>
              <w:pStyle w:val="CRCoverPage"/>
              <w:spacing w:after="0"/>
              <w:rPr>
                <w:noProof/>
              </w:rPr>
            </w:pPr>
          </w:p>
        </w:tc>
      </w:tr>
      <w:tr w:rsidR="00D76451" w14:paraId="47A6C467" w14:textId="77777777" w:rsidTr="00BF60CC">
        <w:tc>
          <w:tcPr>
            <w:tcW w:w="2694" w:type="dxa"/>
            <w:gridSpan w:val="2"/>
            <w:tcBorders>
              <w:left w:val="single" w:sz="4" w:space="0" w:color="auto"/>
              <w:bottom w:val="single" w:sz="4" w:space="0" w:color="auto"/>
            </w:tcBorders>
          </w:tcPr>
          <w:p w14:paraId="7A178715" w14:textId="77777777" w:rsidR="00D76451" w:rsidRDefault="00D76451" w:rsidP="00D764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62357" w14:textId="6AE323BC" w:rsidR="00D76451" w:rsidRDefault="00D76451" w:rsidP="00D76451">
            <w:pPr>
              <w:pStyle w:val="CRCoverPage"/>
              <w:spacing w:after="0"/>
              <w:rPr>
                <w:noProof/>
              </w:rPr>
            </w:pPr>
          </w:p>
        </w:tc>
      </w:tr>
      <w:tr w:rsidR="00D76451" w:rsidRPr="008863B9" w14:paraId="2E432B45" w14:textId="77777777" w:rsidTr="00BF60CC">
        <w:tc>
          <w:tcPr>
            <w:tcW w:w="2694" w:type="dxa"/>
            <w:gridSpan w:val="2"/>
            <w:tcBorders>
              <w:top w:val="single" w:sz="4" w:space="0" w:color="auto"/>
              <w:bottom w:val="single" w:sz="4" w:space="0" w:color="auto"/>
            </w:tcBorders>
          </w:tcPr>
          <w:p w14:paraId="63C990BD" w14:textId="77777777" w:rsidR="00D76451" w:rsidRPr="008863B9" w:rsidRDefault="00D76451" w:rsidP="00D764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27D06" w14:textId="77777777" w:rsidR="00D76451" w:rsidRPr="008863B9" w:rsidRDefault="00D76451" w:rsidP="00D76451">
            <w:pPr>
              <w:pStyle w:val="CRCoverPage"/>
              <w:spacing w:after="0"/>
              <w:ind w:left="100"/>
              <w:rPr>
                <w:noProof/>
                <w:sz w:val="8"/>
                <w:szCs w:val="8"/>
              </w:rPr>
            </w:pPr>
          </w:p>
        </w:tc>
      </w:tr>
      <w:tr w:rsidR="00D76451" w14:paraId="239956C8" w14:textId="77777777" w:rsidTr="00BF60CC">
        <w:tc>
          <w:tcPr>
            <w:tcW w:w="2694" w:type="dxa"/>
            <w:gridSpan w:val="2"/>
            <w:tcBorders>
              <w:top w:val="single" w:sz="4" w:space="0" w:color="auto"/>
              <w:left w:val="single" w:sz="4" w:space="0" w:color="auto"/>
              <w:bottom w:val="single" w:sz="4" w:space="0" w:color="auto"/>
            </w:tcBorders>
          </w:tcPr>
          <w:p w14:paraId="61DFB29B" w14:textId="77777777" w:rsidR="00D76451" w:rsidRDefault="00D76451" w:rsidP="00D764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DB85" w14:textId="77777777" w:rsidR="00D76451" w:rsidRDefault="00D76451" w:rsidP="00D76451">
            <w:pPr>
              <w:pStyle w:val="CRCoverPage"/>
              <w:spacing w:after="0"/>
              <w:ind w:left="100"/>
            </w:pPr>
          </w:p>
        </w:tc>
      </w:tr>
    </w:tbl>
    <w:p w14:paraId="5FFAC37F" w14:textId="77777777" w:rsidR="00F40F29" w:rsidRDefault="00F40F29">
      <w:pPr>
        <w:spacing w:after="160" w:line="259" w:lineRule="auto"/>
      </w:pPr>
      <w:r>
        <w:br w:type="page"/>
      </w:r>
    </w:p>
    <w:p w14:paraId="4225EF04" w14:textId="05304634" w:rsidR="00C14895" w:rsidRDefault="000D1860" w:rsidP="006C4D3C">
      <w:pPr>
        <w:pStyle w:val="EditorsNote"/>
        <w:jc w:val="center"/>
        <w:rPr>
          <w:b/>
          <w:bCs/>
          <w:sz w:val="24"/>
          <w:szCs w:val="24"/>
        </w:rPr>
      </w:pPr>
      <w:bookmarkStart w:id="0" w:name="_Hlk135754831"/>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D7120A">
        <w:rPr>
          <w:b/>
          <w:bCs/>
          <w:sz w:val="24"/>
          <w:szCs w:val="24"/>
          <w:highlight w:val="yellow"/>
          <w:lang w:eastAsia="en-GB"/>
        </w:rPr>
        <w:t>1</w:t>
      </w:r>
      <w:r w:rsidR="00D7120A" w:rsidRPr="00D7120A">
        <w:rPr>
          <w:b/>
          <w:bCs/>
          <w:sz w:val="24"/>
          <w:szCs w:val="24"/>
          <w:highlight w:val="yellow"/>
          <w:vertAlign w:val="superscript"/>
          <w:lang w:eastAsia="en-GB"/>
        </w:rPr>
        <w:t>st</w:t>
      </w:r>
      <w:r w:rsidR="00D7120A">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Start w:id="1" w:name="_Hlk122953904"/>
      <w:bookmarkEnd w:id="0"/>
    </w:p>
    <w:p w14:paraId="1C0FBF74" w14:textId="77777777" w:rsidR="00C81A93" w:rsidRPr="00B1012A" w:rsidRDefault="00C81A93" w:rsidP="00C81A93">
      <w:pPr>
        <w:pStyle w:val="Heading3"/>
        <w:rPr>
          <w:rFonts w:ascii="Times New Roman" w:hAnsi="Times New Roman"/>
          <w:sz w:val="20"/>
        </w:rPr>
      </w:pPr>
      <w:r>
        <w:t>7.7.14</w:t>
      </w:r>
      <w:r>
        <w:tab/>
      </w:r>
      <w:r w:rsidRPr="002C7207">
        <w:t>L1-RSRP measurement for group-based beam reporting</w:t>
      </w:r>
    </w:p>
    <w:p w14:paraId="1C58DFDE" w14:textId="77777777" w:rsidR="00656918" w:rsidRDefault="00656918" w:rsidP="00656918">
      <w:pPr>
        <w:pStyle w:val="Heading6"/>
        <w:tabs>
          <w:tab w:val="left" w:pos="1418"/>
        </w:tabs>
        <w:ind w:left="1418" w:hanging="1418"/>
        <w:rPr>
          <w:rFonts w:eastAsia="MS Mincho"/>
          <w:sz w:val="24"/>
          <w:szCs w:val="24"/>
          <w:lang w:val="en-US"/>
        </w:rPr>
      </w:pPr>
      <w:bookmarkStart w:id="2" w:name="_Hlk197529898"/>
      <w:bookmarkEnd w:id="1"/>
      <w:r>
        <w:rPr>
          <w:rFonts w:eastAsia="MS Mincho"/>
          <w:sz w:val="24"/>
          <w:szCs w:val="24"/>
          <w:lang w:val="en-US"/>
        </w:rPr>
        <w:t>7.7.14.1</w:t>
      </w:r>
      <w:r>
        <w:rPr>
          <w:rFonts w:eastAsia="MS Mincho"/>
          <w:sz w:val="24"/>
          <w:szCs w:val="24"/>
          <w:lang w:val="en-US"/>
        </w:rPr>
        <w:tab/>
        <w:t xml:space="preserve">NR SA FR2 </w:t>
      </w:r>
      <w:r w:rsidRPr="00D76451">
        <w:rPr>
          <w:rFonts w:eastAsia="MS Mincho"/>
          <w:sz w:val="24"/>
          <w:szCs w:val="24"/>
          <w:lang w:val="en-US"/>
        </w:rPr>
        <w:t>SSB based L1-RSRP measurement for group-based beam</w:t>
      </w:r>
      <w:r>
        <w:rPr>
          <w:rFonts w:eastAsia="MS Mincho"/>
          <w:sz w:val="24"/>
          <w:szCs w:val="24"/>
          <w:lang w:val="en-US"/>
        </w:rPr>
        <w:t xml:space="preserve"> </w:t>
      </w:r>
      <w:r w:rsidRPr="00D76451">
        <w:rPr>
          <w:rFonts w:eastAsia="MS Mincho"/>
          <w:sz w:val="24"/>
          <w:szCs w:val="24"/>
          <w:lang w:val="en-US"/>
        </w:rPr>
        <w:t>reporting</w:t>
      </w:r>
    </w:p>
    <w:p w14:paraId="1891143A" w14:textId="77777777" w:rsidR="00656918" w:rsidRPr="00E902AF" w:rsidRDefault="00656918" w:rsidP="00656918">
      <w:pPr>
        <w:pStyle w:val="EditorsNote"/>
        <w:tabs>
          <w:tab w:val="num" w:pos="360"/>
        </w:tabs>
        <w:ind w:left="568" w:hanging="284"/>
        <w:rPr>
          <w:color w:val="auto"/>
        </w:rPr>
      </w:pPr>
      <w:r w:rsidRPr="00E902AF">
        <w:rPr>
          <w:color w:val="auto"/>
        </w:rPr>
        <w:t>Editor’s note: This test case is incomplete. The following aspects are either missing or TBD:</w:t>
      </w:r>
    </w:p>
    <w:p w14:paraId="10C1C0FA" w14:textId="27B480C0" w:rsidR="00656918" w:rsidDel="008D07BB" w:rsidRDefault="00656918" w:rsidP="00656918">
      <w:pPr>
        <w:pStyle w:val="EditorsNote"/>
        <w:tabs>
          <w:tab w:val="num" w:pos="360"/>
        </w:tabs>
        <w:ind w:left="568" w:hanging="284"/>
        <w:rPr>
          <w:del w:id="3" w:author="Siddharth Das" w:date="2025-05-07T18:05:00Z" w16du:dateUtc="2025-05-07T12:35:00Z"/>
          <w:color w:val="auto"/>
        </w:rPr>
      </w:pPr>
      <w:del w:id="4" w:author="Siddharth Das" w:date="2025-05-07T18:05:00Z" w16du:dateUtc="2025-05-07T12:35:00Z">
        <w:r w:rsidRPr="00E902AF" w:rsidDel="008D07BB">
          <w:rPr>
            <w:color w:val="auto"/>
          </w:rPr>
          <w:delText xml:space="preserve">- </w:delText>
        </w:r>
        <w:r w:rsidDel="008D07BB">
          <w:rPr>
            <w:color w:val="auto"/>
          </w:rPr>
          <w:delText>Test requirement shall require an update</w:delText>
        </w:r>
      </w:del>
    </w:p>
    <w:p w14:paraId="7414EA5E" w14:textId="77777777" w:rsidR="00656918" w:rsidRDefault="00656918" w:rsidP="00656918">
      <w:pPr>
        <w:pStyle w:val="EditorsNote"/>
        <w:tabs>
          <w:tab w:val="num" w:pos="360"/>
        </w:tabs>
        <w:ind w:left="568" w:hanging="284"/>
        <w:rPr>
          <w:color w:val="auto"/>
        </w:rPr>
      </w:pPr>
      <w:r>
        <w:rPr>
          <w:color w:val="auto"/>
        </w:rPr>
        <w:t>- TT is missing.</w:t>
      </w:r>
    </w:p>
    <w:p w14:paraId="61701726" w14:textId="77777777" w:rsidR="00656918" w:rsidRDefault="00656918" w:rsidP="00656918">
      <w:pPr>
        <w:pStyle w:val="EditorsNote"/>
        <w:tabs>
          <w:tab w:val="num" w:pos="360"/>
        </w:tabs>
        <w:ind w:left="568" w:hanging="284"/>
        <w:rPr>
          <w:color w:val="auto"/>
        </w:rPr>
      </w:pPr>
      <w:r w:rsidRPr="00CA5302">
        <w:rPr>
          <w:color w:val="auto"/>
        </w:rPr>
        <w:t>-</w:t>
      </w:r>
      <w:r w:rsidRPr="00CA5302">
        <w:rPr>
          <w:color w:val="auto"/>
        </w:rPr>
        <w:tab/>
      </w:r>
      <w:r>
        <w:rPr>
          <w:color w:val="auto"/>
        </w:rPr>
        <w:t xml:space="preserve"> </w:t>
      </w:r>
      <w:r w:rsidRPr="00CA5302">
        <w:rPr>
          <w:color w:val="auto"/>
        </w:rPr>
        <w:t>Configuration of 3AoA setup and testability of the device is still FFS</w:t>
      </w:r>
      <w:r>
        <w:rPr>
          <w:color w:val="auto"/>
        </w:rPr>
        <w:t>.</w:t>
      </w:r>
    </w:p>
    <w:p w14:paraId="24350883" w14:textId="77777777" w:rsidR="00656918" w:rsidRDefault="00656918" w:rsidP="00656918">
      <w:pPr>
        <w:pStyle w:val="H6"/>
        <w:rPr>
          <w:rFonts w:eastAsia="MS Mincho"/>
          <w:lang w:val="en-US"/>
        </w:rPr>
      </w:pPr>
      <w:r>
        <w:rPr>
          <w:rFonts w:eastAsia="MS Mincho"/>
          <w:lang w:val="en-US"/>
        </w:rPr>
        <w:t>7.7.14.1</w:t>
      </w:r>
      <w:r w:rsidRPr="005B5A0A">
        <w:rPr>
          <w:rFonts w:eastAsia="MS Mincho"/>
          <w:lang w:val="en-US"/>
        </w:rPr>
        <w:t>.1</w:t>
      </w:r>
      <w:r>
        <w:rPr>
          <w:rFonts w:eastAsia="MS Mincho"/>
          <w:lang w:val="en-US"/>
        </w:rPr>
        <w:tab/>
      </w:r>
      <w:r w:rsidRPr="005B5A0A">
        <w:rPr>
          <w:rFonts w:eastAsia="MS Mincho"/>
          <w:lang w:val="en-US"/>
        </w:rPr>
        <w:t>Test Purpose</w:t>
      </w:r>
    </w:p>
    <w:p w14:paraId="21945F29" w14:textId="77777777" w:rsidR="00656918" w:rsidRDefault="00656918" w:rsidP="00656918">
      <w:r w:rsidRPr="003947AB">
        <w:t xml:space="preserve">The purpose of this test is to verify that the L1-RSRP measurement accuracy for group-based beam reporting is within the specified limits. This test will verify the requirements </w:t>
      </w:r>
      <w:r>
        <w:t xml:space="preserve">as defined in </w:t>
      </w:r>
      <w:r w:rsidRPr="003947AB">
        <w:t>clauses 9.5.2 and 10.1.20.1</w:t>
      </w:r>
      <w:r>
        <w:t xml:space="preserve"> of TS 38.133[6]</w:t>
      </w:r>
      <w:r w:rsidRPr="003947AB">
        <w:t xml:space="preserve"> for </w:t>
      </w:r>
      <w:r>
        <w:t xml:space="preserve">SSB based </w:t>
      </w:r>
      <w:r w:rsidRPr="003947AB">
        <w:t>L1-RSRP measurements</w:t>
      </w:r>
      <w:r>
        <w:t>.</w:t>
      </w:r>
    </w:p>
    <w:p w14:paraId="54136C01" w14:textId="77777777" w:rsidR="00656918" w:rsidRPr="009F1875" w:rsidRDefault="00656918" w:rsidP="00656918">
      <w:pPr>
        <w:pStyle w:val="H6"/>
        <w:rPr>
          <w:rFonts w:eastAsia="MS Mincho"/>
          <w:lang w:val="en-US"/>
        </w:rPr>
      </w:pPr>
      <w:r w:rsidRPr="009F1875">
        <w:rPr>
          <w:rFonts w:eastAsia="MS Mincho"/>
          <w:lang w:val="en-US"/>
        </w:rPr>
        <w:t>7.7.14.1.2</w:t>
      </w:r>
      <w:r w:rsidRPr="009F1875">
        <w:rPr>
          <w:rFonts w:eastAsia="MS Mincho"/>
          <w:lang w:val="en-US"/>
        </w:rPr>
        <w:tab/>
        <w:t>Test Applicability</w:t>
      </w:r>
    </w:p>
    <w:p w14:paraId="0823407A" w14:textId="77777777" w:rsidR="00656918" w:rsidRDefault="00656918" w:rsidP="00656918">
      <w:r w:rsidRPr="002A17CD">
        <w:t xml:space="preserve">This test applies to all types of NR </w:t>
      </w:r>
      <w:r>
        <w:t xml:space="preserve">PC3 </w:t>
      </w:r>
      <w:r w:rsidRPr="002A17CD">
        <w:t>UE release 1</w:t>
      </w:r>
      <w:r>
        <w:t>8</w:t>
      </w:r>
      <w:r w:rsidRPr="002A17CD">
        <w:t xml:space="preserve"> onwards that support </w:t>
      </w:r>
      <w:r w:rsidRPr="002A17CD">
        <w:rPr>
          <w:i/>
          <w:iCs/>
        </w:rPr>
        <w:t>groupBasedBeamReporting-r17</w:t>
      </w:r>
      <w:r>
        <w:rPr>
          <w:i/>
          <w:iCs/>
        </w:rPr>
        <w:t>.</w:t>
      </w:r>
    </w:p>
    <w:p w14:paraId="4B6D4131" w14:textId="77777777" w:rsidR="00656918" w:rsidRPr="009F1875" w:rsidRDefault="00656918" w:rsidP="00656918">
      <w:pPr>
        <w:pStyle w:val="H6"/>
        <w:rPr>
          <w:rFonts w:eastAsia="MS Mincho"/>
          <w:lang w:val="en-US"/>
        </w:rPr>
      </w:pPr>
      <w:r w:rsidRPr="009F1875">
        <w:rPr>
          <w:rFonts w:eastAsia="MS Mincho"/>
          <w:lang w:val="en-US"/>
        </w:rPr>
        <w:t>7.7.14.1.3</w:t>
      </w:r>
      <w:r w:rsidRPr="009F1875">
        <w:rPr>
          <w:rFonts w:eastAsia="MS Mincho"/>
          <w:lang w:val="en-US"/>
        </w:rPr>
        <w:tab/>
        <w:t>Minimum conformance requirements</w:t>
      </w:r>
    </w:p>
    <w:p w14:paraId="396AC978" w14:textId="77777777" w:rsidR="00656918" w:rsidRPr="00C7244C" w:rsidRDefault="00656918" w:rsidP="00656918">
      <w:pPr>
        <w:rPr>
          <w:lang w:eastAsia="sv-SE"/>
        </w:rPr>
      </w:pPr>
      <w:r w:rsidRPr="00C7244C">
        <w:rPr>
          <w:lang w:eastAsia="sv-SE"/>
        </w:rPr>
        <w:t>The minimum conformance requirements are specified in clause</w:t>
      </w:r>
      <w:r>
        <w:rPr>
          <w:lang w:eastAsia="sv-SE"/>
        </w:rPr>
        <w:t>s</w:t>
      </w:r>
      <w:r w:rsidRPr="00C7244C">
        <w:rPr>
          <w:lang w:eastAsia="sv-SE"/>
        </w:rPr>
        <w:t xml:space="preserve"> 7.</w:t>
      </w:r>
      <w:r>
        <w:rPr>
          <w:lang w:eastAsia="sv-SE"/>
        </w:rPr>
        <w:t xml:space="preserve">7.4.0.1 and </w:t>
      </w:r>
      <w:r w:rsidRPr="00C7244C">
        <w:rPr>
          <w:lang w:eastAsia="sv-SE"/>
        </w:rPr>
        <w:t>7.</w:t>
      </w:r>
      <w:r>
        <w:rPr>
          <w:lang w:eastAsia="sv-SE"/>
        </w:rPr>
        <w:t xml:space="preserve">7.4.0.2 </w:t>
      </w:r>
    </w:p>
    <w:p w14:paraId="50BFE42C" w14:textId="77777777" w:rsidR="00656918" w:rsidRPr="00715FCB" w:rsidRDefault="00656918" w:rsidP="00656918">
      <w:pPr>
        <w:rPr>
          <w:lang w:eastAsia="sv-SE"/>
        </w:rPr>
      </w:pPr>
      <w:r w:rsidRPr="00C7244C">
        <w:rPr>
          <w:lang w:eastAsia="sv-SE"/>
        </w:rPr>
        <w:t>The normative reference for this requirement is TS 38.133 [</w:t>
      </w:r>
      <w:r>
        <w:rPr>
          <w:lang w:eastAsia="sv-SE"/>
        </w:rPr>
        <w:t>6</w:t>
      </w:r>
      <w:r w:rsidRPr="00C7244C">
        <w:rPr>
          <w:lang w:eastAsia="sv-SE"/>
        </w:rPr>
        <w:t xml:space="preserve">] clauses </w:t>
      </w:r>
      <w:r>
        <w:rPr>
          <w:lang w:eastAsia="sv-SE"/>
        </w:rPr>
        <w:t>A.7.7.14.1</w:t>
      </w:r>
    </w:p>
    <w:p w14:paraId="6CA1552E" w14:textId="77777777" w:rsidR="00656918" w:rsidRPr="009F1875" w:rsidRDefault="00656918" w:rsidP="00656918">
      <w:pPr>
        <w:pStyle w:val="H6"/>
        <w:rPr>
          <w:rFonts w:eastAsia="MS Mincho"/>
          <w:lang w:val="en-US"/>
        </w:rPr>
      </w:pPr>
      <w:r w:rsidRPr="009F1875">
        <w:rPr>
          <w:rFonts w:eastAsia="MS Mincho"/>
          <w:lang w:val="en-US"/>
        </w:rPr>
        <w:t>7.7.14.1.4</w:t>
      </w:r>
      <w:r w:rsidRPr="009F1875">
        <w:rPr>
          <w:rFonts w:eastAsia="MS Mincho"/>
          <w:lang w:val="en-US"/>
        </w:rPr>
        <w:tab/>
        <w:t>Test description</w:t>
      </w:r>
    </w:p>
    <w:p w14:paraId="044DC6D1" w14:textId="77777777" w:rsidR="00656918" w:rsidRPr="009F1875" w:rsidRDefault="00656918" w:rsidP="00656918">
      <w:pPr>
        <w:pStyle w:val="H6"/>
        <w:rPr>
          <w:rFonts w:eastAsia="MS Mincho"/>
          <w:lang w:val="en-US"/>
        </w:rPr>
      </w:pPr>
      <w:r w:rsidRPr="009F1875">
        <w:rPr>
          <w:rFonts w:eastAsia="MS Mincho"/>
          <w:lang w:val="en-US"/>
        </w:rPr>
        <w:t>7.7.14.1.4.1</w:t>
      </w:r>
      <w:r w:rsidRPr="009F1875">
        <w:rPr>
          <w:rFonts w:eastAsia="MS Mincho"/>
          <w:lang w:val="en-US"/>
        </w:rPr>
        <w:tab/>
        <w:t>Initial conditions</w:t>
      </w:r>
    </w:p>
    <w:p w14:paraId="36D0F234" w14:textId="41D80216" w:rsidR="00656918" w:rsidDel="007C69E8" w:rsidRDefault="00656918" w:rsidP="00656918">
      <w:pPr>
        <w:rPr>
          <w:del w:id="5" w:author="Siddharth Das" w:date="2025-05-07T18:21:00Z" w16du:dateUtc="2025-05-07T12:51:00Z"/>
        </w:rPr>
      </w:pPr>
      <w:del w:id="6" w:author="Siddharth Das" w:date="2025-05-07T18:21:00Z" w16du:dateUtc="2025-05-07T12:51:00Z">
        <w:r w:rsidRPr="001C0E1B" w:rsidDel="007C69E8">
          <w:delText xml:space="preserve">The AoA setup for this test is </w:delText>
        </w:r>
        <w:r w:rsidRPr="001C0E1B" w:rsidDel="007C69E8">
          <w:rPr>
            <w:snapToGrid w:val="0"/>
          </w:rPr>
          <w:delText xml:space="preserve">Setup </w:delText>
        </w:r>
        <w:r w:rsidDel="007C69E8">
          <w:rPr>
            <w:snapToGrid w:val="0"/>
            <w:lang w:eastAsia="zh-CN"/>
          </w:rPr>
          <w:delText xml:space="preserve">5 </w:delText>
        </w:r>
        <w:r w:rsidDel="007C69E8">
          <w:delText>as defined in clause A.9.5.</w:delText>
        </w:r>
      </w:del>
    </w:p>
    <w:p w14:paraId="08E88A2A" w14:textId="77777777" w:rsidR="00656918" w:rsidRPr="00D76451" w:rsidRDefault="00656918" w:rsidP="00656918">
      <w:r w:rsidRPr="00D76451">
        <w:t>This test shall be tested using any of the test configurations in Table 7.7.14.1.</w:t>
      </w:r>
      <w:r>
        <w:t>4.1</w:t>
      </w:r>
      <w:r w:rsidRPr="00D76451">
        <w:t>-1.</w:t>
      </w:r>
    </w:p>
    <w:p w14:paraId="5C09157E" w14:textId="2D0CB64F" w:rsidR="00656918" w:rsidRPr="00D76451" w:rsidRDefault="00656918" w:rsidP="008D07BB">
      <w:pPr>
        <w:pStyle w:val="TH"/>
      </w:pPr>
      <w:r w:rsidRPr="00CA5302">
        <w:t xml:space="preserve">Table 7.7.14.1.4.1-1: </w:t>
      </w:r>
      <w:del w:id="7" w:author="Siddharth Das" w:date="2025-05-07T18:06:00Z" w16du:dateUtc="2025-05-07T12:36:00Z">
        <w:r w:rsidRPr="00CA5302" w:rsidDel="008D07BB">
          <w:delText>Applicable NR configurations for FR2 SSB based L1-RSRP test</w:delText>
        </w:r>
      </w:del>
      <w:ins w:id="8" w:author="Siddharth Das" w:date="2025-05-07T18:06:00Z" w16du:dateUtc="2025-05-07T12:36:00Z">
        <w:r w:rsidR="008D07BB">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656918" w:rsidRPr="00D563E6" w14:paraId="202AC0DC" w14:textId="77777777" w:rsidTr="009B4A0A">
        <w:tc>
          <w:tcPr>
            <w:tcW w:w="2376" w:type="dxa"/>
            <w:shd w:val="clear" w:color="auto" w:fill="auto"/>
          </w:tcPr>
          <w:p w14:paraId="638A715E" w14:textId="77777777" w:rsidR="00656918" w:rsidRPr="00D76451" w:rsidRDefault="00656918" w:rsidP="009B4A0A">
            <w:pPr>
              <w:pStyle w:val="TAH"/>
            </w:pPr>
            <w:r w:rsidRPr="00D76451">
              <w:t>Config</w:t>
            </w:r>
          </w:p>
        </w:tc>
        <w:tc>
          <w:tcPr>
            <w:tcW w:w="7479" w:type="dxa"/>
            <w:shd w:val="clear" w:color="auto" w:fill="auto"/>
          </w:tcPr>
          <w:p w14:paraId="512C00E2" w14:textId="77777777" w:rsidR="00656918" w:rsidRPr="00D76451" w:rsidRDefault="00656918" w:rsidP="009B4A0A">
            <w:pPr>
              <w:pStyle w:val="TAH"/>
            </w:pPr>
            <w:r w:rsidRPr="00D76451">
              <w:t>Description</w:t>
            </w:r>
          </w:p>
        </w:tc>
      </w:tr>
      <w:tr w:rsidR="00656918" w:rsidRPr="00D563E6" w14:paraId="46D36370" w14:textId="77777777" w:rsidTr="009B4A0A">
        <w:tc>
          <w:tcPr>
            <w:tcW w:w="2376" w:type="dxa"/>
            <w:shd w:val="clear" w:color="auto" w:fill="auto"/>
          </w:tcPr>
          <w:p w14:paraId="23357AD6" w14:textId="77777777" w:rsidR="00656918" w:rsidRPr="00D76451" w:rsidRDefault="00656918" w:rsidP="009B4A0A">
            <w:pPr>
              <w:pStyle w:val="TAL"/>
            </w:pPr>
            <w:r w:rsidRPr="00D76451">
              <w:t>1</w:t>
            </w:r>
          </w:p>
        </w:tc>
        <w:tc>
          <w:tcPr>
            <w:tcW w:w="7479" w:type="dxa"/>
            <w:shd w:val="clear" w:color="auto" w:fill="auto"/>
          </w:tcPr>
          <w:p w14:paraId="55B61F16" w14:textId="77777777" w:rsidR="00656918" w:rsidRPr="00D76451" w:rsidRDefault="00656918" w:rsidP="009B4A0A">
            <w:pPr>
              <w:pStyle w:val="TAL"/>
            </w:pPr>
            <w:r w:rsidRPr="00D76451">
              <w:t>NR 120 kHz SSB SCS, 100 MHz bandwidth, TDD duplex mode</w:t>
            </w:r>
          </w:p>
        </w:tc>
      </w:tr>
      <w:tr w:rsidR="00656918" w:rsidRPr="00D563E6" w14:paraId="584D2129" w14:textId="77777777" w:rsidTr="009B4A0A">
        <w:tc>
          <w:tcPr>
            <w:tcW w:w="2376" w:type="dxa"/>
            <w:shd w:val="clear" w:color="auto" w:fill="auto"/>
          </w:tcPr>
          <w:p w14:paraId="369A8E5D" w14:textId="77777777" w:rsidR="00656918" w:rsidRPr="00D76451" w:rsidRDefault="00656918" w:rsidP="009B4A0A">
            <w:pPr>
              <w:pStyle w:val="TAL"/>
            </w:pPr>
            <w:r w:rsidRPr="00D76451">
              <w:t>2</w:t>
            </w:r>
          </w:p>
        </w:tc>
        <w:tc>
          <w:tcPr>
            <w:tcW w:w="7479" w:type="dxa"/>
            <w:shd w:val="clear" w:color="auto" w:fill="auto"/>
          </w:tcPr>
          <w:p w14:paraId="625454FC" w14:textId="77777777" w:rsidR="00656918" w:rsidRPr="00D76451" w:rsidRDefault="00656918" w:rsidP="009B4A0A">
            <w:pPr>
              <w:pStyle w:val="TAL"/>
            </w:pPr>
            <w:r w:rsidRPr="00D76451">
              <w:t>NR 240 kHz SSB SCS, 100 MHz bandwidth, TDD duplex mode</w:t>
            </w:r>
          </w:p>
        </w:tc>
      </w:tr>
      <w:tr w:rsidR="00656918" w:rsidRPr="00D563E6" w14:paraId="29139CEF" w14:textId="77777777" w:rsidTr="009B4A0A">
        <w:tc>
          <w:tcPr>
            <w:tcW w:w="9855" w:type="dxa"/>
            <w:gridSpan w:val="2"/>
            <w:shd w:val="clear" w:color="auto" w:fill="auto"/>
          </w:tcPr>
          <w:p w14:paraId="21FE0507" w14:textId="77777777" w:rsidR="00656918" w:rsidRPr="00D76451" w:rsidRDefault="00656918" w:rsidP="009B4A0A">
            <w:pPr>
              <w:pStyle w:val="TAN"/>
            </w:pPr>
            <w:r w:rsidRPr="00D76451">
              <w:t>Note:</w:t>
            </w:r>
            <w:r w:rsidRPr="00D76451">
              <w:tab/>
              <w:t>The UE is only required to be tested in one of the supported test configurations in each supported band</w:t>
            </w:r>
          </w:p>
        </w:tc>
      </w:tr>
    </w:tbl>
    <w:p w14:paraId="707849EC" w14:textId="77777777" w:rsidR="00656918" w:rsidRDefault="00656918" w:rsidP="00656918"/>
    <w:p w14:paraId="51B8DF6A" w14:textId="77777777" w:rsidR="00656918" w:rsidRDefault="00656918" w:rsidP="00656918">
      <w:pPr>
        <w:pStyle w:val="B1"/>
      </w:pPr>
      <w:r>
        <w:t>1.</w:t>
      </w:r>
      <w:r>
        <w:tab/>
      </w:r>
      <w:r w:rsidRPr="00597E22">
        <w:t>Configure the test equipment and the DUT according to the parameters in Table 7.7.4.1.4.</w:t>
      </w:r>
      <w:r>
        <w:t>1-2.</w:t>
      </w:r>
    </w:p>
    <w:p w14:paraId="3C5FC8F0" w14:textId="77777777" w:rsidR="00656918" w:rsidRDefault="00656918" w:rsidP="00656918">
      <w:pPr>
        <w:pStyle w:val="B1"/>
      </w:pPr>
      <w:r>
        <w:t>2.</w:t>
      </w:r>
      <w:r>
        <w:tab/>
      </w:r>
      <w:r w:rsidRPr="00C7244C">
        <w:t xml:space="preserve">Message contents are defined in </w:t>
      </w:r>
      <w:r w:rsidRPr="00917C15">
        <w:t>clause 7.7.14.1.4.3.</w:t>
      </w:r>
    </w:p>
    <w:p w14:paraId="41AC7A73" w14:textId="77777777" w:rsidR="00656918" w:rsidRDefault="00656918" w:rsidP="00656918">
      <w:pPr>
        <w:pStyle w:val="B1"/>
      </w:pPr>
      <w:r>
        <w:t>3.</w:t>
      </w:r>
      <w:r>
        <w:tab/>
      </w:r>
      <w:r w:rsidRPr="001C72AD">
        <w:t xml:space="preserve">The test scenario comprises of 1 NR FR2 Cell. There is no measurement gap configured in the test. Before the test, UE is configured </w:t>
      </w:r>
      <w:r w:rsidRPr="001C72AD">
        <w:rPr>
          <w:rFonts w:hint="eastAsia"/>
        </w:rPr>
        <w:t>two</w:t>
      </w:r>
      <w:r w:rsidRPr="001C72AD">
        <w:t xml:space="preserve"> CSI resource set</w:t>
      </w:r>
      <w:r w:rsidRPr="001C72AD">
        <w:rPr>
          <w:rFonts w:hint="eastAsia"/>
        </w:rPr>
        <w:t>s</w:t>
      </w:r>
      <w:r w:rsidRPr="001C72AD">
        <w:t xml:space="preserve"> with </w:t>
      </w:r>
      <w:r w:rsidRPr="001C72AD">
        <w:rPr>
          <w:rFonts w:hint="eastAsia"/>
        </w:rPr>
        <w:t>one</w:t>
      </w:r>
      <w:r w:rsidRPr="001C72AD">
        <w:t xml:space="preserve"> SSB resource</w:t>
      </w:r>
      <w:r w:rsidRPr="001C72AD">
        <w:rPr>
          <w:rFonts w:hint="eastAsia"/>
        </w:rPr>
        <w:t xml:space="preserve"> in each set</w:t>
      </w:r>
      <w:r w:rsidRPr="001C72AD">
        <w:t xml:space="preserve">. </w:t>
      </w:r>
    </w:p>
    <w:p w14:paraId="10E270C3" w14:textId="77777777" w:rsidR="00656918" w:rsidRPr="00DE1DF3" w:rsidRDefault="00656918" w:rsidP="00656918">
      <w:pPr>
        <w:pStyle w:val="B1"/>
      </w:pPr>
      <w:r>
        <w:rPr>
          <w:rFonts w:eastAsia="MS Mincho" w:cstheme="minorHAnsi"/>
        </w:rPr>
        <w:t>4.</w:t>
      </w:r>
      <w:r>
        <w:rPr>
          <w:rFonts w:eastAsia="MS Mincho" w:cstheme="minorHAnsi"/>
        </w:rPr>
        <w:tab/>
      </w:r>
      <w:r w:rsidRPr="00DE1DF3">
        <w:rPr>
          <w:rFonts w:eastAsia="MS Mincho" w:cstheme="minorHAnsi"/>
        </w:rPr>
        <w:t xml:space="preserve">UE is configured with </w:t>
      </w:r>
      <w:r w:rsidRPr="00DE1DF3">
        <w:rPr>
          <w:rFonts w:eastAsia="MS Mincho" w:cstheme="minorHAnsi"/>
          <w:i/>
          <w:iCs/>
          <w:color w:val="000000"/>
        </w:rPr>
        <w:t>groupBasedBeamReporting-r17</w:t>
      </w:r>
      <w:r w:rsidRPr="00DE1DF3">
        <w:rPr>
          <w:rFonts w:eastAsia="MS Mincho" w:cstheme="minorHAnsi"/>
        </w:rPr>
        <w:t xml:space="preserve"> for SSB index 0 and SSB index 1.</w:t>
      </w:r>
    </w:p>
    <w:p w14:paraId="5A0C9A4B" w14:textId="77777777" w:rsidR="00656918" w:rsidRPr="00DE1DF3" w:rsidRDefault="00656918" w:rsidP="00656918">
      <w:pPr>
        <w:pStyle w:val="B1"/>
        <w:rPr>
          <w:rFonts w:eastAsia="MS Mincho" w:cstheme="minorHAnsi"/>
        </w:rPr>
      </w:pPr>
      <w:r>
        <w:rPr>
          <w:rFonts w:eastAsia="MS Mincho" w:cstheme="minorHAnsi"/>
        </w:rPr>
        <w:t>5.</w:t>
      </w:r>
      <w:r>
        <w:rPr>
          <w:rFonts w:eastAsia="MS Mincho" w:cstheme="minorHAnsi"/>
        </w:rPr>
        <w:tab/>
      </w:r>
      <w:r w:rsidRPr="00DE1DF3">
        <w:rPr>
          <w:rFonts w:eastAsia="MS Mincho" w:cstheme="minorHAnsi"/>
        </w:rPr>
        <w:t xml:space="preserve">UE is configured to perform RLM and BFD based on SSB </w:t>
      </w:r>
      <w:proofErr w:type="gramStart"/>
      <w:r w:rsidRPr="00DE1DF3">
        <w:rPr>
          <w:rFonts w:eastAsia="MS Mincho" w:cstheme="minorHAnsi"/>
        </w:rPr>
        <w:t>0</w:t>
      </w:r>
      <w:proofErr w:type="gramEnd"/>
      <w:r w:rsidRPr="00DE1DF3">
        <w:rPr>
          <w:rFonts w:eastAsia="MS Mincho" w:cstheme="minorHAnsi"/>
        </w:rPr>
        <w:t xml:space="preserve"> </w:t>
      </w:r>
      <w:r w:rsidRPr="00DE1DF3">
        <w:rPr>
          <w:rFonts w:eastAsia="MS Mincho" w:cstheme="minorHAnsi" w:hint="eastAsia"/>
        </w:rPr>
        <w:t xml:space="preserve">and </w:t>
      </w:r>
      <w:r w:rsidRPr="00DE1DF3">
        <w:rPr>
          <w:rFonts w:eastAsia="MS Mincho" w:cstheme="minorHAnsi"/>
        </w:rPr>
        <w:t xml:space="preserve">UE is configured to perform </w:t>
      </w:r>
      <w:r w:rsidRPr="00DE1DF3">
        <w:rPr>
          <w:rFonts w:eastAsia="MS Mincho" w:cstheme="minorHAnsi" w:hint="eastAsia"/>
        </w:rPr>
        <w:t>group-based</w:t>
      </w:r>
      <w:r w:rsidRPr="00DE1DF3">
        <w:rPr>
          <w:rFonts w:eastAsia="MS Mincho" w:cstheme="minorHAnsi"/>
        </w:rPr>
        <w:t xml:space="preserve"> L1-RSRP measurement based on the SSB resources 0 and 1.</w:t>
      </w:r>
    </w:p>
    <w:p w14:paraId="30880497" w14:textId="77777777" w:rsidR="00656918" w:rsidRPr="009F1875" w:rsidRDefault="00656918" w:rsidP="00656918">
      <w:pPr>
        <w:pStyle w:val="H6"/>
        <w:rPr>
          <w:rFonts w:eastAsia="MS Mincho"/>
          <w:lang w:val="en-US"/>
        </w:rPr>
      </w:pPr>
      <w:r w:rsidRPr="009F1875">
        <w:rPr>
          <w:rFonts w:eastAsia="MS Mincho"/>
          <w:lang w:val="en-US"/>
        </w:rPr>
        <w:t>7.7.14.1.4.2</w:t>
      </w:r>
      <w:r w:rsidRPr="009F1875">
        <w:rPr>
          <w:rFonts w:eastAsia="MS Mincho"/>
          <w:lang w:val="en-US"/>
        </w:rPr>
        <w:tab/>
        <w:t>Test procedure</w:t>
      </w:r>
    </w:p>
    <w:p w14:paraId="6D24EA6C" w14:textId="0EC64C7C" w:rsidR="00656918" w:rsidRDefault="00656918" w:rsidP="00656918">
      <w:pPr>
        <w:ind w:left="568" w:hanging="284"/>
      </w:pPr>
      <w:r>
        <w:t>Same as in clause 7.7.4.1.4.2 except Step 4 R1 scenario.</w:t>
      </w:r>
    </w:p>
    <w:p w14:paraId="3C421BB5" w14:textId="77777777" w:rsidR="00656918" w:rsidRPr="008A30E7" w:rsidRDefault="00656918" w:rsidP="00656918">
      <w:pPr>
        <w:ind w:left="568" w:hanging="284"/>
        <w:rPr>
          <w:rFonts w:cs="v4.2.0"/>
        </w:rPr>
      </w:pPr>
      <w:r w:rsidRPr="008A30E7">
        <w:lastRenderedPageBreak/>
        <w:t>4.</w:t>
      </w:r>
      <w:r w:rsidRPr="008A30E7">
        <w:tab/>
        <w:t xml:space="preserve">The UE shall start sending valid L1-RSRP reports, a valid report shall meet the absolute L1-RSRP requirement for </w:t>
      </w:r>
      <w:r>
        <w:t>SSB#</w:t>
      </w:r>
      <w:r w:rsidRPr="008A30E7">
        <w:t xml:space="preserve">0 and </w:t>
      </w:r>
      <w:r>
        <w:t xml:space="preserve">SSB#1 and </w:t>
      </w:r>
      <w:r w:rsidRPr="008A30E7">
        <w:t xml:space="preserve">the relative L1-RSRP requirement for </w:t>
      </w:r>
      <w:r>
        <w:t>SSB1</w:t>
      </w:r>
      <w:r w:rsidRPr="008A30E7">
        <w:t>.</w:t>
      </w:r>
      <w:r w:rsidRPr="008A30E7">
        <w:rPr>
          <w:rFonts w:cs="v4.2.0"/>
        </w:rPr>
        <w:t xml:space="preserve"> The SS shall check for the following requirements:</w:t>
      </w:r>
    </w:p>
    <w:p w14:paraId="4F2DCCF0" w14:textId="63887717" w:rsidR="00656918" w:rsidRPr="0072793E" w:rsidRDefault="00656918" w:rsidP="00656918">
      <w:pPr>
        <w:pStyle w:val="B2"/>
      </w:pPr>
      <w:r w:rsidRPr="008A30E7">
        <w:t xml:space="preserve">- R1: The </w:t>
      </w:r>
      <w:r w:rsidRPr="008A30E7">
        <w:rPr>
          <w:rFonts w:cs="v4.2.0"/>
        </w:rPr>
        <w:t>L1-RSRP</w:t>
      </w:r>
      <w:r w:rsidRPr="008A30E7">
        <w:t xml:space="preserve"> value</w:t>
      </w:r>
      <w:r>
        <w:t>s</w:t>
      </w:r>
      <w:r w:rsidRPr="008A30E7">
        <w:t xml:space="preserve"> of </w:t>
      </w:r>
      <w:r>
        <w:rPr>
          <w:rFonts w:cs="v4.2.0"/>
        </w:rPr>
        <w:t>SSB#</w:t>
      </w:r>
      <w:r w:rsidRPr="008A30E7">
        <w:rPr>
          <w:rFonts w:cs="v4.2.0"/>
        </w:rPr>
        <w:t xml:space="preserve">0 </w:t>
      </w:r>
      <w:r>
        <w:rPr>
          <w:rFonts w:cs="v4.2.0"/>
        </w:rPr>
        <w:t>and SSB#1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Pr>
          <w:rFonts w:cs="v4.2.0"/>
        </w:rPr>
        <w:t>SSB#</w:t>
      </w:r>
      <w:r w:rsidRPr="008A30E7">
        <w:rPr>
          <w:rFonts w:cs="v4.2.0"/>
        </w:rPr>
        <w:t>0</w:t>
      </w:r>
      <w:r>
        <w:rPr>
          <w:rFonts w:cs="v4.2.0"/>
        </w:rPr>
        <w:t xml:space="preserve"> and SSB#1</w:t>
      </w:r>
      <w:r w:rsidRPr="008A30E7">
        <w:t xml:space="preserve">. If the value is outside the limits in Table </w:t>
      </w:r>
      <w:del w:id="9" w:author="Siddharth Das" w:date="2025-05-07T18:07:00Z" w16du:dateUtc="2025-05-07T12:37:00Z">
        <w:r w:rsidDel="008D07BB">
          <w:delText xml:space="preserve">TBD </w:delText>
        </w:r>
      </w:del>
      <w:ins w:id="10" w:author="Siddharth Das" w:date="2025-05-07T18:07:00Z" w16du:dateUtc="2025-05-07T12:37:00Z">
        <w:r w:rsidR="008D07BB">
          <w:t xml:space="preserve">7.7.14.1.5-3 </w:t>
        </w:r>
      </w:ins>
      <w:r w:rsidRPr="008A30E7">
        <w:t xml:space="preserve">(depending on the test configuration) or the UE fails to report the measurement value for </w:t>
      </w:r>
      <w:r>
        <w:rPr>
          <w:rFonts w:cs="v4.2.0"/>
        </w:rPr>
        <w:t>SSB#</w:t>
      </w:r>
      <w:r w:rsidRPr="008A30E7">
        <w:rPr>
          <w:rFonts w:cs="v4.2.0"/>
        </w:rPr>
        <w:t>0</w:t>
      </w:r>
      <w:r>
        <w:rPr>
          <w:rFonts w:cs="v4.2.0"/>
        </w:rPr>
        <w:t xml:space="preserve"> and SSB#1</w:t>
      </w:r>
      <w:r w:rsidRPr="008A30E7">
        <w:t>, the number of failed iterations for R1 is increased by one. Otherwise, the number of passed iterations for R1 is increased by one.</w:t>
      </w:r>
    </w:p>
    <w:p w14:paraId="2B1BF964" w14:textId="77777777" w:rsidR="00656918" w:rsidRPr="009F1875" w:rsidRDefault="00656918" w:rsidP="00656918">
      <w:pPr>
        <w:pStyle w:val="H6"/>
        <w:rPr>
          <w:rFonts w:eastAsia="MS Mincho"/>
          <w:lang w:val="en-US"/>
        </w:rPr>
      </w:pPr>
      <w:r w:rsidRPr="009F1875">
        <w:rPr>
          <w:rFonts w:eastAsia="MS Mincho"/>
          <w:lang w:val="en-US"/>
        </w:rPr>
        <w:t>7.7.14.1.4.3</w:t>
      </w:r>
      <w:r w:rsidRPr="009F1875">
        <w:rPr>
          <w:rFonts w:eastAsia="MS Mincho"/>
          <w:lang w:val="en-US"/>
        </w:rPr>
        <w:tab/>
        <w:t>Message contents</w:t>
      </w:r>
    </w:p>
    <w:p w14:paraId="6B3B41E0" w14:textId="77777777" w:rsidR="00656918" w:rsidRPr="008A30E7" w:rsidRDefault="00656918" w:rsidP="00656918">
      <w:pPr>
        <w:rPr>
          <w:lang w:eastAsia="sv-SE"/>
        </w:rPr>
      </w:pPr>
      <w:r w:rsidRPr="008A30E7">
        <w:rPr>
          <w:lang w:eastAsia="sv-SE"/>
        </w:rPr>
        <w:t xml:space="preserve">Message contents are </w:t>
      </w:r>
      <w:r>
        <w:rPr>
          <w:lang w:eastAsia="sv-SE"/>
        </w:rPr>
        <w:t>same as in</w:t>
      </w:r>
      <w:r w:rsidRPr="008A30E7">
        <w:rPr>
          <w:lang w:eastAsia="sv-SE"/>
        </w:rPr>
        <w:t xml:space="preserve"> clause 7.</w:t>
      </w:r>
      <w:r>
        <w:rPr>
          <w:lang w:eastAsia="sv-SE"/>
        </w:rPr>
        <w:t>7.4.1.4.3</w:t>
      </w:r>
      <w:r w:rsidRPr="008A30E7">
        <w:rPr>
          <w:lang w:eastAsia="sv-SE"/>
        </w:rPr>
        <w:t xml:space="preserve"> with the following exceptions:</w:t>
      </w:r>
    </w:p>
    <w:p w14:paraId="5B5B1254" w14:textId="2BAAC811" w:rsidR="00656918" w:rsidRPr="008A30E7" w:rsidRDefault="00656918" w:rsidP="00656918">
      <w:pPr>
        <w:pStyle w:val="TH"/>
      </w:pPr>
      <w:r w:rsidRPr="008A30E7">
        <w:t xml:space="preserve">Table </w:t>
      </w:r>
      <w:r w:rsidRPr="008A30E7">
        <w:rPr>
          <w:lang w:eastAsia="sv-SE"/>
        </w:rPr>
        <w:t>7.7.</w:t>
      </w:r>
      <w:ins w:id="11" w:author="Siddharth Das" w:date="2025-05-07T18:08:00Z" w16du:dateUtc="2025-05-07T12:38:00Z">
        <w:r w:rsidR="008D07BB">
          <w:rPr>
            <w:lang w:eastAsia="sv-SE"/>
          </w:rPr>
          <w:t>1</w:t>
        </w:r>
      </w:ins>
      <w:r w:rsidRPr="008A30E7">
        <w:rPr>
          <w:lang w:eastAsia="sv-SE"/>
        </w:rPr>
        <w:t>4.1.4.3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656918" w:rsidRPr="008A30E7" w14:paraId="208F320A" w14:textId="77777777" w:rsidTr="009B4A0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FDB0658" w14:textId="77777777" w:rsidR="00656918" w:rsidRPr="008A30E7" w:rsidRDefault="00656918" w:rsidP="009B4A0A">
            <w:pPr>
              <w:pStyle w:val="TAH"/>
            </w:pPr>
            <w:r w:rsidRPr="008A30E7">
              <w:t>Default Message Contents</w:t>
            </w:r>
          </w:p>
        </w:tc>
      </w:tr>
      <w:tr w:rsidR="00656918" w:rsidRPr="008A30E7" w14:paraId="123BEB09" w14:textId="77777777" w:rsidTr="009B4A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F7BD5" w14:textId="77777777" w:rsidR="00656918" w:rsidRPr="008A30E7" w:rsidRDefault="00656918" w:rsidP="009B4A0A">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BE57D2" w14:textId="77777777" w:rsidR="00656918" w:rsidRPr="008A30E7" w:rsidRDefault="00656918" w:rsidP="009B4A0A">
            <w:pPr>
              <w:pStyle w:val="TAL"/>
            </w:pPr>
          </w:p>
        </w:tc>
      </w:tr>
      <w:tr w:rsidR="00656918" w:rsidRPr="008A30E7" w14:paraId="7AD0E643" w14:textId="77777777" w:rsidTr="009B4A0A">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FB46049" w14:textId="77777777" w:rsidR="00656918" w:rsidRPr="008A30E7" w:rsidRDefault="00656918" w:rsidP="009B4A0A">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5DE83D8" w14:textId="77777777" w:rsidR="00656918" w:rsidRPr="008A30E7" w:rsidRDefault="00656918" w:rsidP="009B4A0A">
            <w:pPr>
              <w:pStyle w:val="TAL"/>
            </w:pPr>
            <w:r w:rsidRPr="008A30E7">
              <w:t>Table H.3.1-1</w:t>
            </w:r>
          </w:p>
          <w:p w14:paraId="2474DF92" w14:textId="77777777" w:rsidR="00656918" w:rsidRPr="008A30E7" w:rsidRDefault="00656918" w:rsidP="009B4A0A">
            <w:pPr>
              <w:pStyle w:val="TAL"/>
            </w:pPr>
            <w:r w:rsidRPr="008A30E7">
              <w:t>Table H.3.1-2</w:t>
            </w:r>
          </w:p>
          <w:p w14:paraId="32B19F4F" w14:textId="67C89073" w:rsidR="00656918" w:rsidRPr="008A30E7" w:rsidRDefault="00656918" w:rsidP="009B4A0A">
            <w:pPr>
              <w:pStyle w:val="TAL"/>
            </w:pPr>
            <w:r w:rsidRPr="008A30E7">
              <w:t>Table H.3.6-2 with conditions PERIODIC</w:t>
            </w:r>
            <w:r>
              <w:t xml:space="preserve">, </w:t>
            </w:r>
            <w:r w:rsidRPr="008A30E7">
              <w:t>SS-RSRP</w:t>
            </w:r>
            <w:r>
              <w:t xml:space="preserve"> and</w:t>
            </w:r>
            <w:r w:rsidR="008D07BB">
              <w:t xml:space="preserve"> </w:t>
            </w:r>
            <w:proofErr w:type="spellStart"/>
            <w:r w:rsidRPr="00170ACE">
              <w:rPr>
                <w:lang w:val="en-US"/>
              </w:rPr>
              <w:t>groupBasedBeamReporting</w:t>
            </w:r>
            <w:proofErr w:type="spellEnd"/>
            <w:r>
              <w:rPr>
                <w:lang w:val="en-US"/>
              </w:rPr>
              <w:t xml:space="preserve"> </w:t>
            </w:r>
            <w:proofErr w:type="spellStart"/>
            <w:r>
              <w:rPr>
                <w:lang w:val="en-US"/>
              </w:rPr>
              <w:t>as</w:t>
            </w:r>
            <w:proofErr w:type="spellEnd"/>
            <w:r>
              <w:rPr>
                <w:lang w:val="en-US"/>
              </w:rPr>
              <w:t xml:space="preserve"> enabled</w:t>
            </w:r>
          </w:p>
          <w:p w14:paraId="6339672C" w14:textId="77777777" w:rsidR="00656918" w:rsidRPr="008A30E7" w:rsidRDefault="00656918" w:rsidP="009B4A0A">
            <w:pPr>
              <w:pStyle w:val="TAL"/>
            </w:pPr>
            <w:r w:rsidRPr="008A30E7">
              <w:t>Table H.3.6-3 with conditions SSB and PERIODIC</w:t>
            </w:r>
          </w:p>
          <w:p w14:paraId="2C37FC25" w14:textId="77777777" w:rsidR="00656918" w:rsidRPr="008A30E7" w:rsidRDefault="00656918" w:rsidP="009B4A0A">
            <w:pPr>
              <w:pStyle w:val="TAL"/>
            </w:pPr>
            <w:r w:rsidRPr="008A30E7">
              <w:rPr>
                <w:rFonts w:cs="v4.2.0"/>
              </w:rPr>
              <w:t>Table 7.3.1-3 in TS 38.508-1 [14] with condition SMTC.1</w:t>
            </w:r>
          </w:p>
        </w:tc>
      </w:tr>
    </w:tbl>
    <w:p w14:paraId="3B1E9BD7" w14:textId="77777777" w:rsidR="00656918" w:rsidRPr="00807C90" w:rsidRDefault="00656918" w:rsidP="00656918">
      <w:pPr>
        <w:rPr>
          <w:lang w:eastAsia="sv-SE"/>
        </w:rPr>
      </w:pPr>
    </w:p>
    <w:p w14:paraId="204D588E" w14:textId="77777777" w:rsidR="00656918" w:rsidRDefault="00656918" w:rsidP="00656918">
      <w:pPr>
        <w:pStyle w:val="H6"/>
        <w:rPr>
          <w:sz w:val="22"/>
          <w:szCs w:val="22"/>
          <w:lang w:eastAsia="sv-SE"/>
        </w:rPr>
      </w:pPr>
      <w:r w:rsidRPr="009F1875">
        <w:rPr>
          <w:rFonts w:eastAsia="MS Mincho"/>
          <w:lang w:val="en-US"/>
        </w:rPr>
        <w:t>7.7.14.1.5</w:t>
      </w:r>
      <w:r w:rsidRPr="009F1875">
        <w:rPr>
          <w:rFonts w:eastAsia="MS Mincho"/>
          <w:lang w:val="en-US"/>
        </w:rPr>
        <w:tab/>
        <w:t>Test requirements</w:t>
      </w:r>
    </w:p>
    <w:p w14:paraId="677B6D56" w14:textId="09C5AD53" w:rsidR="00D52490" w:rsidRDefault="00D52490" w:rsidP="00D52490">
      <w:pPr>
        <w:ind w:left="568" w:hanging="568"/>
        <w:rPr>
          <w:ins w:id="12" w:author="Siddharth Das" w:date="2025-05-09T11:35:00Z" w16du:dateUtc="2025-05-09T06:05:00Z"/>
        </w:rPr>
        <w:pPrChange w:id="13" w:author="Siddharth Das" w:date="2025-05-09T11:35:00Z" w16du:dateUtc="2025-05-09T06:05:00Z">
          <w:pPr/>
        </w:pPrChange>
      </w:pPr>
      <w:ins w:id="14" w:author="Siddharth Das" w:date="2025-05-09T11:35:00Z" w16du:dateUtc="2025-05-09T06:05:00Z">
        <w:r>
          <w:t xml:space="preserve">Table 7.7.14.1.5-1 </w:t>
        </w:r>
      </w:ins>
      <w:ins w:id="15" w:author="Siddharth Das" w:date="2025-05-09T11:37:00Z" w16du:dateUtc="2025-05-09T06:07:00Z">
        <w:r w:rsidR="00236D84">
          <w:t>and 7.7.14.1.5-2</w:t>
        </w:r>
        <w:r w:rsidR="00236D84">
          <w:t xml:space="preserve"> </w:t>
        </w:r>
      </w:ins>
      <w:ins w:id="16" w:author="Siddharth Das" w:date="2025-05-09T11:36:00Z" w16du:dateUtc="2025-05-09T06:06:00Z">
        <w:r w:rsidR="0024739F">
          <w:t xml:space="preserve">define </w:t>
        </w:r>
        <w:r w:rsidR="00236D84">
          <w:t xml:space="preserve">the primary level settings including </w:t>
        </w:r>
      </w:ins>
      <w:ins w:id="17" w:author="Siddharth Das" w:date="2025-05-09T11:37:00Z" w16du:dateUtc="2025-05-09T06:07:00Z">
        <w:r w:rsidR="00236D84">
          <w:t>the test tolerances for all tests.</w:t>
        </w:r>
      </w:ins>
    </w:p>
    <w:p w14:paraId="524B0412" w14:textId="5DD8F6A8" w:rsidR="00656918" w:rsidRDefault="00656918" w:rsidP="00656918">
      <w:pPr>
        <w:rPr>
          <w:lang w:eastAsia="sv-SE"/>
        </w:rPr>
      </w:pPr>
      <w:r w:rsidRPr="0011358C">
        <w:rPr>
          <w:lang w:eastAsia="sv-SE"/>
        </w:rPr>
        <w:t xml:space="preserve">Same as in clause </w:t>
      </w:r>
      <w:r>
        <w:rPr>
          <w:lang w:eastAsia="sv-SE"/>
        </w:rPr>
        <w:t>7.7.4.1.5 with below exceptions:</w:t>
      </w:r>
    </w:p>
    <w:p w14:paraId="22E80121" w14:textId="77777777" w:rsidR="00656918" w:rsidRPr="00CB6E30" w:rsidRDefault="00656918" w:rsidP="00656918">
      <w:pPr>
        <w:rPr>
          <w:color w:val="000000" w:themeColor="text1"/>
        </w:rPr>
      </w:pPr>
      <w:r w:rsidRPr="00CB6E30">
        <w:rPr>
          <w:color w:val="000000" w:themeColor="text1"/>
        </w:rPr>
        <w:t xml:space="preserve">After 320ms from the beginning of the test, the L1-RSRP measurement accuracy for SSB#0 and SSB#1 of Cell </w:t>
      </w:r>
      <w:r w:rsidRPr="00CB6E30">
        <w:rPr>
          <w:rFonts w:hint="eastAsia"/>
          <w:color w:val="000000" w:themeColor="text1"/>
          <w:lang w:eastAsia="zh-CN"/>
        </w:rPr>
        <w:t>1</w:t>
      </w:r>
      <w:r w:rsidRPr="00CB6E30">
        <w:rPr>
          <w:color w:val="000000" w:themeColor="text1"/>
        </w:rPr>
        <w:t xml:space="preserve"> shall fulfil the requirements</w:t>
      </w:r>
      <w:r>
        <w:rPr>
          <w:color w:val="000000" w:themeColor="text1"/>
        </w:rPr>
        <w:t xml:space="preserve"> as defined</w:t>
      </w:r>
      <w:r w:rsidRPr="00CB6E30">
        <w:rPr>
          <w:color w:val="000000" w:themeColor="text1"/>
        </w:rPr>
        <w:t xml:space="preserve"> in</w:t>
      </w:r>
      <w:r>
        <w:rPr>
          <w:color w:val="000000" w:themeColor="text1"/>
        </w:rPr>
        <w:t xml:space="preserve"> clauses 7.7.4.0.1, 7.7.4.0.2 </w:t>
      </w:r>
      <w:r w:rsidRPr="00C7244C">
        <w:rPr>
          <w:lang w:eastAsia="sv-SE"/>
        </w:rPr>
        <w:t>TS 38.133 [</w:t>
      </w:r>
      <w:r>
        <w:rPr>
          <w:lang w:eastAsia="sv-SE"/>
        </w:rPr>
        <w:t>6</w:t>
      </w:r>
      <w:r w:rsidRPr="00C7244C">
        <w:rPr>
          <w:lang w:eastAsia="sv-SE"/>
        </w:rPr>
        <w:t xml:space="preserve">] </w:t>
      </w:r>
      <w:r w:rsidRPr="00CB6E30">
        <w:rPr>
          <w:color w:val="000000" w:themeColor="text1"/>
        </w:rPr>
        <w:t>10.1.20.1. The following requirements are to be verified:</w:t>
      </w:r>
    </w:p>
    <w:p w14:paraId="3980199E" w14:textId="77777777" w:rsidR="00656918" w:rsidRPr="00CB6E30" w:rsidRDefault="00656918" w:rsidP="00656918">
      <w:pPr>
        <w:rPr>
          <w:color w:val="000000" w:themeColor="text1"/>
        </w:rPr>
      </w:pPr>
      <w:r w:rsidRPr="00CB6E30">
        <w:rPr>
          <w:color w:val="000000" w:themeColor="text1"/>
        </w:rPr>
        <w:t>For Test 1:</w:t>
      </w:r>
    </w:p>
    <w:p w14:paraId="026398F2" w14:textId="77777777" w:rsidR="00656918" w:rsidRPr="00CB6E30" w:rsidRDefault="00656918" w:rsidP="00656918">
      <w:pPr>
        <w:rPr>
          <w:color w:val="000000" w:themeColor="text1"/>
        </w:rPr>
      </w:pPr>
      <w:r w:rsidRPr="00CB6E30">
        <w:rPr>
          <w:color w:val="000000" w:themeColor="text1"/>
        </w:rPr>
        <w:t>Absolute accuracy of SSB0 and SSB1. The UE is deemed to meet the requirement if the reported L1-RSRP is in the range shown in Table 7.7.4.1.3-1.</w:t>
      </w:r>
    </w:p>
    <w:p w14:paraId="41EF2786" w14:textId="77777777" w:rsidR="00656918" w:rsidRPr="00CB6E30" w:rsidRDefault="00656918" w:rsidP="00656918">
      <w:pPr>
        <w:rPr>
          <w:color w:val="000000" w:themeColor="text1"/>
        </w:rPr>
      </w:pPr>
      <w:r w:rsidRPr="00CB6E30">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CB6E30">
        <w:rPr>
          <w:color w:val="000000" w:themeColor="text1"/>
        </w:rPr>
        <w:t xml:space="preserve">Table 10.1.20.1.2-1. </w:t>
      </w:r>
    </w:p>
    <w:p w14:paraId="0ECC0E96" w14:textId="77777777" w:rsidR="00656918" w:rsidRPr="00CB6E30" w:rsidRDefault="00656918" w:rsidP="00656918">
      <w:pPr>
        <w:rPr>
          <w:color w:val="000000" w:themeColor="text1"/>
        </w:rPr>
      </w:pPr>
      <w:r w:rsidRPr="00CB6E30">
        <w:rPr>
          <w:color w:val="000000" w:themeColor="text1"/>
        </w:rPr>
        <w:t>For Test 2:</w:t>
      </w:r>
    </w:p>
    <w:p w14:paraId="45583EDF" w14:textId="77777777" w:rsidR="00656918" w:rsidRPr="00CB6E30" w:rsidRDefault="00656918" w:rsidP="00656918">
      <w:pPr>
        <w:rPr>
          <w:color w:val="000000" w:themeColor="text1"/>
        </w:rPr>
      </w:pPr>
      <w:r w:rsidRPr="00CB6E30">
        <w:rPr>
          <w:color w:val="000000" w:themeColor="text1"/>
        </w:rPr>
        <w:t xml:space="preserve">Absolute accuracy of </w:t>
      </w:r>
      <w:r w:rsidRPr="00CB6E30">
        <w:rPr>
          <w:rFonts w:eastAsia="SimSun"/>
          <w:color w:val="000000" w:themeColor="text1"/>
        </w:rPr>
        <w:t>SSB resource reported by UE in L1-RSRP report (</w:t>
      </w:r>
      <w:r w:rsidRPr="00CB6E30">
        <w:rPr>
          <w:color w:val="000000" w:themeColor="text1"/>
        </w:rPr>
        <w:t>SSB0 or SSB1). The UE is deemed to meet the requirement if the reported L1-RSRP is in the range shown in Table 7.7.4.1.3-1.</w:t>
      </w:r>
    </w:p>
    <w:p w14:paraId="6570DB8F" w14:textId="77777777" w:rsidR="00656918" w:rsidRDefault="00656918" w:rsidP="00656918">
      <w:pPr>
        <w:rPr>
          <w:ins w:id="18" w:author="Siddharth Das" w:date="2025-05-07T18:09:00Z" w16du:dateUtc="2025-05-07T12:39:00Z"/>
          <w:color w:val="000000" w:themeColor="text1"/>
        </w:rPr>
      </w:pPr>
      <w:r w:rsidRPr="00940379">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940379">
        <w:rPr>
          <w:color w:val="000000" w:themeColor="text1"/>
        </w:rPr>
        <w:t>Table 10.1.20.1.2-1.</w:t>
      </w:r>
    </w:p>
    <w:p w14:paraId="10213EA6" w14:textId="77777777" w:rsidR="008D07BB" w:rsidRPr="00B414AE" w:rsidRDefault="008D07BB" w:rsidP="008D07BB">
      <w:pPr>
        <w:pStyle w:val="TH"/>
        <w:keepNext w:val="0"/>
        <w:keepLines w:val="0"/>
        <w:rPr>
          <w:ins w:id="19" w:author="Siddharth Das" w:date="2025-05-07T18:09:00Z" w16du:dateUtc="2025-05-07T12:39:00Z"/>
        </w:rPr>
      </w:pPr>
      <w:ins w:id="20" w:author="Siddharth Das" w:date="2025-05-07T18:09:00Z" w16du:dateUtc="2025-05-07T12:39:00Z">
        <w:r w:rsidRPr="00B414AE">
          <w:t>Table 7.7.14.1.</w:t>
        </w:r>
        <w:r>
          <w:t>5</w:t>
        </w:r>
        <w:r w:rsidRPr="00B414AE">
          <w:t>-1: FR2 SSB based 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037"/>
        <w:gridCol w:w="1378"/>
        <w:gridCol w:w="1940"/>
        <w:gridCol w:w="1693"/>
      </w:tblGrid>
      <w:tr w:rsidR="008D07BB" w:rsidRPr="00B414AE" w14:paraId="39E85575" w14:textId="77777777" w:rsidTr="009B4A0A">
        <w:trPr>
          <w:tblHeader/>
          <w:jc w:val="center"/>
          <w:ins w:id="21" w:author="Siddharth Das" w:date="2025-05-07T18:09:00Z"/>
        </w:trPr>
        <w:tc>
          <w:tcPr>
            <w:tcW w:w="1646" w:type="pct"/>
            <w:tcBorders>
              <w:top w:val="single" w:sz="4" w:space="0" w:color="auto"/>
              <w:left w:val="single" w:sz="4" w:space="0" w:color="auto"/>
              <w:bottom w:val="single" w:sz="4" w:space="0" w:color="auto"/>
              <w:right w:val="single" w:sz="4" w:space="0" w:color="auto"/>
            </w:tcBorders>
            <w:vAlign w:val="center"/>
            <w:hideMark/>
          </w:tcPr>
          <w:p w14:paraId="666D2B29" w14:textId="77777777" w:rsidR="008D07BB" w:rsidRPr="00B414AE" w:rsidRDefault="008D07BB" w:rsidP="009B4A0A">
            <w:pPr>
              <w:pStyle w:val="TAH"/>
              <w:keepNext w:val="0"/>
              <w:keepLines w:val="0"/>
              <w:rPr>
                <w:ins w:id="22" w:author="Siddharth Das" w:date="2025-05-07T18:09:00Z" w16du:dateUtc="2025-05-07T12:39:00Z"/>
                <w:rFonts w:cs="Arial"/>
              </w:rPr>
            </w:pPr>
            <w:ins w:id="23" w:author="Siddharth Das" w:date="2025-05-07T18:09:00Z" w16du:dateUtc="2025-05-07T12:39:00Z">
              <w:r w:rsidRPr="00B414AE">
                <w:rPr>
                  <w:rFonts w:cs="Arial"/>
                </w:rPr>
                <w:t>Parameter</w:t>
              </w:r>
            </w:ins>
          </w:p>
        </w:tc>
        <w:tc>
          <w:tcPr>
            <w:tcW w:w="575" w:type="pct"/>
            <w:tcBorders>
              <w:top w:val="single" w:sz="4" w:space="0" w:color="auto"/>
              <w:left w:val="single" w:sz="4" w:space="0" w:color="auto"/>
              <w:bottom w:val="single" w:sz="4" w:space="0" w:color="auto"/>
              <w:right w:val="single" w:sz="4" w:space="0" w:color="auto"/>
            </w:tcBorders>
            <w:vAlign w:val="center"/>
          </w:tcPr>
          <w:p w14:paraId="051DC154" w14:textId="77777777" w:rsidR="008D07BB" w:rsidRPr="00B414AE" w:rsidRDefault="008D07BB" w:rsidP="009B4A0A">
            <w:pPr>
              <w:pStyle w:val="TAH"/>
              <w:keepNext w:val="0"/>
              <w:keepLines w:val="0"/>
              <w:rPr>
                <w:ins w:id="24" w:author="Siddharth Das" w:date="2025-05-07T18:09:00Z" w16du:dateUtc="2025-05-07T12:39:00Z"/>
                <w:rFonts w:cs="Arial"/>
              </w:rPr>
            </w:pPr>
            <w:ins w:id="25" w:author="Siddharth Das" w:date="2025-05-07T18:09:00Z" w16du:dateUtc="2025-05-07T12:39:00Z">
              <w:r w:rsidRPr="00B414AE">
                <w:rPr>
                  <w:rFonts w:cs="Arial"/>
                </w:rPr>
                <w:t>Config</w:t>
              </w:r>
            </w:ins>
          </w:p>
        </w:tc>
        <w:tc>
          <w:tcPr>
            <w:tcW w:w="764" w:type="pct"/>
            <w:tcBorders>
              <w:top w:val="single" w:sz="4" w:space="0" w:color="auto"/>
              <w:left w:val="single" w:sz="4" w:space="0" w:color="auto"/>
              <w:bottom w:val="single" w:sz="4" w:space="0" w:color="auto"/>
              <w:right w:val="single" w:sz="4" w:space="0" w:color="auto"/>
            </w:tcBorders>
            <w:vAlign w:val="center"/>
            <w:hideMark/>
          </w:tcPr>
          <w:p w14:paraId="618E698A" w14:textId="77777777" w:rsidR="008D07BB" w:rsidRPr="00B414AE" w:rsidRDefault="008D07BB" w:rsidP="009B4A0A">
            <w:pPr>
              <w:pStyle w:val="TAH"/>
              <w:keepNext w:val="0"/>
              <w:keepLines w:val="0"/>
              <w:rPr>
                <w:ins w:id="26" w:author="Siddharth Das" w:date="2025-05-07T18:09:00Z" w16du:dateUtc="2025-05-07T12:39:00Z"/>
                <w:rFonts w:cs="Arial"/>
              </w:rPr>
            </w:pPr>
            <w:ins w:id="27" w:author="Siddharth Das" w:date="2025-05-07T18:09:00Z" w16du:dateUtc="2025-05-07T12:39:00Z">
              <w:r w:rsidRPr="00B414AE">
                <w:rPr>
                  <w:rFonts w:cs="Arial"/>
                </w:rPr>
                <w:t>Unit</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2F73AB8D" w14:textId="77777777" w:rsidR="008D07BB" w:rsidRPr="00B414AE" w:rsidRDefault="008D07BB" w:rsidP="009B4A0A">
            <w:pPr>
              <w:pStyle w:val="TAH"/>
              <w:keepNext w:val="0"/>
              <w:keepLines w:val="0"/>
              <w:rPr>
                <w:ins w:id="28" w:author="Siddharth Das" w:date="2025-05-07T18:09:00Z" w16du:dateUtc="2025-05-07T12:39:00Z"/>
                <w:rFonts w:cs="Arial"/>
              </w:rPr>
            </w:pPr>
            <w:ins w:id="29" w:author="Siddharth Das" w:date="2025-05-07T18:09:00Z" w16du:dateUtc="2025-05-07T12:39:00Z">
              <w:r w:rsidRPr="00B414AE">
                <w:rPr>
                  <w:rFonts w:cs="Arial"/>
                </w:rPr>
                <w:t>Test</w:t>
              </w:r>
              <w:r>
                <w:rPr>
                  <w:rFonts w:cs="Arial"/>
                </w:rPr>
                <w:t xml:space="preserve"> </w:t>
              </w:r>
              <w:r w:rsidRPr="00B414AE">
                <w:rPr>
                  <w:rFonts w:cs="Arial"/>
                </w:rPr>
                <w:t>1</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03890097" w14:textId="77777777" w:rsidR="008D07BB" w:rsidRPr="00B414AE" w:rsidRDefault="008D07BB" w:rsidP="009B4A0A">
            <w:pPr>
              <w:pStyle w:val="TAH"/>
              <w:keepNext w:val="0"/>
              <w:keepLines w:val="0"/>
              <w:rPr>
                <w:ins w:id="30" w:author="Siddharth Das" w:date="2025-05-07T18:09:00Z" w16du:dateUtc="2025-05-07T12:39:00Z"/>
                <w:rFonts w:cs="Arial"/>
              </w:rPr>
            </w:pPr>
            <w:ins w:id="31" w:author="Siddharth Das" w:date="2025-05-07T18:09:00Z" w16du:dateUtc="2025-05-07T12:39:00Z">
              <w:r w:rsidRPr="00B414AE">
                <w:rPr>
                  <w:rFonts w:cs="Arial"/>
                </w:rPr>
                <w:t>Test</w:t>
              </w:r>
              <w:r>
                <w:rPr>
                  <w:rFonts w:cs="Arial"/>
                </w:rPr>
                <w:t xml:space="preserve"> </w:t>
              </w:r>
              <w:r w:rsidRPr="00B414AE">
                <w:rPr>
                  <w:rFonts w:cs="Arial"/>
                </w:rPr>
                <w:t>2</w:t>
              </w:r>
            </w:ins>
          </w:p>
        </w:tc>
      </w:tr>
      <w:tr w:rsidR="008D07BB" w:rsidRPr="00B414AE" w14:paraId="5A6896F0" w14:textId="77777777" w:rsidTr="009B4A0A">
        <w:trPr>
          <w:jc w:val="center"/>
          <w:ins w:id="32" w:author="Siddharth Das" w:date="2025-05-07T18:09:00Z"/>
        </w:trPr>
        <w:tc>
          <w:tcPr>
            <w:tcW w:w="1646" w:type="pct"/>
            <w:tcBorders>
              <w:top w:val="single" w:sz="4" w:space="0" w:color="auto"/>
              <w:left w:val="single" w:sz="4" w:space="0" w:color="auto"/>
              <w:bottom w:val="single" w:sz="4" w:space="0" w:color="auto"/>
              <w:right w:val="single" w:sz="4" w:space="0" w:color="auto"/>
            </w:tcBorders>
            <w:hideMark/>
          </w:tcPr>
          <w:p w14:paraId="2123309D" w14:textId="77777777" w:rsidR="008D07BB" w:rsidRPr="00B414AE" w:rsidRDefault="008D07BB" w:rsidP="009B4A0A">
            <w:pPr>
              <w:pStyle w:val="TAL"/>
              <w:keepNext w:val="0"/>
              <w:keepLines w:val="0"/>
              <w:rPr>
                <w:ins w:id="33" w:author="Siddharth Das" w:date="2025-05-07T18:09:00Z" w16du:dateUtc="2025-05-07T12:39:00Z"/>
              </w:rPr>
            </w:pPr>
            <w:ins w:id="34" w:author="Siddharth Das" w:date="2025-05-07T18:09:00Z" w16du:dateUtc="2025-05-07T12:39:00Z">
              <w:r>
                <w:t>SSB ARFCN</w:t>
              </w:r>
            </w:ins>
          </w:p>
        </w:tc>
        <w:tc>
          <w:tcPr>
            <w:tcW w:w="575" w:type="pct"/>
            <w:tcBorders>
              <w:top w:val="single" w:sz="4" w:space="0" w:color="auto"/>
              <w:left w:val="single" w:sz="4" w:space="0" w:color="auto"/>
              <w:bottom w:val="single" w:sz="4" w:space="0" w:color="auto"/>
              <w:right w:val="single" w:sz="4" w:space="0" w:color="auto"/>
            </w:tcBorders>
          </w:tcPr>
          <w:p w14:paraId="5E0CB8F8" w14:textId="77777777" w:rsidR="008D07BB" w:rsidRPr="00B414AE" w:rsidRDefault="008D07BB" w:rsidP="009B4A0A">
            <w:pPr>
              <w:pStyle w:val="TAC"/>
              <w:keepNext w:val="0"/>
              <w:keepLines w:val="0"/>
              <w:rPr>
                <w:ins w:id="35" w:author="Siddharth Das" w:date="2025-05-07T18:09:00Z" w16du:dateUtc="2025-05-07T12:39:00Z"/>
              </w:rPr>
            </w:pPr>
            <w:ins w:id="36"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2920FC4E" w14:textId="77777777" w:rsidR="008D07BB" w:rsidRPr="00B414AE" w:rsidRDefault="008D07BB" w:rsidP="009B4A0A">
            <w:pPr>
              <w:pStyle w:val="TAC"/>
              <w:keepNext w:val="0"/>
              <w:keepLines w:val="0"/>
              <w:rPr>
                <w:ins w:id="37"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hideMark/>
          </w:tcPr>
          <w:p w14:paraId="717BF9A0" w14:textId="77777777" w:rsidR="008D07BB" w:rsidRPr="00B414AE" w:rsidRDefault="008D07BB" w:rsidP="009B4A0A">
            <w:pPr>
              <w:pStyle w:val="TAC"/>
              <w:keepNext w:val="0"/>
              <w:keepLines w:val="0"/>
              <w:rPr>
                <w:ins w:id="38" w:author="Siddharth Das" w:date="2025-05-07T18:09:00Z" w16du:dateUtc="2025-05-07T12:39:00Z"/>
              </w:rPr>
            </w:pPr>
            <w:ins w:id="39" w:author="Siddharth Das" w:date="2025-05-07T18:09:00Z" w16du:dateUtc="2025-05-07T12:39:00Z">
              <w:r w:rsidRPr="00B414AE">
                <w:t>freq1</w:t>
              </w:r>
            </w:ins>
          </w:p>
        </w:tc>
        <w:tc>
          <w:tcPr>
            <w:tcW w:w="938" w:type="pct"/>
            <w:tcBorders>
              <w:top w:val="single" w:sz="4" w:space="0" w:color="auto"/>
              <w:left w:val="single" w:sz="4" w:space="0" w:color="auto"/>
              <w:bottom w:val="single" w:sz="4" w:space="0" w:color="auto"/>
              <w:right w:val="single" w:sz="4" w:space="0" w:color="auto"/>
            </w:tcBorders>
            <w:hideMark/>
          </w:tcPr>
          <w:p w14:paraId="3C245F4B" w14:textId="77777777" w:rsidR="008D07BB" w:rsidRPr="00B414AE" w:rsidRDefault="008D07BB" w:rsidP="009B4A0A">
            <w:pPr>
              <w:pStyle w:val="TAC"/>
              <w:keepNext w:val="0"/>
              <w:keepLines w:val="0"/>
              <w:rPr>
                <w:ins w:id="40" w:author="Siddharth Das" w:date="2025-05-07T18:09:00Z" w16du:dateUtc="2025-05-07T12:39:00Z"/>
              </w:rPr>
            </w:pPr>
            <w:ins w:id="41" w:author="Siddharth Das" w:date="2025-05-07T18:09:00Z" w16du:dateUtc="2025-05-07T12:39:00Z">
              <w:r w:rsidRPr="00B414AE">
                <w:t>freq1</w:t>
              </w:r>
            </w:ins>
          </w:p>
        </w:tc>
      </w:tr>
      <w:tr w:rsidR="008D07BB" w:rsidRPr="00B414AE" w14:paraId="648EBE1C" w14:textId="77777777" w:rsidTr="009B4A0A">
        <w:trPr>
          <w:jc w:val="center"/>
          <w:ins w:id="42" w:author="Siddharth Das" w:date="2025-05-07T18:09:00Z"/>
        </w:trPr>
        <w:tc>
          <w:tcPr>
            <w:tcW w:w="1646" w:type="pct"/>
            <w:tcBorders>
              <w:top w:val="single" w:sz="4" w:space="0" w:color="auto"/>
              <w:left w:val="single" w:sz="4" w:space="0" w:color="auto"/>
              <w:right w:val="single" w:sz="4" w:space="0" w:color="auto"/>
            </w:tcBorders>
          </w:tcPr>
          <w:p w14:paraId="79735518" w14:textId="77777777" w:rsidR="008D07BB" w:rsidRPr="00B414AE" w:rsidRDefault="008D07BB" w:rsidP="009B4A0A">
            <w:pPr>
              <w:pStyle w:val="TAL"/>
              <w:keepNext w:val="0"/>
              <w:keepLines w:val="0"/>
              <w:rPr>
                <w:ins w:id="43" w:author="Siddharth Das" w:date="2025-05-07T18:09:00Z" w16du:dateUtc="2025-05-07T12:39:00Z"/>
              </w:rPr>
            </w:pPr>
            <w:ins w:id="44" w:author="Siddharth Das" w:date="2025-05-07T18:09:00Z" w16du:dateUtc="2025-05-07T12:39:00Z">
              <w:r w:rsidRPr="00B414AE">
                <w:t>Duplex</w:t>
              </w:r>
              <w:r>
                <w:t xml:space="preserve"> </w:t>
              </w:r>
              <w:r w:rsidRPr="00B414AE">
                <w:t>mode</w:t>
              </w:r>
            </w:ins>
          </w:p>
        </w:tc>
        <w:tc>
          <w:tcPr>
            <w:tcW w:w="575" w:type="pct"/>
            <w:tcBorders>
              <w:top w:val="single" w:sz="4" w:space="0" w:color="auto"/>
              <w:left w:val="single" w:sz="4" w:space="0" w:color="auto"/>
              <w:right w:val="single" w:sz="4" w:space="0" w:color="auto"/>
            </w:tcBorders>
          </w:tcPr>
          <w:p w14:paraId="589466BD" w14:textId="77777777" w:rsidR="008D07BB" w:rsidRPr="00B414AE" w:rsidRDefault="008D07BB" w:rsidP="009B4A0A">
            <w:pPr>
              <w:pStyle w:val="TAC"/>
              <w:keepNext w:val="0"/>
              <w:keepLines w:val="0"/>
              <w:rPr>
                <w:ins w:id="45" w:author="Siddharth Das" w:date="2025-05-07T18:09:00Z" w16du:dateUtc="2025-05-07T12:39:00Z"/>
              </w:rPr>
            </w:pPr>
            <w:ins w:id="46"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right w:val="single" w:sz="4" w:space="0" w:color="auto"/>
            </w:tcBorders>
          </w:tcPr>
          <w:p w14:paraId="50364597" w14:textId="77777777" w:rsidR="008D07BB" w:rsidRPr="00B414AE" w:rsidRDefault="008D07BB" w:rsidP="009B4A0A">
            <w:pPr>
              <w:pStyle w:val="TAC"/>
              <w:keepNext w:val="0"/>
              <w:keepLines w:val="0"/>
              <w:rPr>
                <w:ins w:id="47" w:author="Siddharth Das" w:date="2025-05-07T18:09:00Z" w16du:dateUtc="2025-05-07T12:39:00Z"/>
              </w:rPr>
            </w:pPr>
          </w:p>
        </w:tc>
        <w:tc>
          <w:tcPr>
            <w:tcW w:w="1076" w:type="pct"/>
            <w:tcBorders>
              <w:top w:val="single" w:sz="4" w:space="0" w:color="auto"/>
              <w:left w:val="single" w:sz="4" w:space="0" w:color="auto"/>
              <w:right w:val="single" w:sz="4" w:space="0" w:color="auto"/>
            </w:tcBorders>
          </w:tcPr>
          <w:p w14:paraId="4D187F08" w14:textId="77777777" w:rsidR="008D07BB" w:rsidRPr="00B414AE" w:rsidRDefault="008D07BB" w:rsidP="009B4A0A">
            <w:pPr>
              <w:pStyle w:val="TAC"/>
              <w:keepNext w:val="0"/>
              <w:keepLines w:val="0"/>
              <w:rPr>
                <w:ins w:id="48" w:author="Siddharth Das" w:date="2025-05-07T18:09:00Z" w16du:dateUtc="2025-05-07T12:39:00Z"/>
              </w:rPr>
            </w:pPr>
            <w:ins w:id="49" w:author="Siddharth Das" w:date="2025-05-07T18:09:00Z" w16du:dateUtc="2025-05-07T12:39:00Z">
              <w:r w:rsidRPr="00B414AE">
                <w:t>TDD</w:t>
              </w:r>
            </w:ins>
          </w:p>
        </w:tc>
        <w:tc>
          <w:tcPr>
            <w:tcW w:w="938" w:type="pct"/>
            <w:tcBorders>
              <w:top w:val="single" w:sz="4" w:space="0" w:color="auto"/>
              <w:left w:val="single" w:sz="4" w:space="0" w:color="auto"/>
              <w:right w:val="single" w:sz="4" w:space="0" w:color="auto"/>
            </w:tcBorders>
          </w:tcPr>
          <w:p w14:paraId="3FCE3331" w14:textId="77777777" w:rsidR="008D07BB" w:rsidRPr="00B414AE" w:rsidRDefault="008D07BB" w:rsidP="009B4A0A">
            <w:pPr>
              <w:pStyle w:val="TAC"/>
              <w:keepNext w:val="0"/>
              <w:keepLines w:val="0"/>
              <w:rPr>
                <w:ins w:id="50" w:author="Siddharth Das" w:date="2025-05-07T18:09:00Z" w16du:dateUtc="2025-05-07T12:39:00Z"/>
              </w:rPr>
            </w:pPr>
            <w:ins w:id="51" w:author="Siddharth Das" w:date="2025-05-07T18:09:00Z" w16du:dateUtc="2025-05-07T12:39:00Z">
              <w:r w:rsidRPr="00B414AE">
                <w:t>TDD</w:t>
              </w:r>
            </w:ins>
          </w:p>
        </w:tc>
      </w:tr>
      <w:tr w:rsidR="008D07BB" w:rsidRPr="00B414AE" w14:paraId="29E71B8A" w14:textId="77777777" w:rsidTr="009B4A0A">
        <w:trPr>
          <w:jc w:val="center"/>
          <w:ins w:id="52" w:author="Siddharth Das" w:date="2025-05-07T18:09:00Z"/>
        </w:trPr>
        <w:tc>
          <w:tcPr>
            <w:tcW w:w="1646" w:type="pct"/>
            <w:tcBorders>
              <w:left w:val="single" w:sz="4" w:space="0" w:color="auto"/>
              <w:right w:val="single" w:sz="4" w:space="0" w:color="auto"/>
            </w:tcBorders>
          </w:tcPr>
          <w:p w14:paraId="532013CF" w14:textId="77777777" w:rsidR="008D07BB" w:rsidRPr="00B414AE" w:rsidRDefault="008D07BB" w:rsidP="009B4A0A">
            <w:pPr>
              <w:pStyle w:val="TAL"/>
              <w:keepNext w:val="0"/>
              <w:keepLines w:val="0"/>
              <w:rPr>
                <w:ins w:id="53" w:author="Siddharth Das" w:date="2025-05-07T18:09:00Z" w16du:dateUtc="2025-05-07T12:39:00Z"/>
              </w:rPr>
            </w:pPr>
            <w:ins w:id="54" w:author="Siddharth Das" w:date="2025-05-07T18:09:00Z" w16du:dateUtc="2025-05-07T12:39:00Z">
              <w:r w:rsidRPr="00B414AE">
                <w:t>TDD</w:t>
              </w:r>
              <w:r>
                <w:t xml:space="preserve"> </w:t>
              </w:r>
              <w:r w:rsidRPr="00B414AE">
                <w:t>Configuration</w:t>
              </w:r>
            </w:ins>
          </w:p>
        </w:tc>
        <w:tc>
          <w:tcPr>
            <w:tcW w:w="575" w:type="pct"/>
            <w:tcBorders>
              <w:top w:val="single" w:sz="4" w:space="0" w:color="auto"/>
              <w:left w:val="single" w:sz="4" w:space="0" w:color="auto"/>
              <w:right w:val="single" w:sz="4" w:space="0" w:color="auto"/>
            </w:tcBorders>
          </w:tcPr>
          <w:p w14:paraId="10A4CBA9" w14:textId="77777777" w:rsidR="008D07BB" w:rsidRPr="00B414AE" w:rsidRDefault="008D07BB" w:rsidP="009B4A0A">
            <w:pPr>
              <w:pStyle w:val="TAC"/>
              <w:keepNext w:val="0"/>
              <w:keepLines w:val="0"/>
              <w:rPr>
                <w:ins w:id="55" w:author="Siddharth Das" w:date="2025-05-07T18:09:00Z" w16du:dateUtc="2025-05-07T12:39:00Z"/>
              </w:rPr>
            </w:pPr>
            <w:ins w:id="56" w:author="Siddharth Das" w:date="2025-05-07T18:09:00Z" w16du:dateUtc="2025-05-07T12:39:00Z">
              <w:r w:rsidRPr="00B414AE">
                <w:t>1,</w:t>
              </w:r>
              <w:r>
                <w:t xml:space="preserve"> </w:t>
              </w:r>
              <w:r w:rsidRPr="00B414AE">
                <w:t>2</w:t>
              </w:r>
            </w:ins>
          </w:p>
        </w:tc>
        <w:tc>
          <w:tcPr>
            <w:tcW w:w="764" w:type="pct"/>
            <w:tcBorders>
              <w:left w:val="single" w:sz="4" w:space="0" w:color="auto"/>
              <w:right w:val="single" w:sz="4" w:space="0" w:color="auto"/>
            </w:tcBorders>
          </w:tcPr>
          <w:p w14:paraId="1D25D59C" w14:textId="77777777" w:rsidR="008D07BB" w:rsidRPr="00B414AE" w:rsidRDefault="008D07BB" w:rsidP="009B4A0A">
            <w:pPr>
              <w:pStyle w:val="TAC"/>
              <w:keepNext w:val="0"/>
              <w:keepLines w:val="0"/>
              <w:rPr>
                <w:ins w:id="57" w:author="Siddharth Das" w:date="2025-05-07T18:09:00Z" w16du:dateUtc="2025-05-07T12:39:00Z"/>
              </w:rPr>
            </w:pPr>
          </w:p>
        </w:tc>
        <w:tc>
          <w:tcPr>
            <w:tcW w:w="1076" w:type="pct"/>
            <w:tcBorders>
              <w:left w:val="single" w:sz="4" w:space="0" w:color="auto"/>
              <w:right w:val="single" w:sz="4" w:space="0" w:color="auto"/>
            </w:tcBorders>
          </w:tcPr>
          <w:p w14:paraId="4F807286" w14:textId="77777777" w:rsidR="008D07BB" w:rsidRPr="00B414AE" w:rsidRDefault="008D07BB" w:rsidP="009B4A0A">
            <w:pPr>
              <w:pStyle w:val="TAC"/>
              <w:keepNext w:val="0"/>
              <w:keepLines w:val="0"/>
              <w:rPr>
                <w:ins w:id="58" w:author="Siddharth Das" w:date="2025-05-07T18:09:00Z" w16du:dateUtc="2025-05-07T12:39:00Z"/>
              </w:rPr>
            </w:pPr>
            <w:ins w:id="59" w:author="Siddharth Das" w:date="2025-05-07T18:09:00Z" w16du:dateUtc="2025-05-07T12:39:00Z">
              <w:r w:rsidRPr="00B414AE">
                <w:t>TDDConf.3.1</w:t>
              </w:r>
            </w:ins>
          </w:p>
        </w:tc>
        <w:tc>
          <w:tcPr>
            <w:tcW w:w="938" w:type="pct"/>
            <w:tcBorders>
              <w:left w:val="single" w:sz="4" w:space="0" w:color="auto"/>
              <w:right w:val="single" w:sz="4" w:space="0" w:color="auto"/>
            </w:tcBorders>
          </w:tcPr>
          <w:p w14:paraId="0DB66902" w14:textId="77777777" w:rsidR="008D07BB" w:rsidRPr="00B414AE" w:rsidRDefault="008D07BB" w:rsidP="009B4A0A">
            <w:pPr>
              <w:pStyle w:val="TAC"/>
              <w:keepNext w:val="0"/>
              <w:keepLines w:val="0"/>
              <w:rPr>
                <w:ins w:id="60" w:author="Siddharth Das" w:date="2025-05-07T18:09:00Z" w16du:dateUtc="2025-05-07T12:39:00Z"/>
              </w:rPr>
            </w:pPr>
            <w:ins w:id="61" w:author="Siddharth Das" w:date="2025-05-07T18:09:00Z" w16du:dateUtc="2025-05-07T12:39:00Z">
              <w:r w:rsidRPr="00B414AE">
                <w:t>TDDConf.3.1</w:t>
              </w:r>
            </w:ins>
          </w:p>
        </w:tc>
      </w:tr>
      <w:tr w:rsidR="008D07BB" w:rsidRPr="00B414AE" w14:paraId="502F1666" w14:textId="77777777" w:rsidTr="009B4A0A">
        <w:trPr>
          <w:jc w:val="center"/>
          <w:ins w:id="62" w:author="Siddharth Das" w:date="2025-05-07T18:09:00Z"/>
        </w:trPr>
        <w:tc>
          <w:tcPr>
            <w:tcW w:w="1646" w:type="pct"/>
            <w:tcBorders>
              <w:top w:val="single" w:sz="4" w:space="0" w:color="auto"/>
              <w:left w:val="single" w:sz="4" w:space="0" w:color="auto"/>
              <w:right w:val="single" w:sz="4" w:space="0" w:color="auto"/>
            </w:tcBorders>
          </w:tcPr>
          <w:p w14:paraId="22183E3F" w14:textId="77777777" w:rsidR="008D07BB" w:rsidRPr="00B414AE" w:rsidRDefault="008D07BB" w:rsidP="009B4A0A">
            <w:pPr>
              <w:pStyle w:val="TAL"/>
              <w:keepNext w:val="0"/>
              <w:keepLines w:val="0"/>
              <w:rPr>
                <w:ins w:id="63" w:author="Siddharth Das" w:date="2025-05-07T18:09:00Z" w16du:dateUtc="2025-05-07T12:39:00Z"/>
                <w:vertAlign w:val="subscript"/>
              </w:rPr>
            </w:pPr>
            <w:proofErr w:type="spellStart"/>
            <w:ins w:id="64" w:author="Siddharth Das" w:date="2025-05-07T18:09:00Z" w16du:dateUtc="2025-05-07T12:39:00Z">
              <w:r w:rsidRPr="00B414AE">
                <w:t>BW</w:t>
              </w:r>
              <w:r w:rsidRPr="00B414AE">
                <w:rPr>
                  <w:vertAlign w:val="subscript"/>
                </w:rPr>
                <w:t>channel</w:t>
              </w:r>
              <w:proofErr w:type="spellEnd"/>
            </w:ins>
          </w:p>
        </w:tc>
        <w:tc>
          <w:tcPr>
            <w:tcW w:w="575" w:type="pct"/>
            <w:tcBorders>
              <w:top w:val="single" w:sz="4" w:space="0" w:color="auto"/>
              <w:left w:val="single" w:sz="4" w:space="0" w:color="auto"/>
              <w:right w:val="single" w:sz="4" w:space="0" w:color="auto"/>
            </w:tcBorders>
          </w:tcPr>
          <w:p w14:paraId="1718CACF" w14:textId="77777777" w:rsidR="008D07BB" w:rsidRPr="00B414AE" w:rsidRDefault="008D07BB" w:rsidP="009B4A0A">
            <w:pPr>
              <w:pStyle w:val="TAC"/>
              <w:keepNext w:val="0"/>
              <w:keepLines w:val="0"/>
              <w:rPr>
                <w:ins w:id="65" w:author="Siddharth Das" w:date="2025-05-07T18:09:00Z" w16du:dateUtc="2025-05-07T12:39:00Z"/>
              </w:rPr>
            </w:pPr>
            <w:ins w:id="66"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right w:val="single" w:sz="4" w:space="0" w:color="auto"/>
            </w:tcBorders>
          </w:tcPr>
          <w:p w14:paraId="2D292B76" w14:textId="77777777" w:rsidR="008D07BB" w:rsidRPr="00B414AE" w:rsidRDefault="008D07BB" w:rsidP="009B4A0A">
            <w:pPr>
              <w:pStyle w:val="TAC"/>
              <w:keepNext w:val="0"/>
              <w:keepLines w:val="0"/>
              <w:rPr>
                <w:ins w:id="67" w:author="Siddharth Das" w:date="2025-05-07T18:09:00Z" w16du:dateUtc="2025-05-07T12:39:00Z"/>
              </w:rPr>
            </w:pPr>
            <w:ins w:id="68" w:author="Siddharth Das" w:date="2025-05-07T18:09:00Z" w16du:dateUtc="2025-05-07T12:39:00Z">
              <w:r w:rsidRPr="00B414AE">
                <w:t>MHz</w:t>
              </w:r>
            </w:ins>
          </w:p>
        </w:tc>
        <w:tc>
          <w:tcPr>
            <w:tcW w:w="1076" w:type="pct"/>
            <w:tcBorders>
              <w:top w:val="single" w:sz="4" w:space="0" w:color="auto"/>
              <w:left w:val="single" w:sz="4" w:space="0" w:color="auto"/>
              <w:right w:val="single" w:sz="4" w:space="0" w:color="auto"/>
            </w:tcBorders>
          </w:tcPr>
          <w:p w14:paraId="1F75138E" w14:textId="77777777" w:rsidR="008D07BB" w:rsidRPr="00B414AE" w:rsidRDefault="008D07BB" w:rsidP="009B4A0A">
            <w:pPr>
              <w:pStyle w:val="TAC"/>
              <w:keepNext w:val="0"/>
              <w:keepLines w:val="0"/>
              <w:rPr>
                <w:ins w:id="69" w:author="Siddharth Das" w:date="2025-05-07T18:09:00Z" w16du:dateUtc="2025-05-07T12:39:00Z"/>
              </w:rPr>
            </w:pPr>
            <w:ins w:id="70" w:author="Siddharth Das" w:date="2025-05-07T18:09:00Z" w16du:dateUtc="2025-05-07T12:39: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c>
          <w:tcPr>
            <w:tcW w:w="938" w:type="pct"/>
            <w:tcBorders>
              <w:top w:val="single" w:sz="4" w:space="0" w:color="auto"/>
              <w:left w:val="single" w:sz="4" w:space="0" w:color="auto"/>
              <w:right w:val="single" w:sz="4" w:space="0" w:color="auto"/>
            </w:tcBorders>
          </w:tcPr>
          <w:p w14:paraId="697BDF36" w14:textId="77777777" w:rsidR="008D07BB" w:rsidRPr="00B414AE" w:rsidRDefault="008D07BB" w:rsidP="009B4A0A">
            <w:pPr>
              <w:pStyle w:val="TAC"/>
              <w:keepNext w:val="0"/>
              <w:keepLines w:val="0"/>
              <w:rPr>
                <w:ins w:id="71" w:author="Siddharth Das" w:date="2025-05-07T18:09:00Z" w16du:dateUtc="2025-05-07T12:39:00Z"/>
              </w:rPr>
            </w:pPr>
            <w:ins w:id="72" w:author="Siddharth Das" w:date="2025-05-07T18:09:00Z" w16du:dateUtc="2025-05-07T12:39: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8D07BB" w:rsidRPr="00B414AE" w14:paraId="2F88FDB7" w14:textId="77777777" w:rsidTr="009B4A0A">
        <w:trPr>
          <w:jc w:val="center"/>
          <w:ins w:id="73" w:author="Siddharth Das" w:date="2025-05-07T18:09:00Z"/>
        </w:trPr>
        <w:tc>
          <w:tcPr>
            <w:tcW w:w="1646" w:type="pct"/>
            <w:tcBorders>
              <w:top w:val="single" w:sz="4" w:space="0" w:color="auto"/>
              <w:left w:val="single" w:sz="4" w:space="0" w:color="auto"/>
              <w:right w:val="single" w:sz="4" w:space="0" w:color="auto"/>
            </w:tcBorders>
            <w:vAlign w:val="center"/>
          </w:tcPr>
          <w:p w14:paraId="397B2398" w14:textId="77777777" w:rsidR="008D07BB" w:rsidRPr="00B414AE" w:rsidRDefault="008D07BB" w:rsidP="009B4A0A">
            <w:pPr>
              <w:pStyle w:val="TAL"/>
              <w:keepNext w:val="0"/>
              <w:keepLines w:val="0"/>
              <w:rPr>
                <w:ins w:id="74" w:author="Siddharth Das" w:date="2025-05-07T18:09:00Z" w16du:dateUtc="2025-05-07T12:39:00Z"/>
              </w:rPr>
            </w:pPr>
            <w:ins w:id="75" w:author="Siddharth Das" w:date="2025-05-07T18:09:00Z" w16du:dateUtc="2025-05-07T12:39:00Z">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ins>
          </w:p>
        </w:tc>
        <w:tc>
          <w:tcPr>
            <w:tcW w:w="575" w:type="pct"/>
            <w:tcBorders>
              <w:top w:val="single" w:sz="4" w:space="0" w:color="auto"/>
              <w:left w:val="single" w:sz="4" w:space="0" w:color="auto"/>
              <w:right w:val="single" w:sz="4" w:space="0" w:color="auto"/>
            </w:tcBorders>
            <w:vAlign w:val="center"/>
          </w:tcPr>
          <w:p w14:paraId="44113E35" w14:textId="77777777" w:rsidR="008D07BB" w:rsidRPr="00B414AE" w:rsidRDefault="008D07BB" w:rsidP="009B4A0A">
            <w:pPr>
              <w:pStyle w:val="TAC"/>
              <w:keepNext w:val="0"/>
              <w:keepLines w:val="0"/>
              <w:rPr>
                <w:ins w:id="76" w:author="Siddharth Das" w:date="2025-05-07T18:09:00Z" w16du:dateUtc="2025-05-07T12:39:00Z"/>
              </w:rPr>
            </w:pPr>
            <w:ins w:id="77" w:author="Siddharth Das" w:date="2025-05-07T18:09:00Z" w16du:dateUtc="2025-05-07T12:39:00Z">
              <w:r w:rsidRPr="00B414AE">
                <w:rPr>
                  <w:rFonts w:cs="Arial"/>
                </w:rPr>
                <w:t>1,</w:t>
              </w:r>
              <w:r>
                <w:rPr>
                  <w:rFonts w:cs="Arial"/>
                </w:rPr>
                <w:t xml:space="preserve"> </w:t>
              </w:r>
              <w:r w:rsidRPr="00B414AE">
                <w:rPr>
                  <w:rFonts w:cs="Arial"/>
                </w:rPr>
                <w:t>2</w:t>
              </w:r>
            </w:ins>
          </w:p>
        </w:tc>
        <w:tc>
          <w:tcPr>
            <w:tcW w:w="764" w:type="pct"/>
            <w:tcBorders>
              <w:top w:val="single" w:sz="4" w:space="0" w:color="auto"/>
              <w:left w:val="single" w:sz="4" w:space="0" w:color="auto"/>
              <w:right w:val="single" w:sz="4" w:space="0" w:color="auto"/>
            </w:tcBorders>
            <w:vAlign w:val="center"/>
          </w:tcPr>
          <w:p w14:paraId="648C55BD" w14:textId="77777777" w:rsidR="008D07BB" w:rsidRPr="00B414AE" w:rsidRDefault="008D07BB" w:rsidP="009B4A0A">
            <w:pPr>
              <w:pStyle w:val="TAC"/>
              <w:keepNext w:val="0"/>
              <w:keepLines w:val="0"/>
              <w:rPr>
                <w:ins w:id="78" w:author="Siddharth Das" w:date="2025-05-07T18:09:00Z" w16du:dateUtc="2025-05-07T12:39:00Z"/>
              </w:rPr>
            </w:pPr>
          </w:p>
        </w:tc>
        <w:tc>
          <w:tcPr>
            <w:tcW w:w="1076" w:type="pct"/>
            <w:tcBorders>
              <w:top w:val="single" w:sz="4" w:space="0" w:color="auto"/>
              <w:left w:val="single" w:sz="4" w:space="0" w:color="auto"/>
              <w:right w:val="single" w:sz="4" w:space="0" w:color="auto"/>
            </w:tcBorders>
            <w:vAlign w:val="center"/>
          </w:tcPr>
          <w:p w14:paraId="76C20F5F" w14:textId="77777777" w:rsidR="008D07BB" w:rsidRPr="00B414AE" w:rsidRDefault="008D07BB" w:rsidP="009B4A0A">
            <w:pPr>
              <w:pStyle w:val="TAC"/>
              <w:keepNext w:val="0"/>
              <w:keepLines w:val="0"/>
              <w:rPr>
                <w:ins w:id="79" w:author="Siddharth Das" w:date="2025-05-07T18:09:00Z" w16du:dateUtc="2025-05-07T12:39:00Z"/>
              </w:rPr>
            </w:pPr>
            <w:ins w:id="80" w:author="Siddharth Das" w:date="2025-05-07T18:09:00Z" w16du:dateUtc="2025-05-07T12:39:00Z">
              <w:r w:rsidRPr="00B414AE">
                <w:rPr>
                  <w:rFonts w:cs="Arial"/>
                </w:rPr>
                <w:t>66</w:t>
              </w:r>
            </w:ins>
          </w:p>
        </w:tc>
        <w:tc>
          <w:tcPr>
            <w:tcW w:w="938" w:type="pct"/>
            <w:tcBorders>
              <w:top w:val="single" w:sz="4" w:space="0" w:color="auto"/>
              <w:left w:val="single" w:sz="4" w:space="0" w:color="auto"/>
              <w:right w:val="single" w:sz="4" w:space="0" w:color="auto"/>
            </w:tcBorders>
            <w:vAlign w:val="center"/>
          </w:tcPr>
          <w:p w14:paraId="0DD495F1" w14:textId="77777777" w:rsidR="008D07BB" w:rsidRPr="00B414AE" w:rsidRDefault="008D07BB" w:rsidP="009B4A0A">
            <w:pPr>
              <w:pStyle w:val="TAC"/>
              <w:keepNext w:val="0"/>
              <w:keepLines w:val="0"/>
              <w:rPr>
                <w:ins w:id="81" w:author="Siddharth Das" w:date="2025-05-07T18:09:00Z" w16du:dateUtc="2025-05-07T12:39:00Z"/>
              </w:rPr>
            </w:pPr>
            <w:ins w:id="82" w:author="Siddharth Das" w:date="2025-05-07T18:09:00Z" w16du:dateUtc="2025-05-07T12:39:00Z">
              <w:r w:rsidRPr="00B414AE">
                <w:rPr>
                  <w:rFonts w:cs="Arial"/>
                </w:rPr>
                <w:t>66</w:t>
              </w:r>
            </w:ins>
          </w:p>
        </w:tc>
      </w:tr>
      <w:tr w:rsidR="008D07BB" w:rsidRPr="00B414AE" w14:paraId="6720732C" w14:textId="77777777" w:rsidTr="009B4A0A">
        <w:trPr>
          <w:jc w:val="center"/>
          <w:ins w:id="83" w:author="Siddharth Das" w:date="2025-05-07T18:09:00Z"/>
        </w:trPr>
        <w:tc>
          <w:tcPr>
            <w:tcW w:w="1646" w:type="pct"/>
            <w:vMerge w:val="restart"/>
            <w:tcBorders>
              <w:top w:val="single" w:sz="4" w:space="0" w:color="auto"/>
              <w:left w:val="single" w:sz="4" w:space="0" w:color="auto"/>
              <w:right w:val="single" w:sz="4" w:space="0" w:color="auto"/>
            </w:tcBorders>
            <w:hideMark/>
          </w:tcPr>
          <w:p w14:paraId="357A340A" w14:textId="77777777" w:rsidR="008D07BB" w:rsidRPr="00B414AE" w:rsidRDefault="008D07BB" w:rsidP="009B4A0A">
            <w:pPr>
              <w:pStyle w:val="TAL"/>
              <w:keepNext w:val="0"/>
              <w:keepLines w:val="0"/>
              <w:rPr>
                <w:ins w:id="84" w:author="Siddharth Das" w:date="2025-05-07T18:09:00Z" w16du:dateUtc="2025-05-07T12:39:00Z"/>
              </w:rPr>
            </w:pPr>
            <w:ins w:id="85" w:author="Siddharth Das" w:date="2025-05-07T18:09:00Z" w16du:dateUtc="2025-05-07T12:39:00Z">
              <w:r w:rsidRPr="00B414AE">
                <w:t>PDSCH</w:t>
              </w:r>
              <w:r>
                <w:t xml:space="preserve"> </w:t>
              </w:r>
              <w:r w:rsidRPr="00B414AE">
                <w:t>Reference</w:t>
              </w:r>
              <w:r>
                <w:t xml:space="preserve"> </w:t>
              </w:r>
              <w:r w:rsidRPr="00B414AE">
                <w:t>measurement</w:t>
              </w:r>
              <w:r>
                <w:t xml:space="preserve"> </w:t>
              </w:r>
              <w:r w:rsidRPr="00B414AE">
                <w:t>channel</w:t>
              </w:r>
            </w:ins>
          </w:p>
        </w:tc>
        <w:tc>
          <w:tcPr>
            <w:tcW w:w="575" w:type="pct"/>
            <w:tcBorders>
              <w:top w:val="single" w:sz="4" w:space="0" w:color="auto"/>
              <w:left w:val="single" w:sz="4" w:space="0" w:color="auto"/>
              <w:right w:val="single" w:sz="4" w:space="0" w:color="auto"/>
            </w:tcBorders>
          </w:tcPr>
          <w:p w14:paraId="2C2B4651" w14:textId="77777777" w:rsidR="008D07BB" w:rsidRPr="00B414AE" w:rsidRDefault="008D07BB" w:rsidP="009B4A0A">
            <w:pPr>
              <w:pStyle w:val="TAC"/>
              <w:keepNext w:val="0"/>
              <w:keepLines w:val="0"/>
              <w:rPr>
                <w:ins w:id="86" w:author="Siddharth Das" w:date="2025-05-07T18:09:00Z" w16du:dateUtc="2025-05-07T12:39:00Z"/>
              </w:rPr>
            </w:pPr>
            <w:ins w:id="87" w:author="Siddharth Das" w:date="2025-05-07T18:09:00Z" w16du:dateUtc="2025-05-07T12:39:00Z">
              <w:r w:rsidRPr="00B414AE">
                <w:t>1</w:t>
              </w:r>
            </w:ins>
          </w:p>
        </w:tc>
        <w:tc>
          <w:tcPr>
            <w:tcW w:w="764" w:type="pct"/>
            <w:vMerge w:val="restart"/>
            <w:tcBorders>
              <w:top w:val="single" w:sz="4" w:space="0" w:color="auto"/>
              <w:left w:val="single" w:sz="4" w:space="0" w:color="auto"/>
              <w:right w:val="single" w:sz="4" w:space="0" w:color="auto"/>
            </w:tcBorders>
          </w:tcPr>
          <w:p w14:paraId="13354D5F" w14:textId="77777777" w:rsidR="008D07BB" w:rsidRPr="00B414AE" w:rsidRDefault="008D07BB" w:rsidP="009B4A0A">
            <w:pPr>
              <w:pStyle w:val="TAC"/>
              <w:keepNext w:val="0"/>
              <w:keepLines w:val="0"/>
              <w:rPr>
                <w:ins w:id="88" w:author="Siddharth Das" w:date="2025-05-07T18:09:00Z" w16du:dateUtc="2025-05-07T12:39:00Z"/>
              </w:rPr>
            </w:pPr>
          </w:p>
        </w:tc>
        <w:tc>
          <w:tcPr>
            <w:tcW w:w="1076" w:type="pct"/>
            <w:tcBorders>
              <w:top w:val="single" w:sz="4" w:space="0" w:color="auto"/>
              <w:left w:val="single" w:sz="4" w:space="0" w:color="auto"/>
              <w:right w:val="single" w:sz="4" w:space="0" w:color="auto"/>
            </w:tcBorders>
          </w:tcPr>
          <w:p w14:paraId="7EE5F4F9" w14:textId="77777777" w:rsidR="008D07BB" w:rsidRPr="00B414AE" w:rsidRDefault="008D07BB" w:rsidP="009B4A0A">
            <w:pPr>
              <w:pStyle w:val="TAC"/>
              <w:keepNext w:val="0"/>
              <w:keepLines w:val="0"/>
              <w:rPr>
                <w:ins w:id="89" w:author="Siddharth Das" w:date="2025-05-07T18:09:00Z" w16du:dateUtc="2025-05-07T12:39:00Z"/>
              </w:rPr>
            </w:pPr>
            <w:ins w:id="90" w:author="Siddharth Das" w:date="2025-05-07T18:09:00Z" w16du:dateUtc="2025-05-07T12:39:00Z">
              <w:r w:rsidRPr="00B414AE">
                <w:t>SR.3.2</w:t>
              </w:r>
              <w:r>
                <w:t xml:space="preserve"> </w:t>
              </w:r>
              <w:r w:rsidRPr="00B414AE">
                <w:t>TDD</w:t>
              </w:r>
            </w:ins>
          </w:p>
        </w:tc>
        <w:tc>
          <w:tcPr>
            <w:tcW w:w="938" w:type="pct"/>
            <w:tcBorders>
              <w:top w:val="single" w:sz="4" w:space="0" w:color="auto"/>
              <w:left w:val="single" w:sz="4" w:space="0" w:color="auto"/>
              <w:right w:val="single" w:sz="4" w:space="0" w:color="auto"/>
            </w:tcBorders>
          </w:tcPr>
          <w:p w14:paraId="56F3EEE4" w14:textId="77777777" w:rsidR="008D07BB" w:rsidRPr="00B414AE" w:rsidRDefault="008D07BB" w:rsidP="009B4A0A">
            <w:pPr>
              <w:pStyle w:val="TAC"/>
              <w:keepNext w:val="0"/>
              <w:keepLines w:val="0"/>
              <w:rPr>
                <w:ins w:id="91" w:author="Siddharth Das" w:date="2025-05-07T18:09:00Z" w16du:dateUtc="2025-05-07T12:39:00Z"/>
              </w:rPr>
            </w:pPr>
            <w:ins w:id="92" w:author="Siddharth Das" w:date="2025-05-07T18:09:00Z" w16du:dateUtc="2025-05-07T12:39:00Z">
              <w:r w:rsidRPr="00B414AE">
                <w:t>SR.3.2</w:t>
              </w:r>
              <w:r>
                <w:t xml:space="preserve"> </w:t>
              </w:r>
              <w:r w:rsidRPr="00B414AE">
                <w:t>TDD</w:t>
              </w:r>
            </w:ins>
          </w:p>
        </w:tc>
      </w:tr>
      <w:tr w:rsidR="008D07BB" w:rsidRPr="00B414AE" w14:paraId="0C65E3A7" w14:textId="77777777" w:rsidTr="009B4A0A">
        <w:trPr>
          <w:jc w:val="center"/>
          <w:ins w:id="93" w:author="Siddharth Das" w:date="2025-05-07T18:09:00Z"/>
        </w:trPr>
        <w:tc>
          <w:tcPr>
            <w:tcW w:w="1646" w:type="pct"/>
            <w:vMerge/>
            <w:tcBorders>
              <w:left w:val="single" w:sz="4" w:space="0" w:color="auto"/>
              <w:right w:val="single" w:sz="4" w:space="0" w:color="auto"/>
            </w:tcBorders>
          </w:tcPr>
          <w:p w14:paraId="62EF50B9" w14:textId="77777777" w:rsidR="008D07BB" w:rsidRPr="00B414AE" w:rsidRDefault="008D07BB" w:rsidP="009B4A0A">
            <w:pPr>
              <w:pStyle w:val="TAL"/>
              <w:keepNext w:val="0"/>
              <w:keepLines w:val="0"/>
              <w:rPr>
                <w:ins w:id="94" w:author="Siddharth Das" w:date="2025-05-07T18:09:00Z" w16du:dateUtc="2025-05-07T12:39:00Z"/>
              </w:rPr>
            </w:pPr>
          </w:p>
        </w:tc>
        <w:tc>
          <w:tcPr>
            <w:tcW w:w="575" w:type="pct"/>
            <w:tcBorders>
              <w:top w:val="single" w:sz="4" w:space="0" w:color="auto"/>
              <w:left w:val="single" w:sz="4" w:space="0" w:color="auto"/>
              <w:right w:val="single" w:sz="4" w:space="0" w:color="auto"/>
            </w:tcBorders>
          </w:tcPr>
          <w:p w14:paraId="11F8BF13" w14:textId="77777777" w:rsidR="008D07BB" w:rsidRPr="00B414AE" w:rsidRDefault="008D07BB" w:rsidP="009B4A0A">
            <w:pPr>
              <w:pStyle w:val="TAC"/>
              <w:keepNext w:val="0"/>
              <w:keepLines w:val="0"/>
              <w:rPr>
                <w:ins w:id="95" w:author="Siddharth Das" w:date="2025-05-07T18:09:00Z" w16du:dateUtc="2025-05-07T12:39:00Z"/>
              </w:rPr>
            </w:pPr>
            <w:ins w:id="96" w:author="Siddharth Das" w:date="2025-05-07T18:09:00Z" w16du:dateUtc="2025-05-07T12:39:00Z">
              <w:r w:rsidRPr="00B414AE">
                <w:t>2</w:t>
              </w:r>
            </w:ins>
          </w:p>
        </w:tc>
        <w:tc>
          <w:tcPr>
            <w:tcW w:w="764" w:type="pct"/>
            <w:vMerge/>
            <w:tcBorders>
              <w:left w:val="single" w:sz="4" w:space="0" w:color="auto"/>
              <w:right w:val="single" w:sz="4" w:space="0" w:color="auto"/>
            </w:tcBorders>
          </w:tcPr>
          <w:p w14:paraId="0EC6E4AB" w14:textId="77777777" w:rsidR="008D07BB" w:rsidRPr="00B414AE" w:rsidRDefault="008D07BB" w:rsidP="009B4A0A">
            <w:pPr>
              <w:pStyle w:val="TAC"/>
              <w:keepNext w:val="0"/>
              <w:keepLines w:val="0"/>
              <w:rPr>
                <w:ins w:id="97" w:author="Siddharth Das" w:date="2025-05-07T18:09:00Z" w16du:dateUtc="2025-05-07T12:39:00Z"/>
              </w:rPr>
            </w:pPr>
          </w:p>
        </w:tc>
        <w:tc>
          <w:tcPr>
            <w:tcW w:w="1076" w:type="pct"/>
            <w:tcBorders>
              <w:left w:val="single" w:sz="4" w:space="0" w:color="auto"/>
              <w:right w:val="single" w:sz="4" w:space="0" w:color="auto"/>
            </w:tcBorders>
            <w:vAlign w:val="center"/>
          </w:tcPr>
          <w:p w14:paraId="7F3F2066" w14:textId="77777777" w:rsidR="008D07BB" w:rsidRPr="00B414AE" w:rsidRDefault="008D07BB" w:rsidP="009B4A0A">
            <w:pPr>
              <w:pStyle w:val="TAC"/>
              <w:keepNext w:val="0"/>
              <w:keepLines w:val="0"/>
              <w:rPr>
                <w:ins w:id="98" w:author="Siddharth Das" w:date="2025-05-07T18:09:00Z" w16du:dateUtc="2025-05-07T12:39:00Z"/>
              </w:rPr>
            </w:pPr>
            <w:ins w:id="99" w:author="Siddharth Das" w:date="2025-05-07T18:09:00Z" w16du:dateUtc="2025-05-07T12:39:00Z">
              <w:r w:rsidRPr="00B414AE">
                <w:rPr>
                  <w:rFonts w:cs="Arial"/>
                </w:rPr>
                <w:t>SR.3.3</w:t>
              </w:r>
              <w:r>
                <w:rPr>
                  <w:rFonts w:cs="Arial"/>
                </w:rPr>
                <w:t xml:space="preserve"> </w:t>
              </w:r>
              <w:r w:rsidRPr="00B414AE">
                <w:rPr>
                  <w:rFonts w:cs="Arial"/>
                </w:rPr>
                <w:t>TDD</w:t>
              </w:r>
            </w:ins>
          </w:p>
        </w:tc>
        <w:tc>
          <w:tcPr>
            <w:tcW w:w="938" w:type="pct"/>
            <w:tcBorders>
              <w:left w:val="single" w:sz="4" w:space="0" w:color="auto"/>
              <w:right w:val="single" w:sz="4" w:space="0" w:color="auto"/>
            </w:tcBorders>
            <w:vAlign w:val="center"/>
          </w:tcPr>
          <w:p w14:paraId="33CAF6AC" w14:textId="77777777" w:rsidR="008D07BB" w:rsidRPr="00B414AE" w:rsidRDefault="008D07BB" w:rsidP="009B4A0A">
            <w:pPr>
              <w:pStyle w:val="TAC"/>
              <w:keepNext w:val="0"/>
              <w:keepLines w:val="0"/>
              <w:rPr>
                <w:ins w:id="100" w:author="Siddharth Das" w:date="2025-05-07T18:09:00Z" w16du:dateUtc="2025-05-07T12:39:00Z"/>
              </w:rPr>
            </w:pPr>
            <w:ins w:id="101" w:author="Siddharth Das" w:date="2025-05-07T18:09:00Z" w16du:dateUtc="2025-05-07T12:39:00Z">
              <w:r w:rsidRPr="00B414AE">
                <w:rPr>
                  <w:rFonts w:cs="Arial"/>
                </w:rPr>
                <w:t>SR.3.3</w:t>
              </w:r>
              <w:r>
                <w:rPr>
                  <w:rFonts w:cs="Arial"/>
                </w:rPr>
                <w:t xml:space="preserve"> </w:t>
              </w:r>
              <w:r w:rsidRPr="00B414AE">
                <w:rPr>
                  <w:rFonts w:cs="Arial"/>
                </w:rPr>
                <w:t>TDD</w:t>
              </w:r>
            </w:ins>
          </w:p>
        </w:tc>
      </w:tr>
      <w:tr w:rsidR="008D07BB" w:rsidRPr="00B414AE" w14:paraId="5CB0175D" w14:textId="77777777" w:rsidTr="009B4A0A">
        <w:trPr>
          <w:jc w:val="center"/>
          <w:ins w:id="102" w:author="Siddharth Das" w:date="2025-05-07T18:09:00Z"/>
        </w:trPr>
        <w:tc>
          <w:tcPr>
            <w:tcW w:w="1646" w:type="pct"/>
            <w:vMerge w:val="restart"/>
            <w:tcBorders>
              <w:top w:val="single" w:sz="4" w:space="0" w:color="auto"/>
              <w:left w:val="single" w:sz="4" w:space="0" w:color="auto"/>
              <w:right w:val="single" w:sz="4" w:space="0" w:color="auto"/>
            </w:tcBorders>
          </w:tcPr>
          <w:p w14:paraId="3BDB35DD" w14:textId="77777777" w:rsidR="008D07BB" w:rsidRPr="00B414AE" w:rsidRDefault="008D07BB" w:rsidP="009B4A0A">
            <w:pPr>
              <w:pStyle w:val="TAL"/>
              <w:keepNext w:val="0"/>
              <w:keepLines w:val="0"/>
              <w:rPr>
                <w:ins w:id="103" w:author="Siddharth Das" w:date="2025-05-07T18:09:00Z" w16du:dateUtc="2025-05-07T12:39:00Z"/>
              </w:rPr>
            </w:pPr>
            <w:ins w:id="104" w:author="Siddharth Das" w:date="2025-05-07T18:09:00Z" w16du:dateUtc="2025-05-07T12:39:00Z">
              <w:r w:rsidRPr="00B414AE">
                <w:t>RMSI</w:t>
              </w:r>
              <w:r>
                <w:t xml:space="preserve"> </w:t>
              </w:r>
              <w:r w:rsidRPr="00B414AE">
                <w:t>CORESET</w:t>
              </w:r>
              <w:r>
                <w:t xml:space="preserve"> </w:t>
              </w:r>
              <w:r w:rsidRPr="00B414AE">
                <w:t>Reference</w:t>
              </w:r>
              <w:r>
                <w:t xml:space="preserve"> </w:t>
              </w:r>
              <w:r w:rsidRPr="00B414AE">
                <w:t>Channel</w:t>
              </w:r>
            </w:ins>
          </w:p>
        </w:tc>
        <w:tc>
          <w:tcPr>
            <w:tcW w:w="575" w:type="pct"/>
            <w:tcBorders>
              <w:top w:val="single" w:sz="4" w:space="0" w:color="auto"/>
              <w:left w:val="single" w:sz="4" w:space="0" w:color="auto"/>
              <w:right w:val="single" w:sz="4" w:space="0" w:color="auto"/>
            </w:tcBorders>
          </w:tcPr>
          <w:p w14:paraId="63AE41F7" w14:textId="77777777" w:rsidR="008D07BB" w:rsidRPr="00B414AE" w:rsidRDefault="008D07BB" w:rsidP="009B4A0A">
            <w:pPr>
              <w:pStyle w:val="TAC"/>
              <w:keepNext w:val="0"/>
              <w:keepLines w:val="0"/>
              <w:rPr>
                <w:ins w:id="105" w:author="Siddharth Das" w:date="2025-05-07T18:09:00Z" w16du:dateUtc="2025-05-07T12:39:00Z"/>
              </w:rPr>
            </w:pPr>
            <w:ins w:id="106" w:author="Siddharth Das" w:date="2025-05-07T18:09:00Z" w16du:dateUtc="2025-05-07T12:39:00Z">
              <w:r w:rsidRPr="00B414AE">
                <w:t>1</w:t>
              </w:r>
            </w:ins>
          </w:p>
        </w:tc>
        <w:tc>
          <w:tcPr>
            <w:tcW w:w="764" w:type="pct"/>
            <w:vMerge w:val="restart"/>
            <w:tcBorders>
              <w:top w:val="single" w:sz="4" w:space="0" w:color="auto"/>
              <w:left w:val="single" w:sz="4" w:space="0" w:color="auto"/>
              <w:right w:val="single" w:sz="4" w:space="0" w:color="auto"/>
            </w:tcBorders>
          </w:tcPr>
          <w:p w14:paraId="2F25830A" w14:textId="77777777" w:rsidR="008D07BB" w:rsidRPr="00B414AE" w:rsidRDefault="008D07BB" w:rsidP="009B4A0A">
            <w:pPr>
              <w:pStyle w:val="TAC"/>
              <w:keepNext w:val="0"/>
              <w:keepLines w:val="0"/>
              <w:rPr>
                <w:ins w:id="107" w:author="Siddharth Das" w:date="2025-05-07T18:09:00Z" w16du:dateUtc="2025-05-07T12:39:00Z"/>
              </w:rPr>
            </w:pPr>
          </w:p>
        </w:tc>
        <w:tc>
          <w:tcPr>
            <w:tcW w:w="1076" w:type="pct"/>
            <w:tcBorders>
              <w:top w:val="single" w:sz="4" w:space="0" w:color="auto"/>
              <w:left w:val="single" w:sz="4" w:space="0" w:color="auto"/>
              <w:right w:val="single" w:sz="4" w:space="0" w:color="auto"/>
            </w:tcBorders>
          </w:tcPr>
          <w:p w14:paraId="4D20D619" w14:textId="77777777" w:rsidR="008D07BB" w:rsidRPr="00B414AE" w:rsidRDefault="008D07BB" w:rsidP="009B4A0A">
            <w:pPr>
              <w:pStyle w:val="TAC"/>
              <w:keepNext w:val="0"/>
              <w:keepLines w:val="0"/>
              <w:rPr>
                <w:ins w:id="108" w:author="Siddharth Das" w:date="2025-05-07T18:09:00Z" w16du:dateUtc="2025-05-07T12:39:00Z"/>
              </w:rPr>
            </w:pPr>
            <w:ins w:id="109" w:author="Siddharth Das" w:date="2025-05-07T18:09:00Z" w16du:dateUtc="2025-05-07T12:39:00Z">
              <w:r w:rsidRPr="00B414AE">
                <w:t>CR.3.1</w:t>
              </w:r>
              <w:r>
                <w:t xml:space="preserve"> </w:t>
              </w:r>
              <w:r w:rsidRPr="00B414AE">
                <w:t>TDD</w:t>
              </w:r>
            </w:ins>
          </w:p>
        </w:tc>
        <w:tc>
          <w:tcPr>
            <w:tcW w:w="938" w:type="pct"/>
            <w:tcBorders>
              <w:top w:val="single" w:sz="4" w:space="0" w:color="auto"/>
              <w:left w:val="single" w:sz="4" w:space="0" w:color="auto"/>
              <w:right w:val="single" w:sz="4" w:space="0" w:color="auto"/>
            </w:tcBorders>
          </w:tcPr>
          <w:p w14:paraId="7FC25126" w14:textId="77777777" w:rsidR="008D07BB" w:rsidRPr="00B414AE" w:rsidRDefault="008D07BB" w:rsidP="009B4A0A">
            <w:pPr>
              <w:pStyle w:val="TAC"/>
              <w:keepNext w:val="0"/>
              <w:keepLines w:val="0"/>
              <w:rPr>
                <w:ins w:id="110" w:author="Siddharth Das" w:date="2025-05-07T18:09:00Z" w16du:dateUtc="2025-05-07T12:39:00Z"/>
              </w:rPr>
            </w:pPr>
            <w:ins w:id="111" w:author="Siddharth Das" w:date="2025-05-07T18:09:00Z" w16du:dateUtc="2025-05-07T12:39:00Z">
              <w:r w:rsidRPr="00B414AE">
                <w:t>CR.3.1</w:t>
              </w:r>
              <w:r>
                <w:t xml:space="preserve"> </w:t>
              </w:r>
              <w:r w:rsidRPr="00B414AE">
                <w:t>TDD</w:t>
              </w:r>
            </w:ins>
          </w:p>
        </w:tc>
      </w:tr>
      <w:tr w:rsidR="008D07BB" w:rsidRPr="00B414AE" w14:paraId="44637999" w14:textId="77777777" w:rsidTr="009B4A0A">
        <w:trPr>
          <w:jc w:val="center"/>
          <w:ins w:id="112" w:author="Siddharth Das" w:date="2025-05-07T18:09:00Z"/>
        </w:trPr>
        <w:tc>
          <w:tcPr>
            <w:tcW w:w="1646" w:type="pct"/>
            <w:vMerge/>
            <w:tcBorders>
              <w:left w:val="single" w:sz="4" w:space="0" w:color="auto"/>
              <w:right w:val="single" w:sz="4" w:space="0" w:color="auto"/>
            </w:tcBorders>
          </w:tcPr>
          <w:p w14:paraId="6A7D2EAA" w14:textId="77777777" w:rsidR="008D07BB" w:rsidRPr="00B414AE" w:rsidRDefault="008D07BB" w:rsidP="009B4A0A">
            <w:pPr>
              <w:pStyle w:val="TAL"/>
              <w:keepNext w:val="0"/>
              <w:keepLines w:val="0"/>
              <w:rPr>
                <w:ins w:id="113" w:author="Siddharth Das" w:date="2025-05-07T18:09:00Z" w16du:dateUtc="2025-05-07T12:39:00Z"/>
              </w:rPr>
            </w:pPr>
          </w:p>
        </w:tc>
        <w:tc>
          <w:tcPr>
            <w:tcW w:w="575" w:type="pct"/>
            <w:tcBorders>
              <w:top w:val="single" w:sz="4" w:space="0" w:color="auto"/>
              <w:left w:val="single" w:sz="4" w:space="0" w:color="auto"/>
              <w:right w:val="single" w:sz="4" w:space="0" w:color="auto"/>
            </w:tcBorders>
          </w:tcPr>
          <w:p w14:paraId="5F740E77" w14:textId="77777777" w:rsidR="008D07BB" w:rsidRPr="00B414AE" w:rsidRDefault="008D07BB" w:rsidP="009B4A0A">
            <w:pPr>
              <w:pStyle w:val="TAC"/>
              <w:keepNext w:val="0"/>
              <w:keepLines w:val="0"/>
              <w:rPr>
                <w:ins w:id="114" w:author="Siddharth Das" w:date="2025-05-07T18:09:00Z" w16du:dateUtc="2025-05-07T12:39:00Z"/>
              </w:rPr>
            </w:pPr>
            <w:ins w:id="115" w:author="Siddharth Das" w:date="2025-05-07T18:09:00Z" w16du:dateUtc="2025-05-07T12:39:00Z">
              <w:r w:rsidRPr="00B414AE">
                <w:t>2</w:t>
              </w:r>
            </w:ins>
          </w:p>
        </w:tc>
        <w:tc>
          <w:tcPr>
            <w:tcW w:w="764" w:type="pct"/>
            <w:vMerge/>
            <w:tcBorders>
              <w:left w:val="single" w:sz="4" w:space="0" w:color="auto"/>
              <w:right w:val="single" w:sz="4" w:space="0" w:color="auto"/>
            </w:tcBorders>
          </w:tcPr>
          <w:p w14:paraId="025BDBDA" w14:textId="77777777" w:rsidR="008D07BB" w:rsidRPr="00B414AE" w:rsidRDefault="008D07BB" w:rsidP="009B4A0A">
            <w:pPr>
              <w:pStyle w:val="TAC"/>
              <w:keepNext w:val="0"/>
              <w:keepLines w:val="0"/>
              <w:rPr>
                <w:ins w:id="116" w:author="Siddharth Das" w:date="2025-05-07T18:09:00Z" w16du:dateUtc="2025-05-07T12:39:00Z"/>
              </w:rPr>
            </w:pPr>
          </w:p>
        </w:tc>
        <w:tc>
          <w:tcPr>
            <w:tcW w:w="1076" w:type="pct"/>
            <w:tcBorders>
              <w:left w:val="single" w:sz="4" w:space="0" w:color="auto"/>
              <w:right w:val="single" w:sz="4" w:space="0" w:color="auto"/>
            </w:tcBorders>
            <w:vAlign w:val="center"/>
          </w:tcPr>
          <w:p w14:paraId="190DEDE6" w14:textId="77777777" w:rsidR="008D07BB" w:rsidRPr="00B414AE" w:rsidRDefault="008D07BB" w:rsidP="009B4A0A">
            <w:pPr>
              <w:pStyle w:val="TAC"/>
              <w:keepNext w:val="0"/>
              <w:keepLines w:val="0"/>
              <w:rPr>
                <w:ins w:id="117" w:author="Siddharth Das" w:date="2025-05-07T18:09:00Z" w16du:dateUtc="2025-05-07T12:39:00Z"/>
              </w:rPr>
            </w:pPr>
            <w:ins w:id="118" w:author="Siddharth Das" w:date="2025-05-07T18:09:00Z" w16du:dateUtc="2025-05-07T12:39:00Z">
              <w:r w:rsidRPr="00B414AE">
                <w:rPr>
                  <w:rFonts w:cs="Arial"/>
                </w:rPr>
                <w:t>CR.3.2</w:t>
              </w:r>
              <w:r>
                <w:rPr>
                  <w:rFonts w:cs="Arial"/>
                </w:rPr>
                <w:t xml:space="preserve"> </w:t>
              </w:r>
              <w:r w:rsidRPr="00B414AE">
                <w:rPr>
                  <w:rFonts w:cs="Arial"/>
                </w:rPr>
                <w:t>TDD</w:t>
              </w:r>
            </w:ins>
          </w:p>
        </w:tc>
        <w:tc>
          <w:tcPr>
            <w:tcW w:w="938" w:type="pct"/>
            <w:tcBorders>
              <w:left w:val="single" w:sz="4" w:space="0" w:color="auto"/>
              <w:right w:val="single" w:sz="4" w:space="0" w:color="auto"/>
            </w:tcBorders>
            <w:vAlign w:val="center"/>
          </w:tcPr>
          <w:p w14:paraId="466C50C5" w14:textId="77777777" w:rsidR="008D07BB" w:rsidRPr="00B414AE" w:rsidRDefault="008D07BB" w:rsidP="009B4A0A">
            <w:pPr>
              <w:pStyle w:val="TAC"/>
              <w:keepNext w:val="0"/>
              <w:keepLines w:val="0"/>
              <w:rPr>
                <w:ins w:id="119" w:author="Siddharth Das" w:date="2025-05-07T18:09:00Z" w16du:dateUtc="2025-05-07T12:39:00Z"/>
              </w:rPr>
            </w:pPr>
            <w:ins w:id="120" w:author="Siddharth Das" w:date="2025-05-07T18:09:00Z" w16du:dateUtc="2025-05-07T12:39:00Z">
              <w:r w:rsidRPr="00B414AE">
                <w:rPr>
                  <w:rFonts w:cs="Arial"/>
                </w:rPr>
                <w:t>CR.3.2</w:t>
              </w:r>
              <w:r>
                <w:rPr>
                  <w:rFonts w:cs="Arial"/>
                </w:rPr>
                <w:t xml:space="preserve"> </w:t>
              </w:r>
              <w:r w:rsidRPr="00B414AE">
                <w:rPr>
                  <w:rFonts w:cs="Arial"/>
                </w:rPr>
                <w:t>TDD</w:t>
              </w:r>
            </w:ins>
          </w:p>
        </w:tc>
      </w:tr>
      <w:tr w:rsidR="008D07BB" w:rsidRPr="00B414AE" w14:paraId="481B7E68" w14:textId="77777777" w:rsidTr="009B4A0A">
        <w:trPr>
          <w:jc w:val="center"/>
          <w:ins w:id="121" w:author="Siddharth Das" w:date="2025-05-07T18:09:00Z"/>
        </w:trPr>
        <w:tc>
          <w:tcPr>
            <w:tcW w:w="1646" w:type="pct"/>
            <w:vMerge w:val="restart"/>
            <w:tcBorders>
              <w:left w:val="single" w:sz="4" w:space="0" w:color="auto"/>
              <w:right w:val="single" w:sz="4" w:space="0" w:color="auto"/>
            </w:tcBorders>
          </w:tcPr>
          <w:p w14:paraId="373CA8DE" w14:textId="77777777" w:rsidR="008D07BB" w:rsidRPr="00B414AE" w:rsidRDefault="008D07BB" w:rsidP="009B4A0A">
            <w:pPr>
              <w:pStyle w:val="TAL"/>
              <w:keepNext w:val="0"/>
              <w:keepLines w:val="0"/>
              <w:rPr>
                <w:ins w:id="122" w:author="Siddharth Das" w:date="2025-05-07T18:09:00Z" w16du:dateUtc="2025-05-07T12:39:00Z"/>
              </w:rPr>
            </w:pPr>
            <w:ins w:id="123" w:author="Siddharth Das" w:date="2025-05-07T18:09:00Z" w16du:dateUtc="2025-05-07T12:39:00Z">
              <w:r w:rsidRPr="00B414AE">
                <w:t>Dedicated</w:t>
              </w:r>
              <w:r>
                <w:t xml:space="preserve"> </w:t>
              </w:r>
              <w:r w:rsidRPr="00B414AE">
                <w:t>CORESET</w:t>
              </w:r>
              <w:r>
                <w:t xml:space="preserve"> </w:t>
              </w:r>
              <w:r w:rsidRPr="00B414AE">
                <w:t>Reference</w:t>
              </w:r>
              <w:r>
                <w:t xml:space="preserve"> </w:t>
              </w:r>
              <w:r w:rsidRPr="00B414AE">
                <w:t>Channel</w:t>
              </w:r>
            </w:ins>
          </w:p>
        </w:tc>
        <w:tc>
          <w:tcPr>
            <w:tcW w:w="575" w:type="pct"/>
            <w:tcBorders>
              <w:top w:val="single" w:sz="4" w:space="0" w:color="auto"/>
              <w:left w:val="single" w:sz="4" w:space="0" w:color="auto"/>
              <w:right w:val="single" w:sz="4" w:space="0" w:color="auto"/>
            </w:tcBorders>
          </w:tcPr>
          <w:p w14:paraId="2D270EA9" w14:textId="77777777" w:rsidR="008D07BB" w:rsidRPr="00B414AE" w:rsidRDefault="008D07BB" w:rsidP="009B4A0A">
            <w:pPr>
              <w:pStyle w:val="TAC"/>
              <w:keepNext w:val="0"/>
              <w:keepLines w:val="0"/>
              <w:rPr>
                <w:ins w:id="124" w:author="Siddharth Das" w:date="2025-05-07T18:09:00Z" w16du:dateUtc="2025-05-07T12:39:00Z"/>
              </w:rPr>
            </w:pPr>
            <w:ins w:id="125" w:author="Siddharth Das" w:date="2025-05-07T18:09:00Z" w16du:dateUtc="2025-05-07T12:39:00Z">
              <w:r w:rsidRPr="00B414AE">
                <w:t>1</w:t>
              </w:r>
            </w:ins>
          </w:p>
        </w:tc>
        <w:tc>
          <w:tcPr>
            <w:tcW w:w="764" w:type="pct"/>
            <w:vMerge w:val="restart"/>
            <w:tcBorders>
              <w:left w:val="single" w:sz="4" w:space="0" w:color="auto"/>
              <w:right w:val="single" w:sz="4" w:space="0" w:color="auto"/>
            </w:tcBorders>
          </w:tcPr>
          <w:p w14:paraId="4E6A4435" w14:textId="77777777" w:rsidR="008D07BB" w:rsidRPr="00B414AE" w:rsidRDefault="008D07BB" w:rsidP="009B4A0A">
            <w:pPr>
              <w:pStyle w:val="TAC"/>
              <w:keepNext w:val="0"/>
              <w:keepLines w:val="0"/>
              <w:rPr>
                <w:ins w:id="126" w:author="Siddharth Das" w:date="2025-05-07T18:09:00Z" w16du:dateUtc="2025-05-07T12:39:00Z"/>
              </w:rPr>
            </w:pPr>
          </w:p>
        </w:tc>
        <w:tc>
          <w:tcPr>
            <w:tcW w:w="1076" w:type="pct"/>
            <w:tcBorders>
              <w:left w:val="single" w:sz="4" w:space="0" w:color="auto"/>
              <w:right w:val="single" w:sz="4" w:space="0" w:color="auto"/>
            </w:tcBorders>
          </w:tcPr>
          <w:p w14:paraId="5DC784C9" w14:textId="77777777" w:rsidR="008D07BB" w:rsidRPr="00B414AE" w:rsidRDefault="008D07BB" w:rsidP="009B4A0A">
            <w:pPr>
              <w:pStyle w:val="TAC"/>
              <w:keepNext w:val="0"/>
              <w:keepLines w:val="0"/>
              <w:rPr>
                <w:ins w:id="127" w:author="Siddharth Das" w:date="2025-05-07T18:09:00Z" w16du:dateUtc="2025-05-07T12:39:00Z"/>
              </w:rPr>
            </w:pPr>
            <w:ins w:id="128" w:author="Siddharth Das" w:date="2025-05-07T18:09:00Z" w16du:dateUtc="2025-05-07T12:39:00Z">
              <w:r w:rsidRPr="00B414AE">
                <w:t>CCR.3.1</w:t>
              </w:r>
              <w:r>
                <w:t xml:space="preserve"> </w:t>
              </w:r>
              <w:r w:rsidRPr="00B414AE">
                <w:t>TDD</w:t>
              </w:r>
            </w:ins>
          </w:p>
        </w:tc>
        <w:tc>
          <w:tcPr>
            <w:tcW w:w="938" w:type="pct"/>
            <w:tcBorders>
              <w:left w:val="single" w:sz="4" w:space="0" w:color="auto"/>
              <w:right w:val="single" w:sz="4" w:space="0" w:color="auto"/>
            </w:tcBorders>
          </w:tcPr>
          <w:p w14:paraId="4A3E0390" w14:textId="77777777" w:rsidR="008D07BB" w:rsidRPr="00B414AE" w:rsidRDefault="008D07BB" w:rsidP="009B4A0A">
            <w:pPr>
              <w:pStyle w:val="TAC"/>
              <w:keepNext w:val="0"/>
              <w:keepLines w:val="0"/>
              <w:rPr>
                <w:ins w:id="129" w:author="Siddharth Das" w:date="2025-05-07T18:09:00Z" w16du:dateUtc="2025-05-07T12:39:00Z"/>
              </w:rPr>
            </w:pPr>
            <w:ins w:id="130" w:author="Siddharth Das" w:date="2025-05-07T18:09:00Z" w16du:dateUtc="2025-05-07T12:39:00Z">
              <w:r w:rsidRPr="00B414AE">
                <w:t>CCR.3.1</w:t>
              </w:r>
              <w:r>
                <w:t xml:space="preserve"> </w:t>
              </w:r>
              <w:r w:rsidRPr="00B414AE">
                <w:t>TDD</w:t>
              </w:r>
            </w:ins>
          </w:p>
        </w:tc>
      </w:tr>
      <w:tr w:rsidR="008D07BB" w:rsidRPr="00B414AE" w14:paraId="0EAA2B28" w14:textId="77777777" w:rsidTr="009B4A0A">
        <w:trPr>
          <w:jc w:val="center"/>
          <w:ins w:id="131" w:author="Siddharth Das" w:date="2025-05-07T18:09:00Z"/>
        </w:trPr>
        <w:tc>
          <w:tcPr>
            <w:tcW w:w="1646" w:type="pct"/>
            <w:vMerge/>
            <w:tcBorders>
              <w:left w:val="single" w:sz="4" w:space="0" w:color="auto"/>
              <w:bottom w:val="single" w:sz="4" w:space="0" w:color="auto"/>
              <w:right w:val="single" w:sz="4" w:space="0" w:color="auto"/>
            </w:tcBorders>
          </w:tcPr>
          <w:p w14:paraId="61CD467A" w14:textId="77777777" w:rsidR="008D07BB" w:rsidRPr="00B414AE" w:rsidRDefault="008D07BB" w:rsidP="009B4A0A">
            <w:pPr>
              <w:pStyle w:val="TAL"/>
              <w:keepNext w:val="0"/>
              <w:keepLines w:val="0"/>
              <w:rPr>
                <w:ins w:id="132" w:author="Siddharth Das" w:date="2025-05-07T18:09:00Z" w16du:dateUtc="2025-05-07T12:39:00Z"/>
              </w:rPr>
            </w:pPr>
          </w:p>
        </w:tc>
        <w:tc>
          <w:tcPr>
            <w:tcW w:w="575" w:type="pct"/>
            <w:tcBorders>
              <w:top w:val="single" w:sz="4" w:space="0" w:color="auto"/>
              <w:left w:val="single" w:sz="4" w:space="0" w:color="auto"/>
              <w:right w:val="single" w:sz="4" w:space="0" w:color="auto"/>
            </w:tcBorders>
          </w:tcPr>
          <w:p w14:paraId="1B15A956" w14:textId="77777777" w:rsidR="008D07BB" w:rsidRPr="00B414AE" w:rsidRDefault="008D07BB" w:rsidP="009B4A0A">
            <w:pPr>
              <w:pStyle w:val="TAC"/>
              <w:keepNext w:val="0"/>
              <w:keepLines w:val="0"/>
              <w:rPr>
                <w:ins w:id="133" w:author="Siddharth Das" w:date="2025-05-07T18:09:00Z" w16du:dateUtc="2025-05-07T12:39:00Z"/>
              </w:rPr>
            </w:pPr>
            <w:ins w:id="134" w:author="Siddharth Das" w:date="2025-05-07T18:09:00Z" w16du:dateUtc="2025-05-07T12:39:00Z">
              <w:r w:rsidRPr="00B414AE">
                <w:t>2</w:t>
              </w:r>
            </w:ins>
          </w:p>
        </w:tc>
        <w:tc>
          <w:tcPr>
            <w:tcW w:w="764" w:type="pct"/>
            <w:vMerge/>
            <w:tcBorders>
              <w:left w:val="single" w:sz="4" w:space="0" w:color="auto"/>
              <w:bottom w:val="single" w:sz="4" w:space="0" w:color="auto"/>
              <w:right w:val="single" w:sz="4" w:space="0" w:color="auto"/>
            </w:tcBorders>
          </w:tcPr>
          <w:p w14:paraId="290E1B1D" w14:textId="77777777" w:rsidR="008D07BB" w:rsidRPr="00B414AE" w:rsidRDefault="008D07BB" w:rsidP="009B4A0A">
            <w:pPr>
              <w:pStyle w:val="TAC"/>
              <w:keepNext w:val="0"/>
              <w:keepLines w:val="0"/>
              <w:rPr>
                <w:ins w:id="135" w:author="Siddharth Das" w:date="2025-05-07T18:09:00Z" w16du:dateUtc="2025-05-07T12:39:00Z"/>
              </w:rPr>
            </w:pPr>
          </w:p>
        </w:tc>
        <w:tc>
          <w:tcPr>
            <w:tcW w:w="1076" w:type="pct"/>
            <w:tcBorders>
              <w:left w:val="single" w:sz="4" w:space="0" w:color="auto"/>
              <w:right w:val="single" w:sz="4" w:space="0" w:color="auto"/>
            </w:tcBorders>
            <w:vAlign w:val="center"/>
          </w:tcPr>
          <w:p w14:paraId="1D32FD55" w14:textId="77777777" w:rsidR="008D07BB" w:rsidRPr="00B414AE" w:rsidRDefault="008D07BB" w:rsidP="009B4A0A">
            <w:pPr>
              <w:pStyle w:val="TAC"/>
              <w:keepNext w:val="0"/>
              <w:keepLines w:val="0"/>
              <w:rPr>
                <w:ins w:id="136" w:author="Siddharth Das" w:date="2025-05-07T18:09:00Z" w16du:dateUtc="2025-05-07T12:39:00Z"/>
              </w:rPr>
            </w:pPr>
            <w:ins w:id="137" w:author="Siddharth Das" w:date="2025-05-07T18:09:00Z" w16du:dateUtc="2025-05-07T12:39:00Z">
              <w:r w:rsidRPr="00B414AE">
                <w:rPr>
                  <w:rFonts w:cs="Arial"/>
                </w:rPr>
                <w:t>CCR.3.7</w:t>
              </w:r>
              <w:r>
                <w:rPr>
                  <w:rFonts w:cs="Arial"/>
                </w:rPr>
                <w:t xml:space="preserve"> </w:t>
              </w:r>
              <w:r w:rsidRPr="00B414AE">
                <w:rPr>
                  <w:rFonts w:cs="Arial"/>
                </w:rPr>
                <w:t>TDD</w:t>
              </w:r>
            </w:ins>
          </w:p>
        </w:tc>
        <w:tc>
          <w:tcPr>
            <w:tcW w:w="938" w:type="pct"/>
            <w:tcBorders>
              <w:left w:val="single" w:sz="4" w:space="0" w:color="auto"/>
              <w:right w:val="single" w:sz="4" w:space="0" w:color="auto"/>
            </w:tcBorders>
            <w:vAlign w:val="center"/>
          </w:tcPr>
          <w:p w14:paraId="482D5888" w14:textId="77777777" w:rsidR="008D07BB" w:rsidRPr="00B414AE" w:rsidRDefault="008D07BB" w:rsidP="009B4A0A">
            <w:pPr>
              <w:pStyle w:val="TAC"/>
              <w:keepNext w:val="0"/>
              <w:keepLines w:val="0"/>
              <w:rPr>
                <w:ins w:id="138" w:author="Siddharth Das" w:date="2025-05-07T18:09:00Z" w16du:dateUtc="2025-05-07T12:39:00Z"/>
              </w:rPr>
            </w:pPr>
            <w:ins w:id="139" w:author="Siddharth Das" w:date="2025-05-07T18:09:00Z" w16du:dateUtc="2025-05-07T12:39:00Z">
              <w:r w:rsidRPr="00B414AE">
                <w:rPr>
                  <w:rFonts w:cs="Arial"/>
                </w:rPr>
                <w:t>CCR.3.7</w:t>
              </w:r>
              <w:r>
                <w:rPr>
                  <w:rFonts w:cs="Arial"/>
                </w:rPr>
                <w:t xml:space="preserve"> </w:t>
              </w:r>
              <w:r w:rsidRPr="00B414AE">
                <w:rPr>
                  <w:rFonts w:cs="Arial"/>
                </w:rPr>
                <w:t>TDD</w:t>
              </w:r>
            </w:ins>
          </w:p>
        </w:tc>
      </w:tr>
      <w:tr w:rsidR="008D07BB" w:rsidRPr="00B414AE" w14:paraId="4B0F28B7" w14:textId="77777777" w:rsidTr="009B4A0A">
        <w:trPr>
          <w:jc w:val="center"/>
          <w:ins w:id="140" w:author="Siddharth Das" w:date="2025-05-07T18:09:00Z"/>
        </w:trPr>
        <w:tc>
          <w:tcPr>
            <w:tcW w:w="1646" w:type="pct"/>
            <w:tcBorders>
              <w:left w:val="single" w:sz="4" w:space="0" w:color="auto"/>
              <w:bottom w:val="nil"/>
              <w:right w:val="single" w:sz="4" w:space="0" w:color="auto"/>
            </w:tcBorders>
            <w:shd w:val="clear" w:color="auto" w:fill="auto"/>
          </w:tcPr>
          <w:p w14:paraId="31465787" w14:textId="77777777" w:rsidR="008D07BB" w:rsidRPr="00B414AE" w:rsidRDefault="008D07BB" w:rsidP="009B4A0A">
            <w:pPr>
              <w:pStyle w:val="TAL"/>
              <w:keepNext w:val="0"/>
              <w:keepLines w:val="0"/>
              <w:rPr>
                <w:ins w:id="141" w:author="Siddharth Das" w:date="2025-05-07T18:09:00Z" w16du:dateUtc="2025-05-07T12:39:00Z"/>
              </w:rPr>
            </w:pPr>
            <w:ins w:id="142" w:author="Siddharth Das" w:date="2025-05-07T18:09:00Z" w16du:dateUtc="2025-05-07T12:39:00Z">
              <w:r w:rsidRPr="00B414AE">
                <w:lastRenderedPageBreak/>
                <w:t>SSB</w:t>
              </w:r>
              <w:r>
                <w:t xml:space="preserve"> </w:t>
              </w:r>
              <w:r w:rsidRPr="00B414AE">
                <w:t>configuration</w:t>
              </w:r>
            </w:ins>
          </w:p>
        </w:tc>
        <w:tc>
          <w:tcPr>
            <w:tcW w:w="575" w:type="pct"/>
            <w:tcBorders>
              <w:top w:val="single" w:sz="4" w:space="0" w:color="auto"/>
              <w:left w:val="single" w:sz="4" w:space="0" w:color="auto"/>
              <w:right w:val="single" w:sz="4" w:space="0" w:color="auto"/>
            </w:tcBorders>
          </w:tcPr>
          <w:p w14:paraId="7298A025" w14:textId="77777777" w:rsidR="008D07BB" w:rsidRPr="00B414AE" w:rsidRDefault="008D07BB" w:rsidP="009B4A0A">
            <w:pPr>
              <w:pStyle w:val="TAC"/>
              <w:keepNext w:val="0"/>
              <w:keepLines w:val="0"/>
              <w:rPr>
                <w:ins w:id="143" w:author="Siddharth Das" w:date="2025-05-07T18:09:00Z" w16du:dateUtc="2025-05-07T12:39:00Z"/>
              </w:rPr>
            </w:pPr>
            <w:ins w:id="144" w:author="Siddharth Das" w:date="2025-05-07T18:09:00Z" w16du:dateUtc="2025-05-07T12:39:00Z">
              <w:r w:rsidRPr="00B414AE">
                <w:t>1</w:t>
              </w:r>
            </w:ins>
          </w:p>
        </w:tc>
        <w:tc>
          <w:tcPr>
            <w:tcW w:w="764" w:type="pct"/>
            <w:tcBorders>
              <w:left w:val="single" w:sz="4" w:space="0" w:color="auto"/>
              <w:bottom w:val="nil"/>
              <w:right w:val="single" w:sz="4" w:space="0" w:color="auto"/>
            </w:tcBorders>
            <w:shd w:val="clear" w:color="auto" w:fill="auto"/>
          </w:tcPr>
          <w:p w14:paraId="64449DEE" w14:textId="77777777" w:rsidR="008D07BB" w:rsidRPr="00B414AE" w:rsidRDefault="008D07BB" w:rsidP="009B4A0A">
            <w:pPr>
              <w:pStyle w:val="TAC"/>
              <w:keepNext w:val="0"/>
              <w:keepLines w:val="0"/>
              <w:rPr>
                <w:ins w:id="145" w:author="Siddharth Das" w:date="2025-05-07T18:09:00Z" w16du:dateUtc="2025-05-07T12:39:00Z"/>
              </w:rPr>
            </w:pPr>
          </w:p>
        </w:tc>
        <w:tc>
          <w:tcPr>
            <w:tcW w:w="1076" w:type="pct"/>
            <w:tcBorders>
              <w:top w:val="single" w:sz="4" w:space="0" w:color="auto"/>
              <w:left w:val="single" w:sz="4" w:space="0" w:color="auto"/>
              <w:right w:val="single" w:sz="4" w:space="0" w:color="auto"/>
            </w:tcBorders>
          </w:tcPr>
          <w:p w14:paraId="376BA248" w14:textId="77777777" w:rsidR="008D07BB" w:rsidRPr="00B414AE" w:rsidRDefault="008D07BB" w:rsidP="009B4A0A">
            <w:pPr>
              <w:pStyle w:val="TAC"/>
              <w:keepNext w:val="0"/>
              <w:keepLines w:val="0"/>
              <w:rPr>
                <w:ins w:id="146" w:author="Siddharth Das" w:date="2025-05-07T18:09:00Z" w16du:dateUtc="2025-05-07T12:39:00Z"/>
              </w:rPr>
            </w:pPr>
            <w:ins w:id="147" w:author="Siddharth Das" w:date="2025-05-07T18:09:00Z" w16du:dateUtc="2025-05-07T12:39:00Z">
              <w:r w:rsidRPr="00B414AE">
                <w:t>SSB.1</w:t>
              </w:r>
              <w:r>
                <w:t xml:space="preserve"> </w:t>
              </w:r>
              <w:r w:rsidRPr="00B414AE">
                <w:t>FR2</w:t>
              </w:r>
            </w:ins>
          </w:p>
        </w:tc>
        <w:tc>
          <w:tcPr>
            <w:tcW w:w="938" w:type="pct"/>
            <w:tcBorders>
              <w:left w:val="single" w:sz="4" w:space="0" w:color="auto"/>
              <w:right w:val="single" w:sz="4" w:space="0" w:color="auto"/>
            </w:tcBorders>
          </w:tcPr>
          <w:p w14:paraId="373D706F" w14:textId="77777777" w:rsidR="008D07BB" w:rsidRPr="00B414AE" w:rsidRDefault="008D07BB" w:rsidP="009B4A0A">
            <w:pPr>
              <w:pStyle w:val="TAC"/>
              <w:keepNext w:val="0"/>
              <w:keepLines w:val="0"/>
              <w:rPr>
                <w:ins w:id="148" w:author="Siddharth Das" w:date="2025-05-07T18:09:00Z" w16du:dateUtc="2025-05-07T12:39:00Z"/>
              </w:rPr>
            </w:pPr>
            <w:ins w:id="149" w:author="Siddharth Das" w:date="2025-05-07T18:09:00Z" w16du:dateUtc="2025-05-07T12:39:00Z">
              <w:r w:rsidRPr="00B414AE">
                <w:t>SSB.1</w:t>
              </w:r>
              <w:r>
                <w:t xml:space="preserve"> </w:t>
              </w:r>
              <w:r w:rsidRPr="00B414AE">
                <w:t>FR2</w:t>
              </w:r>
            </w:ins>
          </w:p>
        </w:tc>
      </w:tr>
      <w:tr w:rsidR="008D07BB" w:rsidRPr="00B414AE" w14:paraId="7CD7A4E4" w14:textId="77777777" w:rsidTr="009B4A0A">
        <w:trPr>
          <w:jc w:val="center"/>
          <w:ins w:id="150" w:author="Siddharth Das" w:date="2025-05-07T18:09:00Z"/>
        </w:trPr>
        <w:tc>
          <w:tcPr>
            <w:tcW w:w="1646" w:type="pct"/>
            <w:tcBorders>
              <w:top w:val="nil"/>
              <w:left w:val="single" w:sz="4" w:space="0" w:color="auto"/>
              <w:right w:val="single" w:sz="4" w:space="0" w:color="auto"/>
            </w:tcBorders>
            <w:shd w:val="clear" w:color="auto" w:fill="auto"/>
          </w:tcPr>
          <w:p w14:paraId="1F99DEE2" w14:textId="77777777" w:rsidR="008D07BB" w:rsidRPr="00B414AE" w:rsidRDefault="008D07BB" w:rsidP="009B4A0A">
            <w:pPr>
              <w:pStyle w:val="TAL"/>
              <w:keepNext w:val="0"/>
              <w:keepLines w:val="0"/>
              <w:rPr>
                <w:ins w:id="151" w:author="Siddharth Das" w:date="2025-05-07T18:09:00Z" w16du:dateUtc="2025-05-07T12:39:00Z"/>
              </w:rPr>
            </w:pPr>
          </w:p>
        </w:tc>
        <w:tc>
          <w:tcPr>
            <w:tcW w:w="575" w:type="pct"/>
            <w:tcBorders>
              <w:top w:val="single" w:sz="4" w:space="0" w:color="auto"/>
              <w:left w:val="single" w:sz="4" w:space="0" w:color="auto"/>
              <w:right w:val="single" w:sz="4" w:space="0" w:color="auto"/>
            </w:tcBorders>
          </w:tcPr>
          <w:p w14:paraId="6D0834E1" w14:textId="77777777" w:rsidR="008D07BB" w:rsidRPr="00B414AE" w:rsidRDefault="008D07BB" w:rsidP="009B4A0A">
            <w:pPr>
              <w:pStyle w:val="TAC"/>
              <w:keepNext w:val="0"/>
              <w:keepLines w:val="0"/>
              <w:rPr>
                <w:ins w:id="152" w:author="Siddharth Das" w:date="2025-05-07T18:09:00Z" w16du:dateUtc="2025-05-07T12:39:00Z"/>
              </w:rPr>
            </w:pPr>
            <w:ins w:id="153" w:author="Siddharth Das" w:date="2025-05-07T18:09:00Z" w16du:dateUtc="2025-05-07T12:39:00Z">
              <w:r w:rsidRPr="00B414AE">
                <w:t>2</w:t>
              </w:r>
            </w:ins>
          </w:p>
        </w:tc>
        <w:tc>
          <w:tcPr>
            <w:tcW w:w="764" w:type="pct"/>
            <w:tcBorders>
              <w:top w:val="nil"/>
              <w:left w:val="single" w:sz="4" w:space="0" w:color="auto"/>
              <w:right w:val="single" w:sz="4" w:space="0" w:color="auto"/>
            </w:tcBorders>
            <w:shd w:val="clear" w:color="auto" w:fill="auto"/>
          </w:tcPr>
          <w:p w14:paraId="6EE17F17" w14:textId="77777777" w:rsidR="008D07BB" w:rsidRPr="00B414AE" w:rsidRDefault="008D07BB" w:rsidP="009B4A0A">
            <w:pPr>
              <w:pStyle w:val="TAC"/>
              <w:keepNext w:val="0"/>
              <w:keepLines w:val="0"/>
              <w:rPr>
                <w:ins w:id="154" w:author="Siddharth Das" w:date="2025-05-07T18:09:00Z" w16du:dateUtc="2025-05-07T12:39:00Z"/>
              </w:rPr>
            </w:pPr>
          </w:p>
        </w:tc>
        <w:tc>
          <w:tcPr>
            <w:tcW w:w="1076" w:type="pct"/>
            <w:tcBorders>
              <w:left w:val="single" w:sz="4" w:space="0" w:color="auto"/>
              <w:right w:val="single" w:sz="4" w:space="0" w:color="auto"/>
            </w:tcBorders>
          </w:tcPr>
          <w:p w14:paraId="5BD59029" w14:textId="77777777" w:rsidR="008D07BB" w:rsidRPr="00B414AE" w:rsidRDefault="008D07BB" w:rsidP="009B4A0A">
            <w:pPr>
              <w:pStyle w:val="TAC"/>
              <w:keepNext w:val="0"/>
              <w:keepLines w:val="0"/>
              <w:rPr>
                <w:ins w:id="155" w:author="Siddharth Das" w:date="2025-05-07T18:09:00Z" w16du:dateUtc="2025-05-07T12:39:00Z"/>
              </w:rPr>
            </w:pPr>
            <w:ins w:id="156" w:author="Siddharth Das" w:date="2025-05-07T18:09:00Z" w16du:dateUtc="2025-05-07T12:39:00Z">
              <w:r w:rsidRPr="00B414AE">
                <w:t>SSB.2</w:t>
              </w:r>
              <w:r>
                <w:t xml:space="preserve"> </w:t>
              </w:r>
              <w:r w:rsidRPr="00B414AE">
                <w:t>FR2</w:t>
              </w:r>
            </w:ins>
          </w:p>
        </w:tc>
        <w:tc>
          <w:tcPr>
            <w:tcW w:w="938" w:type="pct"/>
            <w:tcBorders>
              <w:left w:val="single" w:sz="4" w:space="0" w:color="auto"/>
              <w:right w:val="single" w:sz="4" w:space="0" w:color="auto"/>
            </w:tcBorders>
          </w:tcPr>
          <w:p w14:paraId="2B086A02" w14:textId="77777777" w:rsidR="008D07BB" w:rsidRPr="00B414AE" w:rsidRDefault="008D07BB" w:rsidP="009B4A0A">
            <w:pPr>
              <w:pStyle w:val="TAC"/>
              <w:keepNext w:val="0"/>
              <w:keepLines w:val="0"/>
              <w:rPr>
                <w:ins w:id="157" w:author="Siddharth Das" w:date="2025-05-07T18:09:00Z" w16du:dateUtc="2025-05-07T12:39:00Z"/>
              </w:rPr>
            </w:pPr>
            <w:ins w:id="158" w:author="Siddharth Das" w:date="2025-05-07T18:09:00Z" w16du:dateUtc="2025-05-07T12:39:00Z">
              <w:r w:rsidRPr="00B414AE">
                <w:t>SSB.2</w:t>
              </w:r>
              <w:r>
                <w:t xml:space="preserve"> </w:t>
              </w:r>
              <w:r w:rsidRPr="00B414AE">
                <w:t>FR2</w:t>
              </w:r>
            </w:ins>
          </w:p>
        </w:tc>
      </w:tr>
      <w:tr w:rsidR="008D07BB" w:rsidRPr="00B414AE" w14:paraId="3021AE7C" w14:textId="77777777" w:rsidTr="009B4A0A">
        <w:trPr>
          <w:jc w:val="center"/>
          <w:ins w:id="159" w:author="Siddharth Das" w:date="2025-05-07T18:09:00Z"/>
        </w:trPr>
        <w:tc>
          <w:tcPr>
            <w:tcW w:w="1646" w:type="pct"/>
            <w:tcBorders>
              <w:top w:val="single" w:sz="4" w:space="0" w:color="auto"/>
              <w:left w:val="single" w:sz="4" w:space="0" w:color="auto"/>
              <w:bottom w:val="single" w:sz="4" w:space="0" w:color="auto"/>
              <w:right w:val="single" w:sz="4" w:space="0" w:color="auto"/>
            </w:tcBorders>
            <w:hideMark/>
          </w:tcPr>
          <w:p w14:paraId="77DDBAAE" w14:textId="77777777" w:rsidR="008D07BB" w:rsidRPr="00B414AE" w:rsidRDefault="008D07BB" w:rsidP="009B4A0A">
            <w:pPr>
              <w:pStyle w:val="TAL"/>
              <w:keepNext w:val="0"/>
              <w:keepLines w:val="0"/>
              <w:rPr>
                <w:ins w:id="160" w:author="Siddharth Das" w:date="2025-05-07T18:09:00Z" w16du:dateUtc="2025-05-07T12:39:00Z"/>
              </w:rPr>
            </w:pPr>
            <w:ins w:id="161" w:author="Siddharth Das" w:date="2025-05-07T18:09:00Z" w16du:dateUtc="2025-05-07T12:39:00Z">
              <w:r w:rsidRPr="00B414AE">
                <w:t>OCNG</w:t>
              </w:r>
              <w:r>
                <w:t xml:space="preserve"> </w:t>
              </w:r>
              <w:r w:rsidRPr="00B414AE">
                <w:t>Patterns</w:t>
              </w:r>
            </w:ins>
          </w:p>
        </w:tc>
        <w:tc>
          <w:tcPr>
            <w:tcW w:w="575" w:type="pct"/>
            <w:tcBorders>
              <w:top w:val="single" w:sz="4" w:space="0" w:color="auto"/>
              <w:left w:val="single" w:sz="4" w:space="0" w:color="auto"/>
              <w:bottom w:val="single" w:sz="4" w:space="0" w:color="auto"/>
              <w:right w:val="single" w:sz="4" w:space="0" w:color="auto"/>
            </w:tcBorders>
          </w:tcPr>
          <w:p w14:paraId="104FAF28" w14:textId="77777777" w:rsidR="008D07BB" w:rsidRPr="00B414AE" w:rsidRDefault="008D07BB" w:rsidP="009B4A0A">
            <w:pPr>
              <w:pStyle w:val="TAC"/>
              <w:keepNext w:val="0"/>
              <w:keepLines w:val="0"/>
              <w:rPr>
                <w:ins w:id="162" w:author="Siddharth Das" w:date="2025-05-07T18:09:00Z" w16du:dateUtc="2025-05-07T12:39:00Z"/>
              </w:rPr>
            </w:pPr>
            <w:ins w:id="163"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5BFF5471" w14:textId="77777777" w:rsidR="008D07BB" w:rsidRPr="00B414AE" w:rsidRDefault="008D07BB" w:rsidP="009B4A0A">
            <w:pPr>
              <w:pStyle w:val="TAC"/>
              <w:keepNext w:val="0"/>
              <w:keepLines w:val="0"/>
              <w:rPr>
                <w:ins w:id="164"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hideMark/>
          </w:tcPr>
          <w:p w14:paraId="6D5754C1" w14:textId="77777777" w:rsidR="008D07BB" w:rsidRPr="00B414AE" w:rsidRDefault="008D07BB" w:rsidP="009B4A0A">
            <w:pPr>
              <w:pStyle w:val="TAC"/>
              <w:keepNext w:val="0"/>
              <w:keepLines w:val="0"/>
              <w:rPr>
                <w:ins w:id="165" w:author="Siddharth Das" w:date="2025-05-07T18:09:00Z" w16du:dateUtc="2025-05-07T12:39:00Z"/>
              </w:rPr>
            </w:pPr>
            <w:ins w:id="166" w:author="Siddharth Das" w:date="2025-05-07T18:09:00Z" w16du:dateUtc="2025-05-07T12:39:00Z">
              <w:r w:rsidRPr="00B414AE">
                <w:t>OP.1</w:t>
              </w:r>
            </w:ins>
          </w:p>
        </w:tc>
        <w:tc>
          <w:tcPr>
            <w:tcW w:w="938" w:type="pct"/>
            <w:tcBorders>
              <w:top w:val="single" w:sz="4" w:space="0" w:color="auto"/>
              <w:left w:val="single" w:sz="4" w:space="0" w:color="auto"/>
              <w:bottom w:val="single" w:sz="4" w:space="0" w:color="auto"/>
              <w:right w:val="single" w:sz="4" w:space="0" w:color="auto"/>
            </w:tcBorders>
            <w:hideMark/>
          </w:tcPr>
          <w:p w14:paraId="4A5B6AEC" w14:textId="77777777" w:rsidR="008D07BB" w:rsidRPr="00B414AE" w:rsidRDefault="008D07BB" w:rsidP="009B4A0A">
            <w:pPr>
              <w:pStyle w:val="TAC"/>
              <w:keepNext w:val="0"/>
              <w:keepLines w:val="0"/>
              <w:rPr>
                <w:ins w:id="167" w:author="Siddharth Das" w:date="2025-05-07T18:09:00Z" w16du:dateUtc="2025-05-07T12:39:00Z"/>
              </w:rPr>
            </w:pPr>
            <w:ins w:id="168" w:author="Siddharth Das" w:date="2025-05-07T18:09:00Z" w16du:dateUtc="2025-05-07T12:39:00Z">
              <w:r w:rsidRPr="00B414AE">
                <w:t>OP.1</w:t>
              </w:r>
            </w:ins>
          </w:p>
        </w:tc>
      </w:tr>
      <w:tr w:rsidR="008D07BB" w:rsidRPr="00B414AE" w14:paraId="3FC77B94" w14:textId="77777777" w:rsidTr="009B4A0A">
        <w:trPr>
          <w:jc w:val="center"/>
          <w:ins w:id="169"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172FA138" w14:textId="77777777" w:rsidR="008D07BB" w:rsidRPr="00B414AE" w:rsidRDefault="008D07BB" w:rsidP="009B4A0A">
            <w:pPr>
              <w:pStyle w:val="TAL"/>
              <w:keepNext w:val="0"/>
              <w:keepLines w:val="0"/>
              <w:rPr>
                <w:ins w:id="170" w:author="Siddharth Das" w:date="2025-05-07T18:09:00Z" w16du:dateUtc="2025-05-07T12:39:00Z"/>
              </w:rPr>
            </w:pPr>
            <w:ins w:id="171" w:author="Siddharth Das" w:date="2025-05-07T18:09:00Z" w16du:dateUtc="2025-05-07T12:39:00Z">
              <w:r w:rsidRPr="00B414AE">
                <w:t>Initial</w:t>
              </w:r>
              <w:r>
                <w:t xml:space="preserve"> </w:t>
              </w:r>
              <w:r w:rsidRPr="00B414AE">
                <w:t>BWP</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1948907A" w14:textId="77777777" w:rsidR="008D07BB" w:rsidRPr="00B414AE" w:rsidRDefault="008D07BB" w:rsidP="009B4A0A">
            <w:pPr>
              <w:pStyle w:val="TAC"/>
              <w:keepNext w:val="0"/>
              <w:keepLines w:val="0"/>
              <w:rPr>
                <w:ins w:id="172" w:author="Siddharth Das" w:date="2025-05-07T18:09:00Z" w16du:dateUtc="2025-05-07T12:39:00Z"/>
              </w:rPr>
            </w:pPr>
            <w:ins w:id="173"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0FDB5577" w14:textId="77777777" w:rsidR="008D07BB" w:rsidRPr="00B414AE" w:rsidRDefault="008D07BB" w:rsidP="009B4A0A">
            <w:pPr>
              <w:pStyle w:val="TAC"/>
              <w:keepNext w:val="0"/>
              <w:keepLines w:val="0"/>
              <w:rPr>
                <w:ins w:id="174"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6C6A7219" w14:textId="77777777" w:rsidR="008D07BB" w:rsidRPr="00B414AE" w:rsidRDefault="008D07BB" w:rsidP="009B4A0A">
            <w:pPr>
              <w:pStyle w:val="TAC"/>
              <w:keepNext w:val="0"/>
              <w:keepLines w:val="0"/>
              <w:rPr>
                <w:ins w:id="175" w:author="Siddharth Das" w:date="2025-05-07T18:09:00Z" w16du:dateUtc="2025-05-07T12:39:00Z"/>
              </w:rPr>
            </w:pPr>
            <w:ins w:id="176" w:author="Siddharth Das" w:date="2025-05-07T18:09:00Z" w16du:dateUtc="2025-05-07T12:39:00Z">
              <w:r w:rsidRPr="00B414AE">
                <w:t>DLBWP.0.1</w:t>
              </w:r>
            </w:ins>
          </w:p>
          <w:p w14:paraId="4AA807F1" w14:textId="77777777" w:rsidR="008D07BB" w:rsidRPr="00B414AE" w:rsidRDefault="008D07BB" w:rsidP="009B4A0A">
            <w:pPr>
              <w:pStyle w:val="TAC"/>
              <w:keepNext w:val="0"/>
              <w:keepLines w:val="0"/>
              <w:rPr>
                <w:ins w:id="177" w:author="Siddharth Das" w:date="2025-05-07T18:09:00Z" w16du:dateUtc="2025-05-07T12:39:00Z"/>
              </w:rPr>
            </w:pPr>
            <w:ins w:id="178" w:author="Siddharth Das" w:date="2025-05-07T18:09:00Z" w16du:dateUtc="2025-05-07T12:39:00Z">
              <w:r w:rsidRPr="00B414AE">
                <w:t>ULBWP.0.1</w:t>
              </w:r>
            </w:ins>
          </w:p>
        </w:tc>
        <w:tc>
          <w:tcPr>
            <w:tcW w:w="938" w:type="pct"/>
            <w:tcBorders>
              <w:top w:val="single" w:sz="4" w:space="0" w:color="auto"/>
              <w:left w:val="single" w:sz="4" w:space="0" w:color="auto"/>
              <w:bottom w:val="single" w:sz="4" w:space="0" w:color="auto"/>
              <w:right w:val="single" w:sz="4" w:space="0" w:color="auto"/>
            </w:tcBorders>
          </w:tcPr>
          <w:p w14:paraId="2B4580E5" w14:textId="77777777" w:rsidR="008D07BB" w:rsidRPr="00B414AE" w:rsidRDefault="008D07BB" w:rsidP="009B4A0A">
            <w:pPr>
              <w:pStyle w:val="TAC"/>
              <w:keepNext w:val="0"/>
              <w:keepLines w:val="0"/>
              <w:rPr>
                <w:ins w:id="179" w:author="Siddharth Das" w:date="2025-05-07T18:09:00Z" w16du:dateUtc="2025-05-07T12:39:00Z"/>
              </w:rPr>
            </w:pPr>
            <w:ins w:id="180" w:author="Siddharth Das" w:date="2025-05-07T18:09:00Z" w16du:dateUtc="2025-05-07T12:39:00Z">
              <w:r w:rsidRPr="00B414AE">
                <w:t>DLBWP.0.1</w:t>
              </w:r>
            </w:ins>
          </w:p>
          <w:p w14:paraId="246E8A97" w14:textId="77777777" w:rsidR="008D07BB" w:rsidRPr="00B414AE" w:rsidRDefault="008D07BB" w:rsidP="009B4A0A">
            <w:pPr>
              <w:pStyle w:val="TAC"/>
              <w:keepNext w:val="0"/>
              <w:keepLines w:val="0"/>
              <w:rPr>
                <w:ins w:id="181" w:author="Siddharth Das" w:date="2025-05-07T18:09:00Z" w16du:dateUtc="2025-05-07T12:39:00Z"/>
              </w:rPr>
            </w:pPr>
            <w:ins w:id="182" w:author="Siddharth Das" w:date="2025-05-07T18:09:00Z" w16du:dateUtc="2025-05-07T12:39:00Z">
              <w:r w:rsidRPr="00B414AE">
                <w:t>ULBWP.0.1</w:t>
              </w:r>
            </w:ins>
          </w:p>
        </w:tc>
      </w:tr>
      <w:tr w:rsidR="008D07BB" w:rsidRPr="00B414AE" w14:paraId="6E47BDBA" w14:textId="77777777" w:rsidTr="009B4A0A">
        <w:trPr>
          <w:jc w:val="center"/>
          <w:ins w:id="183"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62DCA37F" w14:textId="77777777" w:rsidR="008D07BB" w:rsidRPr="00B414AE" w:rsidRDefault="008D07BB" w:rsidP="009B4A0A">
            <w:pPr>
              <w:pStyle w:val="TAL"/>
              <w:keepNext w:val="0"/>
              <w:keepLines w:val="0"/>
              <w:rPr>
                <w:ins w:id="184" w:author="Siddharth Das" w:date="2025-05-07T18:09:00Z" w16du:dateUtc="2025-05-07T12:39:00Z"/>
              </w:rPr>
            </w:pPr>
            <w:ins w:id="185" w:author="Siddharth Das" w:date="2025-05-07T18:09:00Z" w16du:dateUtc="2025-05-07T12:39:00Z">
              <w:r w:rsidRPr="00B414AE">
                <w:t>Dedicated</w:t>
              </w:r>
              <w:r>
                <w:t xml:space="preserve"> </w:t>
              </w:r>
              <w:r w:rsidRPr="00B414AE">
                <w:t>BWP</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45792AF5" w14:textId="77777777" w:rsidR="008D07BB" w:rsidRPr="00B414AE" w:rsidRDefault="008D07BB" w:rsidP="009B4A0A">
            <w:pPr>
              <w:pStyle w:val="TAC"/>
              <w:keepNext w:val="0"/>
              <w:keepLines w:val="0"/>
              <w:rPr>
                <w:ins w:id="186" w:author="Siddharth Das" w:date="2025-05-07T18:09:00Z" w16du:dateUtc="2025-05-07T12:39:00Z"/>
              </w:rPr>
            </w:pPr>
            <w:ins w:id="187"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5471E174" w14:textId="77777777" w:rsidR="008D07BB" w:rsidRPr="00B414AE" w:rsidRDefault="008D07BB" w:rsidP="009B4A0A">
            <w:pPr>
              <w:pStyle w:val="TAC"/>
              <w:keepNext w:val="0"/>
              <w:keepLines w:val="0"/>
              <w:rPr>
                <w:ins w:id="188"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2FE300EC" w14:textId="77777777" w:rsidR="008D07BB" w:rsidRPr="00B414AE" w:rsidRDefault="008D07BB" w:rsidP="009B4A0A">
            <w:pPr>
              <w:pStyle w:val="TAC"/>
              <w:keepNext w:val="0"/>
              <w:keepLines w:val="0"/>
              <w:rPr>
                <w:ins w:id="189" w:author="Siddharth Das" w:date="2025-05-07T18:09:00Z" w16du:dateUtc="2025-05-07T12:39:00Z"/>
              </w:rPr>
            </w:pPr>
            <w:ins w:id="190" w:author="Siddharth Das" w:date="2025-05-07T18:09:00Z" w16du:dateUtc="2025-05-07T12:39:00Z">
              <w:r w:rsidRPr="00B414AE">
                <w:t>DLBWP.1.3</w:t>
              </w:r>
            </w:ins>
          </w:p>
          <w:p w14:paraId="32A73926" w14:textId="77777777" w:rsidR="008D07BB" w:rsidRPr="00B414AE" w:rsidRDefault="008D07BB" w:rsidP="009B4A0A">
            <w:pPr>
              <w:pStyle w:val="TAC"/>
              <w:keepNext w:val="0"/>
              <w:keepLines w:val="0"/>
              <w:rPr>
                <w:ins w:id="191" w:author="Siddharth Das" w:date="2025-05-07T18:09:00Z" w16du:dateUtc="2025-05-07T12:39:00Z"/>
              </w:rPr>
            </w:pPr>
            <w:ins w:id="192" w:author="Siddharth Das" w:date="2025-05-07T18:09:00Z" w16du:dateUtc="2025-05-07T12:39:00Z">
              <w:r w:rsidRPr="00B414AE">
                <w:t>ULBWP.1.3</w:t>
              </w:r>
            </w:ins>
          </w:p>
        </w:tc>
        <w:tc>
          <w:tcPr>
            <w:tcW w:w="938" w:type="pct"/>
            <w:tcBorders>
              <w:top w:val="single" w:sz="4" w:space="0" w:color="auto"/>
              <w:left w:val="single" w:sz="4" w:space="0" w:color="auto"/>
              <w:bottom w:val="single" w:sz="4" w:space="0" w:color="auto"/>
              <w:right w:val="single" w:sz="4" w:space="0" w:color="auto"/>
            </w:tcBorders>
          </w:tcPr>
          <w:p w14:paraId="5448315C" w14:textId="77777777" w:rsidR="008D07BB" w:rsidRPr="00B414AE" w:rsidRDefault="008D07BB" w:rsidP="009B4A0A">
            <w:pPr>
              <w:pStyle w:val="TAC"/>
              <w:keepNext w:val="0"/>
              <w:keepLines w:val="0"/>
              <w:rPr>
                <w:ins w:id="193" w:author="Siddharth Das" w:date="2025-05-07T18:09:00Z" w16du:dateUtc="2025-05-07T12:39:00Z"/>
              </w:rPr>
            </w:pPr>
            <w:ins w:id="194" w:author="Siddharth Das" w:date="2025-05-07T18:09:00Z" w16du:dateUtc="2025-05-07T12:39:00Z">
              <w:r w:rsidRPr="00B414AE">
                <w:t>DLBWP.1.3</w:t>
              </w:r>
            </w:ins>
          </w:p>
          <w:p w14:paraId="709A65FE" w14:textId="77777777" w:rsidR="008D07BB" w:rsidRPr="00B414AE" w:rsidRDefault="008D07BB" w:rsidP="009B4A0A">
            <w:pPr>
              <w:pStyle w:val="TAC"/>
              <w:keepNext w:val="0"/>
              <w:keepLines w:val="0"/>
              <w:rPr>
                <w:ins w:id="195" w:author="Siddharth Das" w:date="2025-05-07T18:09:00Z" w16du:dateUtc="2025-05-07T12:39:00Z"/>
              </w:rPr>
            </w:pPr>
            <w:ins w:id="196" w:author="Siddharth Das" w:date="2025-05-07T18:09:00Z" w16du:dateUtc="2025-05-07T12:39:00Z">
              <w:r w:rsidRPr="00B414AE">
                <w:t>ULBWP.1.3</w:t>
              </w:r>
            </w:ins>
          </w:p>
        </w:tc>
      </w:tr>
      <w:tr w:rsidR="008D07BB" w:rsidRPr="00B414AE" w14:paraId="3F639FB6" w14:textId="77777777" w:rsidTr="009B4A0A">
        <w:trPr>
          <w:jc w:val="center"/>
          <w:ins w:id="19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51467D88" w14:textId="77777777" w:rsidR="008D07BB" w:rsidRPr="00B414AE" w:rsidRDefault="008D07BB" w:rsidP="009B4A0A">
            <w:pPr>
              <w:pStyle w:val="TAL"/>
              <w:keepNext w:val="0"/>
              <w:keepLines w:val="0"/>
              <w:rPr>
                <w:ins w:id="198" w:author="Siddharth Das" w:date="2025-05-07T18:09:00Z" w16du:dateUtc="2025-05-07T12:39:00Z"/>
              </w:rPr>
            </w:pPr>
            <w:ins w:id="199" w:author="Siddharth Das" w:date="2025-05-07T18:09:00Z" w16du:dateUtc="2025-05-07T12:39:00Z">
              <w:r w:rsidRPr="00B414AE">
                <w:t>TRS</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184AB914" w14:textId="77777777" w:rsidR="008D07BB" w:rsidRPr="00B414AE" w:rsidRDefault="008D07BB" w:rsidP="009B4A0A">
            <w:pPr>
              <w:pStyle w:val="TAC"/>
              <w:keepNext w:val="0"/>
              <w:keepLines w:val="0"/>
              <w:rPr>
                <w:ins w:id="200" w:author="Siddharth Das" w:date="2025-05-07T18:09:00Z" w16du:dateUtc="2025-05-07T12:39:00Z"/>
              </w:rPr>
            </w:pPr>
            <w:ins w:id="201" w:author="Siddharth Das" w:date="2025-05-07T18:09:00Z" w16du:dateUtc="2025-05-07T12:39:00Z">
              <w:r w:rsidRPr="00B414AE">
                <w:rPr>
                  <w:lang w:eastAsia="zh-CN"/>
                </w:rPr>
                <w:t>1,</w:t>
              </w:r>
              <w:r>
                <w:rPr>
                  <w:lang w:eastAsia="zh-CN"/>
                </w:rPr>
                <w:t xml:space="preserve"> </w:t>
              </w:r>
              <w:r w:rsidRPr="00B414AE">
                <w:rPr>
                  <w:lang w:eastAsia="zh-CN"/>
                </w:rPr>
                <w:t>2</w:t>
              </w:r>
            </w:ins>
          </w:p>
        </w:tc>
        <w:tc>
          <w:tcPr>
            <w:tcW w:w="764" w:type="pct"/>
            <w:tcBorders>
              <w:top w:val="single" w:sz="4" w:space="0" w:color="auto"/>
              <w:left w:val="single" w:sz="4" w:space="0" w:color="auto"/>
              <w:bottom w:val="single" w:sz="4" w:space="0" w:color="auto"/>
              <w:right w:val="single" w:sz="4" w:space="0" w:color="auto"/>
            </w:tcBorders>
          </w:tcPr>
          <w:p w14:paraId="05AAF29C" w14:textId="77777777" w:rsidR="008D07BB" w:rsidRPr="00B414AE" w:rsidRDefault="008D07BB" w:rsidP="009B4A0A">
            <w:pPr>
              <w:pStyle w:val="TAC"/>
              <w:keepNext w:val="0"/>
              <w:keepLines w:val="0"/>
              <w:rPr>
                <w:ins w:id="20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0A2A02F2" w14:textId="77777777" w:rsidR="008D07BB" w:rsidRPr="00B414AE" w:rsidRDefault="008D07BB" w:rsidP="009B4A0A">
            <w:pPr>
              <w:pStyle w:val="TAC"/>
              <w:keepNext w:val="0"/>
              <w:keepLines w:val="0"/>
              <w:rPr>
                <w:ins w:id="203" w:author="Siddharth Das" w:date="2025-05-07T18:09:00Z" w16du:dateUtc="2025-05-07T12:39:00Z"/>
              </w:rPr>
            </w:pPr>
            <w:ins w:id="204" w:author="Siddharth Das" w:date="2025-05-07T18:09:00Z" w16du:dateUtc="2025-05-07T12:39:00Z">
              <w:r w:rsidRPr="00B414AE">
                <w:t>TRS.2.1</w:t>
              </w:r>
              <w:r>
                <w:t xml:space="preserve"> </w:t>
              </w:r>
              <w:r w:rsidRPr="00B414AE">
                <w:t>TDD</w:t>
              </w:r>
            </w:ins>
          </w:p>
        </w:tc>
        <w:tc>
          <w:tcPr>
            <w:tcW w:w="938" w:type="pct"/>
            <w:tcBorders>
              <w:top w:val="single" w:sz="4" w:space="0" w:color="auto"/>
              <w:left w:val="single" w:sz="4" w:space="0" w:color="auto"/>
              <w:bottom w:val="single" w:sz="4" w:space="0" w:color="auto"/>
              <w:right w:val="single" w:sz="4" w:space="0" w:color="auto"/>
            </w:tcBorders>
          </w:tcPr>
          <w:p w14:paraId="08BFC134" w14:textId="77777777" w:rsidR="008D07BB" w:rsidRPr="00B414AE" w:rsidRDefault="008D07BB" w:rsidP="009B4A0A">
            <w:pPr>
              <w:pStyle w:val="TAC"/>
              <w:keepNext w:val="0"/>
              <w:keepLines w:val="0"/>
              <w:rPr>
                <w:ins w:id="205" w:author="Siddharth Das" w:date="2025-05-07T18:09:00Z" w16du:dateUtc="2025-05-07T12:39:00Z"/>
              </w:rPr>
            </w:pPr>
            <w:ins w:id="206" w:author="Siddharth Das" w:date="2025-05-07T18:09:00Z" w16du:dateUtc="2025-05-07T12:39:00Z">
              <w:r w:rsidRPr="00B414AE">
                <w:t>TRS.2.1</w:t>
              </w:r>
              <w:r>
                <w:t xml:space="preserve"> </w:t>
              </w:r>
              <w:r w:rsidRPr="00B414AE">
                <w:t>TDD</w:t>
              </w:r>
            </w:ins>
          </w:p>
        </w:tc>
      </w:tr>
      <w:tr w:rsidR="008D07BB" w:rsidRPr="00B414AE" w14:paraId="509F6D96" w14:textId="77777777" w:rsidTr="009B4A0A">
        <w:trPr>
          <w:jc w:val="center"/>
          <w:ins w:id="20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6BF2EF51" w14:textId="77777777" w:rsidR="008D07BB" w:rsidRPr="00B414AE" w:rsidRDefault="008D07BB" w:rsidP="009B4A0A">
            <w:pPr>
              <w:pStyle w:val="TAL"/>
              <w:keepNext w:val="0"/>
              <w:keepLines w:val="0"/>
              <w:rPr>
                <w:ins w:id="208" w:author="Siddharth Das" w:date="2025-05-07T18:09:00Z" w16du:dateUtc="2025-05-07T12:39:00Z"/>
              </w:rPr>
            </w:pPr>
            <w:ins w:id="209" w:author="Siddharth Das" w:date="2025-05-07T18:09:00Z" w16du:dateUtc="2025-05-07T12:39: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575" w:type="pct"/>
            <w:tcBorders>
              <w:top w:val="single" w:sz="4" w:space="0" w:color="auto"/>
              <w:left w:val="single" w:sz="4" w:space="0" w:color="auto"/>
              <w:bottom w:val="single" w:sz="4" w:space="0" w:color="auto"/>
              <w:right w:val="single" w:sz="4" w:space="0" w:color="auto"/>
            </w:tcBorders>
          </w:tcPr>
          <w:p w14:paraId="61D3ED56" w14:textId="77777777" w:rsidR="008D07BB" w:rsidRPr="00B414AE" w:rsidRDefault="008D07BB" w:rsidP="009B4A0A">
            <w:pPr>
              <w:pStyle w:val="TAC"/>
              <w:keepNext w:val="0"/>
              <w:keepLines w:val="0"/>
              <w:rPr>
                <w:ins w:id="210" w:author="Siddharth Das" w:date="2025-05-07T18:09:00Z" w16du:dateUtc="2025-05-07T12:39:00Z"/>
              </w:rPr>
            </w:pPr>
            <w:ins w:id="211" w:author="Siddharth Das" w:date="2025-05-07T18:09:00Z" w16du:dateUtc="2025-05-07T12:39:00Z">
              <w:r w:rsidRPr="00B414AE">
                <w:rPr>
                  <w:lang w:eastAsia="zh-CN"/>
                </w:rPr>
                <w:t>1,</w:t>
              </w:r>
              <w:r>
                <w:rPr>
                  <w:lang w:eastAsia="zh-CN"/>
                </w:rPr>
                <w:t xml:space="preserve"> </w:t>
              </w:r>
              <w:r w:rsidRPr="00B414AE">
                <w:rPr>
                  <w:lang w:eastAsia="zh-CN"/>
                </w:rPr>
                <w:t>2</w:t>
              </w:r>
            </w:ins>
          </w:p>
        </w:tc>
        <w:tc>
          <w:tcPr>
            <w:tcW w:w="764" w:type="pct"/>
            <w:tcBorders>
              <w:top w:val="single" w:sz="4" w:space="0" w:color="auto"/>
              <w:left w:val="single" w:sz="4" w:space="0" w:color="auto"/>
              <w:bottom w:val="single" w:sz="4" w:space="0" w:color="auto"/>
              <w:right w:val="single" w:sz="4" w:space="0" w:color="auto"/>
            </w:tcBorders>
          </w:tcPr>
          <w:p w14:paraId="1A44E046" w14:textId="77777777" w:rsidR="008D07BB" w:rsidRPr="00B414AE" w:rsidRDefault="008D07BB" w:rsidP="009B4A0A">
            <w:pPr>
              <w:pStyle w:val="TAC"/>
              <w:keepNext w:val="0"/>
              <w:keepLines w:val="0"/>
              <w:rPr>
                <w:ins w:id="21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5F5CA3B6" w14:textId="77777777" w:rsidR="008D07BB" w:rsidRPr="00B414AE" w:rsidRDefault="008D07BB" w:rsidP="009B4A0A">
            <w:pPr>
              <w:pStyle w:val="TAC"/>
              <w:keepNext w:val="0"/>
              <w:keepLines w:val="0"/>
              <w:rPr>
                <w:ins w:id="213" w:author="Siddharth Das" w:date="2025-05-07T18:09:00Z" w16du:dateUtc="2025-05-07T12:39:00Z"/>
              </w:rPr>
            </w:pPr>
            <w:ins w:id="214" w:author="Siddharth Das" w:date="2025-05-07T18:09:00Z" w16du:dateUtc="2025-05-07T12:39:00Z">
              <w:r w:rsidRPr="00B414AE">
                <w:t>TCI.State.2</w:t>
              </w:r>
            </w:ins>
          </w:p>
        </w:tc>
        <w:tc>
          <w:tcPr>
            <w:tcW w:w="938" w:type="pct"/>
            <w:tcBorders>
              <w:top w:val="single" w:sz="4" w:space="0" w:color="auto"/>
              <w:left w:val="single" w:sz="4" w:space="0" w:color="auto"/>
              <w:bottom w:val="single" w:sz="4" w:space="0" w:color="auto"/>
              <w:right w:val="single" w:sz="4" w:space="0" w:color="auto"/>
            </w:tcBorders>
          </w:tcPr>
          <w:p w14:paraId="0001657F" w14:textId="77777777" w:rsidR="008D07BB" w:rsidRPr="00B414AE" w:rsidRDefault="008D07BB" w:rsidP="009B4A0A">
            <w:pPr>
              <w:pStyle w:val="TAC"/>
              <w:keepNext w:val="0"/>
              <w:keepLines w:val="0"/>
              <w:rPr>
                <w:ins w:id="215" w:author="Siddharth Das" w:date="2025-05-07T18:09:00Z" w16du:dateUtc="2025-05-07T12:39:00Z"/>
              </w:rPr>
            </w:pPr>
            <w:ins w:id="216" w:author="Siddharth Das" w:date="2025-05-07T18:09:00Z" w16du:dateUtc="2025-05-07T12:39:00Z">
              <w:r w:rsidRPr="00B414AE">
                <w:t>TCI.State.2</w:t>
              </w:r>
            </w:ins>
          </w:p>
        </w:tc>
      </w:tr>
      <w:tr w:rsidR="008D07BB" w:rsidRPr="00B414AE" w14:paraId="277E98DA" w14:textId="77777777" w:rsidTr="009B4A0A">
        <w:trPr>
          <w:jc w:val="center"/>
          <w:ins w:id="21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0F3BF308" w14:textId="77777777" w:rsidR="008D07BB" w:rsidRPr="00B414AE" w:rsidRDefault="008D07BB" w:rsidP="009B4A0A">
            <w:pPr>
              <w:pStyle w:val="TAL"/>
              <w:keepNext w:val="0"/>
              <w:keepLines w:val="0"/>
              <w:rPr>
                <w:ins w:id="218" w:author="Siddharth Das" w:date="2025-05-07T18:09:00Z" w16du:dateUtc="2025-05-07T12:39:00Z"/>
              </w:rPr>
            </w:pPr>
            <w:ins w:id="219" w:author="Siddharth Das" w:date="2025-05-07T18:09:00Z" w16du:dateUtc="2025-05-07T12:39:00Z">
              <w:r w:rsidRPr="00B414AE">
                <w:t>SMTC</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09E72B96" w14:textId="77777777" w:rsidR="008D07BB" w:rsidRPr="00B414AE" w:rsidRDefault="008D07BB" w:rsidP="009B4A0A">
            <w:pPr>
              <w:pStyle w:val="TAC"/>
              <w:keepNext w:val="0"/>
              <w:keepLines w:val="0"/>
              <w:rPr>
                <w:ins w:id="220" w:author="Siddharth Das" w:date="2025-05-07T18:09:00Z" w16du:dateUtc="2025-05-07T12:39:00Z"/>
              </w:rPr>
            </w:pPr>
            <w:ins w:id="22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047FDD62" w14:textId="77777777" w:rsidR="008D07BB" w:rsidRPr="00B414AE" w:rsidRDefault="008D07BB" w:rsidP="009B4A0A">
            <w:pPr>
              <w:pStyle w:val="TAC"/>
              <w:keepNext w:val="0"/>
              <w:keepLines w:val="0"/>
              <w:rPr>
                <w:ins w:id="22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385C9B72" w14:textId="77777777" w:rsidR="008D07BB" w:rsidRPr="00B414AE" w:rsidRDefault="008D07BB" w:rsidP="009B4A0A">
            <w:pPr>
              <w:pStyle w:val="TAC"/>
              <w:keepNext w:val="0"/>
              <w:keepLines w:val="0"/>
              <w:rPr>
                <w:ins w:id="223" w:author="Siddharth Das" w:date="2025-05-07T18:09:00Z" w16du:dateUtc="2025-05-07T12:39:00Z"/>
              </w:rPr>
            </w:pPr>
            <w:ins w:id="224" w:author="Siddharth Das" w:date="2025-05-07T18:09:00Z" w16du:dateUtc="2025-05-07T12:39:00Z">
              <w:r w:rsidRPr="00B414AE">
                <w:t>SMTC.1</w:t>
              </w:r>
            </w:ins>
          </w:p>
        </w:tc>
        <w:tc>
          <w:tcPr>
            <w:tcW w:w="938" w:type="pct"/>
            <w:tcBorders>
              <w:top w:val="single" w:sz="4" w:space="0" w:color="auto"/>
              <w:left w:val="single" w:sz="4" w:space="0" w:color="auto"/>
              <w:bottom w:val="single" w:sz="4" w:space="0" w:color="auto"/>
              <w:right w:val="single" w:sz="4" w:space="0" w:color="auto"/>
            </w:tcBorders>
          </w:tcPr>
          <w:p w14:paraId="53C429A6" w14:textId="77777777" w:rsidR="008D07BB" w:rsidRPr="00B414AE" w:rsidRDefault="008D07BB" w:rsidP="009B4A0A">
            <w:pPr>
              <w:pStyle w:val="TAC"/>
              <w:keepNext w:val="0"/>
              <w:keepLines w:val="0"/>
              <w:rPr>
                <w:ins w:id="225" w:author="Siddharth Das" w:date="2025-05-07T18:09:00Z" w16du:dateUtc="2025-05-07T12:39:00Z"/>
              </w:rPr>
            </w:pPr>
            <w:ins w:id="226" w:author="Siddharth Das" w:date="2025-05-07T18:09:00Z" w16du:dateUtc="2025-05-07T12:39:00Z">
              <w:r w:rsidRPr="00B414AE">
                <w:t>SMTC.1</w:t>
              </w:r>
            </w:ins>
          </w:p>
        </w:tc>
      </w:tr>
      <w:tr w:rsidR="008D07BB" w:rsidRPr="00B414AE" w14:paraId="2FE895E3" w14:textId="77777777" w:rsidTr="009B4A0A">
        <w:trPr>
          <w:jc w:val="center"/>
          <w:ins w:id="22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3EBAAAFA" w14:textId="77777777" w:rsidR="008D07BB" w:rsidRPr="00B414AE" w:rsidRDefault="008D07BB" w:rsidP="009B4A0A">
            <w:pPr>
              <w:pStyle w:val="TAL"/>
              <w:keepNext w:val="0"/>
              <w:keepLines w:val="0"/>
              <w:rPr>
                <w:ins w:id="228" w:author="Siddharth Das" w:date="2025-05-07T18:09:00Z" w16du:dateUtc="2025-05-07T12:39:00Z"/>
              </w:rPr>
            </w:pPr>
            <w:proofErr w:type="spellStart"/>
            <w:ins w:id="229" w:author="Siddharth Das" w:date="2025-05-07T18:09:00Z" w16du:dateUtc="2025-05-07T12:39:00Z">
              <w:r w:rsidRPr="00B414AE">
                <w:t>reportConfigType</w:t>
              </w:r>
              <w:proofErr w:type="spellEnd"/>
            </w:ins>
          </w:p>
        </w:tc>
        <w:tc>
          <w:tcPr>
            <w:tcW w:w="575" w:type="pct"/>
            <w:tcBorders>
              <w:top w:val="single" w:sz="4" w:space="0" w:color="auto"/>
              <w:left w:val="single" w:sz="4" w:space="0" w:color="auto"/>
              <w:bottom w:val="single" w:sz="4" w:space="0" w:color="auto"/>
              <w:right w:val="single" w:sz="4" w:space="0" w:color="auto"/>
            </w:tcBorders>
          </w:tcPr>
          <w:p w14:paraId="1A3E131D" w14:textId="77777777" w:rsidR="008D07BB" w:rsidRPr="00B414AE" w:rsidRDefault="008D07BB" w:rsidP="009B4A0A">
            <w:pPr>
              <w:pStyle w:val="TAC"/>
              <w:keepNext w:val="0"/>
              <w:keepLines w:val="0"/>
              <w:rPr>
                <w:ins w:id="230" w:author="Siddharth Das" w:date="2025-05-07T18:09:00Z" w16du:dateUtc="2025-05-07T12:39:00Z"/>
              </w:rPr>
            </w:pPr>
            <w:ins w:id="23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5A6FEE4A" w14:textId="77777777" w:rsidR="008D07BB" w:rsidRPr="00B414AE" w:rsidRDefault="008D07BB" w:rsidP="009B4A0A">
            <w:pPr>
              <w:pStyle w:val="TAC"/>
              <w:keepNext w:val="0"/>
              <w:keepLines w:val="0"/>
              <w:rPr>
                <w:ins w:id="23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131573EA" w14:textId="77777777" w:rsidR="008D07BB" w:rsidRPr="00B414AE" w:rsidRDefault="008D07BB" w:rsidP="009B4A0A">
            <w:pPr>
              <w:pStyle w:val="TAC"/>
              <w:keepNext w:val="0"/>
              <w:keepLines w:val="0"/>
              <w:rPr>
                <w:ins w:id="233" w:author="Siddharth Das" w:date="2025-05-07T18:09:00Z" w16du:dateUtc="2025-05-07T12:39:00Z"/>
              </w:rPr>
            </w:pPr>
            <w:ins w:id="234" w:author="Siddharth Das" w:date="2025-05-07T18:09:00Z" w16du:dateUtc="2025-05-07T12:39:00Z">
              <w:r w:rsidRPr="00B414AE">
                <w:t>periodic</w:t>
              </w:r>
            </w:ins>
          </w:p>
        </w:tc>
        <w:tc>
          <w:tcPr>
            <w:tcW w:w="938" w:type="pct"/>
            <w:tcBorders>
              <w:top w:val="single" w:sz="4" w:space="0" w:color="auto"/>
              <w:left w:val="single" w:sz="4" w:space="0" w:color="auto"/>
              <w:bottom w:val="single" w:sz="4" w:space="0" w:color="auto"/>
              <w:right w:val="single" w:sz="4" w:space="0" w:color="auto"/>
            </w:tcBorders>
          </w:tcPr>
          <w:p w14:paraId="390C821E" w14:textId="77777777" w:rsidR="008D07BB" w:rsidRPr="00B414AE" w:rsidRDefault="008D07BB" w:rsidP="009B4A0A">
            <w:pPr>
              <w:pStyle w:val="TAC"/>
              <w:keepNext w:val="0"/>
              <w:keepLines w:val="0"/>
              <w:rPr>
                <w:ins w:id="235" w:author="Siddharth Das" w:date="2025-05-07T18:09:00Z" w16du:dateUtc="2025-05-07T12:39:00Z"/>
              </w:rPr>
            </w:pPr>
            <w:ins w:id="236" w:author="Siddharth Das" w:date="2025-05-07T18:09:00Z" w16du:dateUtc="2025-05-07T12:39:00Z">
              <w:r w:rsidRPr="00B414AE">
                <w:t>periodic</w:t>
              </w:r>
            </w:ins>
          </w:p>
        </w:tc>
      </w:tr>
      <w:tr w:rsidR="008D07BB" w:rsidRPr="00B414AE" w14:paraId="36E846F9" w14:textId="77777777" w:rsidTr="009B4A0A">
        <w:trPr>
          <w:jc w:val="center"/>
          <w:ins w:id="23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08CAE8E7" w14:textId="77777777" w:rsidR="008D07BB" w:rsidRPr="00B414AE" w:rsidRDefault="008D07BB" w:rsidP="009B4A0A">
            <w:pPr>
              <w:pStyle w:val="TAL"/>
              <w:keepNext w:val="0"/>
              <w:keepLines w:val="0"/>
              <w:rPr>
                <w:ins w:id="238" w:author="Siddharth Das" w:date="2025-05-07T18:09:00Z" w16du:dateUtc="2025-05-07T12:39:00Z"/>
              </w:rPr>
            </w:pPr>
            <w:proofErr w:type="spellStart"/>
            <w:ins w:id="239" w:author="Siddharth Das" w:date="2025-05-07T18:09:00Z" w16du:dateUtc="2025-05-07T12:39:00Z">
              <w:r w:rsidRPr="00B414AE">
                <w:t>reportQuantity</w:t>
              </w:r>
              <w:proofErr w:type="spellEnd"/>
            </w:ins>
          </w:p>
        </w:tc>
        <w:tc>
          <w:tcPr>
            <w:tcW w:w="575" w:type="pct"/>
            <w:tcBorders>
              <w:top w:val="single" w:sz="4" w:space="0" w:color="auto"/>
              <w:left w:val="single" w:sz="4" w:space="0" w:color="auto"/>
              <w:bottom w:val="single" w:sz="4" w:space="0" w:color="auto"/>
              <w:right w:val="single" w:sz="4" w:space="0" w:color="auto"/>
            </w:tcBorders>
          </w:tcPr>
          <w:p w14:paraId="6B55ABAD" w14:textId="77777777" w:rsidR="008D07BB" w:rsidRPr="00B414AE" w:rsidRDefault="008D07BB" w:rsidP="009B4A0A">
            <w:pPr>
              <w:pStyle w:val="TAC"/>
              <w:keepNext w:val="0"/>
              <w:keepLines w:val="0"/>
              <w:rPr>
                <w:ins w:id="240" w:author="Siddharth Das" w:date="2025-05-07T18:09:00Z" w16du:dateUtc="2025-05-07T12:39:00Z"/>
              </w:rPr>
            </w:pPr>
            <w:ins w:id="24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50A7E9CF" w14:textId="77777777" w:rsidR="008D07BB" w:rsidRPr="00B414AE" w:rsidRDefault="008D07BB" w:rsidP="009B4A0A">
            <w:pPr>
              <w:pStyle w:val="TAC"/>
              <w:keepNext w:val="0"/>
              <w:keepLines w:val="0"/>
              <w:rPr>
                <w:ins w:id="24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54C17BA5" w14:textId="77777777" w:rsidR="008D07BB" w:rsidRPr="00B414AE" w:rsidRDefault="008D07BB" w:rsidP="009B4A0A">
            <w:pPr>
              <w:pStyle w:val="TAC"/>
              <w:keepNext w:val="0"/>
              <w:keepLines w:val="0"/>
              <w:rPr>
                <w:ins w:id="243" w:author="Siddharth Das" w:date="2025-05-07T18:09:00Z" w16du:dateUtc="2025-05-07T12:39:00Z"/>
              </w:rPr>
            </w:pPr>
            <w:proofErr w:type="spellStart"/>
            <w:ins w:id="244" w:author="Siddharth Das" w:date="2025-05-07T18:09:00Z" w16du:dateUtc="2025-05-07T12:39:00Z">
              <w:r w:rsidRPr="00B414AE">
                <w:t>ssb</w:t>
              </w:r>
              <w:proofErr w:type="spellEnd"/>
              <w:r w:rsidRPr="00B414AE">
                <w:t>-Index-RSRP</w:t>
              </w:r>
            </w:ins>
          </w:p>
        </w:tc>
        <w:tc>
          <w:tcPr>
            <w:tcW w:w="938" w:type="pct"/>
            <w:tcBorders>
              <w:top w:val="single" w:sz="4" w:space="0" w:color="auto"/>
              <w:left w:val="single" w:sz="4" w:space="0" w:color="auto"/>
              <w:bottom w:val="single" w:sz="4" w:space="0" w:color="auto"/>
              <w:right w:val="single" w:sz="4" w:space="0" w:color="auto"/>
            </w:tcBorders>
          </w:tcPr>
          <w:p w14:paraId="1DB153CB" w14:textId="77777777" w:rsidR="008D07BB" w:rsidRPr="00B414AE" w:rsidRDefault="008D07BB" w:rsidP="009B4A0A">
            <w:pPr>
              <w:pStyle w:val="TAC"/>
              <w:keepNext w:val="0"/>
              <w:keepLines w:val="0"/>
              <w:rPr>
                <w:ins w:id="245" w:author="Siddharth Das" w:date="2025-05-07T18:09:00Z" w16du:dateUtc="2025-05-07T12:39:00Z"/>
              </w:rPr>
            </w:pPr>
            <w:proofErr w:type="spellStart"/>
            <w:ins w:id="246" w:author="Siddharth Das" w:date="2025-05-07T18:09:00Z" w16du:dateUtc="2025-05-07T12:39:00Z">
              <w:r w:rsidRPr="00B414AE">
                <w:t>ssb</w:t>
              </w:r>
              <w:proofErr w:type="spellEnd"/>
              <w:r w:rsidRPr="00B414AE">
                <w:t>-Index-RSRP</w:t>
              </w:r>
            </w:ins>
          </w:p>
        </w:tc>
      </w:tr>
      <w:tr w:rsidR="008D07BB" w:rsidRPr="00B414AE" w14:paraId="77FCB55A" w14:textId="77777777" w:rsidTr="009B4A0A">
        <w:trPr>
          <w:jc w:val="center"/>
          <w:ins w:id="24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07F78917" w14:textId="77777777" w:rsidR="008D07BB" w:rsidRPr="00B414AE" w:rsidRDefault="008D07BB" w:rsidP="009B4A0A">
            <w:pPr>
              <w:pStyle w:val="TAL"/>
              <w:keepNext w:val="0"/>
              <w:keepLines w:val="0"/>
              <w:rPr>
                <w:ins w:id="248" w:author="Siddharth Das" w:date="2025-05-07T18:09:00Z" w16du:dateUtc="2025-05-07T12:39:00Z"/>
              </w:rPr>
            </w:pPr>
            <w:ins w:id="249" w:author="Siddharth Das" w:date="2025-05-07T18:09:00Z" w16du:dateUtc="2025-05-07T12:39:00Z">
              <w:r w:rsidRPr="00B414AE">
                <w:t>Number</w:t>
              </w:r>
              <w:r>
                <w:t xml:space="preserve"> </w:t>
              </w:r>
              <w:r w:rsidRPr="00B414AE">
                <w:t>of</w:t>
              </w:r>
              <w:r>
                <w:t xml:space="preserve"> </w:t>
              </w:r>
              <w:r w:rsidRPr="00B414AE">
                <w:t>reported</w:t>
              </w:r>
              <w:r>
                <w:t xml:space="preserve"> </w:t>
              </w:r>
              <w:r w:rsidRPr="00B414AE">
                <w:t>RS</w:t>
              </w:r>
            </w:ins>
          </w:p>
        </w:tc>
        <w:tc>
          <w:tcPr>
            <w:tcW w:w="575" w:type="pct"/>
            <w:tcBorders>
              <w:top w:val="single" w:sz="4" w:space="0" w:color="auto"/>
              <w:left w:val="single" w:sz="4" w:space="0" w:color="auto"/>
              <w:bottom w:val="single" w:sz="4" w:space="0" w:color="auto"/>
              <w:right w:val="single" w:sz="4" w:space="0" w:color="auto"/>
            </w:tcBorders>
          </w:tcPr>
          <w:p w14:paraId="3E52E789" w14:textId="77777777" w:rsidR="008D07BB" w:rsidRPr="00B414AE" w:rsidRDefault="008D07BB" w:rsidP="009B4A0A">
            <w:pPr>
              <w:pStyle w:val="TAC"/>
              <w:keepNext w:val="0"/>
              <w:keepLines w:val="0"/>
              <w:rPr>
                <w:ins w:id="250" w:author="Siddharth Das" w:date="2025-05-07T18:09:00Z" w16du:dateUtc="2025-05-07T12:39:00Z"/>
              </w:rPr>
            </w:pPr>
            <w:ins w:id="25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0D8944BF" w14:textId="77777777" w:rsidR="008D07BB" w:rsidRPr="00B414AE" w:rsidRDefault="008D07BB" w:rsidP="009B4A0A">
            <w:pPr>
              <w:pStyle w:val="TAC"/>
              <w:keepNext w:val="0"/>
              <w:keepLines w:val="0"/>
              <w:rPr>
                <w:ins w:id="25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661EFBEC" w14:textId="77777777" w:rsidR="008D07BB" w:rsidRPr="00B414AE" w:rsidRDefault="008D07BB" w:rsidP="009B4A0A">
            <w:pPr>
              <w:pStyle w:val="TAC"/>
              <w:keepNext w:val="0"/>
              <w:keepLines w:val="0"/>
              <w:rPr>
                <w:ins w:id="253" w:author="Siddharth Das" w:date="2025-05-07T18:09:00Z" w16du:dateUtc="2025-05-07T12:39:00Z"/>
              </w:rPr>
            </w:pPr>
            <w:ins w:id="254" w:author="Siddharth Das" w:date="2025-05-07T18:09:00Z" w16du:dateUtc="2025-05-07T12:39:00Z">
              <w:r w:rsidRPr="00B414AE">
                <w:t>2</w:t>
              </w:r>
            </w:ins>
          </w:p>
        </w:tc>
        <w:tc>
          <w:tcPr>
            <w:tcW w:w="938" w:type="pct"/>
            <w:tcBorders>
              <w:top w:val="single" w:sz="4" w:space="0" w:color="auto"/>
              <w:left w:val="single" w:sz="4" w:space="0" w:color="auto"/>
              <w:bottom w:val="single" w:sz="4" w:space="0" w:color="auto"/>
              <w:right w:val="single" w:sz="4" w:space="0" w:color="auto"/>
            </w:tcBorders>
          </w:tcPr>
          <w:p w14:paraId="4DB370D7" w14:textId="77777777" w:rsidR="008D07BB" w:rsidRPr="00B414AE" w:rsidRDefault="008D07BB" w:rsidP="009B4A0A">
            <w:pPr>
              <w:pStyle w:val="TAC"/>
              <w:keepNext w:val="0"/>
              <w:keepLines w:val="0"/>
              <w:rPr>
                <w:ins w:id="255" w:author="Siddharth Das" w:date="2025-05-07T18:09:00Z" w16du:dateUtc="2025-05-07T12:39:00Z"/>
              </w:rPr>
            </w:pPr>
            <w:ins w:id="256" w:author="Siddharth Das" w:date="2025-05-07T18:09:00Z" w16du:dateUtc="2025-05-07T12:39:00Z">
              <w:r w:rsidRPr="00B414AE">
                <w:t>2</w:t>
              </w:r>
            </w:ins>
          </w:p>
        </w:tc>
      </w:tr>
      <w:tr w:rsidR="008D07BB" w:rsidRPr="00B414AE" w14:paraId="23742DAB" w14:textId="77777777" w:rsidTr="009B4A0A">
        <w:trPr>
          <w:jc w:val="center"/>
          <w:ins w:id="25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34C64850" w14:textId="77777777" w:rsidR="008D07BB" w:rsidRPr="00B414AE" w:rsidRDefault="008D07BB" w:rsidP="009B4A0A">
            <w:pPr>
              <w:pStyle w:val="TAL"/>
              <w:keepNext w:val="0"/>
              <w:keepLines w:val="0"/>
              <w:rPr>
                <w:ins w:id="258" w:author="Siddharth Das" w:date="2025-05-07T18:09:00Z" w16du:dateUtc="2025-05-07T12:39:00Z"/>
              </w:rPr>
            </w:pPr>
            <w:ins w:id="259" w:author="Siddharth Das" w:date="2025-05-07T18:09:00Z" w16du:dateUtc="2025-05-07T12:39:00Z">
              <w:r w:rsidRPr="00B414AE">
                <w:t>L1-RSRP</w:t>
              </w:r>
              <w:r>
                <w:t xml:space="preserve"> </w:t>
              </w:r>
              <w:r w:rsidRPr="00B414AE">
                <w:t>reporting</w:t>
              </w:r>
              <w:r>
                <w:t xml:space="preserve"> </w:t>
              </w:r>
              <w:r w:rsidRPr="00B414AE">
                <w:t>period</w:t>
              </w:r>
            </w:ins>
          </w:p>
        </w:tc>
        <w:tc>
          <w:tcPr>
            <w:tcW w:w="575" w:type="pct"/>
            <w:tcBorders>
              <w:top w:val="single" w:sz="4" w:space="0" w:color="auto"/>
              <w:left w:val="single" w:sz="4" w:space="0" w:color="auto"/>
              <w:bottom w:val="single" w:sz="4" w:space="0" w:color="auto"/>
              <w:right w:val="single" w:sz="4" w:space="0" w:color="auto"/>
            </w:tcBorders>
          </w:tcPr>
          <w:p w14:paraId="35D10067" w14:textId="77777777" w:rsidR="008D07BB" w:rsidRPr="00B414AE" w:rsidRDefault="008D07BB" w:rsidP="009B4A0A">
            <w:pPr>
              <w:pStyle w:val="TAC"/>
              <w:keepNext w:val="0"/>
              <w:keepLines w:val="0"/>
              <w:rPr>
                <w:ins w:id="260" w:author="Siddharth Das" w:date="2025-05-07T18:09:00Z" w16du:dateUtc="2025-05-07T12:39:00Z"/>
              </w:rPr>
            </w:pPr>
            <w:ins w:id="26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2E093301" w14:textId="77777777" w:rsidR="008D07BB" w:rsidRPr="00B414AE" w:rsidRDefault="008D07BB" w:rsidP="009B4A0A">
            <w:pPr>
              <w:pStyle w:val="TAC"/>
              <w:keepNext w:val="0"/>
              <w:keepLines w:val="0"/>
              <w:rPr>
                <w:ins w:id="26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31F6810F" w14:textId="77777777" w:rsidR="008D07BB" w:rsidRPr="00B414AE" w:rsidRDefault="008D07BB" w:rsidP="009B4A0A">
            <w:pPr>
              <w:pStyle w:val="TAC"/>
              <w:keepNext w:val="0"/>
              <w:keepLines w:val="0"/>
              <w:rPr>
                <w:ins w:id="263" w:author="Siddharth Das" w:date="2025-05-07T18:09:00Z" w16du:dateUtc="2025-05-07T12:39:00Z"/>
              </w:rPr>
            </w:pPr>
            <w:ins w:id="264" w:author="Siddharth Das" w:date="2025-05-07T18:09:00Z" w16du:dateUtc="2025-05-07T12:39:00Z">
              <w:r w:rsidRPr="00B414AE">
                <w:t>slot</w:t>
              </w:r>
              <w:r w:rsidRPr="00B414AE">
                <w:rPr>
                  <w:rFonts w:cs="Arial"/>
                </w:rPr>
                <w:t>320</w:t>
              </w:r>
            </w:ins>
          </w:p>
        </w:tc>
        <w:tc>
          <w:tcPr>
            <w:tcW w:w="938" w:type="pct"/>
            <w:tcBorders>
              <w:top w:val="single" w:sz="4" w:space="0" w:color="auto"/>
              <w:left w:val="single" w:sz="4" w:space="0" w:color="auto"/>
              <w:bottom w:val="single" w:sz="4" w:space="0" w:color="auto"/>
              <w:right w:val="single" w:sz="4" w:space="0" w:color="auto"/>
            </w:tcBorders>
          </w:tcPr>
          <w:p w14:paraId="58C1F22A" w14:textId="77777777" w:rsidR="008D07BB" w:rsidRPr="00B414AE" w:rsidRDefault="008D07BB" w:rsidP="009B4A0A">
            <w:pPr>
              <w:pStyle w:val="TAC"/>
              <w:keepNext w:val="0"/>
              <w:keepLines w:val="0"/>
              <w:rPr>
                <w:ins w:id="265" w:author="Siddharth Das" w:date="2025-05-07T18:09:00Z" w16du:dateUtc="2025-05-07T12:39:00Z"/>
              </w:rPr>
            </w:pPr>
            <w:ins w:id="266" w:author="Siddharth Das" w:date="2025-05-07T18:09:00Z" w16du:dateUtc="2025-05-07T12:39:00Z">
              <w:r w:rsidRPr="00B414AE">
                <w:t>slot</w:t>
              </w:r>
              <w:r w:rsidRPr="00B414AE">
                <w:rPr>
                  <w:rFonts w:cs="Arial"/>
                </w:rPr>
                <w:t>320</w:t>
              </w:r>
            </w:ins>
          </w:p>
        </w:tc>
      </w:tr>
      <w:tr w:rsidR="008D07BB" w:rsidRPr="00B414AE" w14:paraId="5B7C10B4" w14:textId="77777777" w:rsidTr="009B4A0A">
        <w:trPr>
          <w:jc w:val="center"/>
          <w:ins w:id="26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3B08CEFD" w14:textId="77777777" w:rsidR="008D07BB" w:rsidRPr="00B414AE" w:rsidRDefault="008D07BB" w:rsidP="009B4A0A">
            <w:pPr>
              <w:pStyle w:val="TAL"/>
              <w:keepNext w:val="0"/>
              <w:keepLines w:val="0"/>
              <w:rPr>
                <w:ins w:id="268" w:author="Siddharth Das" w:date="2025-05-07T18:09:00Z" w16du:dateUtc="2025-05-07T12:39:00Z"/>
              </w:rPr>
            </w:pPr>
            <w:ins w:id="269" w:author="Siddharth Das" w:date="2025-05-07T18:09:00Z" w16du:dateUtc="2025-05-07T12:39:00Z">
              <w:r w:rsidRPr="00B414AE">
                <w:t>Propagation</w:t>
              </w:r>
              <w:r>
                <w:t xml:space="preserve"> </w:t>
              </w:r>
              <w:r w:rsidRPr="00B414AE">
                <w:t>condition</w:t>
              </w:r>
            </w:ins>
          </w:p>
        </w:tc>
        <w:tc>
          <w:tcPr>
            <w:tcW w:w="575" w:type="pct"/>
            <w:tcBorders>
              <w:top w:val="single" w:sz="4" w:space="0" w:color="auto"/>
              <w:left w:val="single" w:sz="4" w:space="0" w:color="auto"/>
              <w:bottom w:val="single" w:sz="4" w:space="0" w:color="auto"/>
              <w:right w:val="single" w:sz="4" w:space="0" w:color="auto"/>
            </w:tcBorders>
          </w:tcPr>
          <w:p w14:paraId="5BF99FE4" w14:textId="77777777" w:rsidR="008D07BB" w:rsidRPr="00B414AE" w:rsidRDefault="008D07BB" w:rsidP="009B4A0A">
            <w:pPr>
              <w:pStyle w:val="TAC"/>
              <w:keepNext w:val="0"/>
              <w:keepLines w:val="0"/>
              <w:rPr>
                <w:ins w:id="270" w:author="Siddharth Das" w:date="2025-05-07T18:09:00Z" w16du:dateUtc="2025-05-07T12:39:00Z"/>
              </w:rPr>
            </w:pPr>
            <w:ins w:id="27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1277E1D2" w14:textId="77777777" w:rsidR="008D07BB" w:rsidRPr="00B414AE" w:rsidRDefault="008D07BB" w:rsidP="009B4A0A">
            <w:pPr>
              <w:pStyle w:val="TAC"/>
              <w:keepNext w:val="0"/>
              <w:keepLines w:val="0"/>
              <w:rPr>
                <w:ins w:id="27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1C1EEFA9" w14:textId="77777777" w:rsidR="008D07BB" w:rsidRPr="00B414AE" w:rsidRDefault="008D07BB" w:rsidP="009B4A0A">
            <w:pPr>
              <w:pStyle w:val="TAC"/>
              <w:keepNext w:val="0"/>
              <w:keepLines w:val="0"/>
              <w:rPr>
                <w:ins w:id="273" w:author="Siddharth Das" w:date="2025-05-07T18:09:00Z" w16du:dateUtc="2025-05-07T12:39:00Z"/>
              </w:rPr>
            </w:pPr>
            <w:ins w:id="274" w:author="Siddharth Das" w:date="2025-05-07T18:09:00Z" w16du:dateUtc="2025-05-07T12:39:00Z">
              <w:r w:rsidRPr="00B414AE">
                <w:t>AWGN</w:t>
              </w:r>
            </w:ins>
          </w:p>
        </w:tc>
        <w:tc>
          <w:tcPr>
            <w:tcW w:w="938" w:type="pct"/>
            <w:tcBorders>
              <w:top w:val="single" w:sz="4" w:space="0" w:color="auto"/>
              <w:left w:val="single" w:sz="4" w:space="0" w:color="auto"/>
              <w:bottom w:val="single" w:sz="4" w:space="0" w:color="auto"/>
              <w:right w:val="single" w:sz="4" w:space="0" w:color="auto"/>
            </w:tcBorders>
          </w:tcPr>
          <w:p w14:paraId="69DCECFA" w14:textId="77777777" w:rsidR="008D07BB" w:rsidRPr="00B414AE" w:rsidRDefault="008D07BB" w:rsidP="009B4A0A">
            <w:pPr>
              <w:pStyle w:val="TAC"/>
              <w:keepNext w:val="0"/>
              <w:keepLines w:val="0"/>
              <w:rPr>
                <w:ins w:id="275" w:author="Siddharth Das" w:date="2025-05-07T18:09:00Z" w16du:dateUtc="2025-05-07T12:39:00Z"/>
              </w:rPr>
            </w:pPr>
            <w:ins w:id="276" w:author="Siddharth Das" w:date="2025-05-07T18:09:00Z" w16du:dateUtc="2025-05-07T12:39:00Z">
              <w:r w:rsidRPr="00B414AE">
                <w:t>AWGN</w:t>
              </w:r>
            </w:ins>
          </w:p>
        </w:tc>
      </w:tr>
      <w:tr w:rsidR="008D07BB" w:rsidRPr="00B414AE" w14:paraId="1B671D18" w14:textId="77777777" w:rsidTr="009B4A0A">
        <w:trPr>
          <w:jc w:val="center"/>
          <w:ins w:id="27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4199BA15" w14:textId="77777777" w:rsidR="008D07BB" w:rsidRPr="00B414AE" w:rsidRDefault="008D07BB" w:rsidP="009B4A0A">
            <w:pPr>
              <w:pStyle w:val="TAL"/>
              <w:keepNext w:val="0"/>
              <w:keepLines w:val="0"/>
              <w:rPr>
                <w:ins w:id="278" w:author="Siddharth Das" w:date="2025-05-07T18:09:00Z" w16du:dateUtc="2025-05-07T12:39:00Z"/>
              </w:rPr>
            </w:pPr>
            <w:ins w:id="279" w:author="Siddharth Das" w:date="2025-05-07T18:09:00Z" w16du:dateUtc="2025-05-07T12:39:00Z">
              <w:r w:rsidRPr="00B414AE">
                <w:t>Antenna</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418498A9" w14:textId="77777777" w:rsidR="008D07BB" w:rsidRPr="00B414AE" w:rsidRDefault="008D07BB" w:rsidP="009B4A0A">
            <w:pPr>
              <w:pStyle w:val="TAC"/>
              <w:keepNext w:val="0"/>
              <w:keepLines w:val="0"/>
              <w:rPr>
                <w:ins w:id="280" w:author="Siddharth Das" w:date="2025-05-07T18:09:00Z" w16du:dateUtc="2025-05-07T12:39:00Z"/>
              </w:rPr>
            </w:pPr>
            <w:ins w:id="28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16E16DDA" w14:textId="77777777" w:rsidR="008D07BB" w:rsidRPr="00B414AE" w:rsidRDefault="008D07BB" w:rsidP="009B4A0A">
            <w:pPr>
              <w:pStyle w:val="TAC"/>
              <w:keepNext w:val="0"/>
              <w:keepLines w:val="0"/>
              <w:rPr>
                <w:ins w:id="28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61401198" w14:textId="77777777" w:rsidR="008D07BB" w:rsidRPr="00B414AE" w:rsidRDefault="008D07BB" w:rsidP="009B4A0A">
            <w:pPr>
              <w:pStyle w:val="TAC"/>
              <w:keepNext w:val="0"/>
              <w:keepLines w:val="0"/>
              <w:rPr>
                <w:ins w:id="283" w:author="Siddharth Das" w:date="2025-05-07T18:09:00Z" w16du:dateUtc="2025-05-07T12:39:00Z"/>
              </w:rPr>
            </w:pPr>
            <w:ins w:id="284" w:author="Siddharth Das" w:date="2025-05-07T18:09:00Z" w16du:dateUtc="2025-05-07T12:39:00Z">
              <w:r w:rsidRPr="00B414AE">
                <w:t>1x2</w:t>
              </w:r>
            </w:ins>
          </w:p>
        </w:tc>
        <w:tc>
          <w:tcPr>
            <w:tcW w:w="938" w:type="pct"/>
            <w:tcBorders>
              <w:top w:val="single" w:sz="4" w:space="0" w:color="auto"/>
              <w:left w:val="single" w:sz="4" w:space="0" w:color="auto"/>
              <w:bottom w:val="single" w:sz="4" w:space="0" w:color="auto"/>
              <w:right w:val="single" w:sz="4" w:space="0" w:color="auto"/>
            </w:tcBorders>
          </w:tcPr>
          <w:p w14:paraId="71EFE668" w14:textId="77777777" w:rsidR="008D07BB" w:rsidRPr="00B414AE" w:rsidRDefault="008D07BB" w:rsidP="009B4A0A">
            <w:pPr>
              <w:pStyle w:val="TAC"/>
              <w:keepNext w:val="0"/>
              <w:keepLines w:val="0"/>
              <w:rPr>
                <w:ins w:id="285" w:author="Siddharth Das" w:date="2025-05-07T18:09:00Z" w16du:dateUtc="2025-05-07T12:39:00Z"/>
              </w:rPr>
            </w:pPr>
            <w:ins w:id="286" w:author="Siddharth Das" w:date="2025-05-07T18:09:00Z" w16du:dateUtc="2025-05-07T12:39:00Z">
              <w:r w:rsidRPr="00B414AE">
                <w:t>1x2</w:t>
              </w:r>
            </w:ins>
          </w:p>
        </w:tc>
      </w:tr>
      <w:tr w:rsidR="008D07BB" w:rsidRPr="00B414AE" w14:paraId="34FF808D" w14:textId="77777777" w:rsidTr="009B4A0A">
        <w:trPr>
          <w:jc w:val="center"/>
          <w:ins w:id="287" w:author="Siddharth Das" w:date="2025-05-07T18:09:00Z"/>
        </w:trPr>
        <w:tc>
          <w:tcPr>
            <w:tcW w:w="1646" w:type="pct"/>
            <w:tcBorders>
              <w:top w:val="single" w:sz="4" w:space="0" w:color="auto"/>
              <w:left w:val="single" w:sz="4" w:space="0" w:color="auto"/>
              <w:right w:val="single" w:sz="4" w:space="0" w:color="auto"/>
            </w:tcBorders>
          </w:tcPr>
          <w:p w14:paraId="5DD3D831" w14:textId="77777777" w:rsidR="008D07BB" w:rsidRPr="00B414AE" w:rsidRDefault="008D07BB" w:rsidP="009B4A0A">
            <w:pPr>
              <w:pStyle w:val="TAL"/>
              <w:keepNext w:val="0"/>
              <w:keepLines w:val="0"/>
              <w:rPr>
                <w:ins w:id="288" w:author="Siddharth Das" w:date="2025-05-07T18:09:00Z" w16du:dateUtc="2025-05-07T12:39:00Z"/>
                <w:szCs w:val="18"/>
              </w:rPr>
            </w:pPr>
            <w:ins w:id="289"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ins>
          </w:p>
        </w:tc>
        <w:tc>
          <w:tcPr>
            <w:tcW w:w="575" w:type="pct"/>
            <w:tcBorders>
              <w:top w:val="single" w:sz="4" w:space="0" w:color="auto"/>
              <w:left w:val="single" w:sz="4" w:space="0" w:color="auto"/>
              <w:bottom w:val="nil"/>
              <w:right w:val="single" w:sz="4" w:space="0" w:color="auto"/>
            </w:tcBorders>
            <w:shd w:val="clear" w:color="auto" w:fill="auto"/>
          </w:tcPr>
          <w:p w14:paraId="2319ABAA" w14:textId="77777777" w:rsidR="008D07BB" w:rsidRPr="00B414AE" w:rsidRDefault="008D07BB" w:rsidP="009B4A0A">
            <w:pPr>
              <w:pStyle w:val="TAC"/>
              <w:keepNext w:val="0"/>
              <w:keepLines w:val="0"/>
              <w:rPr>
                <w:ins w:id="290" w:author="Siddharth Das" w:date="2025-05-07T18:09:00Z" w16du:dateUtc="2025-05-07T12:39:00Z"/>
              </w:rPr>
            </w:pPr>
            <w:ins w:id="29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nil"/>
              <w:right w:val="single" w:sz="4" w:space="0" w:color="auto"/>
            </w:tcBorders>
            <w:shd w:val="clear" w:color="auto" w:fill="auto"/>
            <w:hideMark/>
          </w:tcPr>
          <w:p w14:paraId="2ADB66C3" w14:textId="77777777" w:rsidR="008D07BB" w:rsidRPr="00B414AE" w:rsidRDefault="008D07BB" w:rsidP="009B4A0A">
            <w:pPr>
              <w:pStyle w:val="TAC"/>
              <w:keepNext w:val="0"/>
              <w:keepLines w:val="0"/>
              <w:rPr>
                <w:ins w:id="292" w:author="Siddharth Das" w:date="2025-05-07T18:09:00Z" w16du:dateUtc="2025-05-07T12:39:00Z"/>
              </w:rPr>
            </w:pPr>
            <w:ins w:id="293" w:author="Siddharth Das" w:date="2025-05-07T18:09:00Z" w16du:dateUtc="2025-05-07T12:39:00Z">
              <w:r w:rsidRPr="00B414AE">
                <w:t>dB</w:t>
              </w:r>
            </w:ins>
          </w:p>
        </w:tc>
        <w:tc>
          <w:tcPr>
            <w:tcW w:w="1076" w:type="pct"/>
            <w:tcBorders>
              <w:top w:val="single" w:sz="4" w:space="0" w:color="auto"/>
              <w:left w:val="single" w:sz="4" w:space="0" w:color="auto"/>
              <w:bottom w:val="nil"/>
              <w:right w:val="single" w:sz="4" w:space="0" w:color="auto"/>
            </w:tcBorders>
            <w:shd w:val="clear" w:color="auto" w:fill="auto"/>
            <w:hideMark/>
          </w:tcPr>
          <w:p w14:paraId="3E01FDB0" w14:textId="77777777" w:rsidR="008D07BB" w:rsidRPr="00B414AE" w:rsidRDefault="008D07BB" w:rsidP="009B4A0A">
            <w:pPr>
              <w:pStyle w:val="TAC"/>
              <w:keepNext w:val="0"/>
              <w:keepLines w:val="0"/>
              <w:rPr>
                <w:ins w:id="294" w:author="Siddharth Das" w:date="2025-05-07T18:09:00Z" w16du:dateUtc="2025-05-07T12:39:00Z"/>
              </w:rPr>
            </w:pPr>
            <w:ins w:id="295" w:author="Siddharth Das" w:date="2025-05-07T18:09:00Z" w16du:dateUtc="2025-05-07T12:39:00Z">
              <w:r w:rsidRPr="00B414AE">
                <w:t>0</w:t>
              </w:r>
            </w:ins>
          </w:p>
        </w:tc>
        <w:tc>
          <w:tcPr>
            <w:tcW w:w="938" w:type="pct"/>
            <w:tcBorders>
              <w:top w:val="single" w:sz="4" w:space="0" w:color="auto"/>
              <w:left w:val="single" w:sz="4" w:space="0" w:color="auto"/>
              <w:bottom w:val="nil"/>
              <w:right w:val="single" w:sz="4" w:space="0" w:color="auto"/>
            </w:tcBorders>
            <w:shd w:val="clear" w:color="auto" w:fill="auto"/>
            <w:hideMark/>
          </w:tcPr>
          <w:p w14:paraId="6D6E2147" w14:textId="77777777" w:rsidR="008D07BB" w:rsidRPr="00B414AE" w:rsidRDefault="008D07BB" w:rsidP="009B4A0A">
            <w:pPr>
              <w:pStyle w:val="TAC"/>
              <w:keepNext w:val="0"/>
              <w:keepLines w:val="0"/>
              <w:rPr>
                <w:ins w:id="296" w:author="Siddharth Das" w:date="2025-05-07T18:09:00Z" w16du:dateUtc="2025-05-07T12:39:00Z"/>
              </w:rPr>
            </w:pPr>
            <w:ins w:id="297" w:author="Siddharth Das" w:date="2025-05-07T18:09:00Z" w16du:dateUtc="2025-05-07T12:39:00Z">
              <w:r w:rsidRPr="00B414AE">
                <w:t>0</w:t>
              </w:r>
            </w:ins>
          </w:p>
        </w:tc>
      </w:tr>
      <w:tr w:rsidR="008D07BB" w:rsidRPr="00B414AE" w14:paraId="46C77415" w14:textId="77777777" w:rsidTr="009B4A0A">
        <w:trPr>
          <w:jc w:val="center"/>
          <w:ins w:id="298" w:author="Siddharth Das" w:date="2025-05-07T18:09:00Z"/>
        </w:trPr>
        <w:tc>
          <w:tcPr>
            <w:tcW w:w="1646" w:type="pct"/>
            <w:tcBorders>
              <w:top w:val="single" w:sz="4" w:space="0" w:color="auto"/>
              <w:left w:val="single" w:sz="4" w:space="0" w:color="auto"/>
              <w:right w:val="single" w:sz="4" w:space="0" w:color="auto"/>
            </w:tcBorders>
          </w:tcPr>
          <w:p w14:paraId="48F38075" w14:textId="77777777" w:rsidR="008D07BB" w:rsidRPr="00B414AE" w:rsidRDefault="008D07BB" w:rsidP="009B4A0A">
            <w:pPr>
              <w:pStyle w:val="TAL"/>
              <w:keepNext w:val="0"/>
              <w:keepLines w:val="0"/>
              <w:rPr>
                <w:ins w:id="299" w:author="Siddharth Das" w:date="2025-05-07T18:09:00Z" w16du:dateUtc="2025-05-07T12:39:00Z"/>
                <w:szCs w:val="18"/>
              </w:rPr>
            </w:pPr>
            <w:ins w:id="300"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75" w:type="pct"/>
            <w:tcBorders>
              <w:top w:val="nil"/>
              <w:left w:val="single" w:sz="4" w:space="0" w:color="auto"/>
              <w:bottom w:val="nil"/>
              <w:right w:val="single" w:sz="4" w:space="0" w:color="auto"/>
            </w:tcBorders>
            <w:shd w:val="clear" w:color="auto" w:fill="auto"/>
          </w:tcPr>
          <w:p w14:paraId="4093DD2C" w14:textId="77777777" w:rsidR="008D07BB" w:rsidRPr="00B414AE" w:rsidRDefault="008D07BB" w:rsidP="009B4A0A">
            <w:pPr>
              <w:pStyle w:val="TAC"/>
              <w:keepNext w:val="0"/>
              <w:keepLines w:val="0"/>
              <w:rPr>
                <w:ins w:id="301"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0398C491" w14:textId="77777777" w:rsidR="008D07BB" w:rsidRPr="00B414AE" w:rsidRDefault="008D07BB" w:rsidP="009B4A0A">
            <w:pPr>
              <w:pStyle w:val="TAC"/>
              <w:keepNext w:val="0"/>
              <w:keepLines w:val="0"/>
              <w:rPr>
                <w:ins w:id="302"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16B9B184" w14:textId="77777777" w:rsidR="008D07BB" w:rsidRPr="00B414AE" w:rsidRDefault="008D07BB" w:rsidP="009B4A0A">
            <w:pPr>
              <w:pStyle w:val="TAC"/>
              <w:keepNext w:val="0"/>
              <w:keepLines w:val="0"/>
              <w:rPr>
                <w:ins w:id="303"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6CDBC953" w14:textId="77777777" w:rsidR="008D07BB" w:rsidRPr="00B414AE" w:rsidRDefault="008D07BB" w:rsidP="009B4A0A">
            <w:pPr>
              <w:pStyle w:val="TAC"/>
              <w:keepNext w:val="0"/>
              <w:keepLines w:val="0"/>
              <w:rPr>
                <w:ins w:id="304" w:author="Siddharth Das" w:date="2025-05-07T18:09:00Z" w16du:dateUtc="2025-05-07T12:39:00Z"/>
                <w:rFonts w:cs="Arial"/>
              </w:rPr>
            </w:pPr>
          </w:p>
        </w:tc>
      </w:tr>
      <w:tr w:rsidR="008D07BB" w:rsidRPr="00B414AE" w14:paraId="0BF2D1BA" w14:textId="77777777" w:rsidTr="009B4A0A">
        <w:trPr>
          <w:jc w:val="center"/>
          <w:ins w:id="305" w:author="Siddharth Das" w:date="2025-05-07T18:09:00Z"/>
        </w:trPr>
        <w:tc>
          <w:tcPr>
            <w:tcW w:w="1646" w:type="pct"/>
            <w:tcBorders>
              <w:top w:val="single" w:sz="4" w:space="0" w:color="auto"/>
              <w:left w:val="single" w:sz="4" w:space="0" w:color="auto"/>
              <w:right w:val="single" w:sz="4" w:space="0" w:color="auto"/>
            </w:tcBorders>
          </w:tcPr>
          <w:p w14:paraId="6CBD1814" w14:textId="77777777" w:rsidR="008D07BB" w:rsidRPr="00B414AE" w:rsidRDefault="008D07BB" w:rsidP="009B4A0A">
            <w:pPr>
              <w:pStyle w:val="TAL"/>
              <w:keepNext w:val="0"/>
              <w:keepLines w:val="0"/>
              <w:rPr>
                <w:ins w:id="306" w:author="Siddharth Das" w:date="2025-05-07T18:09:00Z" w16du:dateUtc="2025-05-07T12:39:00Z"/>
                <w:szCs w:val="18"/>
              </w:rPr>
            </w:pPr>
            <w:ins w:id="307"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ins>
          </w:p>
        </w:tc>
        <w:tc>
          <w:tcPr>
            <w:tcW w:w="575" w:type="pct"/>
            <w:tcBorders>
              <w:top w:val="nil"/>
              <w:left w:val="single" w:sz="4" w:space="0" w:color="auto"/>
              <w:bottom w:val="nil"/>
              <w:right w:val="single" w:sz="4" w:space="0" w:color="auto"/>
            </w:tcBorders>
            <w:shd w:val="clear" w:color="auto" w:fill="auto"/>
          </w:tcPr>
          <w:p w14:paraId="2D5197ED" w14:textId="77777777" w:rsidR="008D07BB" w:rsidRPr="00B414AE" w:rsidRDefault="008D07BB" w:rsidP="009B4A0A">
            <w:pPr>
              <w:pStyle w:val="TAC"/>
              <w:keepNext w:val="0"/>
              <w:keepLines w:val="0"/>
              <w:rPr>
                <w:ins w:id="308"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2E3E1EDD" w14:textId="77777777" w:rsidR="008D07BB" w:rsidRPr="00B414AE" w:rsidRDefault="008D07BB" w:rsidP="009B4A0A">
            <w:pPr>
              <w:pStyle w:val="TAC"/>
              <w:keepNext w:val="0"/>
              <w:keepLines w:val="0"/>
              <w:rPr>
                <w:ins w:id="309"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2032CDDE" w14:textId="77777777" w:rsidR="008D07BB" w:rsidRPr="00B414AE" w:rsidRDefault="008D07BB" w:rsidP="009B4A0A">
            <w:pPr>
              <w:pStyle w:val="TAC"/>
              <w:keepNext w:val="0"/>
              <w:keepLines w:val="0"/>
              <w:rPr>
                <w:ins w:id="310"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58107F5C" w14:textId="77777777" w:rsidR="008D07BB" w:rsidRPr="00B414AE" w:rsidRDefault="008D07BB" w:rsidP="009B4A0A">
            <w:pPr>
              <w:pStyle w:val="TAC"/>
              <w:keepNext w:val="0"/>
              <w:keepLines w:val="0"/>
              <w:rPr>
                <w:ins w:id="311" w:author="Siddharth Das" w:date="2025-05-07T18:09:00Z" w16du:dateUtc="2025-05-07T12:39:00Z"/>
                <w:rFonts w:cs="Arial"/>
              </w:rPr>
            </w:pPr>
          </w:p>
        </w:tc>
      </w:tr>
      <w:tr w:rsidR="008D07BB" w:rsidRPr="00B414AE" w14:paraId="126D4CD4" w14:textId="77777777" w:rsidTr="009B4A0A">
        <w:trPr>
          <w:jc w:val="center"/>
          <w:ins w:id="312" w:author="Siddharth Das" w:date="2025-05-07T18:09:00Z"/>
        </w:trPr>
        <w:tc>
          <w:tcPr>
            <w:tcW w:w="1646" w:type="pct"/>
            <w:tcBorders>
              <w:top w:val="single" w:sz="4" w:space="0" w:color="auto"/>
              <w:left w:val="single" w:sz="4" w:space="0" w:color="auto"/>
              <w:right w:val="single" w:sz="4" w:space="0" w:color="auto"/>
            </w:tcBorders>
          </w:tcPr>
          <w:p w14:paraId="7D649639" w14:textId="77777777" w:rsidR="008D07BB" w:rsidRPr="00B414AE" w:rsidRDefault="008D07BB" w:rsidP="009B4A0A">
            <w:pPr>
              <w:pStyle w:val="TAL"/>
              <w:keepNext w:val="0"/>
              <w:keepLines w:val="0"/>
              <w:rPr>
                <w:ins w:id="313" w:author="Siddharth Das" w:date="2025-05-07T18:09:00Z" w16du:dateUtc="2025-05-07T12:39:00Z"/>
                <w:szCs w:val="18"/>
              </w:rPr>
            </w:pPr>
            <w:ins w:id="314"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75" w:type="pct"/>
            <w:tcBorders>
              <w:top w:val="nil"/>
              <w:left w:val="single" w:sz="4" w:space="0" w:color="auto"/>
              <w:bottom w:val="nil"/>
              <w:right w:val="single" w:sz="4" w:space="0" w:color="auto"/>
            </w:tcBorders>
            <w:shd w:val="clear" w:color="auto" w:fill="auto"/>
          </w:tcPr>
          <w:p w14:paraId="16E3F7C1" w14:textId="77777777" w:rsidR="008D07BB" w:rsidRPr="00B414AE" w:rsidRDefault="008D07BB" w:rsidP="009B4A0A">
            <w:pPr>
              <w:pStyle w:val="TAC"/>
              <w:keepNext w:val="0"/>
              <w:keepLines w:val="0"/>
              <w:rPr>
                <w:ins w:id="315"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42A46215" w14:textId="77777777" w:rsidR="008D07BB" w:rsidRPr="00B414AE" w:rsidRDefault="008D07BB" w:rsidP="009B4A0A">
            <w:pPr>
              <w:pStyle w:val="TAC"/>
              <w:keepNext w:val="0"/>
              <w:keepLines w:val="0"/>
              <w:rPr>
                <w:ins w:id="316"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37539798" w14:textId="77777777" w:rsidR="008D07BB" w:rsidRPr="00B414AE" w:rsidRDefault="008D07BB" w:rsidP="009B4A0A">
            <w:pPr>
              <w:pStyle w:val="TAC"/>
              <w:keepNext w:val="0"/>
              <w:keepLines w:val="0"/>
              <w:rPr>
                <w:ins w:id="317"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1CEB8580" w14:textId="77777777" w:rsidR="008D07BB" w:rsidRPr="00B414AE" w:rsidRDefault="008D07BB" w:rsidP="009B4A0A">
            <w:pPr>
              <w:pStyle w:val="TAC"/>
              <w:keepNext w:val="0"/>
              <w:keepLines w:val="0"/>
              <w:rPr>
                <w:ins w:id="318" w:author="Siddharth Das" w:date="2025-05-07T18:09:00Z" w16du:dateUtc="2025-05-07T12:39:00Z"/>
                <w:rFonts w:cs="Arial"/>
              </w:rPr>
            </w:pPr>
          </w:p>
        </w:tc>
      </w:tr>
      <w:tr w:rsidR="008D07BB" w:rsidRPr="00B414AE" w14:paraId="330781D7" w14:textId="77777777" w:rsidTr="009B4A0A">
        <w:trPr>
          <w:jc w:val="center"/>
          <w:ins w:id="319" w:author="Siddharth Das" w:date="2025-05-07T18:09:00Z"/>
        </w:trPr>
        <w:tc>
          <w:tcPr>
            <w:tcW w:w="1646" w:type="pct"/>
            <w:tcBorders>
              <w:top w:val="single" w:sz="4" w:space="0" w:color="auto"/>
              <w:left w:val="single" w:sz="4" w:space="0" w:color="auto"/>
              <w:right w:val="single" w:sz="4" w:space="0" w:color="auto"/>
            </w:tcBorders>
          </w:tcPr>
          <w:p w14:paraId="062925E1" w14:textId="77777777" w:rsidR="008D07BB" w:rsidRPr="00B414AE" w:rsidRDefault="008D07BB" w:rsidP="009B4A0A">
            <w:pPr>
              <w:pStyle w:val="TAL"/>
              <w:keepNext w:val="0"/>
              <w:keepLines w:val="0"/>
              <w:rPr>
                <w:ins w:id="320" w:author="Siddharth Das" w:date="2025-05-07T18:09:00Z" w16du:dateUtc="2025-05-07T12:39:00Z"/>
                <w:szCs w:val="18"/>
              </w:rPr>
            </w:pPr>
            <w:ins w:id="321"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ins>
          </w:p>
        </w:tc>
        <w:tc>
          <w:tcPr>
            <w:tcW w:w="575" w:type="pct"/>
            <w:tcBorders>
              <w:top w:val="nil"/>
              <w:left w:val="single" w:sz="4" w:space="0" w:color="auto"/>
              <w:bottom w:val="nil"/>
              <w:right w:val="single" w:sz="4" w:space="0" w:color="auto"/>
            </w:tcBorders>
            <w:shd w:val="clear" w:color="auto" w:fill="auto"/>
          </w:tcPr>
          <w:p w14:paraId="739ED970" w14:textId="77777777" w:rsidR="008D07BB" w:rsidRPr="00B414AE" w:rsidRDefault="008D07BB" w:rsidP="009B4A0A">
            <w:pPr>
              <w:pStyle w:val="TAC"/>
              <w:keepNext w:val="0"/>
              <w:keepLines w:val="0"/>
              <w:rPr>
                <w:ins w:id="322"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3008A070" w14:textId="77777777" w:rsidR="008D07BB" w:rsidRPr="00B414AE" w:rsidRDefault="008D07BB" w:rsidP="009B4A0A">
            <w:pPr>
              <w:pStyle w:val="TAC"/>
              <w:keepNext w:val="0"/>
              <w:keepLines w:val="0"/>
              <w:rPr>
                <w:ins w:id="323"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55FFC12D" w14:textId="77777777" w:rsidR="008D07BB" w:rsidRPr="00B414AE" w:rsidRDefault="008D07BB" w:rsidP="009B4A0A">
            <w:pPr>
              <w:pStyle w:val="TAC"/>
              <w:keepNext w:val="0"/>
              <w:keepLines w:val="0"/>
              <w:rPr>
                <w:ins w:id="324"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4FA2C90B" w14:textId="77777777" w:rsidR="008D07BB" w:rsidRPr="00B414AE" w:rsidRDefault="008D07BB" w:rsidP="009B4A0A">
            <w:pPr>
              <w:pStyle w:val="TAC"/>
              <w:keepNext w:val="0"/>
              <w:keepLines w:val="0"/>
              <w:rPr>
                <w:ins w:id="325" w:author="Siddharth Das" w:date="2025-05-07T18:09:00Z" w16du:dateUtc="2025-05-07T12:39:00Z"/>
                <w:rFonts w:cs="Arial"/>
              </w:rPr>
            </w:pPr>
          </w:p>
        </w:tc>
      </w:tr>
      <w:tr w:rsidR="008D07BB" w:rsidRPr="00B414AE" w14:paraId="16DF5344" w14:textId="77777777" w:rsidTr="009B4A0A">
        <w:trPr>
          <w:jc w:val="center"/>
          <w:ins w:id="326" w:author="Siddharth Das" w:date="2025-05-07T18:09:00Z"/>
        </w:trPr>
        <w:tc>
          <w:tcPr>
            <w:tcW w:w="1646" w:type="pct"/>
            <w:tcBorders>
              <w:top w:val="single" w:sz="4" w:space="0" w:color="auto"/>
              <w:left w:val="single" w:sz="4" w:space="0" w:color="auto"/>
              <w:right w:val="single" w:sz="4" w:space="0" w:color="auto"/>
            </w:tcBorders>
          </w:tcPr>
          <w:p w14:paraId="420CDC96" w14:textId="77777777" w:rsidR="008D07BB" w:rsidRPr="00B414AE" w:rsidRDefault="008D07BB" w:rsidP="009B4A0A">
            <w:pPr>
              <w:pStyle w:val="TAL"/>
              <w:keepNext w:val="0"/>
              <w:keepLines w:val="0"/>
              <w:rPr>
                <w:ins w:id="327" w:author="Siddharth Das" w:date="2025-05-07T18:09:00Z" w16du:dateUtc="2025-05-07T12:39:00Z"/>
                <w:szCs w:val="18"/>
              </w:rPr>
            </w:pPr>
            <w:ins w:id="328"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75" w:type="pct"/>
            <w:tcBorders>
              <w:top w:val="nil"/>
              <w:left w:val="single" w:sz="4" w:space="0" w:color="auto"/>
              <w:bottom w:val="nil"/>
              <w:right w:val="single" w:sz="4" w:space="0" w:color="auto"/>
            </w:tcBorders>
            <w:shd w:val="clear" w:color="auto" w:fill="auto"/>
          </w:tcPr>
          <w:p w14:paraId="02774B46" w14:textId="77777777" w:rsidR="008D07BB" w:rsidRPr="00B414AE" w:rsidRDefault="008D07BB" w:rsidP="009B4A0A">
            <w:pPr>
              <w:pStyle w:val="TAC"/>
              <w:keepNext w:val="0"/>
              <w:keepLines w:val="0"/>
              <w:rPr>
                <w:ins w:id="329"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358F7BAC" w14:textId="77777777" w:rsidR="008D07BB" w:rsidRPr="00B414AE" w:rsidRDefault="008D07BB" w:rsidP="009B4A0A">
            <w:pPr>
              <w:pStyle w:val="TAC"/>
              <w:keepNext w:val="0"/>
              <w:keepLines w:val="0"/>
              <w:rPr>
                <w:ins w:id="330"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5C8834A6" w14:textId="77777777" w:rsidR="008D07BB" w:rsidRPr="00B414AE" w:rsidRDefault="008D07BB" w:rsidP="009B4A0A">
            <w:pPr>
              <w:pStyle w:val="TAC"/>
              <w:keepNext w:val="0"/>
              <w:keepLines w:val="0"/>
              <w:rPr>
                <w:ins w:id="331"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7058B9DD" w14:textId="77777777" w:rsidR="008D07BB" w:rsidRPr="00B414AE" w:rsidRDefault="008D07BB" w:rsidP="009B4A0A">
            <w:pPr>
              <w:pStyle w:val="TAC"/>
              <w:keepNext w:val="0"/>
              <w:keepLines w:val="0"/>
              <w:rPr>
                <w:ins w:id="332" w:author="Siddharth Das" w:date="2025-05-07T18:09:00Z" w16du:dateUtc="2025-05-07T12:39:00Z"/>
                <w:rFonts w:cs="Arial"/>
              </w:rPr>
            </w:pPr>
          </w:p>
        </w:tc>
      </w:tr>
      <w:tr w:rsidR="008D07BB" w:rsidRPr="00B414AE" w14:paraId="662A7F10" w14:textId="77777777" w:rsidTr="009B4A0A">
        <w:trPr>
          <w:jc w:val="center"/>
          <w:ins w:id="333" w:author="Siddharth Das" w:date="2025-05-07T18:09:00Z"/>
        </w:trPr>
        <w:tc>
          <w:tcPr>
            <w:tcW w:w="1646" w:type="pct"/>
            <w:tcBorders>
              <w:top w:val="single" w:sz="4" w:space="0" w:color="auto"/>
              <w:left w:val="single" w:sz="4" w:space="0" w:color="auto"/>
              <w:right w:val="single" w:sz="4" w:space="0" w:color="auto"/>
            </w:tcBorders>
          </w:tcPr>
          <w:p w14:paraId="108A1479" w14:textId="77777777" w:rsidR="008D07BB" w:rsidRPr="00B414AE" w:rsidRDefault="008D07BB" w:rsidP="009B4A0A">
            <w:pPr>
              <w:pStyle w:val="TAL"/>
              <w:keepNext w:val="0"/>
              <w:keepLines w:val="0"/>
              <w:rPr>
                <w:ins w:id="334" w:author="Siddharth Das" w:date="2025-05-07T18:09:00Z" w16du:dateUtc="2025-05-07T12:39:00Z"/>
                <w:szCs w:val="18"/>
              </w:rPr>
            </w:pPr>
            <w:ins w:id="335"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ins>
          </w:p>
        </w:tc>
        <w:tc>
          <w:tcPr>
            <w:tcW w:w="575" w:type="pct"/>
            <w:tcBorders>
              <w:top w:val="nil"/>
              <w:left w:val="single" w:sz="4" w:space="0" w:color="auto"/>
              <w:bottom w:val="nil"/>
              <w:right w:val="single" w:sz="4" w:space="0" w:color="auto"/>
            </w:tcBorders>
            <w:shd w:val="clear" w:color="auto" w:fill="auto"/>
          </w:tcPr>
          <w:p w14:paraId="1C402559" w14:textId="77777777" w:rsidR="008D07BB" w:rsidRPr="00B414AE" w:rsidRDefault="008D07BB" w:rsidP="009B4A0A">
            <w:pPr>
              <w:pStyle w:val="TAC"/>
              <w:keepNext w:val="0"/>
              <w:keepLines w:val="0"/>
              <w:rPr>
                <w:ins w:id="336"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63E5946E" w14:textId="77777777" w:rsidR="008D07BB" w:rsidRPr="00B414AE" w:rsidRDefault="008D07BB" w:rsidP="009B4A0A">
            <w:pPr>
              <w:pStyle w:val="TAC"/>
              <w:keepNext w:val="0"/>
              <w:keepLines w:val="0"/>
              <w:rPr>
                <w:ins w:id="337"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797C3CA3" w14:textId="77777777" w:rsidR="008D07BB" w:rsidRPr="00B414AE" w:rsidRDefault="008D07BB" w:rsidP="009B4A0A">
            <w:pPr>
              <w:pStyle w:val="TAC"/>
              <w:keepNext w:val="0"/>
              <w:keepLines w:val="0"/>
              <w:rPr>
                <w:ins w:id="338"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2E2F4302" w14:textId="77777777" w:rsidR="008D07BB" w:rsidRPr="00B414AE" w:rsidRDefault="008D07BB" w:rsidP="009B4A0A">
            <w:pPr>
              <w:pStyle w:val="TAC"/>
              <w:keepNext w:val="0"/>
              <w:keepLines w:val="0"/>
              <w:rPr>
                <w:ins w:id="339" w:author="Siddharth Das" w:date="2025-05-07T18:09:00Z" w16du:dateUtc="2025-05-07T12:39:00Z"/>
                <w:rFonts w:cs="Arial"/>
              </w:rPr>
            </w:pPr>
          </w:p>
        </w:tc>
      </w:tr>
      <w:tr w:rsidR="008D07BB" w:rsidRPr="00B414AE" w14:paraId="11F31E7F" w14:textId="77777777" w:rsidTr="009B4A0A">
        <w:trPr>
          <w:jc w:val="center"/>
          <w:ins w:id="340" w:author="Siddharth Das" w:date="2025-05-07T18:09:00Z"/>
        </w:trPr>
        <w:tc>
          <w:tcPr>
            <w:tcW w:w="1646" w:type="pct"/>
            <w:tcBorders>
              <w:top w:val="single" w:sz="4" w:space="0" w:color="auto"/>
              <w:left w:val="single" w:sz="4" w:space="0" w:color="auto"/>
              <w:right w:val="single" w:sz="4" w:space="0" w:color="auto"/>
            </w:tcBorders>
          </w:tcPr>
          <w:p w14:paraId="075972C4" w14:textId="77777777" w:rsidR="008D07BB" w:rsidRPr="00B414AE" w:rsidRDefault="008D07BB" w:rsidP="009B4A0A">
            <w:pPr>
              <w:pStyle w:val="TAL"/>
              <w:keepNext w:val="0"/>
              <w:keepLines w:val="0"/>
              <w:rPr>
                <w:ins w:id="341" w:author="Siddharth Das" w:date="2025-05-07T18:09:00Z" w16du:dateUtc="2025-05-07T12:39:00Z"/>
                <w:szCs w:val="18"/>
              </w:rPr>
            </w:pPr>
            <w:ins w:id="342"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ins>
          </w:p>
        </w:tc>
        <w:tc>
          <w:tcPr>
            <w:tcW w:w="575" w:type="pct"/>
            <w:tcBorders>
              <w:top w:val="nil"/>
              <w:left w:val="single" w:sz="4" w:space="0" w:color="auto"/>
              <w:bottom w:val="nil"/>
              <w:right w:val="single" w:sz="4" w:space="0" w:color="auto"/>
            </w:tcBorders>
            <w:shd w:val="clear" w:color="auto" w:fill="auto"/>
          </w:tcPr>
          <w:p w14:paraId="0D94768A" w14:textId="77777777" w:rsidR="008D07BB" w:rsidRPr="00B414AE" w:rsidRDefault="008D07BB" w:rsidP="009B4A0A">
            <w:pPr>
              <w:pStyle w:val="TAC"/>
              <w:keepNext w:val="0"/>
              <w:keepLines w:val="0"/>
              <w:rPr>
                <w:ins w:id="343"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13943B7E" w14:textId="77777777" w:rsidR="008D07BB" w:rsidRPr="00B414AE" w:rsidRDefault="008D07BB" w:rsidP="009B4A0A">
            <w:pPr>
              <w:pStyle w:val="TAC"/>
              <w:keepNext w:val="0"/>
              <w:keepLines w:val="0"/>
              <w:rPr>
                <w:ins w:id="344"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38BAFC75" w14:textId="77777777" w:rsidR="008D07BB" w:rsidRPr="00B414AE" w:rsidRDefault="008D07BB" w:rsidP="009B4A0A">
            <w:pPr>
              <w:pStyle w:val="TAC"/>
              <w:keepNext w:val="0"/>
              <w:keepLines w:val="0"/>
              <w:rPr>
                <w:ins w:id="345"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7873EA5E" w14:textId="77777777" w:rsidR="008D07BB" w:rsidRPr="00B414AE" w:rsidRDefault="008D07BB" w:rsidP="009B4A0A">
            <w:pPr>
              <w:pStyle w:val="TAC"/>
              <w:keepNext w:val="0"/>
              <w:keepLines w:val="0"/>
              <w:rPr>
                <w:ins w:id="346" w:author="Siddharth Das" w:date="2025-05-07T18:09:00Z" w16du:dateUtc="2025-05-07T12:39:00Z"/>
                <w:rFonts w:cs="Arial"/>
              </w:rPr>
            </w:pPr>
          </w:p>
        </w:tc>
      </w:tr>
      <w:tr w:rsidR="008D07BB" w:rsidRPr="00B414AE" w14:paraId="0427589C" w14:textId="77777777" w:rsidTr="009B4A0A">
        <w:trPr>
          <w:jc w:val="center"/>
          <w:ins w:id="347" w:author="Siddharth Das" w:date="2025-05-07T18:09:00Z"/>
        </w:trPr>
        <w:tc>
          <w:tcPr>
            <w:tcW w:w="1646" w:type="pct"/>
            <w:tcBorders>
              <w:top w:val="single" w:sz="4" w:space="0" w:color="auto"/>
              <w:left w:val="single" w:sz="4" w:space="0" w:color="auto"/>
              <w:right w:val="single" w:sz="4" w:space="0" w:color="auto"/>
            </w:tcBorders>
          </w:tcPr>
          <w:p w14:paraId="36E5BBD7" w14:textId="77777777" w:rsidR="008D07BB" w:rsidRPr="00B414AE" w:rsidRDefault="008D07BB" w:rsidP="009B4A0A">
            <w:pPr>
              <w:pStyle w:val="TAL"/>
              <w:keepLines w:val="0"/>
              <w:rPr>
                <w:ins w:id="348" w:author="Siddharth Das" w:date="2025-05-07T18:09:00Z" w16du:dateUtc="2025-05-07T12:39:00Z"/>
                <w:szCs w:val="18"/>
              </w:rPr>
            </w:pPr>
            <w:ins w:id="349" w:author="Siddharth Das" w:date="2025-05-07T18:09:00Z" w16du:dateUtc="2025-05-07T12:39:00Z">
              <w:r w:rsidRPr="00B414AE">
                <w:rPr>
                  <w:szCs w:val="18"/>
                </w:rPr>
                <w:lastRenderedPageBreak/>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ins>
          </w:p>
        </w:tc>
        <w:tc>
          <w:tcPr>
            <w:tcW w:w="575" w:type="pct"/>
            <w:tcBorders>
              <w:top w:val="nil"/>
              <w:left w:val="single" w:sz="4" w:space="0" w:color="auto"/>
              <w:right w:val="single" w:sz="4" w:space="0" w:color="auto"/>
            </w:tcBorders>
            <w:shd w:val="clear" w:color="auto" w:fill="auto"/>
          </w:tcPr>
          <w:p w14:paraId="2663E872" w14:textId="77777777" w:rsidR="008D07BB" w:rsidRPr="00B414AE" w:rsidRDefault="008D07BB" w:rsidP="009B4A0A">
            <w:pPr>
              <w:pStyle w:val="TAC"/>
              <w:keepLines w:val="0"/>
              <w:rPr>
                <w:ins w:id="350" w:author="Siddharth Das" w:date="2025-05-07T18:09:00Z" w16du:dateUtc="2025-05-07T12:39:00Z"/>
                <w:rFonts w:cs="Arial"/>
              </w:rPr>
            </w:pPr>
          </w:p>
        </w:tc>
        <w:tc>
          <w:tcPr>
            <w:tcW w:w="764" w:type="pct"/>
            <w:tcBorders>
              <w:top w:val="nil"/>
              <w:left w:val="single" w:sz="4" w:space="0" w:color="auto"/>
              <w:bottom w:val="single" w:sz="4" w:space="0" w:color="auto"/>
              <w:right w:val="single" w:sz="4" w:space="0" w:color="auto"/>
            </w:tcBorders>
            <w:shd w:val="clear" w:color="auto" w:fill="auto"/>
          </w:tcPr>
          <w:p w14:paraId="61D91FE0" w14:textId="77777777" w:rsidR="008D07BB" w:rsidRPr="00B414AE" w:rsidRDefault="008D07BB" w:rsidP="009B4A0A">
            <w:pPr>
              <w:pStyle w:val="TAC"/>
              <w:keepLines w:val="0"/>
              <w:rPr>
                <w:ins w:id="351" w:author="Siddharth Das" w:date="2025-05-07T18:09:00Z" w16du:dateUtc="2025-05-07T12:39:00Z"/>
                <w:rFonts w:cs="Arial"/>
              </w:rPr>
            </w:pPr>
          </w:p>
        </w:tc>
        <w:tc>
          <w:tcPr>
            <w:tcW w:w="1076" w:type="pct"/>
            <w:tcBorders>
              <w:top w:val="nil"/>
              <w:left w:val="single" w:sz="4" w:space="0" w:color="auto"/>
              <w:right w:val="single" w:sz="4" w:space="0" w:color="auto"/>
            </w:tcBorders>
            <w:shd w:val="clear" w:color="auto" w:fill="auto"/>
          </w:tcPr>
          <w:p w14:paraId="61A8B2A2" w14:textId="77777777" w:rsidR="008D07BB" w:rsidRPr="00B414AE" w:rsidRDefault="008D07BB" w:rsidP="009B4A0A">
            <w:pPr>
              <w:pStyle w:val="TAC"/>
              <w:keepLines w:val="0"/>
              <w:rPr>
                <w:ins w:id="352" w:author="Siddharth Das" w:date="2025-05-07T18:09:00Z" w16du:dateUtc="2025-05-07T12:39:00Z"/>
                <w:rFonts w:cs="Arial"/>
              </w:rPr>
            </w:pPr>
          </w:p>
        </w:tc>
        <w:tc>
          <w:tcPr>
            <w:tcW w:w="938" w:type="pct"/>
            <w:tcBorders>
              <w:top w:val="nil"/>
              <w:left w:val="single" w:sz="4" w:space="0" w:color="auto"/>
              <w:right w:val="single" w:sz="4" w:space="0" w:color="auto"/>
            </w:tcBorders>
            <w:shd w:val="clear" w:color="auto" w:fill="auto"/>
          </w:tcPr>
          <w:p w14:paraId="1FD9DE06" w14:textId="77777777" w:rsidR="008D07BB" w:rsidRPr="00B414AE" w:rsidRDefault="008D07BB" w:rsidP="009B4A0A">
            <w:pPr>
              <w:pStyle w:val="TAC"/>
              <w:keepLines w:val="0"/>
              <w:rPr>
                <w:ins w:id="353" w:author="Siddharth Das" w:date="2025-05-07T18:09:00Z" w16du:dateUtc="2025-05-07T12:39:00Z"/>
                <w:rFonts w:cs="Arial"/>
              </w:rPr>
            </w:pPr>
          </w:p>
        </w:tc>
      </w:tr>
      <w:tr w:rsidR="008D07BB" w:rsidRPr="00B414AE" w14:paraId="36690D8E" w14:textId="77777777" w:rsidTr="009B4A0A">
        <w:trPr>
          <w:jc w:val="center"/>
          <w:ins w:id="354" w:author="Siddharth Das" w:date="2025-05-07T18:09: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47F16A2" w14:textId="77777777" w:rsidR="008D07BB" w:rsidRPr="00B414AE" w:rsidRDefault="008D07BB" w:rsidP="009B4A0A">
            <w:pPr>
              <w:pStyle w:val="TAN"/>
              <w:keepLines w:val="0"/>
              <w:rPr>
                <w:ins w:id="355" w:author="Siddharth Das" w:date="2025-05-07T18:09:00Z" w16du:dateUtc="2025-05-07T12:39:00Z"/>
              </w:rPr>
            </w:pPr>
            <w:ins w:id="356" w:author="Siddharth Das" w:date="2025-05-07T18:09:00Z" w16du:dateUtc="2025-05-07T12:39: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4A944D5F" w14:textId="77777777" w:rsidR="008D07BB" w:rsidRPr="00B414AE" w:rsidRDefault="008D07BB" w:rsidP="009B4A0A">
            <w:pPr>
              <w:pStyle w:val="TAN"/>
              <w:keepLines w:val="0"/>
              <w:rPr>
                <w:ins w:id="357" w:author="Siddharth Das" w:date="2025-05-07T18:09:00Z" w16du:dateUtc="2025-05-07T12:39:00Z"/>
              </w:rPr>
            </w:pPr>
            <w:ins w:id="358" w:author="Siddharth Das" w:date="2025-05-07T18:09:00Z" w16du:dateUtc="2025-05-07T12:39: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lang w:eastAsia="zh-CN"/>
                </w:rPr>
                <w:drawing>
                  <wp:inline distT="0" distB="0" distL="0" distR="0" wp14:anchorId="7739C478" wp14:editId="7E331F29">
                    <wp:extent cx="259080" cy="228600"/>
                    <wp:effectExtent l="0" t="0" r="7620" b="0"/>
                    <wp:docPr id="1649590358" name="Picture 164959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ins>
          </w:p>
        </w:tc>
      </w:tr>
    </w:tbl>
    <w:p w14:paraId="74A808CA" w14:textId="77777777" w:rsidR="008D07BB" w:rsidRDefault="008D07BB" w:rsidP="00656918">
      <w:pPr>
        <w:pStyle w:val="TH"/>
      </w:pPr>
    </w:p>
    <w:p w14:paraId="35A3E207" w14:textId="615F659E" w:rsidR="00656918" w:rsidRPr="001C0E1B" w:rsidRDefault="00656918" w:rsidP="00656918">
      <w:pPr>
        <w:pStyle w:val="TH"/>
      </w:pPr>
      <w:r w:rsidRPr="00B414AE">
        <w:t>Table 7.7.14.1.</w:t>
      </w:r>
      <w:r>
        <w:t>5</w:t>
      </w:r>
      <w:r w:rsidRPr="00B414AE">
        <w:t>-</w:t>
      </w:r>
      <w:del w:id="359" w:author="Siddharth Das" w:date="2025-05-07T18:09:00Z" w16du:dateUtc="2025-05-07T12:39:00Z">
        <w:r w:rsidDel="008D07BB">
          <w:delText>1</w:delText>
        </w:r>
      </w:del>
      <w:ins w:id="360" w:author="Siddharth Das" w:date="2025-05-07T18:09:00Z" w16du:dateUtc="2025-05-07T12:39:00Z">
        <w:r w:rsidR="008D07BB">
          <w:t>2</w:t>
        </w:r>
      </w:ins>
      <w:r w:rsidRPr="00B414AE">
        <w:t>: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656918" w:rsidRPr="001C0E1B" w14:paraId="37BE0958" w14:textId="77777777" w:rsidTr="009B4A0A">
        <w:trPr>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6B2301A7" w14:textId="77777777" w:rsidR="00656918" w:rsidRPr="001C0E1B" w:rsidRDefault="00656918" w:rsidP="009B4A0A">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39035F13" w14:textId="77777777" w:rsidR="00656918" w:rsidRPr="001C0E1B" w:rsidRDefault="00656918" w:rsidP="009B4A0A">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51633C09" w14:textId="77777777" w:rsidR="00656918" w:rsidRPr="001C0E1B" w:rsidRDefault="00656918" w:rsidP="009B4A0A">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70300D4" w14:textId="77777777" w:rsidR="00656918" w:rsidRPr="001C0E1B" w:rsidRDefault="00656918" w:rsidP="009B4A0A">
            <w:pPr>
              <w:pStyle w:val="TAH"/>
            </w:pPr>
            <w:r w:rsidRPr="001C0E1B">
              <w:t>Test 1</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943C3DE" w14:textId="77777777" w:rsidR="00656918" w:rsidRPr="001C0E1B" w:rsidRDefault="00656918" w:rsidP="009B4A0A">
            <w:pPr>
              <w:pStyle w:val="TAH"/>
            </w:pPr>
            <w:r w:rsidRPr="001C0E1B">
              <w:t>Test 2</w:t>
            </w:r>
            <w:r w:rsidRPr="001C0E1B">
              <w:rPr>
                <w:vertAlign w:val="superscript"/>
              </w:rPr>
              <w:t xml:space="preserve"> NOTE 3</w:t>
            </w:r>
          </w:p>
        </w:tc>
      </w:tr>
      <w:tr w:rsidR="00656918" w:rsidRPr="001C0E1B" w14:paraId="77429775" w14:textId="77777777" w:rsidTr="009B4A0A">
        <w:trPr>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10794BD0" w14:textId="77777777" w:rsidR="00656918" w:rsidRPr="001C0E1B" w:rsidRDefault="00656918" w:rsidP="009B4A0A">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185E320C" w14:textId="77777777" w:rsidR="00656918" w:rsidRPr="001C0E1B" w:rsidRDefault="00656918" w:rsidP="009B4A0A">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70B2B4C6" w14:textId="77777777" w:rsidR="00656918" w:rsidRPr="001C0E1B" w:rsidRDefault="00656918" w:rsidP="009B4A0A">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2CDF589" w14:textId="77777777" w:rsidR="00656918" w:rsidRPr="001C0E1B" w:rsidRDefault="00656918" w:rsidP="009B4A0A">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25147F0" w14:textId="77777777" w:rsidR="00656918" w:rsidRPr="001C0E1B" w:rsidRDefault="00656918" w:rsidP="009B4A0A">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3417A63" w14:textId="77777777" w:rsidR="00656918" w:rsidRPr="001C0E1B" w:rsidRDefault="00656918" w:rsidP="009B4A0A">
            <w:pPr>
              <w:pStyle w:val="TAH"/>
            </w:pPr>
            <w:r w:rsidRPr="001C0E1B">
              <w:t>SSB0</w:t>
            </w:r>
          </w:p>
        </w:tc>
        <w:tc>
          <w:tcPr>
            <w:tcW w:w="947" w:type="dxa"/>
            <w:tcBorders>
              <w:top w:val="single" w:sz="4" w:space="0" w:color="auto"/>
              <w:left w:val="single" w:sz="4" w:space="0" w:color="auto"/>
              <w:bottom w:val="single" w:sz="4" w:space="0" w:color="auto"/>
              <w:right w:val="single" w:sz="4" w:space="0" w:color="auto"/>
            </w:tcBorders>
            <w:vAlign w:val="center"/>
            <w:hideMark/>
          </w:tcPr>
          <w:p w14:paraId="0200E44A" w14:textId="77777777" w:rsidR="00656918" w:rsidRPr="001C0E1B" w:rsidRDefault="00656918" w:rsidP="009B4A0A">
            <w:pPr>
              <w:pStyle w:val="TAH"/>
            </w:pPr>
            <w:r w:rsidRPr="001C0E1B">
              <w:t>SSB1</w:t>
            </w:r>
          </w:p>
        </w:tc>
      </w:tr>
      <w:tr w:rsidR="00656918" w:rsidRPr="001C0E1B" w14:paraId="51E55BAD" w14:textId="77777777" w:rsidTr="009B4A0A">
        <w:trPr>
          <w:trHeight w:val="187"/>
          <w:jc w:val="center"/>
        </w:trPr>
        <w:tc>
          <w:tcPr>
            <w:tcW w:w="2689" w:type="dxa"/>
            <w:tcBorders>
              <w:top w:val="single" w:sz="4" w:space="0" w:color="auto"/>
              <w:left w:val="single" w:sz="4" w:space="0" w:color="auto"/>
              <w:right w:val="single" w:sz="4" w:space="0" w:color="auto"/>
            </w:tcBorders>
          </w:tcPr>
          <w:p w14:paraId="50B95F00" w14:textId="77777777" w:rsidR="00656918" w:rsidRPr="001C0E1B" w:rsidRDefault="00656918" w:rsidP="009B4A0A">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727E71AB" w14:textId="77777777" w:rsidR="00656918" w:rsidRPr="001C0E1B" w:rsidRDefault="00656918" w:rsidP="009B4A0A">
            <w:pPr>
              <w:pStyle w:val="TAC"/>
            </w:pPr>
          </w:p>
        </w:tc>
        <w:tc>
          <w:tcPr>
            <w:tcW w:w="893" w:type="dxa"/>
            <w:tcBorders>
              <w:top w:val="single" w:sz="4" w:space="0" w:color="auto"/>
              <w:left w:val="single" w:sz="4" w:space="0" w:color="auto"/>
              <w:bottom w:val="single" w:sz="4" w:space="0" w:color="auto"/>
              <w:right w:val="single" w:sz="4" w:space="0" w:color="auto"/>
            </w:tcBorders>
          </w:tcPr>
          <w:p w14:paraId="77DB91D2" w14:textId="77777777" w:rsidR="00656918" w:rsidRPr="001C0E1B" w:rsidRDefault="00656918" w:rsidP="009B4A0A">
            <w:pPr>
              <w:pStyle w:val="TAC"/>
            </w:pPr>
          </w:p>
        </w:tc>
        <w:tc>
          <w:tcPr>
            <w:tcW w:w="1945" w:type="dxa"/>
            <w:gridSpan w:val="2"/>
            <w:tcBorders>
              <w:top w:val="single" w:sz="4" w:space="0" w:color="auto"/>
              <w:left w:val="single" w:sz="4" w:space="0" w:color="auto"/>
              <w:right w:val="single" w:sz="4" w:space="0" w:color="auto"/>
            </w:tcBorders>
          </w:tcPr>
          <w:p w14:paraId="3D762A4A" w14:textId="77777777" w:rsidR="00656918" w:rsidRPr="001C0E1B" w:rsidRDefault="00656918" w:rsidP="009B4A0A">
            <w:pPr>
              <w:pStyle w:val="TAC"/>
            </w:pPr>
            <w:r w:rsidRPr="001C0E1B">
              <w:t xml:space="preserve">Setup </w:t>
            </w:r>
            <w:r>
              <w:rPr>
                <w:lang w:eastAsia="zh-CN"/>
              </w:rPr>
              <w:t>5</w:t>
            </w:r>
            <w:r w:rsidRPr="001C0E1B">
              <w:t xml:space="preserve"> according to A.</w:t>
            </w:r>
            <w:r>
              <w:t>9</w:t>
            </w:r>
            <w:r w:rsidRPr="001C0E1B">
              <w:t>.</w:t>
            </w:r>
            <w:r>
              <w:t>5</w:t>
            </w:r>
            <w:r w:rsidRPr="001C0E1B">
              <w:t xml:space="preserve"> </w:t>
            </w:r>
          </w:p>
        </w:tc>
        <w:tc>
          <w:tcPr>
            <w:tcW w:w="1982" w:type="dxa"/>
            <w:gridSpan w:val="2"/>
            <w:tcBorders>
              <w:top w:val="single" w:sz="4" w:space="0" w:color="auto"/>
              <w:left w:val="single" w:sz="4" w:space="0" w:color="auto"/>
              <w:right w:val="single" w:sz="4" w:space="0" w:color="auto"/>
            </w:tcBorders>
          </w:tcPr>
          <w:p w14:paraId="79411C3D" w14:textId="77777777" w:rsidR="00656918" w:rsidRPr="001C0E1B" w:rsidRDefault="00656918" w:rsidP="009B4A0A">
            <w:pPr>
              <w:pStyle w:val="TAC"/>
              <w:rPr>
                <w:lang w:eastAsia="zh-CN"/>
              </w:rPr>
            </w:pPr>
            <w:r w:rsidRPr="001C0E1B">
              <w:t xml:space="preserve">Setup </w:t>
            </w:r>
            <w:r>
              <w:rPr>
                <w:lang w:eastAsia="zh-CN"/>
              </w:rPr>
              <w:t>5</w:t>
            </w:r>
            <w:r w:rsidRPr="001C0E1B">
              <w:t xml:space="preserve"> according to A.</w:t>
            </w:r>
            <w:r>
              <w:t>9</w:t>
            </w:r>
            <w:r w:rsidRPr="001C0E1B">
              <w:t>.5</w:t>
            </w:r>
          </w:p>
        </w:tc>
      </w:tr>
      <w:tr w:rsidR="00656918" w:rsidRPr="001C0E1B" w14:paraId="02DE4E78" w14:textId="77777777" w:rsidTr="009B4A0A">
        <w:trPr>
          <w:trHeight w:val="187"/>
          <w:jc w:val="center"/>
        </w:trPr>
        <w:tc>
          <w:tcPr>
            <w:tcW w:w="2689" w:type="dxa"/>
            <w:tcBorders>
              <w:top w:val="single" w:sz="4" w:space="0" w:color="auto"/>
              <w:left w:val="single" w:sz="4" w:space="0" w:color="auto"/>
              <w:right w:val="single" w:sz="4" w:space="0" w:color="auto"/>
            </w:tcBorders>
          </w:tcPr>
          <w:p w14:paraId="66FADE14" w14:textId="77777777" w:rsidR="00656918" w:rsidRPr="001C0E1B" w:rsidRDefault="00656918" w:rsidP="009B4A0A">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41268420" w14:textId="77777777" w:rsidR="00656918" w:rsidRPr="001C0E1B" w:rsidRDefault="00656918" w:rsidP="009B4A0A">
            <w:pPr>
              <w:pStyle w:val="TAC"/>
            </w:pPr>
          </w:p>
        </w:tc>
        <w:tc>
          <w:tcPr>
            <w:tcW w:w="893" w:type="dxa"/>
            <w:tcBorders>
              <w:top w:val="single" w:sz="4" w:space="0" w:color="auto"/>
              <w:left w:val="single" w:sz="4" w:space="0" w:color="auto"/>
              <w:bottom w:val="single" w:sz="4" w:space="0" w:color="auto"/>
              <w:right w:val="single" w:sz="4" w:space="0" w:color="auto"/>
            </w:tcBorders>
          </w:tcPr>
          <w:p w14:paraId="7DA797D0" w14:textId="77777777" w:rsidR="00656918" w:rsidRPr="001C0E1B" w:rsidRDefault="00656918" w:rsidP="009B4A0A">
            <w:pPr>
              <w:pStyle w:val="TAC"/>
            </w:pPr>
          </w:p>
        </w:tc>
        <w:tc>
          <w:tcPr>
            <w:tcW w:w="1945" w:type="dxa"/>
            <w:gridSpan w:val="2"/>
            <w:tcBorders>
              <w:top w:val="single" w:sz="4" w:space="0" w:color="auto"/>
              <w:left w:val="single" w:sz="4" w:space="0" w:color="auto"/>
              <w:right w:val="single" w:sz="4" w:space="0" w:color="auto"/>
            </w:tcBorders>
          </w:tcPr>
          <w:p w14:paraId="2177FEC0" w14:textId="77777777" w:rsidR="00656918" w:rsidRPr="001C0E1B" w:rsidRDefault="00656918" w:rsidP="009B4A0A">
            <w:pPr>
              <w:pStyle w:val="TAC"/>
            </w:pPr>
            <w:r w:rsidRPr="001C0E1B">
              <w:rPr>
                <w:lang w:eastAsia="ja-JP"/>
              </w:rPr>
              <w:t>Rough</w:t>
            </w:r>
          </w:p>
        </w:tc>
        <w:tc>
          <w:tcPr>
            <w:tcW w:w="1982" w:type="dxa"/>
            <w:gridSpan w:val="2"/>
            <w:tcBorders>
              <w:top w:val="single" w:sz="4" w:space="0" w:color="auto"/>
              <w:left w:val="single" w:sz="4" w:space="0" w:color="auto"/>
              <w:right w:val="single" w:sz="4" w:space="0" w:color="auto"/>
            </w:tcBorders>
          </w:tcPr>
          <w:p w14:paraId="1374CCB7" w14:textId="77777777" w:rsidR="00656918" w:rsidRPr="001C0E1B" w:rsidRDefault="00656918" w:rsidP="009B4A0A">
            <w:pPr>
              <w:pStyle w:val="TAC"/>
            </w:pPr>
            <w:r w:rsidRPr="001C0E1B">
              <w:rPr>
                <w:lang w:eastAsia="ja-JP"/>
              </w:rPr>
              <w:t>Rough</w:t>
            </w:r>
          </w:p>
        </w:tc>
      </w:tr>
      <w:tr w:rsidR="00656918" w:rsidRPr="001C0E1B" w14:paraId="1C108793"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574F7BC" w14:textId="77777777" w:rsidR="00656918" w:rsidRPr="001C0E1B" w:rsidRDefault="00656918" w:rsidP="009B4A0A">
            <w:pPr>
              <w:pStyle w:val="TAL"/>
              <w:rPr>
                <w:vertAlign w:val="superscript"/>
              </w:rPr>
            </w:pPr>
            <w:r w:rsidRPr="001C0E1B">
              <w:rPr>
                <w:rFonts w:eastAsia="Calibri"/>
                <w:position w:val="-12"/>
                <w:szCs w:val="22"/>
              </w:rPr>
              <w:object w:dxaOrig="405" w:dyaOrig="345" w14:anchorId="6E970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6.8pt" o:ole="" fillcolor="window">
                  <v:imagedata r:id="rId17" o:title=""/>
                </v:shape>
                <o:OLEObject Type="Embed" ProgID="Equation.3" ShapeID="_x0000_i1025" DrawAspect="Content" ObjectID="_1808299370" r:id="rId18"/>
              </w:object>
            </w:r>
          </w:p>
        </w:tc>
        <w:tc>
          <w:tcPr>
            <w:tcW w:w="850" w:type="dxa"/>
            <w:tcBorders>
              <w:top w:val="single" w:sz="4" w:space="0" w:color="auto"/>
              <w:left w:val="single" w:sz="4" w:space="0" w:color="auto"/>
              <w:right w:val="single" w:sz="4" w:space="0" w:color="auto"/>
            </w:tcBorders>
          </w:tcPr>
          <w:p w14:paraId="1350AC3C" w14:textId="77777777" w:rsidR="00656918" w:rsidRPr="001C0E1B" w:rsidRDefault="00656918" w:rsidP="009B4A0A">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18EC4879" w14:textId="77777777" w:rsidR="00656918" w:rsidRPr="001C0E1B" w:rsidRDefault="00656918" w:rsidP="009B4A0A">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3BA51928" w14:textId="77777777" w:rsidR="00656918" w:rsidRPr="001C0E1B" w:rsidRDefault="00656918" w:rsidP="009B4A0A">
            <w:pPr>
              <w:pStyle w:val="TAC"/>
            </w:pPr>
            <w:r w:rsidRPr="001C0E1B">
              <w:t>-100</w:t>
            </w:r>
            <w:r>
              <w:t>+TT</w:t>
            </w:r>
          </w:p>
        </w:tc>
        <w:tc>
          <w:tcPr>
            <w:tcW w:w="1982" w:type="dxa"/>
            <w:gridSpan w:val="2"/>
            <w:tcBorders>
              <w:top w:val="single" w:sz="4" w:space="0" w:color="auto"/>
              <w:left w:val="single" w:sz="4" w:space="0" w:color="auto"/>
              <w:right w:val="single" w:sz="4" w:space="0" w:color="auto"/>
            </w:tcBorders>
          </w:tcPr>
          <w:p w14:paraId="47C2ED25"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697EF06D" w14:textId="77777777" w:rsidTr="009B4A0A">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12DD1CB" w14:textId="77777777" w:rsidR="00656918" w:rsidRPr="001C0E1B" w:rsidRDefault="00656918" w:rsidP="009B4A0A">
            <w:pPr>
              <w:pStyle w:val="TAL"/>
              <w:rPr>
                <w:sz w:val="15"/>
                <w:szCs w:val="15"/>
              </w:rPr>
            </w:pPr>
            <w:r w:rsidRPr="001C0E1B">
              <w:rPr>
                <w:rFonts w:eastAsia="Calibri"/>
                <w:position w:val="-12"/>
                <w:szCs w:val="22"/>
              </w:rPr>
              <w:object w:dxaOrig="405" w:dyaOrig="345" w14:anchorId="32ED772D">
                <v:shape id="_x0000_i1026" type="#_x0000_t75" style="width:21.6pt;height:16.8pt" o:ole="" fillcolor="window">
                  <v:imagedata r:id="rId17" o:title=""/>
                </v:shape>
                <o:OLEObject Type="Embed" ProgID="Equation.3" ShapeID="_x0000_i1026" DrawAspect="Content" ObjectID="_1808299371" r:id="rId19"/>
              </w:object>
            </w:r>
          </w:p>
        </w:tc>
        <w:tc>
          <w:tcPr>
            <w:tcW w:w="850" w:type="dxa"/>
            <w:tcBorders>
              <w:top w:val="single" w:sz="4" w:space="0" w:color="auto"/>
              <w:left w:val="single" w:sz="4" w:space="0" w:color="auto"/>
              <w:right w:val="single" w:sz="4" w:space="0" w:color="auto"/>
            </w:tcBorders>
          </w:tcPr>
          <w:p w14:paraId="15D625DA" w14:textId="77777777" w:rsidR="00656918" w:rsidRPr="001C0E1B" w:rsidRDefault="00656918" w:rsidP="009B4A0A">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5376CC26" w14:textId="77777777" w:rsidR="00656918" w:rsidRPr="001C0E1B" w:rsidRDefault="00656918" w:rsidP="009B4A0A">
            <w:pPr>
              <w:pStyle w:val="TAC"/>
            </w:pPr>
            <w:r w:rsidRPr="001C0E1B">
              <w:t>dBm/SSB SCS</w:t>
            </w:r>
          </w:p>
        </w:tc>
        <w:tc>
          <w:tcPr>
            <w:tcW w:w="1945" w:type="dxa"/>
            <w:gridSpan w:val="2"/>
            <w:tcBorders>
              <w:left w:val="single" w:sz="4" w:space="0" w:color="auto"/>
              <w:right w:val="single" w:sz="4" w:space="0" w:color="auto"/>
            </w:tcBorders>
          </w:tcPr>
          <w:p w14:paraId="0F82B13D" w14:textId="77777777" w:rsidR="00656918" w:rsidRPr="001C0E1B" w:rsidRDefault="00656918" w:rsidP="009B4A0A">
            <w:pPr>
              <w:pStyle w:val="TAC"/>
            </w:pPr>
            <w:r w:rsidRPr="001C0E1B">
              <w:t>-91</w:t>
            </w:r>
            <w:r>
              <w:t>+TT</w:t>
            </w:r>
          </w:p>
        </w:tc>
        <w:tc>
          <w:tcPr>
            <w:tcW w:w="1982" w:type="dxa"/>
            <w:gridSpan w:val="2"/>
            <w:tcBorders>
              <w:left w:val="single" w:sz="4" w:space="0" w:color="auto"/>
              <w:right w:val="single" w:sz="4" w:space="0" w:color="auto"/>
            </w:tcBorders>
          </w:tcPr>
          <w:p w14:paraId="23D62610" w14:textId="77777777" w:rsidR="00656918" w:rsidRPr="001C0E1B" w:rsidRDefault="00656918" w:rsidP="009B4A0A">
            <w:pPr>
              <w:pStyle w:val="TAC"/>
            </w:pPr>
            <w:proofErr w:type="spellStart"/>
            <w:r w:rsidRPr="001C0E1B">
              <w:t>n.a.</w:t>
            </w:r>
            <w:proofErr w:type="spellEnd"/>
          </w:p>
        </w:tc>
      </w:tr>
      <w:tr w:rsidR="00656918" w:rsidRPr="001C0E1B" w14:paraId="3B06253F" w14:textId="77777777" w:rsidTr="009B4A0A">
        <w:trPr>
          <w:trHeight w:val="187"/>
          <w:jc w:val="center"/>
        </w:trPr>
        <w:tc>
          <w:tcPr>
            <w:tcW w:w="2689" w:type="dxa"/>
            <w:tcBorders>
              <w:top w:val="nil"/>
              <w:left w:val="single" w:sz="4" w:space="0" w:color="auto"/>
              <w:right w:val="single" w:sz="4" w:space="0" w:color="auto"/>
            </w:tcBorders>
            <w:shd w:val="clear" w:color="auto" w:fill="auto"/>
          </w:tcPr>
          <w:p w14:paraId="45DA83C7" w14:textId="77777777" w:rsidR="00656918" w:rsidRPr="001C0E1B" w:rsidRDefault="00656918" w:rsidP="009B4A0A">
            <w:pPr>
              <w:pStyle w:val="TAL"/>
              <w:rPr>
                <w:sz w:val="15"/>
                <w:szCs w:val="15"/>
              </w:rPr>
            </w:pPr>
          </w:p>
        </w:tc>
        <w:tc>
          <w:tcPr>
            <w:tcW w:w="850" w:type="dxa"/>
            <w:tcBorders>
              <w:top w:val="single" w:sz="4" w:space="0" w:color="auto"/>
              <w:left w:val="single" w:sz="4" w:space="0" w:color="auto"/>
              <w:right w:val="single" w:sz="4" w:space="0" w:color="auto"/>
            </w:tcBorders>
          </w:tcPr>
          <w:p w14:paraId="6AFE3EA2" w14:textId="77777777" w:rsidR="00656918" w:rsidRPr="001C0E1B" w:rsidRDefault="00656918" w:rsidP="009B4A0A">
            <w:pPr>
              <w:pStyle w:val="TAC"/>
            </w:pPr>
            <w:r>
              <w:t>2</w:t>
            </w:r>
          </w:p>
        </w:tc>
        <w:tc>
          <w:tcPr>
            <w:tcW w:w="893" w:type="dxa"/>
            <w:tcBorders>
              <w:top w:val="nil"/>
              <w:left w:val="single" w:sz="4" w:space="0" w:color="auto"/>
              <w:right w:val="single" w:sz="4" w:space="0" w:color="auto"/>
            </w:tcBorders>
            <w:shd w:val="clear" w:color="auto" w:fill="auto"/>
          </w:tcPr>
          <w:p w14:paraId="36B5C8C9" w14:textId="77777777" w:rsidR="00656918" w:rsidRPr="001C0E1B" w:rsidRDefault="00656918" w:rsidP="009B4A0A">
            <w:pPr>
              <w:pStyle w:val="TAC"/>
            </w:pPr>
          </w:p>
        </w:tc>
        <w:tc>
          <w:tcPr>
            <w:tcW w:w="1945" w:type="dxa"/>
            <w:gridSpan w:val="2"/>
            <w:tcBorders>
              <w:left w:val="single" w:sz="4" w:space="0" w:color="auto"/>
              <w:right w:val="single" w:sz="4" w:space="0" w:color="auto"/>
            </w:tcBorders>
          </w:tcPr>
          <w:p w14:paraId="76E48B47" w14:textId="77777777" w:rsidR="00656918" w:rsidRPr="001C0E1B" w:rsidRDefault="00656918" w:rsidP="009B4A0A">
            <w:pPr>
              <w:pStyle w:val="TAC"/>
            </w:pPr>
            <w:r w:rsidRPr="001C0E1B">
              <w:rPr>
                <w:rFonts w:eastAsia="Calibri"/>
              </w:rPr>
              <w:t>-88</w:t>
            </w:r>
            <w:r>
              <w:rPr>
                <w:rFonts w:eastAsia="Calibri"/>
              </w:rPr>
              <w:t>+TT</w:t>
            </w:r>
          </w:p>
        </w:tc>
        <w:tc>
          <w:tcPr>
            <w:tcW w:w="1982" w:type="dxa"/>
            <w:gridSpan w:val="2"/>
            <w:tcBorders>
              <w:left w:val="single" w:sz="4" w:space="0" w:color="auto"/>
              <w:right w:val="single" w:sz="4" w:space="0" w:color="auto"/>
            </w:tcBorders>
          </w:tcPr>
          <w:p w14:paraId="38C00ED7"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4B31BF66"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5CFC53D" w14:textId="77777777" w:rsidR="00656918" w:rsidRPr="001C0E1B" w:rsidRDefault="00656918" w:rsidP="009B4A0A">
            <w:pPr>
              <w:pStyle w:val="TAL"/>
            </w:pPr>
            <w:r w:rsidRPr="001C0E1B">
              <w:rPr>
                <w:noProof/>
                <w:lang w:eastAsia="zh-CN"/>
              </w:rPr>
              <w:drawing>
                <wp:inline distT="0" distB="0" distL="0" distR="0" wp14:anchorId="498F5908" wp14:editId="1B576EC9">
                  <wp:extent cx="388620" cy="251460"/>
                  <wp:effectExtent l="0" t="0" r="0" b="0"/>
                  <wp:docPr id="1955926330"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3ECEAFD1" w14:textId="77777777" w:rsidR="00656918" w:rsidRPr="001C0E1B" w:rsidRDefault="00656918" w:rsidP="009B4A0A">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1A3BCC1B" w14:textId="77777777" w:rsidR="00656918" w:rsidRPr="001C0E1B" w:rsidRDefault="00656918" w:rsidP="009B4A0A">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0311DFDC" w14:textId="77777777" w:rsidR="00656918" w:rsidRPr="001C0E1B" w:rsidRDefault="00656918" w:rsidP="009B4A0A">
            <w:pPr>
              <w:pStyle w:val="TAC"/>
            </w:pPr>
            <w:r w:rsidRPr="001C0E1B">
              <w:t>10</w:t>
            </w:r>
            <w:r>
              <w:t>+TT</w:t>
            </w:r>
          </w:p>
        </w:tc>
        <w:tc>
          <w:tcPr>
            <w:tcW w:w="952" w:type="dxa"/>
            <w:tcBorders>
              <w:top w:val="single" w:sz="4" w:space="0" w:color="auto"/>
              <w:left w:val="single" w:sz="4" w:space="0" w:color="auto"/>
              <w:bottom w:val="single" w:sz="4" w:space="0" w:color="auto"/>
              <w:right w:val="single" w:sz="4" w:space="0" w:color="auto"/>
            </w:tcBorders>
          </w:tcPr>
          <w:p w14:paraId="5FC5A94D" w14:textId="77777777" w:rsidR="00656918" w:rsidRPr="001C0E1B" w:rsidRDefault="00656918" w:rsidP="009B4A0A">
            <w:pPr>
              <w:pStyle w:val="TAC"/>
            </w:pPr>
            <w:r w:rsidRPr="001C0E1B">
              <w:t>-2</w:t>
            </w:r>
            <w:r>
              <w:t>+TT</w:t>
            </w:r>
          </w:p>
        </w:tc>
        <w:tc>
          <w:tcPr>
            <w:tcW w:w="1982" w:type="dxa"/>
            <w:gridSpan w:val="2"/>
            <w:tcBorders>
              <w:top w:val="single" w:sz="4" w:space="0" w:color="auto"/>
              <w:left w:val="single" w:sz="4" w:space="0" w:color="auto"/>
              <w:bottom w:val="single" w:sz="4" w:space="0" w:color="auto"/>
              <w:right w:val="single" w:sz="4" w:space="0" w:color="auto"/>
            </w:tcBorders>
          </w:tcPr>
          <w:p w14:paraId="3CFCD986"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4F7D1B8B" w14:textId="77777777" w:rsidTr="009B4A0A">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E887E1A" w14:textId="77777777" w:rsidR="00656918" w:rsidRPr="001C0E1B" w:rsidRDefault="00656918" w:rsidP="009B4A0A">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655A8150" w14:textId="77777777" w:rsidR="00656918" w:rsidRPr="001C0E1B" w:rsidRDefault="00656918" w:rsidP="009B4A0A">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5C1FBA0B" w14:textId="77777777" w:rsidR="00656918" w:rsidRPr="001C0E1B" w:rsidRDefault="00656918" w:rsidP="009B4A0A">
            <w:pPr>
              <w:pStyle w:val="TAC"/>
            </w:pPr>
            <w:r w:rsidRPr="001C0E1B">
              <w:t>dBm/SCS</w:t>
            </w:r>
          </w:p>
        </w:tc>
        <w:tc>
          <w:tcPr>
            <w:tcW w:w="993" w:type="dxa"/>
            <w:tcBorders>
              <w:top w:val="single" w:sz="4" w:space="0" w:color="auto"/>
              <w:left w:val="single" w:sz="4" w:space="0" w:color="auto"/>
              <w:right w:val="single" w:sz="4" w:space="0" w:color="auto"/>
            </w:tcBorders>
          </w:tcPr>
          <w:p w14:paraId="48312BFC" w14:textId="77777777" w:rsidR="00656918" w:rsidRPr="001C0E1B" w:rsidRDefault="00656918" w:rsidP="009B4A0A">
            <w:pPr>
              <w:pStyle w:val="TAC"/>
            </w:pPr>
            <w:r w:rsidRPr="001C0E1B">
              <w:t>-81</w:t>
            </w:r>
            <w:r>
              <w:t>+TT</w:t>
            </w:r>
          </w:p>
        </w:tc>
        <w:tc>
          <w:tcPr>
            <w:tcW w:w="952" w:type="dxa"/>
            <w:tcBorders>
              <w:top w:val="single" w:sz="4" w:space="0" w:color="auto"/>
              <w:left w:val="single" w:sz="4" w:space="0" w:color="auto"/>
              <w:right w:val="single" w:sz="4" w:space="0" w:color="auto"/>
            </w:tcBorders>
          </w:tcPr>
          <w:p w14:paraId="21714348" w14:textId="77777777" w:rsidR="00656918" w:rsidRPr="001C0E1B" w:rsidRDefault="00656918" w:rsidP="009B4A0A">
            <w:pPr>
              <w:pStyle w:val="TAC"/>
            </w:pPr>
            <w:r w:rsidRPr="001C0E1B">
              <w:t>-93</w:t>
            </w:r>
            <w:r>
              <w:t>+TT</w:t>
            </w:r>
          </w:p>
        </w:tc>
        <w:tc>
          <w:tcPr>
            <w:tcW w:w="1982" w:type="dxa"/>
            <w:gridSpan w:val="2"/>
            <w:tcBorders>
              <w:top w:val="single" w:sz="4" w:space="0" w:color="auto"/>
              <w:left w:val="single" w:sz="4" w:space="0" w:color="auto"/>
              <w:right w:val="single" w:sz="4" w:space="0" w:color="auto"/>
            </w:tcBorders>
          </w:tcPr>
          <w:p w14:paraId="112EE7BE" w14:textId="77777777" w:rsidR="00656918" w:rsidRPr="001C0E1B" w:rsidRDefault="00656918" w:rsidP="009B4A0A">
            <w:pPr>
              <w:pStyle w:val="TAC"/>
              <w:rPr>
                <w:lang w:eastAsia="zh-CN"/>
              </w:rPr>
            </w:pPr>
            <w:r w:rsidRPr="001C0E1B">
              <w:t>As in Table B.2.4-2</w:t>
            </w:r>
          </w:p>
        </w:tc>
      </w:tr>
      <w:tr w:rsidR="00656918" w:rsidRPr="001C0E1B" w14:paraId="0EC214C2" w14:textId="77777777" w:rsidTr="009B4A0A">
        <w:trPr>
          <w:trHeight w:val="187"/>
          <w:jc w:val="center"/>
        </w:trPr>
        <w:tc>
          <w:tcPr>
            <w:tcW w:w="2689" w:type="dxa"/>
            <w:tcBorders>
              <w:top w:val="nil"/>
              <w:left w:val="single" w:sz="4" w:space="0" w:color="auto"/>
              <w:right w:val="single" w:sz="4" w:space="0" w:color="auto"/>
            </w:tcBorders>
            <w:shd w:val="clear" w:color="auto" w:fill="auto"/>
            <w:hideMark/>
          </w:tcPr>
          <w:p w14:paraId="0D969431" w14:textId="77777777" w:rsidR="00656918" w:rsidRPr="001C0E1B" w:rsidRDefault="00656918" w:rsidP="009B4A0A">
            <w:pPr>
              <w:pStyle w:val="TAL"/>
              <w:rPr>
                <w:sz w:val="15"/>
                <w:szCs w:val="15"/>
              </w:rPr>
            </w:pPr>
          </w:p>
        </w:tc>
        <w:tc>
          <w:tcPr>
            <w:tcW w:w="850" w:type="dxa"/>
            <w:tcBorders>
              <w:top w:val="single" w:sz="4" w:space="0" w:color="auto"/>
              <w:left w:val="single" w:sz="4" w:space="0" w:color="auto"/>
              <w:right w:val="single" w:sz="4" w:space="0" w:color="auto"/>
            </w:tcBorders>
          </w:tcPr>
          <w:p w14:paraId="64BFD678" w14:textId="77777777" w:rsidR="00656918" w:rsidRPr="001C0E1B" w:rsidRDefault="00656918" w:rsidP="009B4A0A">
            <w:pPr>
              <w:pStyle w:val="TAC"/>
            </w:pPr>
            <w:r>
              <w:t>2</w:t>
            </w:r>
          </w:p>
        </w:tc>
        <w:tc>
          <w:tcPr>
            <w:tcW w:w="893" w:type="dxa"/>
            <w:tcBorders>
              <w:top w:val="nil"/>
              <w:left w:val="single" w:sz="4" w:space="0" w:color="auto"/>
              <w:right w:val="single" w:sz="4" w:space="0" w:color="auto"/>
            </w:tcBorders>
            <w:shd w:val="clear" w:color="auto" w:fill="auto"/>
            <w:hideMark/>
          </w:tcPr>
          <w:p w14:paraId="2E939C0D" w14:textId="77777777" w:rsidR="00656918" w:rsidRPr="001C0E1B" w:rsidRDefault="00656918" w:rsidP="009B4A0A">
            <w:pPr>
              <w:pStyle w:val="TAC"/>
            </w:pPr>
          </w:p>
        </w:tc>
        <w:tc>
          <w:tcPr>
            <w:tcW w:w="993" w:type="dxa"/>
            <w:tcBorders>
              <w:top w:val="single" w:sz="4" w:space="0" w:color="auto"/>
              <w:left w:val="single" w:sz="4" w:space="0" w:color="auto"/>
              <w:right w:val="single" w:sz="4" w:space="0" w:color="auto"/>
            </w:tcBorders>
          </w:tcPr>
          <w:p w14:paraId="6FD66C1F" w14:textId="77777777" w:rsidR="00656918" w:rsidRPr="001C0E1B" w:rsidRDefault="00656918" w:rsidP="009B4A0A">
            <w:pPr>
              <w:pStyle w:val="TAC"/>
            </w:pPr>
            <w:r w:rsidRPr="001C0E1B">
              <w:t>-78</w:t>
            </w:r>
            <w:r>
              <w:t>+TT</w:t>
            </w:r>
          </w:p>
        </w:tc>
        <w:tc>
          <w:tcPr>
            <w:tcW w:w="952" w:type="dxa"/>
            <w:tcBorders>
              <w:top w:val="single" w:sz="4" w:space="0" w:color="auto"/>
              <w:left w:val="single" w:sz="4" w:space="0" w:color="auto"/>
              <w:right w:val="single" w:sz="4" w:space="0" w:color="auto"/>
            </w:tcBorders>
          </w:tcPr>
          <w:p w14:paraId="0FFED375" w14:textId="77777777" w:rsidR="00656918" w:rsidRPr="001C0E1B" w:rsidRDefault="00656918" w:rsidP="009B4A0A">
            <w:pPr>
              <w:pStyle w:val="TAC"/>
            </w:pPr>
            <w:r w:rsidRPr="001C0E1B">
              <w:t>-90</w:t>
            </w:r>
            <w:r>
              <w:t>+TT</w:t>
            </w:r>
          </w:p>
        </w:tc>
        <w:tc>
          <w:tcPr>
            <w:tcW w:w="1982" w:type="dxa"/>
            <w:gridSpan w:val="2"/>
            <w:tcBorders>
              <w:top w:val="single" w:sz="4" w:space="0" w:color="auto"/>
              <w:left w:val="single" w:sz="4" w:space="0" w:color="auto"/>
              <w:right w:val="single" w:sz="4" w:space="0" w:color="auto"/>
            </w:tcBorders>
          </w:tcPr>
          <w:p w14:paraId="3E02DC16" w14:textId="77777777" w:rsidR="00656918" w:rsidRPr="001C0E1B" w:rsidRDefault="00656918" w:rsidP="009B4A0A">
            <w:pPr>
              <w:pStyle w:val="TAC"/>
            </w:pPr>
            <w:r w:rsidRPr="001C0E1B">
              <w:t>As in Table B.2.4-2</w:t>
            </w:r>
          </w:p>
        </w:tc>
      </w:tr>
      <w:tr w:rsidR="00656918" w:rsidRPr="001C0E1B" w14:paraId="5BD270F9" w14:textId="77777777" w:rsidTr="009B4A0A">
        <w:trPr>
          <w:trHeight w:val="187"/>
          <w:jc w:val="center"/>
        </w:trPr>
        <w:tc>
          <w:tcPr>
            <w:tcW w:w="2689" w:type="dxa"/>
            <w:tcBorders>
              <w:top w:val="single" w:sz="4" w:space="0" w:color="auto"/>
              <w:left w:val="single" w:sz="4" w:space="0" w:color="auto"/>
              <w:right w:val="single" w:sz="4" w:space="0" w:color="auto"/>
            </w:tcBorders>
          </w:tcPr>
          <w:p w14:paraId="46A30502" w14:textId="77777777" w:rsidR="00656918" w:rsidRPr="001C0E1B" w:rsidRDefault="00656918" w:rsidP="009B4A0A">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7703EFD8" w14:textId="77777777" w:rsidR="00656918" w:rsidRPr="001C0E1B" w:rsidRDefault="00656918" w:rsidP="009B4A0A">
            <w:pPr>
              <w:pStyle w:val="TAC"/>
            </w:pPr>
            <w:r w:rsidRPr="001C0E1B">
              <w:t>1~</w:t>
            </w:r>
            <w:r>
              <w:t>2</w:t>
            </w:r>
          </w:p>
        </w:tc>
        <w:tc>
          <w:tcPr>
            <w:tcW w:w="893" w:type="dxa"/>
            <w:tcBorders>
              <w:top w:val="single" w:sz="4" w:space="0" w:color="auto"/>
              <w:left w:val="single" w:sz="4" w:space="0" w:color="auto"/>
              <w:right w:val="single" w:sz="4" w:space="0" w:color="auto"/>
            </w:tcBorders>
          </w:tcPr>
          <w:p w14:paraId="6D1534AA" w14:textId="77777777" w:rsidR="00656918" w:rsidRPr="001C0E1B" w:rsidRDefault="00656918" w:rsidP="009B4A0A">
            <w:pPr>
              <w:pStyle w:val="TAC"/>
            </w:pPr>
            <w:r w:rsidRPr="001C0E1B">
              <w:t>dBm/</w:t>
            </w:r>
          </w:p>
          <w:p w14:paraId="6192600E" w14:textId="77777777" w:rsidR="00656918" w:rsidRPr="001C0E1B" w:rsidRDefault="00656918" w:rsidP="009B4A0A">
            <w:pPr>
              <w:pStyle w:val="TAC"/>
            </w:pPr>
            <w:r w:rsidRPr="001C0E1B">
              <w:t>95.04MHz</w:t>
            </w:r>
          </w:p>
        </w:tc>
        <w:tc>
          <w:tcPr>
            <w:tcW w:w="1945" w:type="dxa"/>
            <w:gridSpan w:val="2"/>
            <w:tcBorders>
              <w:top w:val="single" w:sz="4" w:space="0" w:color="auto"/>
              <w:left w:val="single" w:sz="4" w:space="0" w:color="auto"/>
              <w:right w:val="single" w:sz="4" w:space="0" w:color="auto"/>
            </w:tcBorders>
          </w:tcPr>
          <w:p w14:paraId="477BF47E" w14:textId="77777777" w:rsidR="00656918" w:rsidRPr="001C0E1B" w:rsidRDefault="00656918" w:rsidP="009B4A0A">
            <w:pPr>
              <w:pStyle w:val="TAC"/>
            </w:pPr>
            <w:r w:rsidRPr="001C0E1B">
              <w:t>-51.57</w:t>
            </w:r>
            <w:r>
              <w:t>+TT</w:t>
            </w:r>
          </w:p>
        </w:tc>
        <w:tc>
          <w:tcPr>
            <w:tcW w:w="1982" w:type="dxa"/>
            <w:gridSpan w:val="2"/>
            <w:tcBorders>
              <w:top w:val="single" w:sz="4" w:space="0" w:color="auto"/>
              <w:left w:val="single" w:sz="4" w:space="0" w:color="auto"/>
              <w:right w:val="single" w:sz="4" w:space="0" w:color="auto"/>
            </w:tcBorders>
          </w:tcPr>
          <w:p w14:paraId="795F65D4" w14:textId="77777777" w:rsidR="00656918" w:rsidRPr="001C0E1B" w:rsidRDefault="00656918" w:rsidP="009B4A0A">
            <w:pPr>
              <w:pStyle w:val="TAC"/>
            </w:pPr>
            <w:r w:rsidRPr="001C0E1B">
              <w:t>SS</w:t>
            </w:r>
            <w:r>
              <w:t>B_</w:t>
            </w:r>
            <w:r w:rsidRPr="001C0E1B">
              <w:t>RP+28.98</w:t>
            </w:r>
          </w:p>
        </w:tc>
      </w:tr>
      <w:tr w:rsidR="00656918" w:rsidRPr="001C0E1B" w14:paraId="60C6EFBD"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344DD25" w14:textId="77777777" w:rsidR="00656918" w:rsidRPr="001C0E1B" w:rsidRDefault="00656918" w:rsidP="009B4A0A">
            <w:pPr>
              <w:pStyle w:val="TAL"/>
            </w:pPr>
            <w:r w:rsidRPr="001C0E1B">
              <w:rPr>
                <w:noProof/>
                <w:lang w:eastAsia="zh-CN"/>
              </w:rPr>
              <w:drawing>
                <wp:inline distT="0" distB="0" distL="0" distR="0" wp14:anchorId="0441D78F" wp14:editId="6CF747D0">
                  <wp:extent cx="518160" cy="251460"/>
                  <wp:effectExtent l="0" t="0" r="0" b="0"/>
                  <wp:docPr id="11668768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73E4A25D" w14:textId="77777777" w:rsidR="00656918" w:rsidRPr="001C0E1B" w:rsidRDefault="00656918" w:rsidP="009B4A0A">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2535C665" w14:textId="77777777" w:rsidR="00656918" w:rsidRPr="001C0E1B" w:rsidRDefault="00656918" w:rsidP="009B4A0A">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B08C6DE" w14:textId="77777777" w:rsidR="00656918" w:rsidRPr="001C0E1B" w:rsidRDefault="00656918" w:rsidP="009B4A0A">
            <w:pPr>
              <w:pStyle w:val="TAC"/>
            </w:pPr>
            <w:r w:rsidRPr="001C0E1B">
              <w:t>10</w:t>
            </w:r>
            <w:r>
              <w:t>+TT</w:t>
            </w:r>
          </w:p>
        </w:tc>
        <w:tc>
          <w:tcPr>
            <w:tcW w:w="952" w:type="dxa"/>
            <w:tcBorders>
              <w:top w:val="single" w:sz="4" w:space="0" w:color="auto"/>
              <w:left w:val="single" w:sz="4" w:space="0" w:color="auto"/>
              <w:bottom w:val="single" w:sz="4" w:space="0" w:color="auto"/>
              <w:right w:val="single" w:sz="4" w:space="0" w:color="auto"/>
            </w:tcBorders>
          </w:tcPr>
          <w:p w14:paraId="3AC1F2A3" w14:textId="77777777" w:rsidR="00656918" w:rsidRPr="001C0E1B" w:rsidRDefault="00656918" w:rsidP="009B4A0A">
            <w:pPr>
              <w:pStyle w:val="TAC"/>
            </w:pPr>
            <w:r w:rsidRPr="001C0E1B">
              <w:t>-2</w:t>
            </w:r>
            <w:r>
              <w:t>+TT</w:t>
            </w:r>
          </w:p>
        </w:tc>
        <w:tc>
          <w:tcPr>
            <w:tcW w:w="1982" w:type="dxa"/>
            <w:gridSpan w:val="2"/>
            <w:tcBorders>
              <w:top w:val="single" w:sz="4" w:space="0" w:color="auto"/>
              <w:left w:val="single" w:sz="4" w:space="0" w:color="auto"/>
              <w:bottom w:val="single" w:sz="4" w:space="0" w:color="auto"/>
              <w:right w:val="single" w:sz="4" w:space="0" w:color="auto"/>
            </w:tcBorders>
          </w:tcPr>
          <w:p w14:paraId="3D8635B3" w14:textId="77777777" w:rsidR="00656918" w:rsidRPr="001C0E1B" w:rsidRDefault="00656918" w:rsidP="009B4A0A">
            <w:pPr>
              <w:pStyle w:val="TAC"/>
            </w:pPr>
            <w:proofErr w:type="spellStart"/>
            <w:r w:rsidRPr="001C0E1B">
              <w:t>n.a.</w:t>
            </w:r>
            <w:proofErr w:type="spellEnd"/>
          </w:p>
        </w:tc>
      </w:tr>
      <w:tr w:rsidR="00656918" w:rsidRPr="001C0E1B" w14:paraId="2915BC31" w14:textId="77777777" w:rsidTr="009B4A0A">
        <w:trPr>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4AE80C16" w14:textId="77777777" w:rsidR="00656918" w:rsidRPr="001C0E1B" w:rsidRDefault="00656918" w:rsidP="009B4A0A">
            <w:pPr>
              <w:pStyle w:val="TAN"/>
            </w:pPr>
            <w:r w:rsidRPr="001C0E1B">
              <w:t>Note 1:</w:t>
            </w:r>
            <w:r w:rsidRPr="001C0E1B">
              <w:tab/>
            </w:r>
            <w:r>
              <w:t>SSB_</w:t>
            </w:r>
            <w:r w:rsidRPr="001C0E1B">
              <w:t>RP and Io levels have been derived from other parameters for information purposes. They are not settable parameters themselves.</w:t>
            </w:r>
          </w:p>
          <w:p w14:paraId="43248D72" w14:textId="77777777" w:rsidR="00656918" w:rsidRPr="001C0E1B" w:rsidRDefault="00656918" w:rsidP="009B4A0A">
            <w:pPr>
              <w:pStyle w:val="TAN"/>
            </w:pPr>
            <w:r w:rsidRPr="001C0E1B">
              <w:t>Note 2:</w:t>
            </w:r>
            <w:r w:rsidRPr="001C0E1B">
              <w:tab/>
            </w:r>
            <w:r>
              <w:t>Void</w:t>
            </w:r>
          </w:p>
          <w:p w14:paraId="6C532601" w14:textId="77777777" w:rsidR="00656918" w:rsidRPr="001C0E1B" w:rsidRDefault="00656918" w:rsidP="009B4A0A">
            <w:pPr>
              <w:pStyle w:val="TAN"/>
            </w:pPr>
            <w:r w:rsidRPr="001C0E1B">
              <w:t>Note 3:</w:t>
            </w:r>
            <w:r w:rsidRPr="001C0E1B">
              <w:tab/>
              <w:t>No additional noise is added by the test system in Test 2.</w:t>
            </w:r>
          </w:p>
          <w:p w14:paraId="4CE5DB2A" w14:textId="77777777" w:rsidR="00656918" w:rsidRPr="001C0E1B" w:rsidRDefault="00656918" w:rsidP="009B4A0A">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41E166C9" w14:textId="77777777" w:rsidR="00656918" w:rsidRDefault="00656918" w:rsidP="00656918">
      <w:pPr>
        <w:rPr>
          <w:ins w:id="361" w:author="Siddharth Das" w:date="2025-05-07T18:09:00Z" w16du:dateUtc="2025-05-07T12:39:00Z"/>
          <w:lang w:eastAsia="sv-SE"/>
        </w:rPr>
      </w:pPr>
    </w:p>
    <w:p w14:paraId="12EC5557" w14:textId="77777777" w:rsidR="008D07BB" w:rsidRDefault="008D07BB" w:rsidP="008D07BB">
      <w:pPr>
        <w:pStyle w:val="TH"/>
        <w:rPr>
          <w:ins w:id="362" w:author="Siddharth Das" w:date="2025-05-07T18:09:00Z" w16du:dateUtc="2025-05-07T12:39:00Z"/>
        </w:rPr>
      </w:pPr>
      <w:ins w:id="363" w:author="Siddharth Das" w:date="2025-05-07T18:09:00Z" w16du:dateUtc="2025-05-07T12:39:00Z">
        <w:r w:rsidRPr="008A30E7">
          <w:lastRenderedPageBreak/>
          <w:t xml:space="preserve">Table </w:t>
        </w:r>
        <w:r w:rsidRPr="008A30E7">
          <w:rPr>
            <w:lang w:eastAsia="sv-SE"/>
          </w:rPr>
          <w:t>7.7.</w:t>
        </w:r>
        <w:r>
          <w:rPr>
            <w:lang w:eastAsia="sv-SE"/>
          </w:rPr>
          <w:t>1</w:t>
        </w:r>
        <w:r w:rsidRPr="008A30E7">
          <w:rPr>
            <w:lang w:eastAsia="sv-SE"/>
          </w:rPr>
          <w:t>4.1.5</w:t>
        </w:r>
        <w:r w:rsidRPr="008A30E7">
          <w:t>-</w:t>
        </w:r>
        <w:r>
          <w:t>3</w:t>
        </w:r>
        <w:r w:rsidRPr="008A30E7">
          <w:t>: L1-RSRP absolute accuracy requirements for the reported values for test configurations 1 and 2 for the absolute accuracy rules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92"/>
      </w:tblGrid>
      <w:tr w:rsidR="008D07BB" w:rsidRPr="008A30E7" w14:paraId="05CA68AF" w14:textId="77777777" w:rsidTr="009B4A0A">
        <w:trPr>
          <w:jc w:val="center"/>
          <w:ins w:id="364" w:author="Siddharth Das" w:date="2025-05-07T18:09:00Z"/>
        </w:trPr>
        <w:tc>
          <w:tcPr>
            <w:tcW w:w="4957" w:type="dxa"/>
            <w:gridSpan w:val="3"/>
            <w:tcBorders>
              <w:top w:val="single" w:sz="4" w:space="0" w:color="auto"/>
              <w:left w:val="single" w:sz="4" w:space="0" w:color="auto"/>
              <w:bottom w:val="single" w:sz="4" w:space="0" w:color="auto"/>
              <w:right w:val="single" w:sz="4" w:space="0" w:color="auto"/>
            </w:tcBorders>
            <w:vAlign w:val="center"/>
          </w:tcPr>
          <w:p w14:paraId="0F92977E" w14:textId="77777777" w:rsidR="008D07BB" w:rsidRPr="008A30E7" w:rsidRDefault="008D07BB" w:rsidP="009B4A0A">
            <w:pPr>
              <w:pStyle w:val="TAH"/>
              <w:rPr>
                <w:ins w:id="365" w:author="Siddharth Das" w:date="2025-05-07T18:09:00Z" w16du:dateUtc="2025-05-07T12:39:00Z"/>
                <w:rFonts w:ascii="Arial Bold" w:hAnsi="Arial Bold"/>
              </w:rPr>
            </w:pPr>
            <w:ins w:id="366" w:author="Siddharth Das" w:date="2025-05-07T18:09:00Z" w16du:dateUtc="2025-05-07T12:39:00Z">
              <w:r w:rsidRPr="008A30E7">
                <w:rPr>
                  <w:rFonts w:ascii="Arial Bold" w:hAnsi="Arial Bold"/>
                </w:rPr>
                <w:t>UE power class 3</w:t>
              </w:r>
            </w:ins>
          </w:p>
        </w:tc>
      </w:tr>
      <w:tr w:rsidR="008D07BB" w:rsidRPr="008A30E7" w14:paraId="0AAAB32C" w14:textId="77777777" w:rsidTr="009B4A0A">
        <w:trPr>
          <w:jc w:val="center"/>
          <w:ins w:id="367" w:author="Siddharth Das" w:date="2025-05-07T18:09:00Z"/>
        </w:trPr>
        <w:tc>
          <w:tcPr>
            <w:tcW w:w="2631" w:type="dxa"/>
            <w:tcBorders>
              <w:top w:val="single" w:sz="4" w:space="0" w:color="auto"/>
              <w:left w:val="single" w:sz="4" w:space="0" w:color="auto"/>
              <w:bottom w:val="single" w:sz="4" w:space="0" w:color="auto"/>
              <w:right w:val="single" w:sz="4" w:space="0" w:color="auto"/>
            </w:tcBorders>
            <w:vAlign w:val="center"/>
          </w:tcPr>
          <w:p w14:paraId="411EC5FC" w14:textId="77777777" w:rsidR="008D07BB" w:rsidRPr="008A30E7" w:rsidRDefault="008D07BB" w:rsidP="009B4A0A">
            <w:pPr>
              <w:pStyle w:val="TAH"/>
              <w:rPr>
                <w:ins w:id="368" w:author="Siddharth Das" w:date="2025-05-07T18:09:00Z" w16du:dateUtc="2025-05-07T12:39:00Z"/>
              </w:rPr>
            </w:pPr>
            <w:ins w:id="369" w:author="Siddharth Das" w:date="2025-05-07T18:09:00Z" w16du:dateUtc="2025-05-07T12:39:00Z">
              <w:r w:rsidRPr="008A30E7">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49E282A" w14:textId="77777777" w:rsidR="008D07BB" w:rsidRDefault="008D07BB" w:rsidP="009B4A0A">
            <w:pPr>
              <w:pStyle w:val="TAH"/>
              <w:rPr>
                <w:ins w:id="370" w:author="Siddharth Das" w:date="2025-05-07T18:09:00Z" w16du:dateUtc="2025-05-07T12:39:00Z"/>
                <w:rFonts w:ascii="Arial Bold" w:hAnsi="Arial Bold"/>
              </w:rPr>
            </w:pPr>
            <w:ins w:id="371" w:author="Siddharth Das" w:date="2025-05-07T18:09:00Z" w16du:dateUtc="2025-05-07T12:39:00Z">
              <w:r w:rsidRPr="008A30E7">
                <w:rPr>
                  <w:rFonts w:ascii="Arial Bold" w:hAnsi="Arial Bold"/>
                </w:rPr>
                <w:t>Test 1</w:t>
              </w:r>
            </w:ins>
          </w:p>
          <w:p w14:paraId="5277C85F" w14:textId="77777777" w:rsidR="008D07BB" w:rsidRPr="008A30E7" w:rsidRDefault="008D07BB" w:rsidP="009B4A0A">
            <w:pPr>
              <w:pStyle w:val="TAH"/>
              <w:rPr>
                <w:ins w:id="372" w:author="Siddharth Das" w:date="2025-05-07T18:09:00Z" w16du:dateUtc="2025-05-07T12:39:00Z"/>
                <w:rFonts w:ascii="Arial Bold" w:hAnsi="Arial Bold"/>
              </w:rPr>
            </w:pPr>
            <w:ins w:id="373" w:author="Siddharth Das" w:date="2025-05-07T18:09:00Z" w16du:dateUtc="2025-05-07T12:39:00Z">
              <w:r>
                <w:rPr>
                  <w:rFonts w:ascii="Arial Bold" w:hAnsi="Arial Bold"/>
                </w:rPr>
                <w:t>Config1</w:t>
              </w:r>
            </w:ins>
          </w:p>
          <w:p w14:paraId="584EBAAE" w14:textId="77777777" w:rsidR="008D07BB" w:rsidRPr="008A30E7" w:rsidRDefault="008D07BB" w:rsidP="009B4A0A">
            <w:pPr>
              <w:pStyle w:val="TAH"/>
              <w:rPr>
                <w:ins w:id="374" w:author="Siddharth Das" w:date="2025-05-07T18:09:00Z" w16du:dateUtc="2025-05-07T12:39:00Z"/>
                <w:rFonts w:ascii="Arial Bold" w:hAnsi="Arial Bold"/>
              </w:rPr>
            </w:pPr>
            <w:ins w:id="375" w:author="Siddharth Das" w:date="2025-05-07T18:09:00Z" w16du:dateUtc="2025-05-07T12:39:00Z">
              <w:r w:rsidRPr="008A30E7">
                <w:rPr>
                  <w:rFonts w:ascii="Arial Bold" w:hAnsi="Arial Bold"/>
                </w:rPr>
                <w:t>All bands</w:t>
              </w:r>
            </w:ins>
          </w:p>
        </w:tc>
        <w:tc>
          <w:tcPr>
            <w:tcW w:w="1192" w:type="dxa"/>
            <w:tcBorders>
              <w:top w:val="single" w:sz="4" w:space="0" w:color="auto"/>
              <w:left w:val="single" w:sz="4" w:space="0" w:color="auto"/>
              <w:bottom w:val="single" w:sz="4" w:space="0" w:color="auto"/>
              <w:right w:val="single" w:sz="4" w:space="0" w:color="auto"/>
            </w:tcBorders>
            <w:vAlign w:val="center"/>
          </w:tcPr>
          <w:p w14:paraId="5F5C7AB4" w14:textId="49EA2775" w:rsidR="008D07BB" w:rsidRDefault="008D07BB" w:rsidP="009B4A0A">
            <w:pPr>
              <w:pStyle w:val="TAH"/>
              <w:rPr>
                <w:ins w:id="376" w:author="Siddharth Das" w:date="2025-05-07T18:09:00Z" w16du:dateUtc="2025-05-07T12:39:00Z"/>
                <w:rFonts w:ascii="Arial Bold" w:hAnsi="Arial Bold"/>
              </w:rPr>
            </w:pPr>
            <w:ins w:id="377" w:author="Siddharth Das" w:date="2025-05-07T18:09:00Z" w16du:dateUtc="2025-05-07T12:39:00Z">
              <w:r w:rsidRPr="008A30E7">
                <w:rPr>
                  <w:rFonts w:ascii="Arial Bold" w:hAnsi="Arial Bold"/>
                </w:rPr>
                <w:t xml:space="preserve">Test </w:t>
              </w:r>
            </w:ins>
            <w:ins w:id="378" w:author="Siddharth Das" w:date="2025-05-08T12:31:00Z" w16du:dateUtc="2025-05-08T07:01:00Z">
              <w:r w:rsidR="00C75A64">
                <w:rPr>
                  <w:rFonts w:ascii="Arial Bold" w:hAnsi="Arial Bold"/>
                </w:rPr>
                <w:t>1</w:t>
              </w:r>
            </w:ins>
          </w:p>
          <w:p w14:paraId="79DC2EE4" w14:textId="77777777" w:rsidR="008D07BB" w:rsidRPr="008A30E7" w:rsidRDefault="008D07BB" w:rsidP="009B4A0A">
            <w:pPr>
              <w:pStyle w:val="TAH"/>
              <w:rPr>
                <w:ins w:id="379" w:author="Siddharth Das" w:date="2025-05-07T18:09:00Z" w16du:dateUtc="2025-05-07T12:39:00Z"/>
                <w:rFonts w:ascii="Arial Bold" w:hAnsi="Arial Bold"/>
              </w:rPr>
            </w:pPr>
            <w:ins w:id="380" w:author="Siddharth Das" w:date="2025-05-07T18:09:00Z" w16du:dateUtc="2025-05-07T12:39:00Z">
              <w:r>
                <w:rPr>
                  <w:rFonts w:ascii="Arial Bold" w:hAnsi="Arial Bold"/>
                </w:rPr>
                <w:t>Config2</w:t>
              </w:r>
            </w:ins>
          </w:p>
          <w:p w14:paraId="0EFFE96D" w14:textId="77777777" w:rsidR="008D07BB" w:rsidRPr="008A30E7" w:rsidRDefault="008D07BB" w:rsidP="009B4A0A">
            <w:pPr>
              <w:pStyle w:val="TAH"/>
              <w:rPr>
                <w:ins w:id="381" w:author="Siddharth Das" w:date="2025-05-07T18:09:00Z" w16du:dateUtc="2025-05-07T12:39:00Z"/>
              </w:rPr>
            </w:pPr>
            <w:ins w:id="382" w:author="Siddharth Das" w:date="2025-05-07T18:09:00Z" w16du:dateUtc="2025-05-07T12:39:00Z">
              <w:r w:rsidRPr="008A30E7">
                <w:rPr>
                  <w:rFonts w:ascii="Arial Bold" w:hAnsi="Arial Bold"/>
                </w:rPr>
                <w:t>All bands</w:t>
              </w:r>
            </w:ins>
          </w:p>
        </w:tc>
      </w:tr>
      <w:tr w:rsidR="008D07BB" w:rsidRPr="008A30E7" w14:paraId="7448D63B" w14:textId="77777777" w:rsidTr="009B4A0A">
        <w:trPr>
          <w:trHeight w:val="641"/>
          <w:jc w:val="center"/>
          <w:ins w:id="383" w:author="Siddharth Das" w:date="2025-05-07T18:09:00Z"/>
        </w:trPr>
        <w:tc>
          <w:tcPr>
            <w:tcW w:w="2631" w:type="dxa"/>
            <w:tcBorders>
              <w:top w:val="single" w:sz="4" w:space="0" w:color="auto"/>
              <w:left w:val="single" w:sz="4" w:space="0" w:color="auto"/>
              <w:right w:val="single" w:sz="4" w:space="0" w:color="auto"/>
            </w:tcBorders>
            <w:vAlign w:val="center"/>
          </w:tcPr>
          <w:p w14:paraId="51A857C7" w14:textId="77777777" w:rsidR="008D07BB" w:rsidRPr="008A30E7" w:rsidRDefault="008D07BB" w:rsidP="009B4A0A">
            <w:pPr>
              <w:pStyle w:val="TAL"/>
              <w:rPr>
                <w:ins w:id="384" w:author="Siddharth Das" w:date="2025-05-07T18:09:00Z" w16du:dateUtc="2025-05-07T12:39:00Z"/>
              </w:rPr>
            </w:pPr>
            <w:ins w:id="385" w:author="Siddharth Das" w:date="2025-05-07T18:09:00Z" w16du:dateUtc="2025-05-07T12:39:00Z">
              <w:r w:rsidRPr="008A30E7">
                <w:t>Lowest reported value (SSB#0)</w:t>
              </w:r>
            </w:ins>
          </w:p>
        </w:tc>
        <w:tc>
          <w:tcPr>
            <w:tcW w:w="1134" w:type="dxa"/>
            <w:tcBorders>
              <w:top w:val="single" w:sz="4" w:space="0" w:color="auto"/>
              <w:left w:val="single" w:sz="4" w:space="0" w:color="auto"/>
              <w:right w:val="single" w:sz="4" w:space="0" w:color="auto"/>
            </w:tcBorders>
            <w:vAlign w:val="center"/>
          </w:tcPr>
          <w:p w14:paraId="423C615B" w14:textId="77777777" w:rsidR="008D07BB" w:rsidRPr="008A30E7" w:rsidRDefault="008D07BB" w:rsidP="009B4A0A">
            <w:pPr>
              <w:pStyle w:val="TAC"/>
              <w:rPr>
                <w:ins w:id="386" w:author="Siddharth Das" w:date="2025-05-07T18:09:00Z" w16du:dateUtc="2025-05-07T12:39:00Z"/>
              </w:rPr>
            </w:pPr>
            <w:ins w:id="387" w:author="Siddharth Das" w:date="2025-05-07T18:09:00Z" w16du:dateUtc="2025-05-07T12:39:00Z">
              <w:r>
                <w:t>59</w:t>
              </w:r>
            </w:ins>
          </w:p>
        </w:tc>
        <w:tc>
          <w:tcPr>
            <w:tcW w:w="1192" w:type="dxa"/>
            <w:tcBorders>
              <w:top w:val="single" w:sz="4" w:space="0" w:color="auto"/>
              <w:left w:val="single" w:sz="4" w:space="0" w:color="auto"/>
              <w:right w:val="single" w:sz="4" w:space="0" w:color="auto"/>
            </w:tcBorders>
            <w:shd w:val="clear" w:color="auto" w:fill="auto"/>
          </w:tcPr>
          <w:p w14:paraId="216FC7C3" w14:textId="77777777" w:rsidR="008D07BB" w:rsidRDefault="008D07BB" w:rsidP="009B4A0A">
            <w:pPr>
              <w:pStyle w:val="TAC"/>
              <w:rPr>
                <w:ins w:id="388" w:author="Siddharth Das" w:date="2025-05-07T18:09:00Z" w16du:dateUtc="2025-05-07T12:39:00Z"/>
              </w:rPr>
            </w:pPr>
          </w:p>
          <w:p w14:paraId="584F464D" w14:textId="77777777" w:rsidR="008D07BB" w:rsidRPr="008A30E7" w:rsidRDefault="008D07BB" w:rsidP="009B4A0A">
            <w:pPr>
              <w:pStyle w:val="TAC"/>
              <w:rPr>
                <w:ins w:id="389" w:author="Siddharth Das" w:date="2025-05-07T18:09:00Z" w16du:dateUtc="2025-05-07T12:39:00Z"/>
              </w:rPr>
            </w:pPr>
            <w:ins w:id="390" w:author="Siddharth Das" w:date="2025-05-07T18:09:00Z" w16du:dateUtc="2025-05-07T12:39:00Z">
              <w:r>
                <w:t>62</w:t>
              </w:r>
            </w:ins>
          </w:p>
        </w:tc>
      </w:tr>
      <w:tr w:rsidR="008D07BB" w:rsidRPr="008A30E7" w14:paraId="1D18AE54" w14:textId="77777777" w:rsidTr="009B4A0A">
        <w:trPr>
          <w:trHeight w:val="641"/>
          <w:jc w:val="center"/>
          <w:ins w:id="391" w:author="Siddharth Das" w:date="2025-05-07T18:09:00Z"/>
        </w:trPr>
        <w:tc>
          <w:tcPr>
            <w:tcW w:w="2631" w:type="dxa"/>
            <w:tcBorders>
              <w:top w:val="single" w:sz="4" w:space="0" w:color="auto"/>
              <w:left w:val="single" w:sz="4" w:space="0" w:color="auto"/>
              <w:right w:val="single" w:sz="4" w:space="0" w:color="auto"/>
            </w:tcBorders>
            <w:vAlign w:val="center"/>
          </w:tcPr>
          <w:p w14:paraId="294F829B" w14:textId="77777777" w:rsidR="008D07BB" w:rsidRPr="008A30E7" w:rsidRDefault="008D07BB" w:rsidP="009B4A0A">
            <w:pPr>
              <w:pStyle w:val="TAL"/>
              <w:rPr>
                <w:ins w:id="392" w:author="Siddharth Das" w:date="2025-05-07T18:09:00Z" w16du:dateUtc="2025-05-07T12:39:00Z"/>
              </w:rPr>
            </w:pPr>
            <w:ins w:id="393" w:author="Siddharth Das" w:date="2025-05-07T18:09:00Z" w16du:dateUtc="2025-05-07T12:39:00Z">
              <w:r w:rsidRPr="008A30E7">
                <w:t>Highest reported value (SSB#0)</w:t>
              </w:r>
            </w:ins>
          </w:p>
        </w:tc>
        <w:tc>
          <w:tcPr>
            <w:tcW w:w="1134" w:type="dxa"/>
            <w:tcBorders>
              <w:top w:val="single" w:sz="4" w:space="0" w:color="auto"/>
              <w:left w:val="single" w:sz="4" w:space="0" w:color="auto"/>
              <w:right w:val="single" w:sz="4" w:space="0" w:color="auto"/>
            </w:tcBorders>
            <w:vAlign w:val="center"/>
          </w:tcPr>
          <w:p w14:paraId="6A5240CF" w14:textId="77777777" w:rsidR="008D07BB" w:rsidRPr="008A30E7" w:rsidRDefault="008D07BB" w:rsidP="009B4A0A">
            <w:pPr>
              <w:pStyle w:val="TAC"/>
              <w:rPr>
                <w:ins w:id="394" w:author="Siddharth Das" w:date="2025-05-07T18:09:00Z" w16du:dateUtc="2025-05-07T12:39:00Z"/>
              </w:rPr>
            </w:pPr>
            <w:ins w:id="395" w:author="Siddharth Das" w:date="2025-05-07T18:09:00Z" w16du:dateUtc="2025-05-07T12:39:00Z">
              <w:r>
                <w:t>102</w:t>
              </w:r>
            </w:ins>
          </w:p>
        </w:tc>
        <w:tc>
          <w:tcPr>
            <w:tcW w:w="1192" w:type="dxa"/>
            <w:tcBorders>
              <w:top w:val="single" w:sz="4" w:space="0" w:color="auto"/>
              <w:left w:val="single" w:sz="4" w:space="0" w:color="auto"/>
              <w:right w:val="single" w:sz="4" w:space="0" w:color="auto"/>
            </w:tcBorders>
            <w:shd w:val="clear" w:color="auto" w:fill="auto"/>
          </w:tcPr>
          <w:p w14:paraId="708D307E" w14:textId="77777777" w:rsidR="008D07BB" w:rsidRDefault="008D07BB" w:rsidP="009B4A0A">
            <w:pPr>
              <w:pStyle w:val="TAC"/>
              <w:rPr>
                <w:ins w:id="396" w:author="Siddharth Das" w:date="2025-05-07T18:09:00Z" w16du:dateUtc="2025-05-07T12:39:00Z"/>
              </w:rPr>
            </w:pPr>
          </w:p>
          <w:p w14:paraId="738A562B" w14:textId="77777777" w:rsidR="008D07BB" w:rsidRPr="008A30E7" w:rsidRDefault="008D07BB" w:rsidP="009B4A0A">
            <w:pPr>
              <w:pStyle w:val="TAC"/>
              <w:rPr>
                <w:ins w:id="397" w:author="Siddharth Das" w:date="2025-05-07T18:09:00Z" w16du:dateUtc="2025-05-07T12:39:00Z"/>
              </w:rPr>
            </w:pPr>
            <w:ins w:id="398" w:author="Siddharth Das" w:date="2025-05-07T18:09:00Z" w16du:dateUtc="2025-05-07T12:39:00Z">
              <w:r>
                <w:t>105</w:t>
              </w:r>
            </w:ins>
          </w:p>
        </w:tc>
      </w:tr>
      <w:tr w:rsidR="008D07BB" w:rsidRPr="008A30E7" w14:paraId="61634C95" w14:textId="77777777" w:rsidTr="009B4A0A">
        <w:trPr>
          <w:trHeight w:val="641"/>
          <w:jc w:val="center"/>
          <w:ins w:id="399" w:author="Siddharth Das" w:date="2025-05-07T18:09:00Z"/>
        </w:trPr>
        <w:tc>
          <w:tcPr>
            <w:tcW w:w="2631" w:type="dxa"/>
            <w:tcBorders>
              <w:top w:val="single" w:sz="4" w:space="0" w:color="auto"/>
              <w:left w:val="single" w:sz="4" w:space="0" w:color="auto"/>
              <w:right w:val="single" w:sz="4" w:space="0" w:color="auto"/>
            </w:tcBorders>
            <w:vAlign w:val="center"/>
          </w:tcPr>
          <w:p w14:paraId="56E485FC" w14:textId="77777777" w:rsidR="008D07BB" w:rsidRPr="008A30E7" w:rsidRDefault="008D07BB" w:rsidP="009B4A0A">
            <w:pPr>
              <w:pStyle w:val="TAL"/>
              <w:rPr>
                <w:ins w:id="400" w:author="Siddharth Das" w:date="2025-05-07T18:09:00Z" w16du:dateUtc="2025-05-07T12:39:00Z"/>
              </w:rPr>
            </w:pPr>
            <w:ins w:id="401" w:author="Siddharth Das" w:date="2025-05-07T18:09:00Z" w16du:dateUtc="2025-05-07T12:39:00Z">
              <w:r w:rsidRPr="008A30E7">
                <w:t>Lowest reported value (SSB#</w:t>
              </w:r>
              <w:r>
                <w:t>1</w:t>
              </w:r>
              <w:r w:rsidRPr="008A30E7">
                <w:t>)</w:t>
              </w:r>
            </w:ins>
          </w:p>
        </w:tc>
        <w:tc>
          <w:tcPr>
            <w:tcW w:w="1134" w:type="dxa"/>
            <w:tcBorders>
              <w:top w:val="single" w:sz="4" w:space="0" w:color="auto"/>
              <w:left w:val="single" w:sz="4" w:space="0" w:color="auto"/>
              <w:right w:val="single" w:sz="4" w:space="0" w:color="auto"/>
            </w:tcBorders>
            <w:vAlign w:val="center"/>
          </w:tcPr>
          <w:p w14:paraId="17F4FA9A" w14:textId="77777777" w:rsidR="008D07BB" w:rsidRPr="008A30E7" w:rsidRDefault="008D07BB" w:rsidP="009B4A0A">
            <w:pPr>
              <w:pStyle w:val="TAC"/>
              <w:rPr>
                <w:ins w:id="402" w:author="Siddharth Das" w:date="2025-05-07T18:09:00Z" w16du:dateUtc="2025-05-07T12:39:00Z"/>
              </w:rPr>
            </w:pPr>
            <w:ins w:id="403" w:author="Siddharth Das" w:date="2025-05-07T18:09:00Z" w16du:dateUtc="2025-05-07T12:39:00Z">
              <w:r>
                <w:t>47</w:t>
              </w:r>
            </w:ins>
          </w:p>
        </w:tc>
        <w:tc>
          <w:tcPr>
            <w:tcW w:w="1192" w:type="dxa"/>
            <w:tcBorders>
              <w:top w:val="single" w:sz="4" w:space="0" w:color="auto"/>
              <w:left w:val="single" w:sz="4" w:space="0" w:color="auto"/>
              <w:right w:val="single" w:sz="4" w:space="0" w:color="auto"/>
            </w:tcBorders>
            <w:shd w:val="clear" w:color="auto" w:fill="auto"/>
          </w:tcPr>
          <w:p w14:paraId="2C3EA88F" w14:textId="77777777" w:rsidR="008D07BB" w:rsidRDefault="008D07BB" w:rsidP="009B4A0A">
            <w:pPr>
              <w:pStyle w:val="TAC"/>
              <w:rPr>
                <w:ins w:id="404" w:author="Siddharth Das" w:date="2025-05-07T18:09:00Z" w16du:dateUtc="2025-05-07T12:39:00Z"/>
              </w:rPr>
            </w:pPr>
          </w:p>
          <w:p w14:paraId="7AD53BC7" w14:textId="77777777" w:rsidR="008D07BB" w:rsidRPr="008A30E7" w:rsidRDefault="008D07BB" w:rsidP="009B4A0A">
            <w:pPr>
              <w:pStyle w:val="TAC"/>
              <w:rPr>
                <w:ins w:id="405" w:author="Siddharth Das" w:date="2025-05-07T18:09:00Z" w16du:dateUtc="2025-05-07T12:39:00Z"/>
              </w:rPr>
            </w:pPr>
            <w:ins w:id="406" w:author="Siddharth Das" w:date="2025-05-07T18:09:00Z" w16du:dateUtc="2025-05-07T12:39:00Z">
              <w:r>
                <w:t>50</w:t>
              </w:r>
            </w:ins>
          </w:p>
        </w:tc>
      </w:tr>
      <w:tr w:rsidR="008D07BB" w:rsidRPr="008A30E7" w14:paraId="0F6A611B" w14:textId="77777777" w:rsidTr="009B4A0A">
        <w:trPr>
          <w:trHeight w:val="641"/>
          <w:jc w:val="center"/>
          <w:ins w:id="407" w:author="Siddharth Das" w:date="2025-05-07T18:09:00Z"/>
        </w:trPr>
        <w:tc>
          <w:tcPr>
            <w:tcW w:w="2631" w:type="dxa"/>
            <w:tcBorders>
              <w:top w:val="single" w:sz="4" w:space="0" w:color="auto"/>
              <w:left w:val="single" w:sz="4" w:space="0" w:color="auto"/>
              <w:right w:val="single" w:sz="4" w:space="0" w:color="auto"/>
            </w:tcBorders>
            <w:vAlign w:val="center"/>
          </w:tcPr>
          <w:p w14:paraId="397DE3BE" w14:textId="77777777" w:rsidR="008D07BB" w:rsidRPr="008A30E7" w:rsidRDefault="008D07BB" w:rsidP="009B4A0A">
            <w:pPr>
              <w:pStyle w:val="TAL"/>
              <w:rPr>
                <w:ins w:id="408" w:author="Siddharth Das" w:date="2025-05-07T18:09:00Z" w16du:dateUtc="2025-05-07T12:39:00Z"/>
              </w:rPr>
            </w:pPr>
            <w:ins w:id="409" w:author="Siddharth Das" w:date="2025-05-07T18:09:00Z" w16du:dateUtc="2025-05-07T12:39:00Z">
              <w:r w:rsidRPr="008A30E7">
                <w:t>Highest reported value (SSB#</w:t>
              </w:r>
              <w:r>
                <w:t>1</w:t>
              </w:r>
              <w:r w:rsidRPr="008A30E7">
                <w:t>)</w:t>
              </w:r>
            </w:ins>
          </w:p>
        </w:tc>
        <w:tc>
          <w:tcPr>
            <w:tcW w:w="1134" w:type="dxa"/>
            <w:tcBorders>
              <w:top w:val="single" w:sz="4" w:space="0" w:color="auto"/>
              <w:left w:val="single" w:sz="4" w:space="0" w:color="auto"/>
              <w:right w:val="single" w:sz="4" w:space="0" w:color="auto"/>
            </w:tcBorders>
            <w:vAlign w:val="center"/>
          </w:tcPr>
          <w:p w14:paraId="2D96D447" w14:textId="77777777" w:rsidR="008D07BB" w:rsidRPr="008A30E7" w:rsidRDefault="008D07BB" w:rsidP="009B4A0A">
            <w:pPr>
              <w:pStyle w:val="TAC"/>
              <w:rPr>
                <w:ins w:id="410" w:author="Siddharth Das" w:date="2025-05-07T18:09:00Z" w16du:dateUtc="2025-05-07T12:39:00Z"/>
              </w:rPr>
            </w:pPr>
            <w:ins w:id="411" w:author="Siddharth Das" w:date="2025-05-07T18:09:00Z" w16du:dateUtc="2025-05-07T12:39:00Z">
              <w:r>
                <w:t>90</w:t>
              </w:r>
            </w:ins>
          </w:p>
        </w:tc>
        <w:tc>
          <w:tcPr>
            <w:tcW w:w="1192" w:type="dxa"/>
            <w:tcBorders>
              <w:left w:val="single" w:sz="4" w:space="0" w:color="auto"/>
              <w:right w:val="single" w:sz="4" w:space="0" w:color="auto"/>
            </w:tcBorders>
            <w:shd w:val="clear" w:color="auto" w:fill="auto"/>
          </w:tcPr>
          <w:p w14:paraId="0E5A82FC" w14:textId="77777777" w:rsidR="008D07BB" w:rsidRDefault="008D07BB" w:rsidP="009B4A0A">
            <w:pPr>
              <w:pStyle w:val="TAC"/>
              <w:rPr>
                <w:ins w:id="412" w:author="Siddharth Das" w:date="2025-05-07T18:09:00Z" w16du:dateUtc="2025-05-07T12:39:00Z"/>
              </w:rPr>
            </w:pPr>
          </w:p>
          <w:p w14:paraId="415FB332" w14:textId="77777777" w:rsidR="008D07BB" w:rsidRPr="008A30E7" w:rsidRDefault="008D07BB" w:rsidP="009B4A0A">
            <w:pPr>
              <w:pStyle w:val="TAC"/>
              <w:rPr>
                <w:ins w:id="413" w:author="Siddharth Das" w:date="2025-05-07T18:09:00Z" w16du:dateUtc="2025-05-07T12:39:00Z"/>
              </w:rPr>
            </w:pPr>
            <w:ins w:id="414" w:author="Siddharth Das" w:date="2025-05-07T18:09:00Z" w16du:dateUtc="2025-05-07T12:39:00Z">
              <w:r>
                <w:t>93</w:t>
              </w:r>
            </w:ins>
          </w:p>
        </w:tc>
      </w:tr>
      <w:tr w:rsidR="008D07BB" w:rsidRPr="008A30E7" w14:paraId="02EEE8E0" w14:textId="77777777" w:rsidTr="009B4A0A">
        <w:trPr>
          <w:jc w:val="center"/>
          <w:ins w:id="415" w:author="Siddharth Das" w:date="2025-05-07T18:09:00Z"/>
        </w:trPr>
        <w:tc>
          <w:tcPr>
            <w:tcW w:w="2631" w:type="dxa"/>
            <w:tcBorders>
              <w:top w:val="single" w:sz="4" w:space="0" w:color="auto"/>
              <w:left w:val="single" w:sz="4" w:space="0" w:color="auto"/>
              <w:bottom w:val="single" w:sz="4" w:space="0" w:color="auto"/>
              <w:right w:val="single" w:sz="4" w:space="0" w:color="auto"/>
            </w:tcBorders>
            <w:vAlign w:val="center"/>
          </w:tcPr>
          <w:p w14:paraId="7F1BF769" w14:textId="77777777" w:rsidR="008D07BB" w:rsidRPr="008A30E7" w:rsidRDefault="008D07BB" w:rsidP="009B4A0A">
            <w:pPr>
              <w:pStyle w:val="TAH"/>
              <w:rPr>
                <w:ins w:id="416" w:author="Siddharth Das" w:date="2025-05-07T18:09:00Z" w16du:dateUtc="2025-05-07T12:39:00Z"/>
              </w:rPr>
            </w:pPr>
            <w:ins w:id="417" w:author="Siddharth Das" w:date="2025-05-07T18:09:00Z" w16du:dateUtc="2025-05-07T12:39:00Z">
              <w:r w:rsidRPr="008A30E7">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EEF7698" w14:textId="77777777" w:rsidR="008D07BB" w:rsidRDefault="008D07BB" w:rsidP="009B4A0A">
            <w:pPr>
              <w:pStyle w:val="TAH"/>
              <w:rPr>
                <w:ins w:id="418" w:author="Siddharth Das" w:date="2025-05-07T18:09:00Z" w16du:dateUtc="2025-05-07T12:39:00Z"/>
                <w:rFonts w:ascii="Arial Bold" w:hAnsi="Arial Bold"/>
              </w:rPr>
            </w:pPr>
            <w:ins w:id="419" w:author="Siddharth Das" w:date="2025-05-07T18:09:00Z" w16du:dateUtc="2025-05-07T12:39:00Z">
              <w:r w:rsidRPr="008A30E7">
                <w:rPr>
                  <w:rFonts w:ascii="Arial Bold" w:hAnsi="Arial Bold"/>
                </w:rPr>
                <w:t>Test 1</w:t>
              </w:r>
            </w:ins>
          </w:p>
          <w:p w14:paraId="73A5A45F" w14:textId="77777777" w:rsidR="008D07BB" w:rsidRPr="008A30E7" w:rsidRDefault="008D07BB" w:rsidP="009B4A0A">
            <w:pPr>
              <w:pStyle w:val="TAH"/>
              <w:rPr>
                <w:ins w:id="420" w:author="Siddharth Das" w:date="2025-05-07T18:09:00Z" w16du:dateUtc="2025-05-07T12:39:00Z"/>
                <w:rFonts w:ascii="Arial Bold" w:hAnsi="Arial Bold"/>
              </w:rPr>
            </w:pPr>
            <w:ins w:id="421" w:author="Siddharth Das" w:date="2025-05-07T18:09:00Z" w16du:dateUtc="2025-05-07T12:39:00Z">
              <w:r>
                <w:rPr>
                  <w:rFonts w:ascii="Arial Bold" w:hAnsi="Arial Bold"/>
                </w:rPr>
                <w:t>Config1</w:t>
              </w:r>
            </w:ins>
          </w:p>
          <w:p w14:paraId="349FB3CB" w14:textId="77777777" w:rsidR="008D07BB" w:rsidRPr="008A30E7" w:rsidRDefault="008D07BB" w:rsidP="009B4A0A">
            <w:pPr>
              <w:pStyle w:val="TAH"/>
              <w:rPr>
                <w:ins w:id="422" w:author="Siddharth Das" w:date="2025-05-07T18:09:00Z" w16du:dateUtc="2025-05-07T12:39:00Z"/>
                <w:rFonts w:ascii="Arial Bold" w:hAnsi="Arial Bold"/>
              </w:rPr>
            </w:pPr>
            <w:ins w:id="423" w:author="Siddharth Das" w:date="2025-05-07T18:09:00Z" w16du:dateUtc="2025-05-07T12:39:00Z">
              <w:r w:rsidRPr="008A30E7">
                <w:rPr>
                  <w:rFonts w:ascii="Arial Bold" w:hAnsi="Arial Bold"/>
                </w:rPr>
                <w:t>All bands</w:t>
              </w:r>
            </w:ins>
          </w:p>
        </w:tc>
        <w:tc>
          <w:tcPr>
            <w:tcW w:w="1192" w:type="dxa"/>
            <w:tcBorders>
              <w:top w:val="single" w:sz="4" w:space="0" w:color="auto"/>
              <w:left w:val="single" w:sz="4" w:space="0" w:color="auto"/>
              <w:bottom w:val="single" w:sz="4" w:space="0" w:color="auto"/>
              <w:right w:val="single" w:sz="4" w:space="0" w:color="auto"/>
            </w:tcBorders>
            <w:vAlign w:val="center"/>
          </w:tcPr>
          <w:p w14:paraId="6DC14025" w14:textId="0B8BE6F8" w:rsidR="008D07BB" w:rsidRDefault="008D07BB" w:rsidP="009B4A0A">
            <w:pPr>
              <w:pStyle w:val="TAH"/>
              <w:rPr>
                <w:ins w:id="424" w:author="Siddharth Das" w:date="2025-05-07T18:09:00Z" w16du:dateUtc="2025-05-07T12:39:00Z"/>
                <w:rFonts w:ascii="Arial Bold" w:hAnsi="Arial Bold"/>
              </w:rPr>
            </w:pPr>
            <w:ins w:id="425" w:author="Siddharth Das" w:date="2025-05-07T18:09:00Z" w16du:dateUtc="2025-05-07T12:39:00Z">
              <w:r w:rsidRPr="008A30E7">
                <w:rPr>
                  <w:rFonts w:ascii="Arial Bold" w:hAnsi="Arial Bold"/>
                </w:rPr>
                <w:t xml:space="preserve">Test </w:t>
              </w:r>
            </w:ins>
            <w:ins w:id="426" w:author="Siddharth Das" w:date="2025-05-08T12:31:00Z" w16du:dateUtc="2025-05-08T07:01:00Z">
              <w:r w:rsidR="00C75A64">
                <w:rPr>
                  <w:rFonts w:ascii="Arial Bold" w:hAnsi="Arial Bold"/>
                </w:rPr>
                <w:t>1</w:t>
              </w:r>
            </w:ins>
          </w:p>
          <w:p w14:paraId="29C6BDA2" w14:textId="77777777" w:rsidR="008D07BB" w:rsidRPr="008A30E7" w:rsidRDefault="008D07BB" w:rsidP="009B4A0A">
            <w:pPr>
              <w:pStyle w:val="TAH"/>
              <w:rPr>
                <w:ins w:id="427" w:author="Siddharth Das" w:date="2025-05-07T18:09:00Z" w16du:dateUtc="2025-05-07T12:39:00Z"/>
                <w:rFonts w:ascii="Arial Bold" w:hAnsi="Arial Bold"/>
              </w:rPr>
            </w:pPr>
            <w:ins w:id="428" w:author="Siddharth Das" w:date="2025-05-07T18:09:00Z" w16du:dateUtc="2025-05-07T12:39:00Z">
              <w:r>
                <w:rPr>
                  <w:rFonts w:ascii="Arial Bold" w:hAnsi="Arial Bold"/>
                </w:rPr>
                <w:t>Config1</w:t>
              </w:r>
            </w:ins>
          </w:p>
          <w:p w14:paraId="4865C2CC" w14:textId="77777777" w:rsidR="008D07BB" w:rsidRPr="008A30E7" w:rsidRDefault="008D07BB" w:rsidP="009B4A0A">
            <w:pPr>
              <w:pStyle w:val="TAH"/>
              <w:rPr>
                <w:ins w:id="429" w:author="Siddharth Das" w:date="2025-05-07T18:09:00Z" w16du:dateUtc="2025-05-07T12:39:00Z"/>
              </w:rPr>
            </w:pPr>
            <w:ins w:id="430" w:author="Siddharth Das" w:date="2025-05-07T18:09:00Z" w16du:dateUtc="2025-05-07T12:39:00Z">
              <w:r w:rsidRPr="008A30E7">
                <w:rPr>
                  <w:rFonts w:ascii="Arial Bold" w:hAnsi="Arial Bold"/>
                </w:rPr>
                <w:t>All bands</w:t>
              </w:r>
            </w:ins>
          </w:p>
        </w:tc>
      </w:tr>
      <w:tr w:rsidR="008D07BB" w:rsidRPr="008A30E7" w14:paraId="29B616C6" w14:textId="77777777" w:rsidTr="009B4A0A">
        <w:trPr>
          <w:trHeight w:val="641"/>
          <w:jc w:val="center"/>
          <w:ins w:id="431" w:author="Siddharth Das" w:date="2025-05-07T18:09:00Z"/>
        </w:trPr>
        <w:tc>
          <w:tcPr>
            <w:tcW w:w="2631" w:type="dxa"/>
            <w:tcBorders>
              <w:top w:val="single" w:sz="4" w:space="0" w:color="auto"/>
              <w:left w:val="single" w:sz="4" w:space="0" w:color="auto"/>
              <w:right w:val="single" w:sz="4" w:space="0" w:color="auto"/>
            </w:tcBorders>
            <w:vAlign w:val="center"/>
          </w:tcPr>
          <w:p w14:paraId="226887E8" w14:textId="77777777" w:rsidR="008D07BB" w:rsidRPr="008A30E7" w:rsidRDefault="008D07BB" w:rsidP="009B4A0A">
            <w:pPr>
              <w:pStyle w:val="TAL"/>
              <w:rPr>
                <w:ins w:id="432" w:author="Siddharth Das" w:date="2025-05-07T18:09:00Z" w16du:dateUtc="2025-05-07T12:39:00Z"/>
              </w:rPr>
            </w:pPr>
            <w:ins w:id="433" w:author="Siddharth Das" w:date="2025-05-07T18:09:00Z" w16du:dateUtc="2025-05-07T12:39:00Z">
              <w:r w:rsidRPr="008A30E7">
                <w:t>Lowest reported value (SSB#0)</w:t>
              </w:r>
            </w:ins>
          </w:p>
        </w:tc>
        <w:tc>
          <w:tcPr>
            <w:tcW w:w="1134" w:type="dxa"/>
            <w:tcBorders>
              <w:top w:val="single" w:sz="4" w:space="0" w:color="auto"/>
              <w:left w:val="single" w:sz="4" w:space="0" w:color="auto"/>
              <w:right w:val="single" w:sz="4" w:space="0" w:color="auto"/>
            </w:tcBorders>
            <w:vAlign w:val="center"/>
          </w:tcPr>
          <w:p w14:paraId="1F32A168" w14:textId="77777777" w:rsidR="008D07BB" w:rsidRPr="009B4A0A" w:rsidRDefault="008D07BB" w:rsidP="009B4A0A">
            <w:pPr>
              <w:pStyle w:val="TAC"/>
              <w:rPr>
                <w:ins w:id="434" w:author="Siddharth Das" w:date="2025-05-07T18:09:00Z" w16du:dateUtc="2025-05-07T12:39:00Z"/>
              </w:rPr>
            </w:pPr>
            <w:ins w:id="435" w:author="Siddharth Das" w:date="2025-05-07T18:09:00Z" w16du:dateUtc="2025-05-07T12:39:00Z">
              <w:r>
                <w:t>56</w:t>
              </w:r>
            </w:ins>
          </w:p>
        </w:tc>
        <w:tc>
          <w:tcPr>
            <w:tcW w:w="1192" w:type="dxa"/>
            <w:tcBorders>
              <w:top w:val="single" w:sz="4" w:space="0" w:color="auto"/>
              <w:left w:val="single" w:sz="4" w:space="0" w:color="auto"/>
              <w:right w:val="single" w:sz="4" w:space="0" w:color="auto"/>
            </w:tcBorders>
            <w:vAlign w:val="center"/>
          </w:tcPr>
          <w:p w14:paraId="7466E041" w14:textId="77777777" w:rsidR="008D07BB" w:rsidRPr="009B4A0A" w:rsidRDefault="008D07BB" w:rsidP="009B4A0A">
            <w:pPr>
              <w:pStyle w:val="TAC"/>
              <w:rPr>
                <w:ins w:id="436" w:author="Siddharth Das" w:date="2025-05-07T18:09:00Z" w16du:dateUtc="2025-05-07T12:39:00Z"/>
              </w:rPr>
            </w:pPr>
            <w:ins w:id="437" w:author="Siddharth Das" w:date="2025-05-07T18:09:00Z" w16du:dateUtc="2025-05-07T12:39:00Z">
              <w:r w:rsidRPr="009B4A0A">
                <w:t>59</w:t>
              </w:r>
            </w:ins>
          </w:p>
        </w:tc>
      </w:tr>
      <w:tr w:rsidR="008D07BB" w:rsidRPr="008A30E7" w14:paraId="5732760B" w14:textId="77777777" w:rsidTr="009B4A0A">
        <w:trPr>
          <w:trHeight w:val="641"/>
          <w:jc w:val="center"/>
          <w:ins w:id="438" w:author="Siddharth Das" w:date="2025-05-07T18:09:00Z"/>
        </w:trPr>
        <w:tc>
          <w:tcPr>
            <w:tcW w:w="2631" w:type="dxa"/>
            <w:tcBorders>
              <w:top w:val="single" w:sz="4" w:space="0" w:color="auto"/>
              <w:left w:val="single" w:sz="4" w:space="0" w:color="auto"/>
              <w:right w:val="single" w:sz="4" w:space="0" w:color="auto"/>
            </w:tcBorders>
            <w:vAlign w:val="center"/>
          </w:tcPr>
          <w:p w14:paraId="499478D4" w14:textId="77777777" w:rsidR="008D07BB" w:rsidRPr="008A30E7" w:rsidRDefault="008D07BB" w:rsidP="009B4A0A">
            <w:pPr>
              <w:pStyle w:val="TAL"/>
              <w:rPr>
                <w:ins w:id="439" w:author="Siddharth Das" w:date="2025-05-07T18:09:00Z" w16du:dateUtc="2025-05-07T12:39:00Z"/>
              </w:rPr>
            </w:pPr>
            <w:ins w:id="440" w:author="Siddharth Das" w:date="2025-05-07T18:09:00Z" w16du:dateUtc="2025-05-07T12:39:00Z">
              <w:r w:rsidRPr="008A30E7">
                <w:t>Highest reported value (SSB#0)</w:t>
              </w:r>
            </w:ins>
          </w:p>
        </w:tc>
        <w:tc>
          <w:tcPr>
            <w:tcW w:w="1134" w:type="dxa"/>
            <w:tcBorders>
              <w:top w:val="single" w:sz="4" w:space="0" w:color="auto"/>
              <w:left w:val="single" w:sz="4" w:space="0" w:color="auto"/>
              <w:right w:val="single" w:sz="4" w:space="0" w:color="auto"/>
            </w:tcBorders>
            <w:vAlign w:val="center"/>
          </w:tcPr>
          <w:p w14:paraId="5FEC411E" w14:textId="77777777" w:rsidR="008D07BB" w:rsidRPr="009B4A0A" w:rsidRDefault="008D07BB" w:rsidP="009B4A0A">
            <w:pPr>
              <w:pStyle w:val="TAC"/>
              <w:rPr>
                <w:ins w:id="441" w:author="Siddharth Das" w:date="2025-05-07T18:09:00Z" w16du:dateUtc="2025-05-07T12:39:00Z"/>
              </w:rPr>
            </w:pPr>
            <w:ins w:id="442" w:author="Siddharth Das" w:date="2025-05-07T18:09:00Z" w16du:dateUtc="2025-05-07T12:39:00Z">
              <w:r>
                <w:t>105</w:t>
              </w:r>
            </w:ins>
          </w:p>
        </w:tc>
        <w:tc>
          <w:tcPr>
            <w:tcW w:w="1192" w:type="dxa"/>
            <w:tcBorders>
              <w:top w:val="single" w:sz="4" w:space="0" w:color="auto"/>
              <w:left w:val="single" w:sz="4" w:space="0" w:color="auto"/>
              <w:right w:val="single" w:sz="4" w:space="0" w:color="auto"/>
            </w:tcBorders>
            <w:vAlign w:val="center"/>
          </w:tcPr>
          <w:p w14:paraId="058B0F84" w14:textId="77777777" w:rsidR="008D07BB" w:rsidRDefault="008D07BB" w:rsidP="009B4A0A">
            <w:pPr>
              <w:pStyle w:val="TAC"/>
              <w:rPr>
                <w:ins w:id="443" w:author="Siddharth Das" w:date="2025-05-07T18:09:00Z" w16du:dateUtc="2025-05-07T12:39:00Z"/>
              </w:rPr>
            </w:pPr>
          </w:p>
          <w:p w14:paraId="42DEF8D8" w14:textId="77777777" w:rsidR="008D07BB" w:rsidRPr="009B4A0A" w:rsidRDefault="008D07BB" w:rsidP="009B4A0A">
            <w:pPr>
              <w:pStyle w:val="TAC"/>
              <w:rPr>
                <w:ins w:id="444" w:author="Siddharth Das" w:date="2025-05-07T18:09:00Z" w16du:dateUtc="2025-05-07T12:39:00Z"/>
              </w:rPr>
            </w:pPr>
            <w:ins w:id="445" w:author="Siddharth Das" w:date="2025-05-07T18:09:00Z" w16du:dateUtc="2025-05-07T12:39:00Z">
              <w:r w:rsidRPr="009B4A0A">
                <w:t>108</w:t>
              </w:r>
            </w:ins>
          </w:p>
          <w:p w14:paraId="7EFD51A7" w14:textId="77777777" w:rsidR="008D07BB" w:rsidRPr="009B4A0A" w:rsidRDefault="008D07BB" w:rsidP="009B4A0A">
            <w:pPr>
              <w:pStyle w:val="TAC"/>
              <w:rPr>
                <w:ins w:id="446" w:author="Siddharth Das" w:date="2025-05-07T18:09:00Z" w16du:dateUtc="2025-05-07T12:39:00Z"/>
              </w:rPr>
            </w:pPr>
          </w:p>
        </w:tc>
      </w:tr>
      <w:tr w:rsidR="008D07BB" w:rsidRPr="008A30E7" w14:paraId="385092BE" w14:textId="77777777" w:rsidTr="009B4A0A">
        <w:trPr>
          <w:trHeight w:val="641"/>
          <w:jc w:val="center"/>
          <w:ins w:id="447" w:author="Siddharth Das" w:date="2025-05-07T18:09:00Z"/>
        </w:trPr>
        <w:tc>
          <w:tcPr>
            <w:tcW w:w="2631" w:type="dxa"/>
            <w:tcBorders>
              <w:top w:val="single" w:sz="4" w:space="0" w:color="auto"/>
              <w:left w:val="single" w:sz="4" w:space="0" w:color="auto"/>
              <w:right w:val="single" w:sz="4" w:space="0" w:color="auto"/>
            </w:tcBorders>
            <w:vAlign w:val="center"/>
          </w:tcPr>
          <w:p w14:paraId="45E75FEF" w14:textId="77777777" w:rsidR="008D07BB" w:rsidRPr="008A30E7" w:rsidRDefault="008D07BB" w:rsidP="009B4A0A">
            <w:pPr>
              <w:pStyle w:val="TAL"/>
              <w:rPr>
                <w:ins w:id="448" w:author="Siddharth Das" w:date="2025-05-07T18:09:00Z" w16du:dateUtc="2025-05-07T12:39:00Z"/>
              </w:rPr>
            </w:pPr>
            <w:ins w:id="449" w:author="Siddharth Das" w:date="2025-05-07T18:09:00Z" w16du:dateUtc="2025-05-07T12:39:00Z">
              <w:r w:rsidRPr="008A30E7">
                <w:t>Lowest reported value (SSB#</w:t>
              </w:r>
              <w:r>
                <w:t>1</w:t>
              </w:r>
              <w:r w:rsidRPr="008A30E7">
                <w:t>)</w:t>
              </w:r>
            </w:ins>
          </w:p>
        </w:tc>
        <w:tc>
          <w:tcPr>
            <w:tcW w:w="1134" w:type="dxa"/>
            <w:tcBorders>
              <w:top w:val="single" w:sz="4" w:space="0" w:color="auto"/>
              <w:left w:val="single" w:sz="4" w:space="0" w:color="auto"/>
              <w:right w:val="single" w:sz="4" w:space="0" w:color="auto"/>
            </w:tcBorders>
            <w:vAlign w:val="center"/>
          </w:tcPr>
          <w:p w14:paraId="585828CB" w14:textId="77777777" w:rsidR="008D07BB" w:rsidRPr="008A30E7" w:rsidRDefault="008D07BB" w:rsidP="009B4A0A">
            <w:pPr>
              <w:pStyle w:val="TAC"/>
              <w:rPr>
                <w:ins w:id="450" w:author="Siddharth Das" w:date="2025-05-07T18:09:00Z" w16du:dateUtc="2025-05-07T12:39:00Z"/>
              </w:rPr>
            </w:pPr>
            <w:ins w:id="451" w:author="Siddharth Das" w:date="2025-05-07T18:09:00Z" w16du:dateUtc="2025-05-07T12:39:00Z">
              <w:r>
                <w:t>44</w:t>
              </w:r>
            </w:ins>
          </w:p>
        </w:tc>
        <w:tc>
          <w:tcPr>
            <w:tcW w:w="1192" w:type="dxa"/>
            <w:tcBorders>
              <w:top w:val="single" w:sz="4" w:space="0" w:color="auto"/>
              <w:left w:val="single" w:sz="4" w:space="0" w:color="auto"/>
              <w:right w:val="single" w:sz="4" w:space="0" w:color="auto"/>
            </w:tcBorders>
            <w:shd w:val="clear" w:color="auto" w:fill="auto"/>
          </w:tcPr>
          <w:p w14:paraId="4921CCD6" w14:textId="77777777" w:rsidR="008D07BB" w:rsidRDefault="008D07BB" w:rsidP="009B4A0A">
            <w:pPr>
              <w:pStyle w:val="TAC"/>
              <w:rPr>
                <w:ins w:id="452" w:author="Siddharth Das" w:date="2025-05-07T18:09:00Z" w16du:dateUtc="2025-05-07T12:39:00Z"/>
              </w:rPr>
            </w:pPr>
          </w:p>
          <w:p w14:paraId="30BC0675" w14:textId="77777777" w:rsidR="008D07BB" w:rsidRPr="008A30E7" w:rsidRDefault="008D07BB" w:rsidP="009B4A0A">
            <w:pPr>
              <w:pStyle w:val="TAC"/>
              <w:rPr>
                <w:ins w:id="453" w:author="Siddharth Das" w:date="2025-05-07T18:09:00Z" w16du:dateUtc="2025-05-07T12:39:00Z"/>
              </w:rPr>
            </w:pPr>
            <w:ins w:id="454" w:author="Siddharth Das" w:date="2025-05-07T18:09:00Z" w16du:dateUtc="2025-05-07T12:39:00Z">
              <w:r>
                <w:t>47</w:t>
              </w:r>
            </w:ins>
          </w:p>
        </w:tc>
      </w:tr>
      <w:tr w:rsidR="008D07BB" w:rsidRPr="008A30E7" w14:paraId="2A8A937B" w14:textId="77777777" w:rsidTr="009B4A0A">
        <w:trPr>
          <w:trHeight w:val="641"/>
          <w:jc w:val="center"/>
          <w:ins w:id="455" w:author="Siddharth Das" w:date="2025-05-07T18:09:00Z"/>
        </w:trPr>
        <w:tc>
          <w:tcPr>
            <w:tcW w:w="2631" w:type="dxa"/>
            <w:tcBorders>
              <w:top w:val="single" w:sz="4" w:space="0" w:color="auto"/>
              <w:left w:val="single" w:sz="4" w:space="0" w:color="auto"/>
              <w:right w:val="single" w:sz="4" w:space="0" w:color="auto"/>
            </w:tcBorders>
            <w:vAlign w:val="center"/>
          </w:tcPr>
          <w:p w14:paraId="061A4D82" w14:textId="77777777" w:rsidR="008D07BB" w:rsidRPr="008A30E7" w:rsidRDefault="008D07BB" w:rsidP="009B4A0A">
            <w:pPr>
              <w:pStyle w:val="TAL"/>
              <w:rPr>
                <w:ins w:id="456" w:author="Siddharth Das" w:date="2025-05-07T18:09:00Z" w16du:dateUtc="2025-05-07T12:39:00Z"/>
              </w:rPr>
            </w:pPr>
            <w:ins w:id="457" w:author="Siddharth Das" w:date="2025-05-07T18:09:00Z" w16du:dateUtc="2025-05-07T12:39:00Z">
              <w:r w:rsidRPr="008A30E7">
                <w:t>Highest reported value (SSB#</w:t>
              </w:r>
              <w:r>
                <w:t>1</w:t>
              </w:r>
              <w:r w:rsidRPr="008A30E7">
                <w:t>)</w:t>
              </w:r>
            </w:ins>
          </w:p>
        </w:tc>
        <w:tc>
          <w:tcPr>
            <w:tcW w:w="1134" w:type="dxa"/>
            <w:tcBorders>
              <w:top w:val="single" w:sz="4" w:space="0" w:color="auto"/>
              <w:left w:val="single" w:sz="4" w:space="0" w:color="auto"/>
              <w:right w:val="single" w:sz="4" w:space="0" w:color="auto"/>
            </w:tcBorders>
            <w:vAlign w:val="center"/>
          </w:tcPr>
          <w:p w14:paraId="3A1C1678" w14:textId="77777777" w:rsidR="008D07BB" w:rsidRPr="008A30E7" w:rsidRDefault="008D07BB" w:rsidP="009B4A0A">
            <w:pPr>
              <w:pStyle w:val="TAC"/>
              <w:rPr>
                <w:ins w:id="458" w:author="Siddharth Das" w:date="2025-05-07T18:09:00Z" w16du:dateUtc="2025-05-07T12:39:00Z"/>
              </w:rPr>
            </w:pPr>
            <w:ins w:id="459" w:author="Siddharth Das" w:date="2025-05-07T18:09:00Z" w16du:dateUtc="2025-05-07T12:39:00Z">
              <w:r>
                <w:t>93</w:t>
              </w:r>
            </w:ins>
          </w:p>
        </w:tc>
        <w:tc>
          <w:tcPr>
            <w:tcW w:w="1192" w:type="dxa"/>
            <w:tcBorders>
              <w:left w:val="single" w:sz="4" w:space="0" w:color="auto"/>
              <w:right w:val="single" w:sz="4" w:space="0" w:color="auto"/>
            </w:tcBorders>
            <w:shd w:val="clear" w:color="auto" w:fill="auto"/>
          </w:tcPr>
          <w:p w14:paraId="6296D3CE" w14:textId="77777777" w:rsidR="008D07BB" w:rsidRDefault="008D07BB" w:rsidP="009B4A0A">
            <w:pPr>
              <w:pStyle w:val="TAC"/>
              <w:rPr>
                <w:ins w:id="460" w:author="Siddharth Das" w:date="2025-05-07T18:09:00Z" w16du:dateUtc="2025-05-07T12:39:00Z"/>
              </w:rPr>
            </w:pPr>
          </w:p>
          <w:p w14:paraId="4F487A59" w14:textId="77777777" w:rsidR="008D07BB" w:rsidRPr="008A30E7" w:rsidRDefault="008D07BB" w:rsidP="009B4A0A">
            <w:pPr>
              <w:pStyle w:val="TAC"/>
              <w:rPr>
                <w:ins w:id="461" w:author="Siddharth Das" w:date="2025-05-07T18:09:00Z" w16du:dateUtc="2025-05-07T12:39:00Z"/>
              </w:rPr>
            </w:pPr>
            <w:ins w:id="462" w:author="Siddharth Das" w:date="2025-05-07T18:09:00Z" w16du:dateUtc="2025-05-07T12:39:00Z">
              <w:r>
                <w:t>96</w:t>
              </w:r>
            </w:ins>
          </w:p>
        </w:tc>
      </w:tr>
    </w:tbl>
    <w:p w14:paraId="77ACF436" w14:textId="77777777" w:rsidR="008D07BB" w:rsidRDefault="008D07BB" w:rsidP="00656918"/>
    <w:p w14:paraId="7F3115B1" w14:textId="4BFE5919" w:rsidR="00656918" w:rsidRDefault="00656918" w:rsidP="00656918">
      <w:r w:rsidRPr="008A30E7">
        <w:t>For the test to pass, the ratio of successful reported values for each requirement (R1 to R4) shall be more than 90% with a confidence level of 95%. Each requirement is evaluated independently of the others.</w:t>
      </w:r>
    </w:p>
    <w:p w14:paraId="3D365A43" w14:textId="77777777" w:rsidR="008D07BB" w:rsidRDefault="008D07BB" w:rsidP="008D07B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1</w:t>
      </w:r>
      <w:r w:rsidRPr="00D7120A">
        <w:rPr>
          <w:b/>
          <w:bCs/>
          <w:sz w:val="24"/>
          <w:szCs w:val="24"/>
          <w:highlight w:val="yellow"/>
          <w:vertAlign w:val="superscript"/>
          <w:lang w:eastAsia="en-GB"/>
        </w:rPr>
        <w:t>st</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6B2F21AA" w14:textId="0281A1F9" w:rsidR="008D07BB" w:rsidRPr="008D07BB" w:rsidRDefault="008D07BB" w:rsidP="008D07B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Start</w:t>
      </w:r>
      <w:r w:rsidRPr="001D6D15">
        <w:rPr>
          <w:b/>
          <w:bCs/>
          <w:sz w:val="24"/>
          <w:szCs w:val="24"/>
          <w:highlight w:val="yellow"/>
          <w:lang w:eastAsia="en-GB"/>
        </w:rPr>
        <w:t xml:space="preserve"> of </w:t>
      </w:r>
      <w:r>
        <w:rPr>
          <w:b/>
          <w:bCs/>
          <w:sz w:val="24"/>
          <w:szCs w:val="24"/>
          <w:highlight w:val="yellow"/>
          <w:lang w:eastAsia="en-GB"/>
        </w:rPr>
        <w:t>2</w:t>
      </w:r>
      <w:r w:rsidRPr="008D07BB">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191A1DFD" w14:textId="77777777" w:rsidR="00656918" w:rsidRDefault="00656918" w:rsidP="00656918">
      <w:pPr>
        <w:pStyle w:val="Heading6"/>
        <w:ind w:left="1701" w:hanging="1701"/>
        <w:rPr>
          <w:rFonts w:eastAsia="MS Mincho"/>
          <w:sz w:val="24"/>
          <w:szCs w:val="24"/>
          <w:lang w:val="en-US"/>
        </w:rPr>
      </w:pPr>
      <w:bookmarkStart w:id="463" w:name="_Hlk197533102"/>
      <w:bookmarkEnd w:id="2"/>
      <w:r>
        <w:rPr>
          <w:rFonts w:eastAsia="MS Mincho"/>
          <w:sz w:val="24"/>
          <w:szCs w:val="24"/>
          <w:lang w:val="en-US"/>
        </w:rPr>
        <w:t>7.7.14.2</w:t>
      </w:r>
      <w:r>
        <w:rPr>
          <w:rFonts w:eastAsia="MS Mincho"/>
          <w:sz w:val="24"/>
          <w:szCs w:val="24"/>
          <w:lang w:val="en-US"/>
        </w:rPr>
        <w:tab/>
        <w:t xml:space="preserve">NR SA FR2 </w:t>
      </w:r>
      <w:r w:rsidRPr="00FB30E8">
        <w:rPr>
          <w:rFonts w:eastAsia="MS Mincho"/>
          <w:sz w:val="24"/>
          <w:szCs w:val="24"/>
          <w:lang w:val="en-US"/>
        </w:rPr>
        <w:t>CSI-RS based L1-RSRP measurement on resource set with repetition off</w:t>
      </w:r>
    </w:p>
    <w:p w14:paraId="19FD41F6" w14:textId="77777777" w:rsidR="00656918" w:rsidRPr="00E902AF" w:rsidRDefault="00656918" w:rsidP="00656918">
      <w:pPr>
        <w:pStyle w:val="EditorsNote"/>
        <w:tabs>
          <w:tab w:val="num" w:pos="360"/>
        </w:tabs>
        <w:ind w:left="568" w:hanging="284"/>
        <w:rPr>
          <w:color w:val="auto"/>
        </w:rPr>
      </w:pPr>
      <w:r w:rsidRPr="00E902AF">
        <w:rPr>
          <w:color w:val="auto"/>
        </w:rPr>
        <w:t>Editor’s note: This test case is incomplete. The following aspects are either missing or TBD:</w:t>
      </w:r>
    </w:p>
    <w:p w14:paraId="23D8460C" w14:textId="186575CB" w:rsidR="00656918" w:rsidDel="005F2141" w:rsidRDefault="00656918" w:rsidP="00656918">
      <w:pPr>
        <w:pStyle w:val="EditorsNote"/>
        <w:tabs>
          <w:tab w:val="num" w:pos="360"/>
        </w:tabs>
        <w:ind w:left="568" w:hanging="1"/>
        <w:rPr>
          <w:del w:id="464" w:author="Siddharth Das" w:date="2025-05-07T18:17:00Z" w16du:dateUtc="2025-05-07T12:47:00Z"/>
          <w:color w:val="auto"/>
        </w:rPr>
      </w:pPr>
      <w:del w:id="465" w:author="Siddharth Das" w:date="2025-05-07T18:17:00Z" w16du:dateUtc="2025-05-07T12:47:00Z">
        <w:r w:rsidRPr="00E902AF" w:rsidDel="005F2141">
          <w:rPr>
            <w:color w:val="auto"/>
          </w:rPr>
          <w:delText xml:space="preserve">- </w:delText>
        </w:r>
        <w:r w:rsidDel="005F2141">
          <w:rPr>
            <w:color w:val="auto"/>
          </w:rPr>
          <w:delText>Test requirement shall require an update.</w:delText>
        </w:r>
      </w:del>
    </w:p>
    <w:p w14:paraId="3B03FF5E" w14:textId="77777777" w:rsidR="00656918" w:rsidRDefault="00656918" w:rsidP="00656918">
      <w:pPr>
        <w:pStyle w:val="EditorsNote"/>
        <w:tabs>
          <w:tab w:val="num" w:pos="360"/>
        </w:tabs>
        <w:ind w:left="568" w:hanging="1"/>
        <w:rPr>
          <w:color w:val="auto"/>
        </w:rPr>
      </w:pPr>
      <w:r>
        <w:rPr>
          <w:color w:val="auto"/>
        </w:rPr>
        <w:t>- TT is missing</w:t>
      </w:r>
    </w:p>
    <w:p w14:paraId="23689E27" w14:textId="77777777" w:rsidR="00656918" w:rsidRPr="005F2141" w:rsidRDefault="00656918" w:rsidP="00656918">
      <w:pPr>
        <w:pStyle w:val="EditorsNote"/>
        <w:tabs>
          <w:tab w:val="num" w:pos="360"/>
        </w:tabs>
        <w:ind w:left="568" w:hanging="1"/>
        <w:rPr>
          <w:color w:val="auto"/>
        </w:rPr>
      </w:pPr>
      <w:r w:rsidRPr="005F2141">
        <w:rPr>
          <w:color w:val="auto"/>
        </w:rPr>
        <w:t xml:space="preserve">- </w:t>
      </w:r>
      <w:r w:rsidRPr="005F2141">
        <w:rPr>
          <w:color w:val="auto"/>
          <w:rPrChange w:id="466" w:author="Siddharth Das" w:date="2025-05-07T18:16:00Z" w16du:dateUtc="2025-05-07T12:46:00Z">
            <w:rPr/>
          </w:rPrChange>
        </w:rPr>
        <w:t>Configuration of 3AoA setup and testability of the device is still FFS</w:t>
      </w:r>
    </w:p>
    <w:p w14:paraId="7F88124F" w14:textId="77777777" w:rsidR="00656918" w:rsidRPr="005B5A0A" w:rsidRDefault="00656918" w:rsidP="00656918">
      <w:pPr>
        <w:pStyle w:val="H6"/>
        <w:rPr>
          <w:rFonts w:eastAsia="MS Mincho"/>
          <w:lang w:val="en-US"/>
        </w:rPr>
      </w:pPr>
      <w:r>
        <w:rPr>
          <w:rFonts w:eastAsia="MS Mincho"/>
          <w:lang w:val="en-US"/>
        </w:rPr>
        <w:t>7.7.14.2</w:t>
      </w:r>
      <w:r w:rsidRPr="005B5A0A">
        <w:rPr>
          <w:rFonts w:eastAsia="MS Mincho"/>
          <w:lang w:val="en-US"/>
        </w:rPr>
        <w:t>.1</w:t>
      </w:r>
      <w:r>
        <w:rPr>
          <w:rFonts w:eastAsia="MS Mincho"/>
          <w:lang w:val="en-US"/>
        </w:rPr>
        <w:tab/>
      </w:r>
      <w:r w:rsidRPr="005B5A0A">
        <w:rPr>
          <w:rFonts w:eastAsia="MS Mincho"/>
          <w:lang w:val="en-US"/>
        </w:rPr>
        <w:t>Test Purpose</w:t>
      </w:r>
    </w:p>
    <w:p w14:paraId="2233603B" w14:textId="77777777" w:rsidR="00656918" w:rsidRPr="001C0E1B" w:rsidRDefault="00656918" w:rsidP="00656918">
      <w:r w:rsidRPr="001C0E1B">
        <w:t>The purpose of this test is to verify that the L1-RSRP measurement accuracy</w:t>
      </w:r>
      <w:r>
        <w:rPr>
          <w:rFonts w:hint="eastAsia"/>
          <w:lang w:eastAsia="zh-CN"/>
        </w:rPr>
        <w:t xml:space="preserve"> for group-based beam reporting</w:t>
      </w:r>
      <w:r w:rsidRPr="001C0E1B">
        <w:t xml:space="preserve"> is within the specified limits. This test will verify the requirements </w:t>
      </w:r>
      <w:r>
        <w:t xml:space="preserve">as defined </w:t>
      </w:r>
      <w:r w:rsidRPr="001C0E1B">
        <w:t>in clauses 9.5.3 and</w:t>
      </w:r>
      <w:r>
        <w:t xml:space="preserve"> </w:t>
      </w:r>
      <w:r w:rsidRPr="001C0E1B">
        <w:t xml:space="preserve">10.1.20.2 </w:t>
      </w:r>
      <w:r>
        <w:t>of TS 38.133 [6] for</w:t>
      </w:r>
      <w:r w:rsidRPr="001C0E1B">
        <w:t xml:space="preserve"> L1-RSRP measurements based on CSI-RS</w:t>
      </w:r>
      <w:r>
        <w:t>.</w:t>
      </w:r>
    </w:p>
    <w:p w14:paraId="27FF70E8" w14:textId="77777777" w:rsidR="00656918" w:rsidRPr="00644689" w:rsidRDefault="00656918" w:rsidP="00656918">
      <w:pPr>
        <w:pStyle w:val="H6"/>
        <w:rPr>
          <w:rFonts w:eastAsia="MS Mincho"/>
          <w:lang w:val="en-US"/>
        </w:rPr>
      </w:pPr>
      <w:r w:rsidRPr="00644689">
        <w:rPr>
          <w:rFonts w:eastAsia="MS Mincho"/>
          <w:lang w:val="en-US"/>
        </w:rPr>
        <w:t>7.7.14.2.2</w:t>
      </w:r>
      <w:r w:rsidRPr="00644689">
        <w:rPr>
          <w:rFonts w:eastAsia="MS Mincho"/>
          <w:lang w:val="en-US"/>
        </w:rPr>
        <w:tab/>
        <w:t>Test Applicability</w:t>
      </w:r>
    </w:p>
    <w:p w14:paraId="0D9B33F9" w14:textId="77777777" w:rsidR="00656918" w:rsidRPr="00011F75" w:rsidRDefault="00656918" w:rsidP="00656918">
      <w:r w:rsidRPr="008A30E7">
        <w:t xml:space="preserve">This test applies to all types of NR UE </w:t>
      </w:r>
      <w:r>
        <w:t xml:space="preserve">from </w:t>
      </w:r>
      <w:r w:rsidRPr="008A30E7">
        <w:t>Rel</w:t>
      </w:r>
      <w:r>
        <w:t xml:space="preserve">ease </w:t>
      </w:r>
      <w:r w:rsidRPr="008A30E7">
        <w:t>1</w:t>
      </w:r>
      <w:r>
        <w:t>7</w:t>
      </w:r>
      <w:r w:rsidRPr="008A30E7">
        <w:t xml:space="preserve"> </w:t>
      </w:r>
      <w:r>
        <w:t xml:space="preserve">onwards supporting </w:t>
      </w:r>
      <w:r w:rsidRPr="002A17CD">
        <w:rPr>
          <w:i/>
          <w:iCs/>
        </w:rPr>
        <w:t>groupBasedBeamReporting-r17</w:t>
      </w:r>
      <w:r>
        <w:rPr>
          <w:i/>
          <w:iCs/>
        </w:rPr>
        <w:t xml:space="preserve">. </w:t>
      </w:r>
    </w:p>
    <w:p w14:paraId="16259A12" w14:textId="77777777" w:rsidR="00656918" w:rsidRPr="00644689" w:rsidRDefault="00656918" w:rsidP="00656918">
      <w:pPr>
        <w:pStyle w:val="H6"/>
        <w:rPr>
          <w:rFonts w:eastAsia="MS Mincho"/>
          <w:lang w:val="en-US"/>
        </w:rPr>
      </w:pPr>
      <w:r w:rsidRPr="00644689">
        <w:rPr>
          <w:rFonts w:eastAsia="MS Mincho"/>
          <w:lang w:val="en-US"/>
        </w:rPr>
        <w:lastRenderedPageBreak/>
        <w:t>7.7.14.2.3</w:t>
      </w:r>
      <w:r w:rsidRPr="00644689">
        <w:rPr>
          <w:rFonts w:eastAsia="MS Mincho"/>
          <w:lang w:val="en-US"/>
        </w:rPr>
        <w:tab/>
        <w:t>Minimum conformance requirements</w:t>
      </w:r>
    </w:p>
    <w:p w14:paraId="3B946A5F" w14:textId="77777777" w:rsidR="00656918" w:rsidRPr="00C7244C" w:rsidRDefault="00656918" w:rsidP="00656918">
      <w:pPr>
        <w:rPr>
          <w:lang w:eastAsia="sv-SE"/>
        </w:rPr>
      </w:pPr>
      <w:r w:rsidRPr="00C7244C">
        <w:rPr>
          <w:lang w:eastAsia="sv-SE"/>
        </w:rPr>
        <w:t>The minimum conformance requirements are specified in clause 7.</w:t>
      </w:r>
      <w:r>
        <w:rPr>
          <w:lang w:eastAsia="sv-SE"/>
        </w:rPr>
        <w:t xml:space="preserve">7.4.0.3 and </w:t>
      </w:r>
      <w:r w:rsidRPr="00C7244C">
        <w:rPr>
          <w:lang w:eastAsia="sv-SE"/>
        </w:rPr>
        <w:t>7.</w:t>
      </w:r>
      <w:r>
        <w:rPr>
          <w:lang w:eastAsia="sv-SE"/>
        </w:rPr>
        <w:t>7.4.0.4.</w:t>
      </w:r>
    </w:p>
    <w:p w14:paraId="47C1A371" w14:textId="77777777" w:rsidR="00656918" w:rsidRDefault="00656918" w:rsidP="00656918">
      <w:pPr>
        <w:rPr>
          <w:lang w:eastAsia="sv-SE"/>
        </w:rPr>
      </w:pPr>
      <w:r w:rsidRPr="00C7244C">
        <w:rPr>
          <w:lang w:eastAsia="sv-SE"/>
        </w:rPr>
        <w:t xml:space="preserve">The normative reference for this requirement is </w:t>
      </w:r>
      <w:r>
        <w:rPr>
          <w:lang w:eastAsia="sv-SE"/>
        </w:rPr>
        <w:t xml:space="preserve">TS 38.133 [6] </w:t>
      </w:r>
      <w:r w:rsidRPr="00C7244C">
        <w:rPr>
          <w:lang w:eastAsia="sv-SE"/>
        </w:rPr>
        <w:t xml:space="preserve">clauses </w:t>
      </w:r>
      <w:r>
        <w:t>9.5.3</w:t>
      </w:r>
      <w:r w:rsidRPr="00C7244C">
        <w:t xml:space="preserve">, </w:t>
      </w:r>
      <w:r>
        <w:t>10.1.20.2</w:t>
      </w:r>
      <w:r w:rsidRPr="00C7244C">
        <w:t xml:space="preserve"> </w:t>
      </w:r>
      <w:r w:rsidRPr="00C7244C">
        <w:rPr>
          <w:lang w:eastAsia="sv-SE"/>
        </w:rPr>
        <w:t xml:space="preserve">and </w:t>
      </w:r>
      <w:r>
        <w:rPr>
          <w:lang w:eastAsia="sv-SE"/>
        </w:rPr>
        <w:t>A.7.7.14.2.</w:t>
      </w:r>
    </w:p>
    <w:p w14:paraId="6AA7F33A" w14:textId="77777777" w:rsidR="00656918" w:rsidRPr="00644689" w:rsidRDefault="00656918" w:rsidP="00656918">
      <w:pPr>
        <w:pStyle w:val="H6"/>
        <w:rPr>
          <w:rFonts w:eastAsia="MS Mincho"/>
          <w:lang w:val="en-US"/>
        </w:rPr>
      </w:pPr>
      <w:r w:rsidRPr="00644689">
        <w:rPr>
          <w:rFonts w:eastAsia="MS Mincho"/>
          <w:lang w:val="en-US"/>
        </w:rPr>
        <w:t>7.7.14.2.4</w:t>
      </w:r>
      <w:r w:rsidRPr="00644689">
        <w:rPr>
          <w:rFonts w:eastAsia="MS Mincho"/>
          <w:lang w:val="en-US"/>
        </w:rPr>
        <w:tab/>
        <w:t>Test description</w:t>
      </w:r>
    </w:p>
    <w:p w14:paraId="482AD55B" w14:textId="77777777" w:rsidR="00656918" w:rsidRDefault="00656918" w:rsidP="00656918">
      <w:pPr>
        <w:pStyle w:val="H6"/>
        <w:rPr>
          <w:ins w:id="467" w:author="Siddharth Das" w:date="2025-05-07T18:21:00Z" w16du:dateUtc="2025-05-07T12:51:00Z"/>
          <w:rFonts w:eastAsia="MS Mincho"/>
          <w:lang w:val="en-US"/>
        </w:rPr>
      </w:pPr>
      <w:r w:rsidRPr="00644689">
        <w:rPr>
          <w:rFonts w:eastAsia="MS Mincho"/>
          <w:lang w:val="en-US"/>
        </w:rPr>
        <w:t>7.7.14.2.4.1</w:t>
      </w:r>
      <w:r w:rsidRPr="00644689">
        <w:rPr>
          <w:rFonts w:eastAsia="MS Mincho"/>
          <w:lang w:val="en-US"/>
        </w:rPr>
        <w:tab/>
        <w:t>Initial conditions</w:t>
      </w:r>
    </w:p>
    <w:p w14:paraId="43F34627" w14:textId="6853FF25" w:rsidR="007C69E8" w:rsidRPr="007C69E8" w:rsidRDefault="007C69E8">
      <w:pPr>
        <w:rPr>
          <w:rPrChange w:id="468" w:author="Siddharth Das" w:date="2025-05-07T18:21:00Z" w16du:dateUtc="2025-05-07T12:51:00Z">
            <w:rPr>
              <w:rFonts w:eastAsia="MS Mincho"/>
              <w:lang w:val="en-US"/>
            </w:rPr>
          </w:rPrChange>
        </w:rPr>
        <w:pPrChange w:id="469" w:author="Siddharth Das" w:date="2025-05-07T18:21:00Z" w16du:dateUtc="2025-05-07T12:51:00Z">
          <w:pPr>
            <w:pStyle w:val="H6"/>
          </w:pPr>
        </w:pPrChange>
      </w:pPr>
      <w:ins w:id="470" w:author="Siddharth Das" w:date="2025-05-07T18:21:00Z" w16du:dateUtc="2025-05-07T12:51:00Z">
        <w:r w:rsidRPr="00D76451">
          <w:t>This test shall be tested using any of the test configurations in Table 7.7.14.</w:t>
        </w:r>
        <w:r>
          <w:t>2</w:t>
        </w:r>
        <w:r w:rsidRPr="00D76451">
          <w:t>.</w:t>
        </w:r>
        <w:r>
          <w:t>4.1</w:t>
        </w:r>
        <w:r w:rsidRPr="00D76451">
          <w:t>-1.</w:t>
        </w:r>
      </w:ins>
    </w:p>
    <w:p w14:paraId="096AF17D" w14:textId="5FD138BF" w:rsidR="004931E7" w:rsidRPr="00B414AE" w:rsidRDefault="004931E7" w:rsidP="004931E7">
      <w:pPr>
        <w:pStyle w:val="TH"/>
        <w:keepNext w:val="0"/>
        <w:keepLines w:val="0"/>
        <w:rPr>
          <w:ins w:id="471" w:author="Siddharth Das" w:date="2025-05-07T18:20:00Z" w16du:dateUtc="2025-05-07T12:50:00Z"/>
        </w:rPr>
      </w:pPr>
      <w:ins w:id="472" w:author="Siddharth Das" w:date="2025-05-07T18:20:00Z" w16du:dateUtc="2025-05-07T12:50:00Z">
        <w:r w:rsidRPr="00B414AE">
          <w:t>Table 7.7.14.2.</w:t>
        </w:r>
        <w:r w:rsidR="006564A2">
          <w:t>4.1</w:t>
        </w:r>
        <w:r w:rsidRPr="00B414AE">
          <w:t xml:space="preserve">-1: </w:t>
        </w:r>
      </w:ins>
      <w:ins w:id="473" w:author="Siddharth Das" w:date="2025-05-07T18:21:00Z" w16du:dateUtc="2025-05-07T12:51:00Z">
        <w:r w:rsidR="006564A2">
          <w:t>Supported Test Config</w:t>
        </w:r>
        <w:r w:rsidR="007C69E8">
          <w:t>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4931E7" w:rsidRPr="00B414AE" w14:paraId="206CB276" w14:textId="77777777" w:rsidTr="009B4A0A">
        <w:trPr>
          <w:jc w:val="center"/>
          <w:ins w:id="474" w:author="Siddharth Das" w:date="2025-05-07T18:20:00Z"/>
        </w:trPr>
        <w:tc>
          <w:tcPr>
            <w:tcW w:w="2276" w:type="dxa"/>
            <w:shd w:val="clear" w:color="auto" w:fill="auto"/>
          </w:tcPr>
          <w:p w14:paraId="66BEEE9F" w14:textId="77777777" w:rsidR="004931E7" w:rsidRPr="00B414AE" w:rsidRDefault="004931E7" w:rsidP="009B4A0A">
            <w:pPr>
              <w:pStyle w:val="TAH"/>
              <w:keepNext w:val="0"/>
              <w:keepLines w:val="0"/>
              <w:rPr>
                <w:ins w:id="475" w:author="Siddharth Das" w:date="2025-05-07T18:20:00Z" w16du:dateUtc="2025-05-07T12:50:00Z"/>
              </w:rPr>
            </w:pPr>
            <w:ins w:id="476" w:author="Siddharth Das" w:date="2025-05-07T18:20:00Z" w16du:dateUtc="2025-05-07T12:50:00Z">
              <w:r w:rsidRPr="00B414AE">
                <w:t>Config</w:t>
              </w:r>
            </w:ins>
          </w:p>
        </w:tc>
        <w:tc>
          <w:tcPr>
            <w:tcW w:w="7074" w:type="dxa"/>
            <w:shd w:val="clear" w:color="auto" w:fill="auto"/>
          </w:tcPr>
          <w:p w14:paraId="45D53C07" w14:textId="77777777" w:rsidR="004931E7" w:rsidRPr="00B414AE" w:rsidRDefault="004931E7" w:rsidP="009B4A0A">
            <w:pPr>
              <w:pStyle w:val="TAH"/>
              <w:keepNext w:val="0"/>
              <w:keepLines w:val="0"/>
              <w:rPr>
                <w:ins w:id="477" w:author="Siddharth Das" w:date="2025-05-07T18:20:00Z" w16du:dateUtc="2025-05-07T12:50:00Z"/>
              </w:rPr>
            </w:pPr>
            <w:ins w:id="478" w:author="Siddharth Das" w:date="2025-05-07T18:20:00Z" w16du:dateUtc="2025-05-07T12:50:00Z">
              <w:r w:rsidRPr="00B414AE">
                <w:t>Description</w:t>
              </w:r>
            </w:ins>
          </w:p>
        </w:tc>
      </w:tr>
      <w:tr w:rsidR="004931E7" w:rsidRPr="00B414AE" w14:paraId="05BB97B9" w14:textId="77777777" w:rsidTr="009B4A0A">
        <w:trPr>
          <w:jc w:val="center"/>
          <w:ins w:id="479" w:author="Siddharth Das" w:date="2025-05-07T18:20:00Z"/>
        </w:trPr>
        <w:tc>
          <w:tcPr>
            <w:tcW w:w="2276" w:type="dxa"/>
            <w:shd w:val="clear" w:color="auto" w:fill="auto"/>
          </w:tcPr>
          <w:p w14:paraId="05070B26" w14:textId="77777777" w:rsidR="004931E7" w:rsidRPr="00B414AE" w:rsidRDefault="004931E7" w:rsidP="009B4A0A">
            <w:pPr>
              <w:pStyle w:val="TAL"/>
              <w:keepNext w:val="0"/>
              <w:keepLines w:val="0"/>
              <w:rPr>
                <w:ins w:id="480" w:author="Siddharth Das" w:date="2025-05-07T18:20:00Z" w16du:dateUtc="2025-05-07T12:50:00Z"/>
              </w:rPr>
            </w:pPr>
            <w:ins w:id="481" w:author="Siddharth Das" w:date="2025-05-07T18:20:00Z" w16du:dateUtc="2025-05-07T12:50:00Z">
              <w:r w:rsidRPr="00B414AE">
                <w:t>1</w:t>
              </w:r>
            </w:ins>
          </w:p>
        </w:tc>
        <w:tc>
          <w:tcPr>
            <w:tcW w:w="7074" w:type="dxa"/>
            <w:shd w:val="clear" w:color="auto" w:fill="auto"/>
          </w:tcPr>
          <w:p w14:paraId="7A435FB5" w14:textId="77777777" w:rsidR="004931E7" w:rsidRPr="00B414AE" w:rsidRDefault="004931E7" w:rsidP="009B4A0A">
            <w:pPr>
              <w:pStyle w:val="TAL"/>
              <w:keepNext w:val="0"/>
              <w:keepLines w:val="0"/>
              <w:rPr>
                <w:ins w:id="482" w:author="Siddharth Das" w:date="2025-05-07T18:20:00Z" w16du:dateUtc="2025-05-07T12:50:00Z"/>
              </w:rPr>
            </w:pPr>
            <w:ins w:id="483" w:author="Siddharth Das" w:date="2025-05-07T18:20:00Z" w16du:dateUtc="2025-05-07T12:50:00Z">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34B7B421" w14:textId="77777777" w:rsidR="004931E7" w:rsidRDefault="004931E7" w:rsidP="00656918">
      <w:pPr>
        <w:rPr>
          <w:ins w:id="484" w:author="Siddharth Das" w:date="2025-05-07T18:20:00Z" w16du:dateUtc="2025-05-07T12:50:00Z"/>
        </w:rPr>
      </w:pPr>
    </w:p>
    <w:p w14:paraId="2E47E35E" w14:textId="124D2601" w:rsidR="00656918" w:rsidRDefault="00656918" w:rsidP="00656918">
      <w:r w:rsidRPr="009A47AF">
        <w:t xml:space="preserve">Same as in clause </w:t>
      </w:r>
      <w:r>
        <w:t>7.7.4.2.4.1 with the following exceptions:</w:t>
      </w:r>
    </w:p>
    <w:p w14:paraId="16EA68CA" w14:textId="5D0EE728" w:rsidR="00656918" w:rsidDel="007C69E8" w:rsidRDefault="00656918" w:rsidP="00656918">
      <w:pPr>
        <w:rPr>
          <w:del w:id="485" w:author="Siddharth Das" w:date="2025-05-07T18:21:00Z" w16du:dateUtc="2025-05-07T12:51:00Z"/>
          <w:snapToGrid w:val="0"/>
        </w:rPr>
      </w:pPr>
      <w:del w:id="486" w:author="Siddharth Das" w:date="2025-05-07T18:21:00Z" w16du:dateUtc="2025-05-07T12:51:00Z">
        <w:r w:rsidRPr="001C0E1B" w:rsidDel="007C69E8">
          <w:delText xml:space="preserve">The AoA setup for this test is </w:delText>
        </w:r>
        <w:r w:rsidRPr="001C0E1B" w:rsidDel="007C69E8">
          <w:rPr>
            <w:snapToGrid w:val="0"/>
          </w:rPr>
          <w:delText xml:space="preserve">Setup </w:delText>
        </w:r>
        <w:r w:rsidDel="007C69E8">
          <w:rPr>
            <w:snapToGrid w:val="0"/>
            <w:lang w:eastAsia="zh-CN"/>
          </w:rPr>
          <w:delText>5</w:delText>
        </w:r>
        <w:r w:rsidRPr="001C0E1B" w:rsidDel="007C69E8">
          <w:rPr>
            <w:snapToGrid w:val="0"/>
          </w:rPr>
          <w:delText xml:space="preserve"> as defined in </w:delText>
        </w:r>
        <w:r w:rsidDel="007C69E8">
          <w:delText>clause</w:delText>
        </w:r>
        <w:r w:rsidRPr="001C0E1B" w:rsidDel="007C69E8">
          <w:rPr>
            <w:snapToGrid w:val="0"/>
          </w:rPr>
          <w:delText xml:space="preserve"> A.</w:delText>
        </w:r>
        <w:r w:rsidDel="007C69E8">
          <w:rPr>
            <w:snapToGrid w:val="0"/>
          </w:rPr>
          <w:delText>9.5.</w:delText>
        </w:r>
      </w:del>
    </w:p>
    <w:p w14:paraId="39C2C67B" w14:textId="77777777" w:rsidR="00656918" w:rsidRDefault="00656918" w:rsidP="00656918">
      <w:pPr>
        <w:pStyle w:val="B1"/>
      </w:pPr>
      <w:r>
        <w:t>1.</w:t>
      </w:r>
      <w:r>
        <w:tab/>
      </w:r>
      <w:r w:rsidRPr="00C7244C">
        <w:t xml:space="preserve">The general test parameter settings are set up according to Table </w:t>
      </w:r>
      <w:r>
        <w:t>7.7.4.2</w:t>
      </w:r>
      <w:r w:rsidRPr="00C7244C">
        <w:rPr>
          <w:rFonts w:eastAsia="MS Mincho"/>
          <w:bCs/>
        </w:rPr>
        <w:t>.4.1</w:t>
      </w:r>
      <w:r w:rsidRPr="00C7244C">
        <w:t>-</w:t>
      </w:r>
      <w:r>
        <w:t>2</w:t>
      </w:r>
      <w:r w:rsidRPr="00C7244C">
        <w:t>.</w:t>
      </w:r>
    </w:p>
    <w:p w14:paraId="00451FE6" w14:textId="77777777" w:rsidR="00656918" w:rsidRDefault="00656918" w:rsidP="00656918">
      <w:pPr>
        <w:pStyle w:val="B1"/>
      </w:pPr>
      <w:r>
        <w:t>2.</w:t>
      </w:r>
      <w:r>
        <w:tab/>
      </w:r>
      <w:r w:rsidRPr="00C7244C">
        <w:t xml:space="preserve">Message contents are defined in clause </w:t>
      </w:r>
      <w:r>
        <w:t>7.7.4.2</w:t>
      </w:r>
      <w:r w:rsidRPr="00C7244C">
        <w:t>.4.3.</w:t>
      </w:r>
    </w:p>
    <w:p w14:paraId="76E56B68" w14:textId="77777777" w:rsidR="00656918" w:rsidRDefault="00656918" w:rsidP="00656918">
      <w:pPr>
        <w:pStyle w:val="B1"/>
      </w:pPr>
      <w:r>
        <w:t>3.</w:t>
      </w:r>
      <w:r>
        <w:tab/>
      </w:r>
      <w:r w:rsidRPr="00C7244C">
        <w:t xml:space="preserve">The test scenario comprises of 1 NR </w:t>
      </w:r>
      <w:r>
        <w:t xml:space="preserve">FR2 </w:t>
      </w:r>
      <w:r w:rsidRPr="00C7244C">
        <w:t xml:space="preserve">Cell. </w:t>
      </w:r>
      <w:r w:rsidRPr="001C0E1B">
        <w:t xml:space="preserve">There is no measurement gap configured in the test. Before the test, UE is configured </w:t>
      </w:r>
      <w:r>
        <w:rPr>
          <w:rFonts w:hint="eastAsia"/>
        </w:rPr>
        <w:t>two</w:t>
      </w:r>
      <w:r w:rsidRPr="001C0E1B">
        <w:t xml:space="preserve"> CSI resource set</w:t>
      </w:r>
      <w:r>
        <w:rPr>
          <w:rFonts w:hint="eastAsia"/>
        </w:rPr>
        <w:t>s</w:t>
      </w:r>
      <w:r w:rsidRPr="001C0E1B">
        <w:t xml:space="preserve"> with </w:t>
      </w:r>
      <w:r>
        <w:rPr>
          <w:rFonts w:hint="eastAsia"/>
        </w:rPr>
        <w:t>one</w:t>
      </w:r>
      <w:r w:rsidRPr="001C0E1B">
        <w:t xml:space="preserve"> CSI-RS resource</w:t>
      </w:r>
      <w:r>
        <w:rPr>
          <w:rFonts w:hint="eastAsia"/>
        </w:rPr>
        <w:t xml:space="preserve"> in each set</w:t>
      </w:r>
      <w:r w:rsidRPr="001C0E1B">
        <w:t xml:space="preserve">. </w:t>
      </w:r>
    </w:p>
    <w:p w14:paraId="5A565F1B" w14:textId="77777777" w:rsidR="00656918" w:rsidRDefault="00656918" w:rsidP="00656918">
      <w:pPr>
        <w:pStyle w:val="B1"/>
      </w:pPr>
      <w:r>
        <w:t>4.</w:t>
      </w:r>
      <w:r>
        <w:tab/>
      </w:r>
      <w:r w:rsidRPr="00334340">
        <w:t xml:space="preserve">UE is configured with </w:t>
      </w:r>
      <w:r w:rsidRPr="0008453F">
        <w:rPr>
          <w:i/>
          <w:iCs/>
          <w:rPrChange w:id="487" w:author="Siddharth Das" w:date="2025-05-07T18:38:00Z" w16du:dateUtc="2025-05-07T13:08:00Z">
            <w:rPr/>
          </w:rPrChange>
        </w:rPr>
        <w:t>groupBasedBeamReporting-r17</w:t>
      </w:r>
      <w:r w:rsidRPr="0008453F">
        <w:t xml:space="preserve"> </w:t>
      </w:r>
      <w:r w:rsidRPr="00334340">
        <w:t xml:space="preserve">for </w:t>
      </w:r>
      <w:r>
        <w:t>CSI-RS</w:t>
      </w:r>
      <w:r w:rsidRPr="00334340">
        <w:t xml:space="preserve">0 and </w:t>
      </w:r>
      <w:r>
        <w:t>CSI-RS</w:t>
      </w:r>
      <w:r w:rsidRPr="00334340">
        <w:t>1</w:t>
      </w:r>
      <w:r>
        <w:t>.</w:t>
      </w:r>
    </w:p>
    <w:p w14:paraId="3E8B6D72" w14:textId="77777777" w:rsidR="00656918" w:rsidRDefault="00656918" w:rsidP="00656918">
      <w:pPr>
        <w:pStyle w:val="B1"/>
      </w:pPr>
      <w:r>
        <w:t>5.</w:t>
      </w:r>
      <w:r>
        <w:tab/>
      </w:r>
      <w:r w:rsidRPr="001C0E1B">
        <w:t xml:space="preserve">UE is configured to perform RLM and BFD based on SSB 0 and </w:t>
      </w:r>
      <w:proofErr w:type="gramStart"/>
      <w:r w:rsidRPr="001C0E1B">
        <w:t>1</w:t>
      </w:r>
      <w:proofErr w:type="gramEnd"/>
      <w:r>
        <w:rPr>
          <w:rFonts w:hint="eastAsia"/>
        </w:rPr>
        <w:t xml:space="preserve"> and </w:t>
      </w:r>
      <w:r w:rsidRPr="001C0E1B">
        <w:t xml:space="preserve">UE is configured to perform </w:t>
      </w:r>
      <w:r>
        <w:rPr>
          <w:rFonts w:hint="eastAsia"/>
        </w:rPr>
        <w:t>group-based</w:t>
      </w:r>
      <w:r w:rsidRPr="001C0E1B">
        <w:t xml:space="preserve"> L1-RSRP measurement based on the </w:t>
      </w:r>
      <w:r>
        <w:rPr>
          <w:rFonts w:hint="eastAsia"/>
        </w:rPr>
        <w:t>CSI</w:t>
      </w:r>
      <w:r w:rsidRPr="001C0E1B">
        <w:t xml:space="preserve"> resources.</w:t>
      </w:r>
    </w:p>
    <w:p w14:paraId="05F271B4" w14:textId="77777777" w:rsidR="00656918" w:rsidRPr="008A30E7" w:rsidRDefault="00656918" w:rsidP="00656918">
      <w:pPr>
        <w:pStyle w:val="B1"/>
      </w:pPr>
      <w:r>
        <w:t>6.</w:t>
      </w:r>
      <w:r>
        <w:tab/>
      </w:r>
      <w:r w:rsidRPr="001C0E1B">
        <w:t xml:space="preserve">CSI-RS </w:t>
      </w:r>
      <w:r>
        <w:rPr>
          <w:rFonts w:hint="eastAsia"/>
        </w:rPr>
        <w:t>resources are</w:t>
      </w:r>
      <w:r w:rsidRPr="001C0E1B">
        <w:t xml:space="preserve"> not transmitted in the same OFDM symbols as SSB. </w:t>
      </w:r>
      <w:r w:rsidRPr="008A30E7">
        <w:t>The connection setup is done according to the settings in Annex C.1.1.</w:t>
      </w:r>
    </w:p>
    <w:p w14:paraId="4100BE36" w14:textId="77777777" w:rsidR="00656918" w:rsidRPr="00E70199" w:rsidRDefault="00656918" w:rsidP="00656918">
      <w:pPr>
        <w:pStyle w:val="B1"/>
      </w:pPr>
      <w:r>
        <w:t>7.</w:t>
      </w:r>
      <w:r>
        <w:tab/>
      </w:r>
      <w:r w:rsidRPr="00C7244C">
        <w:t xml:space="preserve">The </w:t>
      </w:r>
      <w:proofErr w:type="spellStart"/>
      <w:r w:rsidRPr="00C7244C">
        <w:t>rx</w:t>
      </w:r>
      <w:proofErr w:type="spellEnd"/>
      <w:r w:rsidRPr="00C7244C">
        <w:t xml:space="preserve"> beam peak and directions in which the UE meets the EIS spherical coverage criteria have been found with one of the procedures from Annex I</w:t>
      </w:r>
      <w:r>
        <w:t>.</w:t>
      </w:r>
    </w:p>
    <w:p w14:paraId="548E03D2" w14:textId="77777777" w:rsidR="00656918" w:rsidRPr="00644689" w:rsidRDefault="00656918" w:rsidP="00656918">
      <w:pPr>
        <w:pStyle w:val="H6"/>
        <w:rPr>
          <w:rFonts w:eastAsia="MS Mincho"/>
          <w:lang w:val="en-US"/>
        </w:rPr>
      </w:pPr>
      <w:r w:rsidRPr="00644689">
        <w:rPr>
          <w:rFonts w:eastAsia="MS Mincho"/>
          <w:lang w:val="en-US"/>
        </w:rPr>
        <w:t>7.7.14.2.4.2</w:t>
      </w:r>
      <w:r w:rsidRPr="00644689">
        <w:rPr>
          <w:rFonts w:eastAsia="MS Mincho"/>
          <w:lang w:val="en-US"/>
        </w:rPr>
        <w:tab/>
        <w:t>Test procedure</w:t>
      </w:r>
    </w:p>
    <w:p w14:paraId="67355FD6" w14:textId="77777777" w:rsidR="00656918" w:rsidRDefault="00656918" w:rsidP="00656918">
      <w:pPr>
        <w:ind w:left="568" w:hanging="284"/>
      </w:pPr>
      <w:r>
        <w:t>Same as in clause 7.7.4.2.4.2 except Step 4 R1 scenario.</w:t>
      </w:r>
    </w:p>
    <w:p w14:paraId="05AA78B3" w14:textId="77777777" w:rsidR="00656918" w:rsidRPr="008A30E7" w:rsidRDefault="00656918" w:rsidP="00656918">
      <w:pPr>
        <w:ind w:left="568" w:hanging="284"/>
        <w:rPr>
          <w:rFonts w:cs="v4.2.0"/>
        </w:rPr>
      </w:pPr>
      <w:r w:rsidRPr="008A30E7">
        <w:t>4.</w:t>
      </w:r>
      <w:r w:rsidRPr="008A30E7">
        <w:tab/>
        <w:t>The UE shall start sending valid L1-RSRP reports, a valid report shall meet the absolute L1-RSRP requirement for CSI-RS0 and the relative L1-RSRP requirement for CSI-RS1.</w:t>
      </w:r>
      <w:r w:rsidRPr="008A30E7">
        <w:rPr>
          <w:rFonts w:cs="v4.2.0"/>
        </w:rPr>
        <w:t xml:space="preserve"> The SS shall check for the following requirements:</w:t>
      </w:r>
    </w:p>
    <w:p w14:paraId="77E52A57" w14:textId="62B71B27" w:rsidR="00656918" w:rsidRPr="0072793E" w:rsidRDefault="00656918" w:rsidP="00656918">
      <w:pPr>
        <w:pStyle w:val="B2"/>
      </w:pPr>
      <w:r w:rsidRPr="008A30E7">
        <w:t xml:space="preserve">- R1: The </w:t>
      </w:r>
      <w:r w:rsidRPr="008A30E7">
        <w:rPr>
          <w:rFonts w:cs="v4.2.0"/>
        </w:rPr>
        <w:t>L1-RSRP</w:t>
      </w:r>
      <w:r w:rsidRPr="008A30E7">
        <w:t xml:space="preserve"> value</w:t>
      </w:r>
      <w:r>
        <w:t>s</w:t>
      </w:r>
      <w:r w:rsidRPr="008A30E7">
        <w:t xml:space="preserve"> of </w:t>
      </w:r>
      <w:r w:rsidRPr="008A30E7">
        <w:rPr>
          <w:rFonts w:cs="v4.2.0"/>
        </w:rPr>
        <w:t xml:space="preserve">CSI-RS0 </w:t>
      </w:r>
      <w:r>
        <w:rPr>
          <w:rFonts w:cs="v4.2.0"/>
        </w:rPr>
        <w:t xml:space="preserve">and </w:t>
      </w:r>
      <w:r w:rsidRPr="008A30E7">
        <w:rPr>
          <w:rFonts w:cs="v4.2.0"/>
        </w:rPr>
        <w:t>CSI-RS</w:t>
      </w:r>
      <w:r>
        <w:rPr>
          <w:rFonts w:cs="v4.2.0"/>
        </w:rPr>
        <w:t>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sidRPr="008A30E7">
        <w:rPr>
          <w:rFonts w:cs="v4.2.0"/>
        </w:rPr>
        <w:t>CSI-RS0</w:t>
      </w:r>
      <w:r>
        <w:rPr>
          <w:rFonts w:cs="v4.2.0"/>
        </w:rPr>
        <w:t xml:space="preserve"> and </w:t>
      </w:r>
      <w:r w:rsidRPr="008A30E7">
        <w:rPr>
          <w:rFonts w:cs="v4.2.0"/>
        </w:rPr>
        <w:t>CSI-RS</w:t>
      </w:r>
      <w:r>
        <w:rPr>
          <w:rFonts w:cs="v4.2.0"/>
        </w:rPr>
        <w:t>1</w:t>
      </w:r>
      <w:r w:rsidRPr="008A30E7">
        <w:t xml:space="preserve">. If the value is outside the limits in Table </w:t>
      </w:r>
      <w:del w:id="488" w:author="Siddharth Das" w:date="2025-05-07T18:28:00Z" w16du:dateUtc="2025-05-07T12:58:00Z">
        <w:r w:rsidDel="00083107">
          <w:delText>TBD</w:delText>
        </w:r>
        <w:r w:rsidRPr="008A30E7" w:rsidDel="00083107">
          <w:delText xml:space="preserve"> </w:delText>
        </w:r>
      </w:del>
      <w:ins w:id="489" w:author="Siddharth Das" w:date="2025-05-07T18:28:00Z" w16du:dateUtc="2025-05-07T12:58:00Z">
        <w:r w:rsidR="00083107">
          <w:t xml:space="preserve">7.7.14.2.5-3 </w:t>
        </w:r>
      </w:ins>
      <w:r w:rsidRPr="008A30E7">
        <w:t xml:space="preserve">(depending on the test configuration) or the UE fails to report the measurement value for </w:t>
      </w:r>
      <w:r w:rsidRPr="008A30E7">
        <w:rPr>
          <w:rFonts w:cs="v4.2.0"/>
        </w:rPr>
        <w:t>CSI-RS0</w:t>
      </w:r>
      <w:r>
        <w:rPr>
          <w:rFonts w:cs="v4.2.0"/>
        </w:rPr>
        <w:t xml:space="preserve"> and </w:t>
      </w:r>
      <w:r w:rsidRPr="008A30E7">
        <w:rPr>
          <w:rFonts w:cs="v4.2.0"/>
        </w:rPr>
        <w:t>CSI-RS</w:t>
      </w:r>
      <w:r>
        <w:rPr>
          <w:rFonts w:cs="v4.2.0"/>
        </w:rPr>
        <w:t>1</w:t>
      </w:r>
      <w:r w:rsidRPr="008A30E7">
        <w:t>, the number of failed iterations for R1 is increased by one. Otherwise, the number of passed iterations for R1 is increased by one.</w:t>
      </w:r>
    </w:p>
    <w:p w14:paraId="2D96381A" w14:textId="77777777" w:rsidR="00656918" w:rsidRPr="00BA16A0" w:rsidRDefault="00656918" w:rsidP="00656918">
      <w:pPr>
        <w:pStyle w:val="H6"/>
        <w:rPr>
          <w:sz w:val="22"/>
          <w:szCs w:val="22"/>
          <w:lang w:eastAsia="sv-SE"/>
        </w:rPr>
      </w:pPr>
      <w:r w:rsidRPr="00644689">
        <w:rPr>
          <w:rFonts w:eastAsia="MS Mincho"/>
          <w:lang w:val="en-US"/>
        </w:rPr>
        <w:t>7.7.14.2.4.3</w:t>
      </w:r>
      <w:r w:rsidRPr="00644689">
        <w:rPr>
          <w:rFonts w:eastAsia="MS Mincho"/>
          <w:lang w:val="en-US"/>
        </w:rPr>
        <w:tab/>
        <w:t>Message contents</w:t>
      </w:r>
    </w:p>
    <w:p w14:paraId="76F317E1" w14:textId="77777777" w:rsidR="00656918" w:rsidRDefault="00656918" w:rsidP="00656918">
      <w:pPr>
        <w:rPr>
          <w:lang w:eastAsia="sv-SE"/>
        </w:rPr>
      </w:pPr>
      <w:r w:rsidRPr="0011358C">
        <w:rPr>
          <w:lang w:eastAsia="sv-SE"/>
        </w:rPr>
        <w:t xml:space="preserve">Same as in clause </w:t>
      </w:r>
      <w:r>
        <w:rPr>
          <w:lang w:eastAsia="sv-SE"/>
        </w:rPr>
        <w:t>7.7.4.2.4.3 with the following exceptions:</w:t>
      </w:r>
    </w:p>
    <w:p w14:paraId="66E81C28" w14:textId="4AF46C3E" w:rsidR="00656918" w:rsidRPr="008A30E7" w:rsidRDefault="00656918" w:rsidP="00656918">
      <w:pPr>
        <w:pStyle w:val="TH"/>
      </w:pPr>
      <w:r w:rsidRPr="008A30E7">
        <w:lastRenderedPageBreak/>
        <w:t xml:space="preserve">Table </w:t>
      </w:r>
      <w:r w:rsidRPr="008A30E7">
        <w:rPr>
          <w:lang w:eastAsia="sv-SE"/>
        </w:rPr>
        <w:t>7.7.</w:t>
      </w:r>
      <w:ins w:id="490" w:author="Siddharth Das" w:date="2025-05-07T18:23:00Z" w16du:dateUtc="2025-05-07T12:53:00Z">
        <w:r w:rsidR="00DB005E">
          <w:rPr>
            <w:lang w:eastAsia="sv-SE"/>
          </w:rPr>
          <w:t>1</w:t>
        </w:r>
      </w:ins>
      <w:r w:rsidRPr="008A30E7">
        <w:rPr>
          <w:lang w:eastAsia="sv-SE"/>
        </w:rPr>
        <w:t>4.</w:t>
      </w:r>
      <w:r>
        <w:rPr>
          <w:lang w:eastAsia="sv-SE"/>
        </w:rPr>
        <w:t>2</w:t>
      </w:r>
      <w:r w:rsidRPr="008A30E7">
        <w:rPr>
          <w:lang w:eastAsia="sv-SE"/>
        </w:rPr>
        <w:t>.4.3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656918" w:rsidRPr="008A30E7" w14:paraId="4AB0F964" w14:textId="77777777" w:rsidTr="009B4A0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18D0976" w14:textId="77777777" w:rsidR="00656918" w:rsidRPr="008A30E7" w:rsidRDefault="00656918" w:rsidP="009B4A0A">
            <w:pPr>
              <w:pStyle w:val="TAH"/>
            </w:pPr>
            <w:r w:rsidRPr="008A30E7">
              <w:t>Default Message Contents</w:t>
            </w:r>
          </w:p>
        </w:tc>
      </w:tr>
      <w:tr w:rsidR="00656918" w:rsidRPr="008A30E7" w14:paraId="53DD2222" w14:textId="77777777" w:rsidTr="009B4A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5C3F2F" w14:textId="77777777" w:rsidR="00656918" w:rsidRPr="008A30E7" w:rsidRDefault="00656918" w:rsidP="009B4A0A">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7F096FD" w14:textId="77777777" w:rsidR="00656918" w:rsidRPr="008A30E7" w:rsidRDefault="00656918" w:rsidP="009B4A0A">
            <w:pPr>
              <w:pStyle w:val="TAL"/>
            </w:pPr>
          </w:p>
        </w:tc>
      </w:tr>
      <w:tr w:rsidR="00656918" w:rsidRPr="008A30E7" w14:paraId="006C3407" w14:textId="77777777" w:rsidTr="009B4A0A">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5734200" w14:textId="77777777" w:rsidR="00656918" w:rsidRPr="008A30E7" w:rsidRDefault="00656918" w:rsidP="009B4A0A">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1B7D710" w14:textId="77777777" w:rsidR="00656918" w:rsidRPr="008A30E7" w:rsidRDefault="00656918" w:rsidP="009B4A0A">
            <w:pPr>
              <w:pStyle w:val="TAL"/>
            </w:pPr>
            <w:r w:rsidRPr="008A30E7">
              <w:t>Table H.3.1-1</w:t>
            </w:r>
          </w:p>
          <w:p w14:paraId="54C24B37" w14:textId="77777777" w:rsidR="00656918" w:rsidRPr="008A30E7" w:rsidRDefault="00656918" w:rsidP="009B4A0A">
            <w:pPr>
              <w:pStyle w:val="TAL"/>
            </w:pPr>
            <w:r w:rsidRPr="008A30E7">
              <w:t>Table H.3.1-2</w:t>
            </w:r>
          </w:p>
          <w:p w14:paraId="3CCC64FB" w14:textId="0F83B69D" w:rsidR="00656918" w:rsidRPr="008A30E7" w:rsidRDefault="00656918" w:rsidP="009B4A0A">
            <w:pPr>
              <w:pStyle w:val="TAL"/>
            </w:pPr>
            <w:r w:rsidRPr="008A30E7">
              <w:t>Table H.3.6-2 with conditions PERIODIC</w:t>
            </w:r>
            <w:r>
              <w:t>, C</w:t>
            </w:r>
            <w:r w:rsidRPr="008A30E7">
              <w:t>S</w:t>
            </w:r>
            <w:r>
              <w:t>I</w:t>
            </w:r>
            <w:r w:rsidRPr="008A30E7">
              <w:t>-RSRP</w:t>
            </w:r>
            <w:r>
              <w:t xml:space="preserve"> and </w:t>
            </w:r>
            <w:proofErr w:type="spellStart"/>
            <w:r w:rsidRPr="00170ACE">
              <w:rPr>
                <w:lang w:val="en-US"/>
              </w:rPr>
              <w:t>groupBasedBeamReporting</w:t>
            </w:r>
            <w:proofErr w:type="spellEnd"/>
            <w:r>
              <w:rPr>
                <w:lang w:val="en-US"/>
              </w:rPr>
              <w:t xml:space="preserve"> </w:t>
            </w:r>
            <w:proofErr w:type="spellStart"/>
            <w:r>
              <w:rPr>
                <w:lang w:val="en-US"/>
              </w:rPr>
              <w:t>as</w:t>
            </w:r>
            <w:proofErr w:type="spellEnd"/>
            <w:r>
              <w:rPr>
                <w:lang w:val="en-US"/>
              </w:rPr>
              <w:t xml:space="preserve"> enabled</w:t>
            </w:r>
          </w:p>
          <w:p w14:paraId="084ACF86" w14:textId="77777777" w:rsidR="00656918" w:rsidRPr="008A30E7" w:rsidRDefault="00656918" w:rsidP="009B4A0A">
            <w:pPr>
              <w:pStyle w:val="TAL"/>
            </w:pPr>
            <w:r w:rsidRPr="008A30E7">
              <w:t xml:space="preserve">Table H.3.6-3 with conditions </w:t>
            </w:r>
            <w:r>
              <w:t>CSI-RS</w:t>
            </w:r>
            <w:r w:rsidRPr="008A30E7">
              <w:t xml:space="preserve"> and PERIODIC</w:t>
            </w:r>
          </w:p>
          <w:p w14:paraId="3907EF18" w14:textId="77777777" w:rsidR="00656918" w:rsidRPr="008A30E7" w:rsidRDefault="00656918" w:rsidP="009B4A0A">
            <w:pPr>
              <w:pStyle w:val="TAL"/>
            </w:pPr>
            <w:r w:rsidRPr="008A30E7">
              <w:rPr>
                <w:rFonts w:cs="v4.2.0"/>
              </w:rPr>
              <w:t>Table 7.3.1-3 in TS 38.508-1 [14] with condition SMTC.1</w:t>
            </w:r>
          </w:p>
        </w:tc>
      </w:tr>
    </w:tbl>
    <w:p w14:paraId="5214AEE2" w14:textId="77777777" w:rsidR="00656918" w:rsidRDefault="00656918" w:rsidP="00656918">
      <w:pPr>
        <w:rPr>
          <w:lang w:eastAsia="sv-SE"/>
        </w:rPr>
      </w:pPr>
    </w:p>
    <w:p w14:paraId="7E85F2BC" w14:textId="77777777" w:rsidR="00656918" w:rsidRPr="00644689" w:rsidRDefault="00656918" w:rsidP="00656918">
      <w:pPr>
        <w:pStyle w:val="H6"/>
        <w:rPr>
          <w:rFonts w:eastAsia="MS Mincho"/>
          <w:lang w:val="en-US"/>
        </w:rPr>
      </w:pPr>
      <w:r w:rsidRPr="00644689">
        <w:rPr>
          <w:rFonts w:eastAsia="MS Mincho"/>
          <w:lang w:val="en-US"/>
        </w:rPr>
        <w:t>7.7.14.2.5</w:t>
      </w:r>
      <w:r w:rsidRPr="00644689">
        <w:rPr>
          <w:rFonts w:eastAsia="MS Mincho"/>
          <w:lang w:val="en-US"/>
        </w:rPr>
        <w:tab/>
        <w:t>Test requirements</w:t>
      </w:r>
    </w:p>
    <w:p w14:paraId="63A19BCE" w14:textId="5A168938" w:rsidR="00236D84" w:rsidRDefault="00236D84" w:rsidP="00236D84">
      <w:pPr>
        <w:ind w:left="568" w:hanging="568"/>
        <w:rPr>
          <w:ins w:id="491" w:author="Siddharth Das" w:date="2025-05-09T11:37:00Z" w16du:dateUtc="2025-05-09T06:07:00Z"/>
        </w:rPr>
        <w:pPrChange w:id="492" w:author="Siddharth Das" w:date="2025-05-09T11:37:00Z" w16du:dateUtc="2025-05-09T06:07:00Z">
          <w:pPr/>
        </w:pPrChange>
      </w:pPr>
      <w:ins w:id="493" w:author="Siddharth Das" w:date="2025-05-09T11:37:00Z" w16du:dateUtc="2025-05-09T06:07:00Z">
        <w:r>
          <w:t>Table 7.7.14.</w:t>
        </w:r>
        <w:r>
          <w:t>2</w:t>
        </w:r>
        <w:r>
          <w:t>.5-1 and 7.7.14.</w:t>
        </w:r>
      </w:ins>
      <w:ins w:id="494" w:author="Siddharth Das" w:date="2025-05-09T11:38:00Z" w16du:dateUtc="2025-05-09T06:08:00Z">
        <w:r>
          <w:t>2</w:t>
        </w:r>
      </w:ins>
      <w:ins w:id="495" w:author="Siddharth Das" w:date="2025-05-09T11:37:00Z" w16du:dateUtc="2025-05-09T06:07:00Z">
        <w:r>
          <w:t>.5-2 define the primary level settings including the test tolerances for all tests.</w:t>
        </w:r>
      </w:ins>
    </w:p>
    <w:p w14:paraId="73BE0B68" w14:textId="6DA4BADD" w:rsidR="00656918" w:rsidRDefault="00656918" w:rsidP="00656918">
      <w:r>
        <w:t>Same as in clause 7.7.4.2.5 with the following exceptions:</w:t>
      </w:r>
    </w:p>
    <w:p w14:paraId="5CC89163" w14:textId="77777777" w:rsidR="00656918" w:rsidRPr="001C0E1B" w:rsidRDefault="00656918" w:rsidP="00656918">
      <w:r w:rsidRPr="001C0E1B">
        <w:t xml:space="preserve">After 640ms from the beginning of the test, the L1-RSRP measurement accuracy for CSI-RS#0 and CSI-RS#1 of Cell 1 shall fulfil the requirements </w:t>
      </w:r>
      <w:r>
        <w:t xml:space="preserve">as defined in clauses 7.7.4.0.3, 7.7.4.0.4 and </w:t>
      </w:r>
      <w:r w:rsidRPr="001C0E1B">
        <w:t xml:space="preserve">in </w:t>
      </w:r>
      <w:r>
        <w:t xml:space="preserve">TS 38.133[6] </w:t>
      </w:r>
      <w:r w:rsidRPr="001C0E1B">
        <w:t>clause 10.1.20.2. The following requirements are to be verified:</w:t>
      </w:r>
    </w:p>
    <w:p w14:paraId="157E5F81" w14:textId="77777777" w:rsidR="00656918" w:rsidRPr="001C0E1B" w:rsidRDefault="00656918" w:rsidP="00656918">
      <w:r w:rsidRPr="001C0E1B">
        <w:t>For Test 1:</w:t>
      </w:r>
    </w:p>
    <w:p w14:paraId="2C2297DB" w14:textId="77777777" w:rsidR="00656918" w:rsidRPr="001C0E1B" w:rsidRDefault="00656918" w:rsidP="00656918">
      <w:r w:rsidRPr="001C0E1B">
        <w:t>Absolute accuracy of CSI-RS0</w:t>
      </w:r>
      <w:r>
        <w:t xml:space="preserve"> and CSI-RS1</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462864AE" w14:textId="77777777" w:rsidR="00656918" w:rsidRPr="001C0E1B" w:rsidRDefault="00656918" w:rsidP="00656918">
      <w:r w:rsidRPr="001C0E1B">
        <w:t xml:space="preserve">Relative accuracy of CSI-RS0 compared with CSI-RS1. The UE is deemed to meet the requirement if the difference in reported L1-RSRP meets the requirements </w:t>
      </w:r>
      <w:r>
        <w:t xml:space="preserve">defined </w:t>
      </w:r>
      <w:r w:rsidRPr="001C0E1B">
        <w:t xml:space="preserve">in </w:t>
      </w:r>
      <w:r>
        <w:t>TS 38.133 [6] Table</w:t>
      </w:r>
      <w:r w:rsidRPr="001C0E1B">
        <w:t xml:space="preserve"> 10.1.20.2.2-1</w:t>
      </w:r>
      <w:r>
        <w:t>.</w:t>
      </w:r>
    </w:p>
    <w:p w14:paraId="16AB42ED" w14:textId="77777777" w:rsidR="00656918" w:rsidRPr="001C0E1B" w:rsidRDefault="00656918" w:rsidP="00656918">
      <w:r w:rsidRPr="001C0E1B">
        <w:t>. For Test 2:</w:t>
      </w:r>
    </w:p>
    <w:p w14:paraId="43333E29" w14:textId="77777777" w:rsidR="00656918" w:rsidRPr="001C0E1B" w:rsidRDefault="00656918" w:rsidP="00656918">
      <w:r w:rsidRPr="001C0E1B">
        <w:t>Absolute accuracy of CSI-RS</w:t>
      </w:r>
      <w:r>
        <w:t xml:space="preserve"> </w:t>
      </w:r>
      <w:r>
        <w:rPr>
          <w:rFonts w:eastAsia="SimSun"/>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1FE4905A" w14:textId="77777777" w:rsidR="00656918" w:rsidRPr="001C0E1B" w:rsidRDefault="00656918" w:rsidP="00656918">
      <w:r w:rsidRPr="00E30FBD">
        <w:t xml:space="preserve">Relative accuracy of CSI-RS0 compared with CSI-RS1. The UE is deemed to meet the requirement if the difference in reported L1-RSRP meets the requirements defined in </w:t>
      </w:r>
      <w:r w:rsidRPr="0048316F">
        <w:rPr>
          <w:bCs/>
        </w:rPr>
        <w:t>TS 38.133 [6] in</w:t>
      </w:r>
      <w:r w:rsidRPr="00E30FBD">
        <w:t xml:space="preserve"> Table 10.1.20.2.2-1</w:t>
      </w:r>
      <w:r>
        <w:t>.</w:t>
      </w:r>
    </w:p>
    <w:p w14:paraId="03D0E9D7" w14:textId="407F4942" w:rsidR="00BB18DD" w:rsidRPr="00B414AE" w:rsidRDefault="00BB18DD" w:rsidP="00BB18DD">
      <w:pPr>
        <w:pStyle w:val="TH"/>
        <w:keepNext w:val="0"/>
        <w:keepLines w:val="0"/>
        <w:rPr>
          <w:ins w:id="496" w:author="Siddharth Das" w:date="2025-05-07T18:25:00Z" w16du:dateUtc="2025-05-07T12:55:00Z"/>
        </w:rPr>
      </w:pPr>
      <w:ins w:id="497" w:author="Siddharth Das" w:date="2025-05-07T18:25:00Z" w16du:dateUtc="2025-05-07T12:55:00Z">
        <w:r w:rsidRPr="00B414AE">
          <w:t>Table 7.7.14.2.</w:t>
        </w:r>
      </w:ins>
      <w:ins w:id="498" w:author="Siddharth Das" w:date="2025-05-07T18:26:00Z" w16du:dateUtc="2025-05-07T12:56:00Z">
        <w:r w:rsidR="00B86B8F">
          <w:t>5</w:t>
        </w:r>
      </w:ins>
      <w:ins w:id="499" w:author="Siddharth Das" w:date="2025-05-07T18:25:00Z" w16du:dateUtc="2025-05-07T12:55:00Z">
        <w:r w:rsidRPr="00B414AE">
          <w:t>-1: FR2 CSI-RS based 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83"/>
        <w:gridCol w:w="932"/>
        <w:gridCol w:w="1237"/>
        <w:gridCol w:w="1742"/>
        <w:gridCol w:w="1522"/>
      </w:tblGrid>
      <w:tr w:rsidR="00BB18DD" w:rsidRPr="00B414AE" w14:paraId="5B1A23C4" w14:textId="77777777" w:rsidTr="009B4A0A">
        <w:trPr>
          <w:tblHeader/>
          <w:jc w:val="center"/>
          <w:ins w:id="500" w:author="Siddharth Das" w:date="2025-05-07T18:25:00Z"/>
        </w:trPr>
        <w:tc>
          <w:tcPr>
            <w:tcW w:w="1987" w:type="pct"/>
            <w:tcBorders>
              <w:top w:val="single" w:sz="4" w:space="0" w:color="auto"/>
              <w:left w:val="single" w:sz="4" w:space="0" w:color="auto"/>
              <w:bottom w:val="single" w:sz="4" w:space="0" w:color="auto"/>
              <w:right w:val="single" w:sz="4" w:space="0" w:color="auto"/>
            </w:tcBorders>
            <w:vAlign w:val="center"/>
            <w:hideMark/>
          </w:tcPr>
          <w:p w14:paraId="00A77F21" w14:textId="77777777" w:rsidR="00BB18DD" w:rsidRPr="00B414AE" w:rsidRDefault="00BB18DD" w:rsidP="009B4A0A">
            <w:pPr>
              <w:pStyle w:val="TAH"/>
              <w:keepNext w:val="0"/>
              <w:keepLines w:val="0"/>
              <w:rPr>
                <w:ins w:id="501" w:author="Siddharth Das" w:date="2025-05-07T18:25:00Z" w16du:dateUtc="2025-05-07T12:55:00Z"/>
              </w:rPr>
            </w:pPr>
            <w:ins w:id="502" w:author="Siddharth Das" w:date="2025-05-07T18:25:00Z" w16du:dateUtc="2025-05-07T12:55:00Z">
              <w:r w:rsidRPr="00B414AE">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34C4B3EF" w14:textId="77777777" w:rsidR="00BB18DD" w:rsidRPr="00B414AE" w:rsidRDefault="00BB18DD" w:rsidP="009B4A0A">
            <w:pPr>
              <w:pStyle w:val="TAH"/>
              <w:keepNext w:val="0"/>
              <w:keepLines w:val="0"/>
              <w:rPr>
                <w:ins w:id="503" w:author="Siddharth Das" w:date="2025-05-07T18:25:00Z" w16du:dateUtc="2025-05-07T12:55:00Z"/>
              </w:rPr>
            </w:pPr>
            <w:ins w:id="504" w:author="Siddharth Das" w:date="2025-05-07T18:25:00Z" w16du:dateUtc="2025-05-07T12:55:00Z">
              <w:r w:rsidRPr="00B414AE">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7937B256" w14:textId="77777777" w:rsidR="00BB18DD" w:rsidRPr="00B414AE" w:rsidRDefault="00BB18DD" w:rsidP="009B4A0A">
            <w:pPr>
              <w:pStyle w:val="TAH"/>
              <w:keepNext w:val="0"/>
              <w:keepLines w:val="0"/>
              <w:rPr>
                <w:ins w:id="505" w:author="Siddharth Das" w:date="2025-05-07T18:25:00Z" w16du:dateUtc="2025-05-07T12:55:00Z"/>
              </w:rPr>
            </w:pPr>
            <w:ins w:id="506" w:author="Siddharth Das" w:date="2025-05-07T18:25:00Z" w16du:dateUtc="2025-05-07T12:55:00Z">
              <w:r w:rsidRPr="00B414AE">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68C182C4" w14:textId="77777777" w:rsidR="00BB18DD" w:rsidRPr="00B414AE" w:rsidRDefault="00BB18DD" w:rsidP="009B4A0A">
            <w:pPr>
              <w:pStyle w:val="TAH"/>
              <w:keepNext w:val="0"/>
              <w:keepLines w:val="0"/>
              <w:rPr>
                <w:ins w:id="507" w:author="Siddharth Das" w:date="2025-05-07T18:25:00Z" w16du:dateUtc="2025-05-07T12:55:00Z"/>
              </w:rPr>
            </w:pPr>
            <w:ins w:id="508" w:author="Siddharth Das" w:date="2025-05-07T18:25:00Z" w16du:dateUtc="2025-05-07T12:55:00Z">
              <w:r w:rsidRPr="00B414AE">
                <w:t>Test</w:t>
              </w:r>
              <w:r>
                <w:t xml:space="preserve"> </w:t>
              </w:r>
              <w:r w:rsidRPr="00B414AE">
                <w:t>1</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62C282A0" w14:textId="77777777" w:rsidR="00BB18DD" w:rsidRPr="00B414AE" w:rsidRDefault="00BB18DD" w:rsidP="009B4A0A">
            <w:pPr>
              <w:pStyle w:val="TAH"/>
              <w:keepNext w:val="0"/>
              <w:keepLines w:val="0"/>
              <w:rPr>
                <w:ins w:id="509" w:author="Siddharth Das" w:date="2025-05-07T18:25:00Z" w16du:dateUtc="2025-05-07T12:55:00Z"/>
              </w:rPr>
            </w:pPr>
            <w:ins w:id="510" w:author="Siddharth Das" w:date="2025-05-07T18:25:00Z" w16du:dateUtc="2025-05-07T12:55:00Z">
              <w:r w:rsidRPr="00B414AE">
                <w:t>Test</w:t>
              </w:r>
              <w:r>
                <w:t xml:space="preserve"> </w:t>
              </w:r>
              <w:r w:rsidRPr="00B414AE">
                <w:t>2</w:t>
              </w:r>
            </w:ins>
          </w:p>
        </w:tc>
      </w:tr>
      <w:tr w:rsidR="00BB18DD" w:rsidRPr="00B414AE" w14:paraId="3AA08250" w14:textId="77777777" w:rsidTr="009B4A0A">
        <w:trPr>
          <w:jc w:val="center"/>
          <w:ins w:id="511" w:author="Siddharth Das" w:date="2025-05-07T18:25:00Z"/>
        </w:trPr>
        <w:tc>
          <w:tcPr>
            <w:tcW w:w="1987" w:type="pct"/>
            <w:tcBorders>
              <w:top w:val="single" w:sz="4" w:space="0" w:color="auto"/>
              <w:left w:val="single" w:sz="4" w:space="0" w:color="auto"/>
              <w:bottom w:val="single" w:sz="4" w:space="0" w:color="auto"/>
              <w:right w:val="single" w:sz="4" w:space="0" w:color="auto"/>
            </w:tcBorders>
            <w:hideMark/>
          </w:tcPr>
          <w:p w14:paraId="14DB08C5" w14:textId="77777777" w:rsidR="00BB18DD" w:rsidRPr="00B414AE" w:rsidRDefault="00BB18DD" w:rsidP="009B4A0A">
            <w:pPr>
              <w:pStyle w:val="TAL"/>
              <w:keepNext w:val="0"/>
              <w:keepLines w:val="0"/>
              <w:rPr>
                <w:ins w:id="512" w:author="Siddharth Das" w:date="2025-05-07T18:25:00Z" w16du:dateUtc="2025-05-07T12:55:00Z"/>
              </w:rPr>
            </w:pPr>
            <w:ins w:id="513" w:author="Siddharth Das" w:date="2025-05-07T18:25:00Z" w16du:dateUtc="2025-05-07T12:55:00Z">
              <w:r>
                <w:t>SSB ARFCN</w:t>
              </w:r>
            </w:ins>
          </w:p>
        </w:tc>
        <w:tc>
          <w:tcPr>
            <w:tcW w:w="517" w:type="pct"/>
            <w:tcBorders>
              <w:top w:val="single" w:sz="4" w:space="0" w:color="auto"/>
              <w:left w:val="single" w:sz="4" w:space="0" w:color="auto"/>
              <w:bottom w:val="single" w:sz="4" w:space="0" w:color="auto"/>
              <w:right w:val="single" w:sz="4" w:space="0" w:color="auto"/>
            </w:tcBorders>
          </w:tcPr>
          <w:p w14:paraId="31EC3CFE" w14:textId="77777777" w:rsidR="00BB18DD" w:rsidRPr="00B414AE" w:rsidRDefault="00BB18DD" w:rsidP="009B4A0A">
            <w:pPr>
              <w:pStyle w:val="TAC"/>
              <w:keepNext w:val="0"/>
              <w:keepLines w:val="0"/>
              <w:rPr>
                <w:ins w:id="514" w:author="Siddharth Das" w:date="2025-05-07T18:25:00Z" w16du:dateUtc="2025-05-07T12:55:00Z"/>
              </w:rPr>
            </w:pPr>
            <w:ins w:id="515"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4EECA46E" w14:textId="77777777" w:rsidR="00BB18DD" w:rsidRPr="00B414AE" w:rsidRDefault="00BB18DD" w:rsidP="009B4A0A">
            <w:pPr>
              <w:pStyle w:val="TAC"/>
              <w:keepNext w:val="0"/>
              <w:keepLines w:val="0"/>
              <w:rPr>
                <w:ins w:id="516"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hideMark/>
          </w:tcPr>
          <w:p w14:paraId="676CE6BA" w14:textId="77777777" w:rsidR="00BB18DD" w:rsidRPr="00B414AE" w:rsidRDefault="00BB18DD" w:rsidP="009B4A0A">
            <w:pPr>
              <w:pStyle w:val="TAC"/>
              <w:keepNext w:val="0"/>
              <w:keepLines w:val="0"/>
              <w:rPr>
                <w:ins w:id="517" w:author="Siddharth Das" w:date="2025-05-07T18:25:00Z" w16du:dateUtc="2025-05-07T12:55:00Z"/>
              </w:rPr>
            </w:pPr>
            <w:ins w:id="518" w:author="Siddharth Das" w:date="2025-05-07T18:25:00Z" w16du:dateUtc="2025-05-07T12:55:00Z">
              <w:r w:rsidRPr="00B414AE">
                <w:t>freq1</w:t>
              </w:r>
            </w:ins>
          </w:p>
        </w:tc>
        <w:tc>
          <w:tcPr>
            <w:tcW w:w="844" w:type="pct"/>
            <w:tcBorders>
              <w:top w:val="single" w:sz="4" w:space="0" w:color="auto"/>
              <w:left w:val="single" w:sz="4" w:space="0" w:color="auto"/>
              <w:bottom w:val="single" w:sz="4" w:space="0" w:color="auto"/>
              <w:right w:val="single" w:sz="4" w:space="0" w:color="auto"/>
            </w:tcBorders>
            <w:hideMark/>
          </w:tcPr>
          <w:p w14:paraId="57DC5472" w14:textId="77777777" w:rsidR="00BB18DD" w:rsidRPr="00B414AE" w:rsidRDefault="00BB18DD" w:rsidP="009B4A0A">
            <w:pPr>
              <w:pStyle w:val="TAC"/>
              <w:keepNext w:val="0"/>
              <w:keepLines w:val="0"/>
              <w:rPr>
                <w:ins w:id="519" w:author="Siddharth Das" w:date="2025-05-07T18:25:00Z" w16du:dateUtc="2025-05-07T12:55:00Z"/>
              </w:rPr>
            </w:pPr>
            <w:ins w:id="520" w:author="Siddharth Das" w:date="2025-05-07T18:25:00Z" w16du:dateUtc="2025-05-07T12:55:00Z">
              <w:r w:rsidRPr="00B414AE">
                <w:t>freq1</w:t>
              </w:r>
            </w:ins>
          </w:p>
        </w:tc>
      </w:tr>
      <w:tr w:rsidR="00BB18DD" w:rsidRPr="00B414AE" w14:paraId="1332F8A4" w14:textId="77777777" w:rsidTr="009B4A0A">
        <w:trPr>
          <w:jc w:val="center"/>
          <w:ins w:id="521" w:author="Siddharth Das" w:date="2025-05-07T18:25:00Z"/>
        </w:trPr>
        <w:tc>
          <w:tcPr>
            <w:tcW w:w="1987" w:type="pct"/>
            <w:tcBorders>
              <w:top w:val="single" w:sz="4" w:space="0" w:color="auto"/>
              <w:left w:val="single" w:sz="4" w:space="0" w:color="auto"/>
              <w:right w:val="single" w:sz="4" w:space="0" w:color="auto"/>
            </w:tcBorders>
          </w:tcPr>
          <w:p w14:paraId="3AB41C4B" w14:textId="77777777" w:rsidR="00BB18DD" w:rsidRPr="00B414AE" w:rsidRDefault="00BB18DD" w:rsidP="009B4A0A">
            <w:pPr>
              <w:pStyle w:val="TAL"/>
              <w:keepNext w:val="0"/>
              <w:keepLines w:val="0"/>
              <w:rPr>
                <w:ins w:id="522" w:author="Siddharth Das" w:date="2025-05-07T18:25:00Z" w16du:dateUtc="2025-05-07T12:55:00Z"/>
              </w:rPr>
            </w:pPr>
            <w:ins w:id="523" w:author="Siddharth Das" w:date="2025-05-07T18:25:00Z" w16du:dateUtc="2025-05-07T12:55:00Z">
              <w:r w:rsidRPr="00B414AE">
                <w:t>Duplex</w:t>
              </w:r>
              <w:r>
                <w:t xml:space="preserve"> </w:t>
              </w:r>
              <w:r w:rsidRPr="00B414AE">
                <w:t>mode</w:t>
              </w:r>
            </w:ins>
          </w:p>
        </w:tc>
        <w:tc>
          <w:tcPr>
            <w:tcW w:w="517" w:type="pct"/>
            <w:tcBorders>
              <w:top w:val="single" w:sz="4" w:space="0" w:color="auto"/>
              <w:left w:val="single" w:sz="4" w:space="0" w:color="auto"/>
              <w:right w:val="single" w:sz="4" w:space="0" w:color="auto"/>
            </w:tcBorders>
          </w:tcPr>
          <w:p w14:paraId="2AAE2BEF" w14:textId="77777777" w:rsidR="00BB18DD" w:rsidRPr="00B414AE" w:rsidRDefault="00BB18DD" w:rsidP="009B4A0A">
            <w:pPr>
              <w:pStyle w:val="TAC"/>
              <w:keepNext w:val="0"/>
              <w:keepLines w:val="0"/>
              <w:rPr>
                <w:ins w:id="524" w:author="Siddharth Das" w:date="2025-05-07T18:25:00Z" w16du:dateUtc="2025-05-07T12:55:00Z"/>
              </w:rPr>
            </w:pPr>
            <w:ins w:id="525"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76D83C9F" w14:textId="77777777" w:rsidR="00BB18DD" w:rsidRPr="00B414AE" w:rsidRDefault="00BB18DD" w:rsidP="009B4A0A">
            <w:pPr>
              <w:pStyle w:val="TAC"/>
              <w:keepNext w:val="0"/>
              <w:keepLines w:val="0"/>
              <w:rPr>
                <w:ins w:id="526"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609AA6EE" w14:textId="77777777" w:rsidR="00BB18DD" w:rsidRPr="00B414AE" w:rsidRDefault="00BB18DD" w:rsidP="009B4A0A">
            <w:pPr>
              <w:pStyle w:val="TAC"/>
              <w:keepNext w:val="0"/>
              <w:keepLines w:val="0"/>
              <w:rPr>
                <w:ins w:id="527" w:author="Siddharth Das" w:date="2025-05-07T18:25:00Z" w16du:dateUtc="2025-05-07T12:55:00Z"/>
              </w:rPr>
            </w:pPr>
            <w:ins w:id="528" w:author="Siddharth Das" w:date="2025-05-07T18:25:00Z" w16du:dateUtc="2025-05-07T12:55:00Z">
              <w:r w:rsidRPr="00B414AE">
                <w:t>TDD</w:t>
              </w:r>
            </w:ins>
          </w:p>
        </w:tc>
        <w:tc>
          <w:tcPr>
            <w:tcW w:w="844" w:type="pct"/>
            <w:tcBorders>
              <w:top w:val="single" w:sz="4" w:space="0" w:color="auto"/>
              <w:left w:val="single" w:sz="4" w:space="0" w:color="auto"/>
              <w:right w:val="single" w:sz="4" w:space="0" w:color="auto"/>
            </w:tcBorders>
          </w:tcPr>
          <w:p w14:paraId="2802EC60" w14:textId="77777777" w:rsidR="00BB18DD" w:rsidRPr="00B414AE" w:rsidRDefault="00BB18DD" w:rsidP="009B4A0A">
            <w:pPr>
              <w:pStyle w:val="TAC"/>
              <w:keepNext w:val="0"/>
              <w:keepLines w:val="0"/>
              <w:rPr>
                <w:ins w:id="529" w:author="Siddharth Das" w:date="2025-05-07T18:25:00Z" w16du:dateUtc="2025-05-07T12:55:00Z"/>
              </w:rPr>
            </w:pPr>
            <w:ins w:id="530" w:author="Siddharth Das" w:date="2025-05-07T18:25:00Z" w16du:dateUtc="2025-05-07T12:55:00Z">
              <w:r w:rsidRPr="00B414AE">
                <w:t>TDD</w:t>
              </w:r>
            </w:ins>
          </w:p>
        </w:tc>
      </w:tr>
      <w:tr w:rsidR="00BB18DD" w:rsidRPr="00B414AE" w14:paraId="05E041F7" w14:textId="77777777" w:rsidTr="009B4A0A">
        <w:trPr>
          <w:jc w:val="center"/>
          <w:ins w:id="531" w:author="Siddharth Das" w:date="2025-05-07T18:25:00Z"/>
        </w:trPr>
        <w:tc>
          <w:tcPr>
            <w:tcW w:w="1987" w:type="pct"/>
            <w:tcBorders>
              <w:left w:val="single" w:sz="4" w:space="0" w:color="auto"/>
              <w:right w:val="single" w:sz="4" w:space="0" w:color="auto"/>
            </w:tcBorders>
          </w:tcPr>
          <w:p w14:paraId="25797649" w14:textId="77777777" w:rsidR="00BB18DD" w:rsidRPr="00B414AE" w:rsidRDefault="00BB18DD" w:rsidP="009B4A0A">
            <w:pPr>
              <w:pStyle w:val="TAL"/>
              <w:keepNext w:val="0"/>
              <w:keepLines w:val="0"/>
              <w:rPr>
                <w:ins w:id="532" w:author="Siddharth Das" w:date="2025-05-07T18:25:00Z" w16du:dateUtc="2025-05-07T12:55:00Z"/>
              </w:rPr>
            </w:pPr>
            <w:ins w:id="533" w:author="Siddharth Das" w:date="2025-05-07T18:25:00Z" w16du:dateUtc="2025-05-07T12:55:00Z">
              <w:r w:rsidRPr="00B414AE">
                <w:t>TDD</w:t>
              </w:r>
              <w:r>
                <w:t xml:space="preserve"> </w:t>
              </w:r>
              <w:r w:rsidRPr="00B414AE">
                <w:t>Configuration</w:t>
              </w:r>
            </w:ins>
          </w:p>
        </w:tc>
        <w:tc>
          <w:tcPr>
            <w:tcW w:w="517" w:type="pct"/>
            <w:tcBorders>
              <w:top w:val="single" w:sz="4" w:space="0" w:color="auto"/>
              <w:left w:val="single" w:sz="4" w:space="0" w:color="auto"/>
              <w:right w:val="single" w:sz="4" w:space="0" w:color="auto"/>
            </w:tcBorders>
          </w:tcPr>
          <w:p w14:paraId="3FBB85AB" w14:textId="77777777" w:rsidR="00BB18DD" w:rsidRPr="00B414AE" w:rsidRDefault="00BB18DD" w:rsidP="009B4A0A">
            <w:pPr>
              <w:pStyle w:val="TAC"/>
              <w:keepNext w:val="0"/>
              <w:keepLines w:val="0"/>
              <w:rPr>
                <w:ins w:id="534" w:author="Siddharth Das" w:date="2025-05-07T18:25:00Z" w16du:dateUtc="2025-05-07T12:55:00Z"/>
              </w:rPr>
            </w:pPr>
            <w:ins w:id="535" w:author="Siddharth Das" w:date="2025-05-07T18:25:00Z" w16du:dateUtc="2025-05-07T12:55:00Z">
              <w:r w:rsidRPr="00B414AE">
                <w:t>1</w:t>
              </w:r>
            </w:ins>
          </w:p>
        </w:tc>
        <w:tc>
          <w:tcPr>
            <w:tcW w:w="686" w:type="pct"/>
            <w:tcBorders>
              <w:left w:val="single" w:sz="4" w:space="0" w:color="auto"/>
              <w:right w:val="single" w:sz="4" w:space="0" w:color="auto"/>
            </w:tcBorders>
          </w:tcPr>
          <w:p w14:paraId="1803BEF9" w14:textId="77777777" w:rsidR="00BB18DD" w:rsidRPr="00B414AE" w:rsidRDefault="00BB18DD" w:rsidP="009B4A0A">
            <w:pPr>
              <w:pStyle w:val="TAC"/>
              <w:keepNext w:val="0"/>
              <w:keepLines w:val="0"/>
              <w:rPr>
                <w:ins w:id="536" w:author="Siddharth Das" w:date="2025-05-07T18:25:00Z" w16du:dateUtc="2025-05-07T12:55:00Z"/>
              </w:rPr>
            </w:pPr>
          </w:p>
        </w:tc>
        <w:tc>
          <w:tcPr>
            <w:tcW w:w="966" w:type="pct"/>
            <w:tcBorders>
              <w:left w:val="single" w:sz="4" w:space="0" w:color="auto"/>
              <w:right w:val="single" w:sz="4" w:space="0" w:color="auto"/>
            </w:tcBorders>
          </w:tcPr>
          <w:p w14:paraId="62C225BB" w14:textId="77777777" w:rsidR="00BB18DD" w:rsidRPr="00B414AE" w:rsidRDefault="00BB18DD" w:rsidP="009B4A0A">
            <w:pPr>
              <w:pStyle w:val="TAC"/>
              <w:keepNext w:val="0"/>
              <w:keepLines w:val="0"/>
              <w:rPr>
                <w:ins w:id="537" w:author="Siddharth Das" w:date="2025-05-07T18:25:00Z" w16du:dateUtc="2025-05-07T12:55:00Z"/>
              </w:rPr>
            </w:pPr>
            <w:ins w:id="538" w:author="Siddharth Das" w:date="2025-05-07T18:25:00Z" w16du:dateUtc="2025-05-07T12:55:00Z">
              <w:r w:rsidRPr="00B414AE">
                <w:t>TDDConf.3.1</w:t>
              </w:r>
            </w:ins>
          </w:p>
        </w:tc>
        <w:tc>
          <w:tcPr>
            <w:tcW w:w="844" w:type="pct"/>
            <w:tcBorders>
              <w:left w:val="single" w:sz="4" w:space="0" w:color="auto"/>
              <w:right w:val="single" w:sz="4" w:space="0" w:color="auto"/>
            </w:tcBorders>
          </w:tcPr>
          <w:p w14:paraId="4D2E5784" w14:textId="77777777" w:rsidR="00BB18DD" w:rsidRPr="00B414AE" w:rsidRDefault="00BB18DD" w:rsidP="009B4A0A">
            <w:pPr>
              <w:pStyle w:val="TAC"/>
              <w:keepNext w:val="0"/>
              <w:keepLines w:val="0"/>
              <w:rPr>
                <w:ins w:id="539" w:author="Siddharth Das" w:date="2025-05-07T18:25:00Z" w16du:dateUtc="2025-05-07T12:55:00Z"/>
              </w:rPr>
            </w:pPr>
            <w:ins w:id="540" w:author="Siddharth Das" w:date="2025-05-07T18:25:00Z" w16du:dateUtc="2025-05-07T12:55:00Z">
              <w:r w:rsidRPr="00B414AE">
                <w:t>TDDConf.3.1</w:t>
              </w:r>
            </w:ins>
          </w:p>
        </w:tc>
      </w:tr>
      <w:tr w:rsidR="00BB18DD" w:rsidRPr="00B414AE" w14:paraId="762CB2CD" w14:textId="77777777" w:rsidTr="009B4A0A">
        <w:trPr>
          <w:jc w:val="center"/>
          <w:ins w:id="541" w:author="Siddharth Das" w:date="2025-05-07T18:25:00Z"/>
        </w:trPr>
        <w:tc>
          <w:tcPr>
            <w:tcW w:w="1987" w:type="pct"/>
            <w:tcBorders>
              <w:top w:val="single" w:sz="4" w:space="0" w:color="auto"/>
              <w:left w:val="single" w:sz="4" w:space="0" w:color="auto"/>
              <w:right w:val="single" w:sz="4" w:space="0" w:color="auto"/>
            </w:tcBorders>
          </w:tcPr>
          <w:p w14:paraId="074F6080" w14:textId="77777777" w:rsidR="00BB18DD" w:rsidRPr="00B414AE" w:rsidRDefault="00BB18DD" w:rsidP="009B4A0A">
            <w:pPr>
              <w:pStyle w:val="TAL"/>
              <w:keepNext w:val="0"/>
              <w:keepLines w:val="0"/>
              <w:rPr>
                <w:ins w:id="542" w:author="Siddharth Das" w:date="2025-05-07T18:25:00Z" w16du:dateUtc="2025-05-07T12:55:00Z"/>
                <w:vertAlign w:val="subscript"/>
              </w:rPr>
            </w:pPr>
            <w:proofErr w:type="spellStart"/>
            <w:ins w:id="543" w:author="Siddharth Das" w:date="2025-05-07T18:25:00Z" w16du:dateUtc="2025-05-07T12:55:00Z">
              <w:r w:rsidRPr="00B414AE">
                <w:t>BW</w:t>
              </w:r>
              <w:r w:rsidRPr="00B414AE">
                <w:rPr>
                  <w:vertAlign w:val="subscript"/>
                </w:rPr>
                <w:t>channel</w:t>
              </w:r>
              <w:proofErr w:type="spellEnd"/>
            </w:ins>
          </w:p>
        </w:tc>
        <w:tc>
          <w:tcPr>
            <w:tcW w:w="517" w:type="pct"/>
            <w:tcBorders>
              <w:top w:val="single" w:sz="4" w:space="0" w:color="auto"/>
              <w:left w:val="single" w:sz="4" w:space="0" w:color="auto"/>
              <w:right w:val="single" w:sz="4" w:space="0" w:color="auto"/>
            </w:tcBorders>
          </w:tcPr>
          <w:p w14:paraId="0B35B1B8" w14:textId="77777777" w:rsidR="00BB18DD" w:rsidRPr="00B414AE" w:rsidRDefault="00BB18DD" w:rsidP="009B4A0A">
            <w:pPr>
              <w:pStyle w:val="TAC"/>
              <w:keepNext w:val="0"/>
              <w:keepLines w:val="0"/>
              <w:rPr>
                <w:ins w:id="544" w:author="Siddharth Das" w:date="2025-05-07T18:25:00Z" w16du:dateUtc="2025-05-07T12:55:00Z"/>
              </w:rPr>
            </w:pPr>
            <w:ins w:id="545"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25EFA18F" w14:textId="77777777" w:rsidR="00BB18DD" w:rsidRPr="00B414AE" w:rsidRDefault="00BB18DD" w:rsidP="009B4A0A">
            <w:pPr>
              <w:pStyle w:val="TAC"/>
              <w:keepNext w:val="0"/>
              <w:keepLines w:val="0"/>
              <w:rPr>
                <w:ins w:id="546" w:author="Siddharth Das" w:date="2025-05-07T18:25:00Z" w16du:dateUtc="2025-05-07T12:55:00Z"/>
              </w:rPr>
            </w:pPr>
            <w:ins w:id="547" w:author="Siddharth Das" w:date="2025-05-07T18:25:00Z" w16du:dateUtc="2025-05-07T12:55:00Z">
              <w:r w:rsidRPr="00B414AE">
                <w:t>MHz</w:t>
              </w:r>
            </w:ins>
          </w:p>
        </w:tc>
        <w:tc>
          <w:tcPr>
            <w:tcW w:w="966" w:type="pct"/>
            <w:tcBorders>
              <w:top w:val="single" w:sz="4" w:space="0" w:color="auto"/>
              <w:left w:val="single" w:sz="4" w:space="0" w:color="auto"/>
              <w:right w:val="single" w:sz="4" w:space="0" w:color="auto"/>
            </w:tcBorders>
          </w:tcPr>
          <w:p w14:paraId="7515A9E3" w14:textId="77777777" w:rsidR="00BB18DD" w:rsidRPr="00B414AE" w:rsidRDefault="00BB18DD" w:rsidP="009B4A0A">
            <w:pPr>
              <w:pStyle w:val="TAC"/>
              <w:keepNext w:val="0"/>
              <w:keepLines w:val="0"/>
              <w:rPr>
                <w:ins w:id="548" w:author="Siddharth Das" w:date="2025-05-07T18:25:00Z" w16du:dateUtc="2025-05-07T12:55:00Z"/>
              </w:rPr>
            </w:pPr>
            <w:ins w:id="549" w:author="Siddharth Das" w:date="2025-05-07T18:25:00Z" w16du:dateUtc="2025-05-07T12:55: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c>
          <w:tcPr>
            <w:tcW w:w="844" w:type="pct"/>
            <w:tcBorders>
              <w:top w:val="single" w:sz="4" w:space="0" w:color="auto"/>
              <w:left w:val="single" w:sz="4" w:space="0" w:color="auto"/>
              <w:right w:val="single" w:sz="4" w:space="0" w:color="auto"/>
            </w:tcBorders>
          </w:tcPr>
          <w:p w14:paraId="5B23597B" w14:textId="77777777" w:rsidR="00BB18DD" w:rsidRPr="00B414AE" w:rsidRDefault="00BB18DD" w:rsidP="009B4A0A">
            <w:pPr>
              <w:pStyle w:val="TAC"/>
              <w:keepNext w:val="0"/>
              <w:keepLines w:val="0"/>
              <w:rPr>
                <w:ins w:id="550" w:author="Siddharth Das" w:date="2025-05-07T18:25:00Z" w16du:dateUtc="2025-05-07T12:55:00Z"/>
              </w:rPr>
            </w:pPr>
            <w:ins w:id="551" w:author="Siddharth Das" w:date="2025-05-07T18:25:00Z" w16du:dateUtc="2025-05-07T12:55: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BB18DD" w:rsidRPr="00B414AE" w14:paraId="2D1024F0" w14:textId="77777777" w:rsidTr="009B4A0A">
        <w:trPr>
          <w:jc w:val="center"/>
          <w:ins w:id="552" w:author="Siddharth Das" w:date="2025-05-07T18:25:00Z"/>
        </w:trPr>
        <w:tc>
          <w:tcPr>
            <w:tcW w:w="1987" w:type="pct"/>
            <w:tcBorders>
              <w:top w:val="single" w:sz="4" w:space="0" w:color="auto"/>
              <w:left w:val="single" w:sz="4" w:space="0" w:color="auto"/>
              <w:right w:val="single" w:sz="4" w:space="0" w:color="auto"/>
            </w:tcBorders>
            <w:hideMark/>
          </w:tcPr>
          <w:p w14:paraId="2BD44AA0" w14:textId="77777777" w:rsidR="00BB18DD" w:rsidRPr="00B414AE" w:rsidRDefault="00BB18DD" w:rsidP="009B4A0A">
            <w:pPr>
              <w:pStyle w:val="TAL"/>
              <w:keepNext w:val="0"/>
              <w:keepLines w:val="0"/>
              <w:rPr>
                <w:ins w:id="553" w:author="Siddharth Das" w:date="2025-05-07T18:25:00Z" w16du:dateUtc="2025-05-07T12:55:00Z"/>
              </w:rPr>
            </w:pPr>
            <w:ins w:id="554" w:author="Siddharth Das" w:date="2025-05-07T18:25:00Z" w16du:dateUtc="2025-05-07T12:55:00Z">
              <w:r w:rsidRPr="00B414AE">
                <w:t>PDSCH</w:t>
              </w:r>
              <w:r>
                <w:t xml:space="preserve"> </w:t>
              </w:r>
              <w:r w:rsidRPr="00B414AE">
                <w:t>Reference</w:t>
              </w:r>
              <w:r>
                <w:t xml:space="preserve"> </w:t>
              </w:r>
              <w:r w:rsidRPr="00B414AE">
                <w:t>measurement</w:t>
              </w:r>
              <w:r>
                <w:t xml:space="preserve"> </w:t>
              </w:r>
              <w:r w:rsidRPr="00B414AE">
                <w:t>channel</w:t>
              </w:r>
            </w:ins>
          </w:p>
        </w:tc>
        <w:tc>
          <w:tcPr>
            <w:tcW w:w="517" w:type="pct"/>
            <w:tcBorders>
              <w:top w:val="single" w:sz="4" w:space="0" w:color="auto"/>
              <w:left w:val="single" w:sz="4" w:space="0" w:color="auto"/>
              <w:right w:val="single" w:sz="4" w:space="0" w:color="auto"/>
            </w:tcBorders>
          </w:tcPr>
          <w:p w14:paraId="0A3FA230" w14:textId="77777777" w:rsidR="00BB18DD" w:rsidRPr="00B414AE" w:rsidRDefault="00BB18DD" w:rsidP="009B4A0A">
            <w:pPr>
              <w:pStyle w:val="TAC"/>
              <w:keepNext w:val="0"/>
              <w:keepLines w:val="0"/>
              <w:rPr>
                <w:ins w:id="555" w:author="Siddharth Das" w:date="2025-05-07T18:25:00Z" w16du:dateUtc="2025-05-07T12:55:00Z"/>
              </w:rPr>
            </w:pPr>
            <w:ins w:id="556"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463DB88B" w14:textId="77777777" w:rsidR="00BB18DD" w:rsidRPr="00B414AE" w:rsidRDefault="00BB18DD" w:rsidP="009B4A0A">
            <w:pPr>
              <w:pStyle w:val="TAC"/>
              <w:keepNext w:val="0"/>
              <w:keepLines w:val="0"/>
              <w:rPr>
                <w:ins w:id="557"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48DD93AC" w14:textId="77777777" w:rsidR="00BB18DD" w:rsidRPr="00B414AE" w:rsidRDefault="00BB18DD" w:rsidP="009B4A0A">
            <w:pPr>
              <w:pStyle w:val="TAC"/>
              <w:keepNext w:val="0"/>
              <w:keepLines w:val="0"/>
              <w:rPr>
                <w:ins w:id="558" w:author="Siddharth Das" w:date="2025-05-07T18:25:00Z" w16du:dateUtc="2025-05-07T12:55:00Z"/>
              </w:rPr>
            </w:pPr>
            <w:ins w:id="559" w:author="Siddharth Das" w:date="2025-05-07T18:25:00Z" w16du:dateUtc="2025-05-07T12:55:00Z">
              <w:r w:rsidRPr="00B414AE">
                <w:t>SR.3.1</w:t>
              </w:r>
              <w:r>
                <w:t xml:space="preserve"> </w:t>
              </w:r>
              <w:r w:rsidRPr="00B414AE">
                <w:t>TDD</w:t>
              </w:r>
            </w:ins>
          </w:p>
        </w:tc>
        <w:tc>
          <w:tcPr>
            <w:tcW w:w="844" w:type="pct"/>
            <w:tcBorders>
              <w:top w:val="single" w:sz="4" w:space="0" w:color="auto"/>
              <w:left w:val="single" w:sz="4" w:space="0" w:color="auto"/>
              <w:right w:val="single" w:sz="4" w:space="0" w:color="auto"/>
            </w:tcBorders>
          </w:tcPr>
          <w:p w14:paraId="77770BE4" w14:textId="77777777" w:rsidR="00BB18DD" w:rsidRPr="00B414AE" w:rsidRDefault="00BB18DD" w:rsidP="009B4A0A">
            <w:pPr>
              <w:pStyle w:val="TAC"/>
              <w:keepNext w:val="0"/>
              <w:keepLines w:val="0"/>
              <w:rPr>
                <w:ins w:id="560" w:author="Siddharth Das" w:date="2025-05-07T18:25:00Z" w16du:dateUtc="2025-05-07T12:55:00Z"/>
              </w:rPr>
            </w:pPr>
            <w:ins w:id="561" w:author="Siddharth Das" w:date="2025-05-07T18:25:00Z" w16du:dateUtc="2025-05-07T12:55:00Z">
              <w:r w:rsidRPr="00B414AE">
                <w:t>SR.3.1</w:t>
              </w:r>
              <w:r>
                <w:t xml:space="preserve"> </w:t>
              </w:r>
              <w:r w:rsidRPr="00B414AE">
                <w:t>TDD</w:t>
              </w:r>
            </w:ins>
          </w:p>
        </w:tc>
      </w:tr>
      <w:tr w:rsidR="00BB18DD" w:rsidRPr="00B414AE" w14:paraId="0198DB6F" w14:textId="77777777" w:rsidTr="009B4A0A">
        <w:trPr>
          <w:jc w:val="center"/>
          <w:ins w:id="562" w:author="Siddharth Das" w:date="2025-05-07T18:25:00Z"/>
        </w:trPr>
        <w:tc>
          <w:tcPr>
            <w:tcW w:w="1987" w:type="pct"/>
            <w:tcBorders>
              <w:top w:val="single" w:sz="4" w:space="0" w:color="auto"/>
              <w:left w:val="single" w:sz="4" w:space="0" w:color="auto"/>
              <w:right w:val="single" w:sz="4" w:space="0" w:color="auto"/>
            </w:tcBorders>
          </w:tcPr>
          <w:p w14:paraId="5F65CF72" w14:textId="77777777" w:rsidR="00BB18DD" w:rsidRPr="00B414AE" w:rsidRDefault="00BB18DD" w:rsidP="009B4A0A">
            <w:pPr>
              <w:pStyle w:val="TAL"/>
              <w:keepNext w:val="0"/>
              <w:keepLines w:val="0"/>
              <w:rPr>
                <w:ins w:id="563" w:author="Siddharth Das" w:date="2025-05-07T18:25:00Z" w16du:dateUtc="2025-05-07T12:55:00Z"/>
              </w:rPr>
            </w:pPr>
            <w:ins w:id="564" w:author="Siddharth Das" w:date="2025-05-07T18:25:00Z" w16du:dateUtc="2025-05-07T12:55:00Z">
              <w:r w:rsidRPr="00B414AE">
                <w:t>RMSI</w:t>
              </w:r>
              <w:r>
                <w:t xml:space="preserve"> </w:t>
              </w:r>
              <w:r w:rsidRPr="00B414AE">
                <w:t>CORESET</w:t>
              </w:r>
              <w:r>
                <w:t xml:space="preserve"> </w:t>
              </w:r>
              <w:r w:rsidRPr="00B414AE">
                <w:t>Reference</w:t>
              </w:r>
              <w:r>
                <w:t xml:space="preserve"> </w:t>
              </w:r>
              <w:r w:rsidRPr="00B414AE">
                <w:t>Channel</w:t>
              </w:r>
            </w:ins>
          </w:p>
        </w:tc>
        <w:tc>
          <w:tcPr>
            <w:tcW w:w="517" w:type="pct"/>
            <w:tcBorders>
              <w:top w:val="single" w:sz="4" w:space="0" w:color="auto"/>
              <w:left w:val="single" w:sz="4" w:space="0" w:color="auto"/>
              <w:right w:val="single" w:sz="4" w:space="0" w:color="auto"/>
            </w:tcBorders>
          </w:tcPr>
          <w:p w14:paraId="5FD43476" w14:textId="77777777" w:rsidR="00BB18DD" w:rsidRPr="00B414AE" w:rsidRDefault="00BB18DD" w:rsidP="009B4A0A">
            <w:pPr>
              <w:pStyle w:val="TAC"/>
              <w:keepNext w:val="0"/>
              <w:keepLines w:val="0"/>
              <w:rPr>
                <w:ins w:id="565" w:author="Siddharth Das" w:date="2025-05-07T18:25:00Z" w16du:dateUtc="2025-05-07T12:55:00Z"/>
              </w:rPr>
            </w:pPr>
            <w:ins w:id="566"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6AED69DB" w14:textId="77777777" w:rsidR="00BB18DD" w:rsidRPr="00B414AE" w:rsidRDefault="00BB18DD" w:rsidP="009B4A0A">
            <w:pPr>
              <w:pStyle w:val="TAC"/>
              <w:keepNext w:val="0"/>
              <w:keepLines w:val="0"/>
              <w:rPr>
                <w:ins w:id="567"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3102F257" w14:textId="77777777" w:rsidR="00BB18DD" w:rsidRPr="00B414AE" w:rsidRDefault="00BB18DD" w:rsidP="009B4A0A">
            <w:pPr>
              <w:pStyle w:val="TAC"/>
              <w:keepNext w:val="0"/>
              <w:keepLines w:val="0"/>
              <w:rPr>
                <w:ins w:id="568" w:author="Siddharth Das" w:date="2025-05-07T18:25:00Z" w16du:dateUtc="2025-05-07T12:55:00Z"/>
              </w:rPr>
            </w:pPr>
            <w:ins w:id="569" w:author="Siddharth Das" w:date="2025-05-07T18:25:00Z" w16du:dateUtc="2025-05-07T12:55:00Z">
              <w:r w:rsidRPr="00B414AE">
                <w:t>CR.3.1</w:t>
              </w:r>
              <w:r>
                <w:t xml:space="preserve"> </w:t>
              </w:r>
              <w:r w:rsidRPr="00B414AE">
                <w:t>TDD</w:t>
              </w:r>
            </w:ins>
          </w:p>
        </w:tc>
        <w:tc>
          <w:tcPr>
            <w:tcW w:w="844" w:type="pct"/>
            <w:tcBorders>
              <w:top w:val="single" w:sz="4" w:space="0" w:color="auto"/>
              <w:left w:val="single" w:sz="4" w:space="0" w:color="auto"/>
              <w:right w:val="single" w:sz="4" w:space="0" w:color="auto"/>
            </w:tcBorders>
          </w:tcPr>
          <w:p w14:paraId="5917D024" w14:textId="77777777" w:rsidR="00BB18DD" w:rsidRPr="00B414AE" w:rsidRDefault="00BB18DD" w:rsidP="009B4A0A">
            <w:pPr>
              <w:pStyle w:val="TAC"/>
              <w:keepNext w:val="0"/>
              <w:keepLines w:val="0"/>
              <w:rPr>
                <w:ins w:id="570" w:author="Siddharth Das" w:date="2025-05-07T18:25:00Z" w16du:dateUtc="2025-05-07T12:55:00Z"/>
              </w:rPr>
            </w:pPr>
            <w:ins w:id="571" w:author="Siddharth Das" w:date="2025-05-07T18:25:00Z" w16du:dateUtc="2025-05-07T12:55:00Z">
              <w:r w:rsidRPr="00B414AE">
                <w:t>CR.3.1</w:t>
              </w:r>
              <w:r>
                <w:t xml:space="preserve"> </w:t>
              </w:r>
              <w:r w:rsidRPr="00B414AE">
                <w:t>TDD</w:t>
              </w:r>
            </w:ins>
          </w:p>
        </w:tc>
      </w:tr>
      <w:tr w:rsidR="00BB18DD" w:rsidRPr="00B414AE" w14:paraId="031D55E3" w14:textId="77777777" w:rsidTr="009B4A0A">
        <w:trPr>
          <w:jc w:val="center"/>
          <w:ins w:id="572" w:author="Siddharth Das" w:date="2025-05-07T18:25:00Z"/>
        </w:trPr>
        <w:tc>
          <w:tcPr>
            <w:tcW w:w="1987" w:type="pct"/>
            <w:tcBorders>
              <w:left w:val="single" w:sz="4" w:space="0" w:color="auto"/>
              <w:right w:val="single" w:sz="4" w:space="0" w:color="auto"/>
            </w:tcBorders>
          </w:tcPr>
          <w:p w14:paraId="6026E972" w14:textId="77777777" w:rsidR="00BB18DD" w:rsidRPr="00B414AE" w:rsidRDefault="00BB18DD" w:rsidP="009B4A0A">
            <w:pPr>
              <w:pStyle w:val="TAL"/>
              <w:keepNext w:val="0"/>
              <w:keepLines w:val="0"/>
              <w:rPr>
                <w:ins w:id="573" w:author="Siddharth Das" w:date="2025-05-07T18:25:00Z" w16du:dateUtc="2025-05-07T12:55:00Z"/>
              </w:rPr>
            </w:pPr>
            <w:ins w:id="574" w:author="Siddharth Das" w:date="2025-05-07T18:25:00Z" w16du:dateUtc="2025-05-07T12:55:00Z">
              <w:r w:rsidRPr="00B414AE">
                <w:t>Dedicated</w:t>
              </w:r>
              <w:r>
                <w:t xml:space="preserve"> </w:t>
              </w:r>
              <w:r w:rsidRPr="00B414AE">
                <w:t>CORESET</w:t>
              </w:r>
              <w:r>
                <w:t xml:space="preserve"> </w:t>
              </w:r>
              <w:r w:rsidRPr="00B414AE">
                <w:t>Reference</w:t>
              </w:r>
              <w:r>
                <w:t xml:space="preserve"> </w:t>
              </w:r>
              <w:r w:rsidRPr="00B414AE">
                <w:t>Channel</w:t>
              </w:r>
            </w:ins>
          </w:p>
        </w:tc>
        <w:tc>
          <w:tcPr>
            <w:tcW w:w="517" w:type="pct"/>
            <w:tcBorders>
              <w:top w:val="single" w:sz="4" w:space="0" w:color="auto"/>
              <w:left w:val="single" w:sz="4" w:space="0" w:color="auto"/>
              <w:right w:val="single" w:sz="4" w:space="0" w:color="auto"/>
            </w:tcBorders>
          </w:tcPr>
          <w:p w14:paraId="4FD69620" w14:textId="77777777" w:rsidR="00BB18DD" w:rsidRPr="00B414AE" w:rsidRDefault="00BB18DD" w:rsidP="009B4A0A">
            <w:pPr>
              <w:pStyle w:val="TAC"/>
              <w:keepNext w:val="0"/>
              <w:keepLines w:val="0"/>
              <w:rPr>
                <w:ins w:id="575" w:author="Siddharth Das" w:date="2025-05-07T18:25:00Z" w16du:dateUtc="2025-05-07T12:55:00Z"/>
              </w:rPr>
            </w:pPr>
            <w:ins w:id="576" w:author="Siddharth Das" w:date="2025-05-07T18:25:00Z" w16du:dateUtc="2025-05-07T12:55:00Z">
              <w:r w:rsidRPr="00B414AE">
                <w:t>1</w:t>
              </w:r>
            </w:ins>
          </w:p>
        </w:tc>
        <w:tc>
          <w:tcPr>
            <w:tcW w:w="686" w:type="pct"/>
            <w:tcBorders>
              <w:left w:val="single" w:sz="4" w:space="0" w:color="auto"/>
              <w:right w:val="single" w:sz="4" w:space="0" w:color="auto"/>
            </w:tcBorders>
          </w:tcPr>
          <w:p w14:paraId="764A3B83" w14:textId="77777777" w:rsidR="00BB18DD" w:rsidRPr="00B414AE" w:rsidRDefault="00BB18DD" w:rsidP="009B4A0A">
            <w:pPr>
              <w:pStyle w:val="TAC"/>
              <w:keepNext w:val="0"/>
              <w:keepLines w:val="0"/>
              <w:rPr>
                <w:ins w:id="577" w:author="Siddharth Das" w:date="2025-05-07T18:25:00Z" w16du:dateUtc="2025-05-07T12:55:00Z"/>
              </w:rPr>
            </w:pPr>
          </w:p>
        </w:tc>
        <w:tc>
          <w:tcPr>
            <w:tcW w:w="966" w:type="pct"/>
            <w:tcBorders>
              <w:left w:val="single" w:sz="4" w:space="0" w:color="auto"/>
              <w:right w:val="single" w:sz="4" w:space="0" w:color="auto"/>
            </w:tcBorders>
          </w:tcPr>
          <w:p w14:paraId="18DA1464" w14:textId="77777777" w:rsidR="00BB18DD" w:rsidRPr="00B414AE" w:rsidRDefault="00BB18DD" w:rsidP="009B4A0A">
            <w:pPr>
              <w:pStyle w:val="TAC"/>
              <w:keepNext w:val="0"/>
              <w:keepLines w:val="0"/>
              <w:rPr>
                <w:ins w:id="578" w:author="Siddharth Das" w:date="2025-05-07T18:25:00Z" w16du:dateUtc="2025-05-07T12:55:00Z"/>
              </w:rPr>
            </w:pPr>
            <w:ins w:id="579" w:author="Siddharth Das" w:date="2025-05-07T18:25:00Z" w16du:dateUtc="2025-05-07T12:55:00Z">
              <w:r w:rsidRPr="00B414AE">
                <w:t>CCR.3.1</w:t>
              </w:r>
              <w:r>
                <w:t xml:space="preserve"> </w:t>
              </w:r>
              <w:r w:rsidRPr="00B414AE">
                <w:t>TDD</w:t>
              </w:r>
            </w:ins>
          </w:p>
        </w:tc>
        <w:tc>
          <w:tcPr>
            <w:tcW w:w="844" w:type="pct"/>
            <w:tcBorders>
              <w:left w:val="single" w:sz="4" w:space="0" w:color="auto"/>
              <w:right w:val="single" w:sz="4" w:space="0" w:color="auto"/>
            </w:tcBorders>
          </w:tcPr>
          <w:p w14:paraId="014D074A" w14:textId="77777777" w:rsidR="00BB18DD" w:rsidRPr="00B414AE" w:rsidRDefault="00BB18DD" w:rsidP="009B4A0A">
            <w:pPr>
              <w:pStyle w:val="TAC"/>
              <w:keepNext w:val="0"/>
              <w:keepLines w:val="0"/>
              <w:rPr>
                <w:ins w:id="580" w:author="Siddharth Das" w:date="2025-05-07T18:25:00Z" w16du:dateUtc="2025-05-07T12:55:00Z"/>
              </w:rPr>
            </w:pPr>
            <w:ins w:id="581" w:author="Siddharth Das" w:date="2025-05-07T18:25:00Z" w16du:dateUtc="2025-05-07T12:55:00Z">
              <w:r w:rsidRPr="00B414AE">
                <w:t>CCR.3.1</w:t>
              </w:r>
              <w:r>
                <w:t xml:space="preserve"> </w:t>
              </w:r>
              <w:r w:rsidRPr="00B414AE">
                <w:t>TDD</w:t>
              </w:r>
            </w:ins>
          </w:p>
        </w:tc>
      </w:tr>
      <w:tr w:rsidR="00BB18DD" w:rsidRPr="00B414AE" w14:paraId="11788927" w14:textId="77777777" w:rsidTr="009B4A0A">
        <w:trPr>
          <w:jc w:val="center"/>
          <w:ins w:id="582" w:author="Siddharth Das" w:date="2025-05-07T18:25:00Z"/>
        </w:trPr>
        <w:tc>
          <w:tcPr>
            <w:tcW w:w="1987" w:type="pct"/>
            <w:tcBorders>
              <w:left w:val="single" w:sz="4" w:space="0" w:color="auto"/>
              <w:right w:val="single" w:sz="4" w:space="0" w:color="auto"/>
            </w:tcBorders>
          </w:tcPr>
          <w:p w14:paraId="17749B31" w14:textId="77777777" w:rsidR="00BB18DD" w:rsidRPr="00B414AE" w:rsidRDefault="00BB18DD" w:rsidP="009B4A0A">
            <w:pPr>
              <w:pStyle w:val="TAL"/>
              <w:keepNext w:val="0"/>
              <w:keepLines w:val="0"/>
              <w:rPr>
                <w:ins w:id="583" w:author="Siddharth Das" w:date="2025-05-07T18:25:00Z" w16du:dateUtc="2025-05-07T12:55:00Z"/>
              </w:rPr>
            </w:pPr>
            <w:ins w:id="584" w:author="Siddharth Das" w:date="2025-05-07T18:25:00Z" w16du:dateUtc="2025-05-07T12:55:00Z">
              <w:r w:rsidRPr="00B414AE">
                <w:t>SSB</w:t>
              </w:r>
              <w:r>
                <w:t xml:space="preserve"> </w:t>
              </w:r>
              <w:r w:rsidRPr="00B414AE">
                <w:t>configuration</w:t>
              </w:r>
            </w:ins>
          </w:p>
        </w:tc>
        <w:tc>
          <w:tcPr>
            <w:tcW w:w="517" w:type="pct"/>
            <w:tcBorders>
              <w:top w:val="single" w:sz="4" w:space="0" w:color="auto"/>
              <w:left w:val="single" w:sz="4" w:space="0" w:color="auto"/>
              <w:right w:val="single" w:sz="4" w:space="0" w:color="auto"/>
            </w:tcBorders>
          </w:tcPr>
          <w:p w14:paraId="6F726ED7" w14:textId="77777777" w:rsidR="00BB18DD" w:rsidRPr="00B414AE" w:rsidRDefault="00BB18DD" w:rsidP="009B4A0A">
            <w:pPr>
              <w:pStyle w:val="TAC"/>
              <w:keepNext w:val="0"/>
              <w:keepLines w:val="0"/>
              <w:rPr>
                <w:ins w:id="585" w:author="Siddharth Das" w:date="2025-05-07T18:25:00Z" w16du:dateUtc="2025-05-07T12:55:00Z"/>
              </w:rPr>
            </w:pPr>
            <w:ins w:id="586" w:author="Siddharth Das" w:date="2025-05-07T18:25:00Z" w16du:dateUtc="2025-05-07T12:55:00Z">
              <w:r w:rsidRPr="00B414AE">
                <w:t>1</w:t>
              </w:r>
            </w:ins>
          </w:p>
        </w:tc>
        <w:tc>
          <w:tcPr>
            <w:tcW w:w="686" w:type="pct"/>
            <w:tcBorders>
              <w:left w:val="single" w:sz="4" w:space="0" w:color="auto"/>
              <w:right w:val="single" w:sz="4" w:space="0" w:color="auto"/>
            </w:tcBorders>
          </w:tcPr>
          <w:p w14:paraId="14131CF7" w14:textId="77777777" w:rsidR="00BB18DD" w:rsidRPr="00B414AE" w:rsidRDefault="00BB18DD" w:rsidP="009B4A0A">
            <w:pPr>
              <w:pStyle w:val="TAC"/>
              <w:keepNext w:val="0"/>
              <w:keepLines w:val="0"/>
              <w:rPr>
                <w:ins w:id="587"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3C4AEC59" w14:textId="77777777" w:rsidR="00BB18DD" w:rsidRPr="00B414AE" w:rsidRDefault="00BB18DD" w:rsidP="009B4A0A">
            <w:pPr>
              <w:pStyle w:val="TAC"/>
              <w:keepNext w:val="0"/>
              <w:keepLines w:val="0"/>
              <w:rPr>
                <w:ins w:id="588" w:author="Siddharth Das" w:date="2025-05-07T18:25:00Z" w16du:dateUtc="2025-05-07T12:55:00Z"/>
              </w:rPr>
            </w:pPr>
            <w:ins w:id="589" w:author="Siddharth Das" w:date="2025-05-07T18:25:00Z" w16du:dateUtc="2025-05-07T12:55:00Z">
              <w:r w:rsidRPr="00B414AE">
                <w:t>SSB.1</w:t>
              </w:r>
              <w:r>
                <w:t xml:space="preserve"> </w:t>
              </w:r>
              <w:r w:rsidRPr="00B414AE">
                <w:t>FR2</w:t>
              </w:r>
            </w:ins>
          </w:p>
        </w:tc>
        <w:tc>
          <w:tcPr>
            <w:tcW w:w="844" w:type="pct"/>
            <w:tcBorders>
              <w:left w:val="single" w:sz="4" w:space="0" w:color="auto"/>
              <w:right w:val="single" w:sz="4" w:space="0" w:color="auto"/>
            </w:tcBorders>
          </w:tcPr>
          <w:p w14:paraId="2159EA26" w14:textId="77777777" w:rsidR="00BB18DD" w:rsidRPr="00B414AE" w:rsidRDefault="00BB18DD" w:rsidP="009B4A0A">
            <w:pPr>
              <w:pStyle w:val="TAC"/>
              <w:keepNext w:val="0"/>
              <w:keepLines w:val="0"/>
              <w:rPr>
                <w:ins w:id="590" w:author="Siddharth Das" w:date="2025-05-07T18:25:00Z" w16du:dateUtc="2025-05-07T12:55:00Z"/>
              </w:rPr>
            </w:pPr>
            <w:ins w:id="591" w:author="Siddharth Das" w:date="2025-05-07T18:25:00Z" w16du:dateUtc="2025-05-07T12:55:00Z">
              <w:r w:rsidRPr="00B414AE">
                <w:t>SSB.1</w:t>
              </w:r>
              <w:r>
                <w:t xml:space="preserve"> </w:t>
              </w:r>
              <w:r w:rsidRPr="00B414AE">
                <w:t>FR2</w:t>
              </w:r>
            </w:ins>
          </w:p>
        </w:tc>
      </w:tr>
      <w:tr w:rsidR="00BB18DD" w:rsidRPr="00B414AE" w14:paraId="0D8AE418" w14:textId="77777777" w:rsidTr="009B4A0A">
        <w:trPr>
          <w:jc w:val="center"/>
          <w:ins w:id="592" w:author="Siddharth Das" w:date="2025-05-07T18:25:00Z"/>
        </w:trPr>
        <w:tc>
          <w:tcPr>
            <w:tcW w:w="1987" w:type="pct"/>
            <w:tcBorders>
              <w:top w:val="single" w:sz="4" w:space="0" w:color="auto"/>
              <w:left w:val="single" w:sz="4" w:space="0" w:color="auto"/>
              <w:bottom w:val="single" w:sz="4" w:space="0" w:color="auto"/>
              <w:right w:val="single" w:sz="4" w:space="0" w:color="auto"/>
            </w:tcBorders>
            <w:hideMark/>
          </w:tcPr>
          <w:p w14:paraId="58324C5F" w14:textId="77777777" w:rsidR="00BB18DD" w:rsidRPr="00B414AE" w:rsidRDefault="00BB18DD" w:rsidP="009B4A0A">
            <w:pPr>
              <w:pStyle w:val="TAL"/>
              <w:keepNext w:val="0"/>
              <w:keepLines w:val="0"/>
              <w:rPr>
                <w:ins w:id="593" w:author="Siddharth Das" w:date="2025-05-07T18:25:00Z" w16du:dateUtc="2025-05-07T12:55:00Z"/>
              </w:rPr>
            </w:pPr>
            <w:ins w:id="594" w:author="Siddharth Das" w:date="2025-05-07T18:25:00Z" w16du:dateUtc="2025-05-07T12:55:00Z">
              <w:r w:rsidRPr="00B414AE">
                <w:t>OCNG</w:t>
              </w:r>
              <w:r>
                <w:t xml:space="preserve"> </w:t>
              </w:r>
              <w:r w:rsidRPr="00B414AE">
                <w:t>Patterns</w:t>
              </w:r>
            </w:ins>
          </w:p>
        </w:tc>
        <w:tc>
          <w:tcPr>
            <w:tcW w:w="517" w:type="pct"/>
            <w:tcBorders>
              <w:top w:val="single" w:sz="4" w:space="0" w:color="auto"/>
              <w:left w:val="single" w:sz="4" w:space="0" w:color="auto"/>
              <w:bottom w:val="single" w:sz="4" w:space="0" w:color="auto"/>
              <w:right w:val="single" w:sz="4" w:space="0" w:color="auto"/>
            </w:tcBorders>
          </w:tcPr>
          <w:p w14:paraId="1CA8C2FD" w14:textId="77777777" w:rsidR="00BB18DD" w:rsidRPr="00B414AE" w:rsidRDefault="00BB18DD" w:rsidP="009B4A0A">
            <w:pPr>
              <w:pStyle w:val="TAC"/>
              <w:keepNext w:val="0"/>
              <w:keepLines w:val="0"/>
              <w:rPr>
                <w:ins w:id="595" w:author="Siddharth Das" w:date="2025-05-07T18:25:00Z" w16du:dateUtc="2025-05-07T12:55:00Z"/>
              </w:rPr>
            </w:pPr>
            <w:ins w:id="596"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114D1BA9" w14:textId="77777777" w:rsidR="00BB18DD" w:rsidRPr="00B414AE" w:rsidRDefault="00BB18DD" w:rsidP="009B4A0A">
            <w:pPr>
              <w:pStyle w:val="TAC"/>
              <w:keepNext w:val="0"/>
              <w:keepLines w:val="0"/>
              <w:rPr>
                <w:ins w:id="597"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hideMark/>
          </w:tcPr>
          <w:p w14:paraId="562ADB44" w14:textId="77777777" w:rsidR="00BB18DD" w:rsidRPr="00B414AE" w:rsidRDefault="00BB18DD" w:rsidP="009B4A0A">
            <w:pPr>
              <w:pStyle w:val="TAC"/>
              <w:keepNext w:val="0"/>
              <w:keepLines w:val="0"/>
              <w:rPr>
                <w:ins w:id="598" w:author="Siddharth Das" w:date="2025-05-07T18:25:00Z" w16du:dateUtc="2025-05-07T12:55:00Z"/>
              </w:rPr>
            </w:pPr>
            <w:ins w:id="599" w:author="Siddharth Das" w:date="2025-05-07T18:25:00Z" w16du:dateUtc="2025-05-07T12:55:00Z">
              <w:r w:rsidRPr="00B414AE">
                <w:t>OP.1</w:t>
              </w:r>
            </w:ins>
          </w:p>
        </w:tc>
        <w:tc>
          <w:tcPr>
            <w:tcW w:w="844" w:type="pct"/>
            <w:tcBorders>
              <w:top w:val="single" w:sz="4" w:space="0" w:color="auto"/>
              <w:left w:val="single" w:sz="4" w:space="0" w:color="auto"/>
              <w:bottom w:val="single" w:sz="4" w:space="0" w:color="auto"/>
              <w:right w:val="single" w:sz="4" w:space="0" w:color="auto"/>
            </w:tcBorders>
            <w:hideMark/>
          </w:tcPr>
          <w:p w14:paraId="452A945F" w14:textId="77777777" w:rsidR="00BB18DD" w:rsidRPr="00B414AE" w:rsidRDefault="00BB18DD" w:rsidP="009B4A0A">
            <w:pPr>
              <w:pStyle w:val="TAC"/>
              <w:keepNext w:val="0"/>
              <w:keepLines w:val="0"/>
              <w:rPr>
                <w:ins w:id="600" w:author="Siddharth Das" w:date="2025-05-07T18:25:00Z" w16du:dateUtc="2025-05-07T12:55:00Z"/>
              </w:rPr>
            </w:pPr>
            <w:ins w:id="601" w:author="Siddharth Das" w:date="2025-05-07T18:25:00Z" w16du:dateUtc="2025-05-07T12:55:00Z">
              <w:r w:rsidRPr="00B414AE">
                <w:t>OP.1</w:t>
              </w:r>
            </w:ins>
          </w:p>
        </w:tc>
      </w:tr>
      <w:tr w:rsidR="00BB18DD" w:rsidRPr="00B414AE" w14:paraId="4C5D0905" w14:textId="77777777" w:rsidTr="009B4A0A">
        <w:trPr>
          <w:jc w:val="center"/>
          <w:ins w:id="602"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45D2F8F" w14:textId="77777777" w:rsidR="00BB18DD" w:rsidRPr="00B414AE" w:rsidRDefault="00BB18DD" w:rsidP="009B4A0A">
            <w:pPr>
              <w:pStyle w:val="TAL"/>
              <w:keepNext w:val="0"/>
              <w:keepLines w:val="0"/>
              <w:rPr>
                <w:ins w:id="603" w:author="Siddharth Das" w:date="2025-05-07T18:25:00Z" w16du:dateUtc="2025-05-07T12:55:00Z"/>
              </w:rPr>
            </w:pPr>
            <w:ins w:id="604" w:author="Siddharth Das" w:date="2025-05-07T18:25:00Z" w16du:dateUtc="2025-05-07T12:55:00Z">
              <w:r w:rsidRPr="00B414AE">
                <w:t>Initial</w:t>
              </w:r>
              <w:r>
                <w:t xml:space="preserve"> </w:t>
              </w:r>
              <w:r w:rsidRPr="00B414AE">
                <w:t>BWP</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25F63553" w14:textId="77777777" w:rsidR="00BB18DD" w:rsidRPr="00B414AE" w:rsidRDefault="00BB18DD" w:rsidP="009B4A0A">
            <w:pPr>
              <w:pStyle w:val="TAC"/>
              <w:keepNext w:val="0"/>
              <w:keepLines w:val="0"/>
              <w:rPr>
                <w:ins w:id="605" w:author="Siddharth Das" w:date="2025-05-07T18:25:00Z" w16du:dateUtc="2025-05-07T12:55:00Z"/>
              </w:rPr>
            </w:pPr>
            <w:ins w:id="606"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716889B7" w14:textId="77777777" w:rsidR="00BB18DD" w:rsidRPr="00B414AE" w:rsidRDefault="00BB18DD" w:rsidP="009B4A0A">
            <w:pPr>
              <w:pStyle w:val="TAC"/>
              <w:keepNext w:val="0"/>
              <w:keepLines w:val="0"/>
              <w:rPr>
                <w:ins w:id="607"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52782625" w14:textId="77777777" w:rsidR="00BB18DD" w:rsidRPr="00B414AE" w:rsidRDefault="00BB18DD" w:rsidP="009B4A0A">
            <w:pPr>
              <w:pStyle w:val="TAC"/>
              <w:keepNext w:val="0"/>
              <w:keepLines w:val="0"/>
              <w:rPr>
                <w:ins w:id="608" w:author="Siddharth Das" w:date="2025-05-07T18:25:00Z" w16du:dateUtc="2025-05-07T12:55:00Z"/>
              </w:rPr>
            </w:pPr>
            <w:ins w:id="609" w:author="Siddharth Das" w:date="2025-05-07T18:25:00Z" w16du:dateUtc="2025-05-07T12:55:00Z">
              <w:r w:rsidRPr="00B414AE">
                <w:t>DLBWP.0.1</w:t>
              </w:r>
            </w:ins>
          </w:p>
          <w:p w14:paraId="665C2C3C" w14:textId="77777777" w:rsidR="00BB18DD" w:rsidRPr="00B414AE" w:rsidRDefault="00BB18DD" w:rsidP="009B4A0A">
            <w:pPr>
              <w:pStyle w:val="TAC"/>
              <w:keepNext w:val="0"/>
              <w:keepLines w:val="0"/>
              <w:rPr>
                <w:ins w:id="610" w:author="Siddharth Das" w:date="2025-05-07T18:25:00Z" w16du:dateUtc="2025-05-07T12:55:00Z"/>
              </w:rPr>
            </w:pPr>
            <w:ins w:id="611" w:author="Siddharth Das" w:date="2025-05-07T18:25:00Z" w16du:dateUtc="2025-05-07T12:55:00Z">
              <w:r w:rsidRPr="00B414AE">
                <w:t>ULBWP.0.1</w:t>
              </w:r>
            </w:ins>
          </w:p>
        </w:tc>
        <w:tc>
          <w:tcPr>
            <w:tcW w:w="844" w:type="pct"/>
            <w:tcBorders>
              <w:top w:val="single" w:sz="4" w:space="0" w:color="auto"/>
              <w:left w:val="single" w:sz="4" w:space="0" w:color="auto"/>
              <w:bottom w:val="single" w:sz="4" w:space="0" w:color="auto"/>
              <w:right w:val="single" w:sz="4" w:space="0" w:color="auto"/>
            </w:tcBorders>
          </w:tcPr>
          <w:p w14:paraId="7919EEFB" w14:textId="77777777" w:rsidR="00BB18DD" w:rsidRPr="00B414AE" w:rsidRDefault="00BB18DD" w:rsidP="009B4A0A">
            <w:pPr>
              <w:pStyle w:val="TAC"/>
              <w:keepNext w:val="0"/>
              <w:keepLines w:val="0"/>
              <w:rPr>
                <w:ins w:id="612" w:author="Siddharth Das" w:date="2025-05-07T18:25:00Z" w16du:dateUtc="2025-05-07T12:55:00Z"/>
              </w:rPr>
            </w:pPr>
            <w:ins w:id="613" w:author="Siddharth Das" w:date="2025-05-07T18:25:00Z" w16du:dateUtc="2025-05-07T12:55:00Z">
              <w:r w:rsidRPr="00B414AE">
                <w:t>DLBWP.0.1</w:t>
              </w:r>
            </w:ins>
          </w:p>
          <w:p w14:paraId="72F216AE" w14:textId="77777777" w:rsidR="00BB18DD" w:rsidRPr="00B414AE" w:rsidRDefault="00BB18DD" w:rsidP="009B4A0A">
            <w:pPr>
              <w:pStyle w:val="TAC"/>
              <w:keepNext w:val="0"/>
              <w:keepLines w:val="0"/>
              <w:rPr>
                <w:ins w:id="614" w:author="Siddharth Das" w:date="2025-05-07T18:25:00Z" w16du:dateUtc="2025-05-07T12:55:00Z"/>
              </w:rPr>
            </w:pPr>
            <w:ins w:id="615" w:author="Siddharth Das" w:date="2025-05-07T18:25:00Z" w16du:dateUtc="2025-05-07T12:55:00Z">
              <w:r w:rsidRPr="00B414AE">
                <w:t>ULBWP.0.1</w:t>
              </w:r>
            </w:ins>
          </w:p>
        </w:tc>
      </w:tr>
      <w:tr w:rsidR="00BB18DD" w:rsidRPr="00B414AE" w14:paraId="018962A9" w14:textId="77777777" w:rsidTr="009B4A0A">
        <w:trPr>
          <w:jc w:val="center"/>
          <w:ins w:id="616"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82FEFBE" w14:textId="77777777" w:rsidR="00BB18DD" w:rsidRPr="00B414AE" w:rsidRDefault="00BB18DD" w:rsidP="009B4A0A">
            <w:pPr>
              <w:pStyle w:val="TAL"/>
              <w:keepNext w:val="0"/>
              <w:keepLines w:val="0"/>
              <w:rPr>
                <w:ins w:id="617" w:author="Siddharth Das" w:date="2025-05-07T18:25:00Z" w16du:dateUtc="2025-05-07T12:55:00Z"/>
              </w:rPr>
            </w:pPr>
            <w:ins w:id="618" w:author="Siddharth Das" w:date="2025-05-07T18:25:00Z" w16du:dateUtc="2025-05-07T12:55:00Z">
              <w:r w:rsidRPr="00B414AE">
                <w:t>Dedicated</w:t>
              </w:r>
              <w:r>
                <w:t xml:space="preserve"> </w:t>
              </w:r>
              <w:r w:rsidRPr="00B414AE">
                <w:t>BWP</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520D0737" w14:textId="77777777" w:rsidR="00BB18DD" w:rsidRPr="00B414AE" w:rsidRDefault="00BB18DD" w:rsidP="009B4A0A">
            <w:pPr>
              <w:pStyle w:val="TAC"/>
              <w:keepNext w:val="0"/>
              <w:keepLines w:val="0"/>
              <w:rPr>
                <w:ins w:id="619" w:author="Siddharth Das" w:date="2025-05-07T18:25:00Z" w16du:dateUtc="2025-05-07T12:55:00Z"/>
              </w:rPr>
            </w:pPr>
            <w:ins w:id="620"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58DAB5DA" w14:textId="77777777" w:rsidR="00BB18DD" w:rsidRPr="00B414AE" w:rsidRDefault="00BB18DD" w:rsidP="009B4A0A">
            <w:pPr>
              <w:pStyle w:val="TAC"/>
              <w:keepNext w:val="0"/>
              <w:keepLines w:val="0"/>
              <w:rPr>
                <w:ins w:id="621"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597F431C" w14:textId="77777777" w:rsidR="00BB18DD" w:rsidRPr="00B414AE" w:rsidRDefault="00BB18DD" w:rsidP="009B4A0A">
            <w:pPr>
              <w:pStyle w:val="TAC"/>
              <w:keepNext w:val="0"/>
              <w:keepLines w:val="0"/>
              <w:rPr>
                <w:ins w:id="622" w:author="Siddharth Das" w:date="2025-05-07T18:25:00Z" w16du:dateUtc="2025-05-07T12:55:00Z"/>
                <w:rFonts w:cs="Arial"/>
              </w:rPr>
            </w:pPr>
            <w:ins w:id="623" w:author="Siddharth Das" w:date="2025-05-07T18:25:00Z" w16du:dateUtc="2025-05-07T12:55:00Z">
              <w:r w:rsidRPr="00B414AE">
                <w:rPr>
                  <w:rFonts w:cs="Arial"/>
                </w:rPr>
                <w:t>DLBWP.1.1</w:t>
              </w:r>
            </w:ins>
          </w:p>
          <w:p w14:paraId="023E7DFD" w14:textId="77777777" w:rsidR="00BB18DD" w:rsidRPr="00B414AE" w:rsidRDefault="00BB18DD" w:rsidP="009B4A0A">
            <w:pPr>
              <w:pStyle w:val="TAC"/>
              <w:keepNext w:val="0"/>
              <w:keepLines w:val="0"/>
              <w:rPr>
                <w:ins w:id="624" w:author="Siddharth Das" w:date="2025-05-07T18:25:00Z" w16du:dateUtc="2025-05-07T12:55:00Z"/>
              </w:rPr>
            </w:pPr>
            <w:ins w:id="625" w:author="Siddharth Das" w:date="2025-05-07T18:25:00Z" w16du:dateUtc="2025-05-07T12:55:00Z">
              <w:r w:rsidRPr="00B414AE">
                <w:rPr>
                  <w:rFonts w:cs="Arial"/>
                </w:rPr>
                <w:t>ULBWP.1.1</w:t>
              </w:r>
            </w:ins>
          </w:p>
        </w:tc>
        <w:tc>
          <w:tcPr>
            <w:tcW w:w="844" w:type="pct"/>
            <w:tcBorders>
              <w:top w:val="single" w:sz="4" w:space="0" w:color="auto"/>
              <w:left w:val="single" w:sz="4" w:space="0" w:color="auto"/>
              <w:bottom w:val="single" w:sz="4" w:space="0" w:color="auto"/>
              <w:right w:val="single" w:sz="4" w:space="0" w:color="auto"/>
            </w:tcBorders>
          </w:tcPr>
          <w:p w14:paraId="32740D35" w14:textId="77777777" w:rsidR="00BB18DD" w:rsidRPr="00B414AE" w:rsidRDefault="00BB18DD" w:rsidP="009B4A0A">
            <w:pPr>
              <w:pStyle w:val="TAC"/>
              <w:keepNext w:val="0"/>
              <w:keepLines w:val="0"/>
              <w:rPr>
                <w:ins w:id="626" w:author="Siddharth Das" w:date="2025-05-07T18:25:00Z" w16du:dateUtc="2025-05-07T12:55:00Z"/>
                <w:rFonts w:cs="Arial"/>
              </w:rPr>
            </w:pPr>
            <w:ins w:id="627" w:author="Siddharth Das" w:date="2025-05-07T18:25:00Z" w16du:dateUtc="2025-05-07T12:55:00Z">
              <w:r w:rsidRPr="00B414AE">
                <w:rPr>
                  <w:rFonts w:cs="Arial"/>
                </w:rPr>
                <w:t>DLBWP.1.1</w:t>
              </w:r>
            </w:ins>
          </w:p>
          <w:p w14:paraId="292B69DF" w14:textId="77777777" w:rsidR="00BB18DD" w:rsidRPr="00B414AE" w:rsidRDefault="00BB18DD" w:rsidP="009B4A0A">
            <w:pPr>
              <w:pStyle w:val="TAC"/>
              <w:keepNext w:val="0"/>
              <w:keepLines w:val="0"/>
              <w:rPr>
                <w:ins w:id="628" w:author="Siddharth Das" w:date="2025-05-07T18:25:00Z" w16du:dateUtc="2025-05-07T12:55:00Z"/>
              </w:rPr>
            </w:pPr>
            <w:ins w:id="629" w:author="Siddharth Das" w:date="2025-05-07T18:25:00Z" w16du:dateUtc="2025-05-07T12:55:00Z">
              <w:r w:rsidRPr="00B414AE">
                <w:rPr>
                  <w:rFonts w:cs="Arial"/>
                </w:rPr>
                <w:t>ULBWP.1.1</w:t>
              </w:r>
            </w:ins>
          </w:p>
        </w:tc>
      </w:tr>
      <w:tr w:rsidR="00BB18DD" w:rsidRPr="00B414AE" w14:paraId="09DE11A2" w14:textId="77777777" w:rsidTr="009B4A0A">
        <w:trPr>
          <w:jc w:val="center"/>
          <w:ins w:id="630"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0E9AAE49" w14:textId="77777777" w:rsidR="00BB18DD" w:rsidRPr="00B414AE" w:rsidRDefault="00BB18DD" w:rsidP="009B4A0A">
            <w:pPr>
              <w:pStyle w:val="TAL"/>
              <w:keepNext w:val="0"/>
              <w:keepLines w:val="0"/>
              <w:rPr>
                <w:ins w:id="631" w:author="Siddharth Das" w:date="2025-05-07T18:25:00Z" w16du:dateUtc="2025-05-07T12:55:00Z"/>
              </w:rPr>
            </w:pPr>
            <w:ins w:id="632" w:author="Siddharth Das" w:date="2025-05-07T18:25:00Z" w16du:dateUtc="2025-05-07T12:55:00Z">
              <w:r w:rsidRPr="00B414AE">
                <w:t>TRS</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5F1CE589" w14:textId="77777777" w:rsidR="00BB18DD" w:rsidRPr="00B414AE" w:rsidRDefault="00BB18DD" w:rsidP="009B4A0A">
            <w:pPr>
              <w:pStyle w:val="TAC"/>
              <w:keepNext w:val="0"/>
              <w:keepLines w:val="0"/>
              <w:rPr>
                <w:ins w:id="633" w:author="Siddharth Das" w:date="2025-05-07T18:25:00Z" w16du:dateUtc="2025-05-07T12:55:00Z"/>
              </w:rPr>
            </w:pPr>
            <w:ins w:id="634" w:author="Siddharth Das" w:date="2025-05-07T18:25:00Z" w16du:dateUtc="2025-05-07T12:55:00Z">
              <w:r w:rsidRPr="00B414AE">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729E94E4" w14:textId="77777777" w:rsidR="00BB18DD" w:rsidRPr="00B414AE" w:rsidRDefault="00BB18DD" w:rsidP="009B4A0A">
            <w:pPr>
              <w:pStyle w:val="TAC"/>
              <w:keepNext w:val="0"/>
              <w:keepLines w:val="0"/>
              <w:rPr>
                <w:ins w:id="635"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48C2E85D" w14:textId="77777777" w:rsidR="00BB18DD" w:rsidRPr="00B414AE" w:rsidRDefault="00BB18DD" w:rsidP="009B4A0A">
            <w:pPr>
              <w:pStyle w:val="TAC"/>
              <w:keepNext w:val="0"/>
              <w:keepLines w:val="0"/>
              <w:rPr>
                <w:ins w:id="636" w:author="Siddharth Das" w:date="2025-05-07T18:25:00Z" w16du:dateUtc="2025-05-07T12:55:00Z"/>
              </w:rPr>
            </w:pPr>
            <w:ins w:id="637" w:author="Siddharth Das" w:date="2025-05-07T18:25:00Z" w16du:dateUtc="2025-05-07T12:55:00Z">
              <w:r w:rsidRPr="00B414AE">
                <w:t>TRS.2.1</w:t>
              </w:r>
              <w:r>
                <w:t xml:space="preserve"> </w:t>
              </w:r>
              <w:r w:rsidRPr="00B414AE">
                <w:t>TDD</w:t>
              </w:r>
            </w:ins>
          </w:p>
        </w:tc>
        <w:tc>
          <w:tcPr>
            <w:tcW w:w="844" w:type="pct"/>
            <w:tcBorders>
              <w:top w:val="single" w:sz="4" w:space="0" w:color="auto"/>
              <w:left w:val="single" w:sz="4" w:space="0" w:color="auto"/>
              <w:bottom w:val="single" w:sz="4" w:space="0" w:color="auto"/>
              <w:right w:val="single" w:sz="4" w:space="0" w:color="auto"/>
            </w:tcBorders>
          </w:tcPr>
          <w:p w14:paraId="7859033C" w14:textId="77777777" w:rsidR="00BB18DD" w:rsidRPr="00B414AE" w:rsidRDefault="00BB18DD" w:rsidP="009B4A0A">
            <w:pPr>
              <w:pStyle w:val="TAC"/>
              <w:keepNext w:val="0"/>
              <w:keepLines w:val="0"/>
              <w:rPr>
                <w:ins w:id="638" w:author="Siddharth Das" w:date="2025-05-07T18:25:00Z" w16du:dateUtc="2025-05-07T12:55:00Z"/>
              </w:rPr>
            </w:pPr>
            <w:ins w:id="639" w:author="Siddharth Das" w:date="2025-05-07T18:25:00Z" w16du:dateUtc="2025-05-07T12:55:00Z">
              <w:r w:rsidRPr="00B414AE">
                <w:t>TRS.2.1</w:t>
              </w:r>
              <w:r>
                <w:t xml:space="preserve"> </w:t>
              </w:r>
              <w:r w:rsidRPr="00B414AE">
                <w:t>TDD</w:t>
              </w:r>
            </w:ins>
          </w:p>
        </w:tc>
      </w:tr>
      <w:tr w:rsidR="00BB18DD" w:rsidRPr="00B414AE" w14:paraId="6AB9D41B" w14:textId="77777777" w:rsidTr="009B4A0A">
        <w:trPr>
          <w:jc w:val="center"/>
          <w:ins w:id="640"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75718A5" w14:textId="77777777" w:rsidR="00BB18DD" w:rsidRPr="00B414AE" w:rsidRDefault="00BB18DD" w:rsidP="009B4A0A">
            <w:pPr>
              <w:pStyle w:val="TAL"/>
              <w:keepNext w:val="0"/>
              <w:keepLines w:val="0"/>
              <w:rPr>
                <w:ins w:id="641" w:author="Siddharth Das" w:date="2025-05-07T18:25:00Z" w16du:dateUtc="2025-05-07T12:55:00Z"/>
              </w:rPr>
            </w:pPr>
            <w:ins w:id="642" w:author="Siddharth Das" w:date="2025-05-07T18:25:00Z" w16du:dateUtc="2025-05-07T12:55: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517" w:type="pct"/>
            <w:tcBorders>
              <w:top w:val="single" w:sz="4" w:space="0" w:color="auto"/>
              <w:left w:val="single" w:sz="4" w:space="0" w:color="auto"/>
              <w:bottom w:val="single" w:sz="4" w:space="0" w:color="auto"/>
              <w:right w:val="single" w:sz="4" w:space="0" w:color="auto"/>
            </w:tcBorders>
          </w:tcPr>
          <w:p w14:paraId="53592C89" w14:textId="77777777" w:rsidR="00BB18DD" w:rsidRPr="00B414AE" w:rsidRDefault="00BB18DD" w:rsidP="009B4A0A">
            <w:pPr>
              <w:pStyle w:val="TAC"/>
              <w:keepNext w:val="0"/>
              <w:keepLines w:val="0"/>
              <w:rPr>
                <w:ins w:id="643" w:author="Siddharth Das" w:date="2025-05-07T18:25:00Z" w16du:dateUtc="2025-05-07T12:55:00Z"/>
              </w:rPr>
            </w:pPr>
            <w:ins w:id="644" w:author="Siddharth Das" w:date="2025-05-07T18:25:00Z" w16du:dateUtc="2025-05-07T12:55:00Z">
              <w:r w:rsidRPr="00B414AE">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1F0E5F42" w14:textId="77777777" w:rsidR="00BB18DD" w:rsidRPr="00B414AE" w:rsidRDefault="00BB18DD" w:rsidP="009B4A0A">
            <w:pPr>
              <w:pStyle w:val="TAC"/>
              <w:keepNext w:val="0"/>
              <w:keepLines w:val="0"/>
              <w:rPr>
                <w:ins w:id="645"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05693881" w14:textId="77777777" w:rsidR="00BB18DD" w:rsidRPr="00B414AE" w:rsidRDefault="00BB18DD" w:rsidP="009B4A0A">
            <w:pPr>
              <w:pStyle w:val="TAC"/>
              <w:keepNext w:val="0"/>
              <w:keepLines w:val="0"/>
              <w:rPr>
                <w:ins w:id="646" w:author="Siddharth Das" w:date="2025-05-07T18:25:00Z" w16du:dateUtc="2025-05-07T12:55:00Z"/>
              </w:rPr>
            </w:pPr>
            <w:ins w:id="647" w:author="Siddharth Das" w:date="2025-05-07T18:25:00Z" w16du:dateUtc="2025-05-07T12:55:00Z">
              <w:r w:rsidRPr="00B414AE">
                <w:t>TCI.State.2</w:t>
              </w:r>
            </w:ins>
          </w:p>
        </w:tc>
        <w:tc>
          <w:tcPr>
            <w:tcW w:w="844" w:type="pct"/>
            <w:tcBorders>
              <w:top w:val="single" w:sz="4" w:space="0" w:color="auto"/>
              <w:left w:val="single" w:sz="4" w:space="0" w:color="auto"/>
              <w:bottom w:val="single" w:sz="4" w:space="0" w:color="auto"/>
              <w:right w:val="single" w:sz="4" w:space="0" w:color="auto"/>
            </w:tcBorders>
          </w:tcPr>
          <w:p w14:paraId="30A951F4" w14:textId="77777777" w:rsidR="00BB18DD" w:rsidRPr="00B414AE" w:rsidRDefault="00BB18DD" w:rsidP="009B4A0A">
            <w:pPr>
              <w:pStyle w:val="TAC"/>
              <w:keepNext w:val="0"/>
              <w:keepLines w:val="0"/>
              <w:rPr>
                <w:ins w:id="648" w:author="Siddharth Das" w:date="2025-05-07T18:25:00Z" w16du:dateUtc="2025-05-07T12:55:00Z"/>
              </w:rPr>
            </w:pPr>
            <w:ins w:id="649" w:author="Siddharth Das" w:date="2025-05-07T18:25:00Z" w16du:dateUtc="2025-05-07T12:55:00Z">
              <w:r w:rsidRPr="00B414AE">
                <w:t>TCI.State.2</w:t>
              </w:r>
            </w:ins>
          </w:p>
        </w:tc>
      </w:tr>
      <w:tr w:rsidR="00BB18DD" w:rsidRPr="00B414AE" w14:paraId="6B4E3C4E" w14:textId="77777777" w:rsidTr="009B4A0A">
        <w:trPr>
          <w:jc w:val="center"/>
          <w:ins w:id="650"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760B012C" w14:textId="77777777" w:rsidR="00BB18DD" w:rsidRPr="00B414AE" w:rsidRDefault="00BB18DD" w:rsidP="009B4A0A">
            <w:pPr>
              <w:pStyle w:val="TAL"/>
              <w:keepNext w:val="0"/>
              <w:keepLines w:val="0"/>
              <w:rPr>
                <w:ins w:id="651" w:author="Siddharth Das" w:date="2025-05-07T18:25:00Z" w16du:dateUtc="2025-05-07T12:55:00Z"/>
              </w:rPr>
            </w:pPr>
            <w:ins w:id="652" w:author="Siddharth Das" w:date="2025-05-07T18:25:00Z" w16du:dateUtc="2025-05-07T12:55:00Z">
              <w:r w:rsidRPr="00B414AE">
                <w:t>SMTC</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1F38EE5F" w14:textId="77777777" w:rsidR="00BB18DD" w:rsidRPr="00B414AE" w:rsidRDefault="00BB18DD" w:rsidP="009B4A0A">
            <w:pPr>
              <w:pStyle w:val="TAC"/>
              <w:keepNext w:val="0"/>
              <w:keepLines w:val="0"/>
              <w:rPr>
                <w:ins w:id="653" w:author="Siddharth Das" w:date="2025-05-07T18:25:00Z" w16du:dateUtc="2025-05-07T12:55:00Z"/>
              </w:rPr>
            </w:pPr>
            <w:ins w:id="654"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661D6FE0" w14:textId="77777777" w:rsidR="00BB18DD" w:rsidRPr="00B414AE" w:rsidRDefault="00BB18DD" w:rsidP="009B4A0A">
            <w:pPr>
              <w:pStyle w:val="TAC"/>
              <w:keepNext w:val="0"/>
              <w:keepLines w:val="0"/>
              <w:rPr>
                <w:ins w:id="655"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1259DB84" w14:textId="77777777" w:rsidR="00BB18DD" w:rsidRPr="00B414AE" w:rsidRDefault="00BB18DD" w:rsidP="009B4A0A">
            <w:pPr>
              <w:pStyle w:val="TAC"/>
              <w:keepNext w:val="0"/>
              <w:keepLines w:val="0"/>
              <w:rPr>
                <w:ins w:id="656" w:author="Siddharth Das" w:date="2025-05-07T18:25:00Z" w16du:dateUtc="2025-05-07T12:55:00Z"/>
              </w:rPr>
            </w:pPr>
            <w:ins w:id="657" w:author="Siddharth Das" w:date="2025-05-07T18:25:00Z" w16du:dateUtc="2025-05-07T12:55:00Z">
              <w:r w:rsidRPr="00B414AE">
                <w:t>SMTC.1</w:t>
              </w:r>
            </w:ins>
          </w:p>
        </w:tc>
        <w:tc>
          <w:tcPr>
            <w:tcW w:w="844" w:type="pct"/>
            <w:tcBorders>
              <w:top w:val="single" w:sz="4" w:space="0" w:color="auto"/>
              <w:left w:val="single" w:sz="4" w:space="0" w:color="auto"/>
              <w:bottom w:val="single" w:sz="4" w:space="0" w:color="auto"/>
              <w:right w:val="single" w:sz="4" w:space="0" w:color="auto"/>
            </w:tcBorders>
          </w:tcPr>
          <w:p w14:paraId="1C470317" w14:textId="77777777" w:rsidR="00BB18DD" w:rsidRPr="00B414AE" w:rsidRDefault="00BB18DD" w:rsidP="009B4A0A">
            <w:pPr>
              <w:pStyle w:val="TAC"/>
              <w:keepNext w:val="0"/>
              <w:keepLines w:val="0"/>
              <w:rPr>
                <w:ins w:id="658" w:author="Siddharth Das" w:date="2025-05-07T18:25:00Z" w16du:dateUtc="2025-05-07T12:55:00Z"/>
              </w:rPr>
            </w:pPr>
            <w:ins w:id="659" w:author="Siddharth Das" w:date="2025-05-07T18:25:00Z" w16du:dateUtc="2025-05-07T12:55:00Z">
              <w:r w:rsidRPr="00B414AE">
                <w:t>SMTC.1</w:t>
              </w:r>
            </w:ins>
          </w:p>
        </w:tc>
      </w:tr>
      <w:tr w:rsidR="00BB18DD" w:rsidRPr="00B414AE" w14:paraId="379C9F56" w14:textId="77777777" w:rsidTr="009B4A0A">
        <w:trPr>
          <w:jc w:val="center"/>
          <w:ins w:id="660" w:author="Siddharth Das" w:date="2025-05-07T18:25:00Z"/>
        </w:trPr>
        <w:tc>
          <w:tcPr>
            <w:tcW w:w="1987" w:type="pct"/>
            <w:tcBorders>
              <w:top w:val="single" w:sz="4" w:space="0" w:color="auto"/>
              <w:left w:val="single" w:sz="4" w:space="0" w:color="auto"/>
              <w:right w:val="single" w:sz="4" w:space="0" w:color="auto"/>
            </w:tcBorders>
          </w:tcPr>
          <w:p w14:paraId="336C69F5" w14:textId="77777777" w:rsidR="00BB18DD" w:rsidRPr="00B414AE" w:rsidRDefault="00BB18DD" w:rsidP="009B4A0A">
            <w:pPr>
              <w:pStyle w:val="TAL"/>
              <w:keepNext w:val="0"/>
              <w:keepLines w:val="0"/>
              <w:rPr>
                <w:ins w:id="661" w:author="Siddharth Das" w:date="2025-05-07T18:25:00Z" w16du:dateUtc="2025-05-07T12:55:00Z"/>
                <w:lang w:eastAsia="zh-CN"/>
              </w:rPr>
            </w:pPr>
            <w:ins w:id="662" w:author="Siddharth Das" w:date="2025-05-07T18:25:00Z" w16du:dateUtc="2025-05-07T12:55:00Z">
              <w:r w:rsidRPr="00B414AE">
                <w:t>CSI-RS</w:t>
              </w:r>
              <w:r>
                <w:rPr>
                  <w:rFonts w:hint="eastAsia"/>
                  <w:lang w:eastAsia="zh-CN"/>
                </w:rPr>
                <w:t xml:space="preserve"> </w:t>
              </w:r>
              <w:r w:rsidRPr="00B414AE">
                <w:rPr>
                  <w:rFonts w:hint="eastAsia"/>
                  <w:lang w:eastAsia="zh-CN"/>
                </w:rPr>
                <w:t>resource</w:t>
              </w:r>
              <w:r>
                <w:rPr>
                  <w:rFonts w:hint="eastAsia"/>
                  <w:lang w:eastAsia="zh-CN"/>
                </w:rPr>
                <w:t xml:space="preserve"> </w:t>
              </w:r>
              <w:r w:rsidRPr="00B414AE">
                <w:rPr>
                  <w:rFonts w:hint="eastAsia"/>
                  <w:lang w:eastAsia="zh-CN"/>
                </w:rPr>
                <w:t>sets</w:t>
              </w:r>
            </w:ins>
          </w:p>
        </w:tc>
        <w:tc>
          <w:tcPr>
            <w:tcW w:w="517" w:type="pct"/>
            <w:tcBorders>
              <w:top w:val="single" w:sz="4" w:space="0" w:color="auto"/>
              <w:left w:val="single" w:sz="4" w:space="0" w:color="auto"/>
              <w:right w:val="single" w:sz="4" w:space="0" w:color="auto"/>
            </w:tcBorders>
          </w:tcPr>
          <w:p w14:paraId="6129ABF3" w14:textId="77777777" w:rsidR="00BB18DD" w:rsidRPr="00B414AE" w:rsidRDefault="00BB18DD" w:rsidP="009B4A0A">
            <w:pPr>
              <w:pStyle w:val="TAC"/>
              <w:keepNext w:val="0"/>
              <w:keepLines w:val="0"/>
              <w:rPr>
                <w:ins w:id="663" w:author="Siddharth Das" w:date="2025-05-07T18:25:00Z" w16du:dateUtc="2025-05-07T12:55:00Z"/>
              </w:rPr>
            </w:pPr>
            <w:ins w:id="664"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16B68237" w14:textId="77777777" w:rsidR="00BB18DD" w:rsidRPr="00B414AE" w:rsidRDefault="00BB18DD" w:rsidP="009B4A0A">
            <w:pPr>
              <w:pStyle w:val="TAC"/>
              <w:keepNext w:val="0"/>
              <w:keepLines w:val="0"/>
              <w:rPr>
                <w:ins w:id="665"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72AE31E6" w14:textId="77777777" w:rsidR="00BB18DD" w:rsidRPr="00B414AE" w:rsidRDefault="00BB18DD" w:rsidP="009B4A0A">
            <w:pPr>
              <w:pStyle w:val="TAC"/>
              <w:keepNext w:val="0"/>
              <w:keepLines w:val="0"/>
              <w:rPr>
                <w:ins w:id="666" w:author="Siddharth Das" w:date="2025-05-07T18:25:00Z" w16du:dateUtc="2025-05-07T12:55:00Z"/>
                <w:lang w:eastAsia="zh-CN"/>
              </w:rPr>
            </w:pPr>
            <w:ins w:id="667" w:author="Siddharth Das" w:date="2025-05-07T18:25:00Z" w16du:dateUtc="2025-05-07T12:55:00Z">
              <w:r w:rsidRPr="00B414AE">
                <w:rPr>
                  <w:rFonts w:hint="eastAsia"/>
                  <w:szCs w:val="18"/>
                  <w:lang w:eastAsia="zh-CN"/>
                </w:rPr>
                <w:t>TBD</w:t>
              </w:r>
            </w:ins>
          </w:p>
        </w:tc>
        <w:tc>
          <w:tcPr>
            <w:tcW w:w="844" w:type="pct"/>
            <w:tcBorders>
              <w:top w:val="single" w:sz="4" w:space="0" w:color="auto"/>
              <w:left w:val="single" w:sz="4" w:space="0" w:color="auto"/>
              <w:right w:val="single" w:sz="4" w:space="0" w:color="auto"/>
            </w:tcBorders>
          </w:tcPr>
          <w:p w14:paraId="1FBD2E0E" w14:textId="77777777" w:rsidR="00BB18DD" w:rsidRPr="00B414AE" w:rsidRDefault="00BB18DD" w:rsidP="009B4A0A">
            <w:pPr>
              <w:pStyle w:val="TAC"/>
              <w:keepNext w:val="0"/>
              <w:keepLines w:val="0"/>
              <w:rPr>
                <w:ins w:id="668" w:author="Siddharth Das" w:date="2025-05-07T18:25:00Z" w16du:dateUtc="2025-05-07T12:55:00Z"/>
                <w:lang w:eastAsia="zh-CN"/>
              </w:rPr>
            </w:pPr>
            <w:ins w:id="669" w:author="Siddharth Das" w:date="2025-05-07T18:25:00Z" w16du:dateUtc="2025-05-07T12:55:00Z">
              <w:r w:rsidRPr="00B414AE">
                <w:rPr>
                  <w:rFonts w:hint="eastAsia"/>
                  <w:szCs w:val="18"/>
                  <w:lang w:eastAsia="zh-CN"/>
                </w:rPr>
                <w:t>TBD</w:t>
              </w:r>
            </w:ins>
          </w:p>
        </w:tc>
      </w:tr>
      <w:tr w:rsidR="00BB18DD" w:rsidRPr="00B414AE" w14:paraId="78210F1E" w14:textId="77777777" w:rsidTr="009B4A0A">
        <w:trPr>
          <w:jc w:val="center"/>
          <w:ins w:id="670"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0E996E54" w14:textId="77777777" w:rsidR="00BB18DD" w:rsidRPr="00B414AE" w:rsidRDefault="00BB18DD" w:rsidP="009B4A0A">
            <w:pPr>
              <w:pStyle w:val="TAL"/>
              <w:keepNext w:val="0"/>
              <w:keepLines w:val="0"/>
              <w:rPr>
                <w:ins w:id="671" w:author="Siddharth Das" w:date="2025-05-07T18:25:00Z" w16du:dateUtc="2025-05-07T12:55:00Z"/>
              </w:rPr>
            </w:pPr>
            <w:proofErr w:type="spellStart"/>
            <w:ins w:id="672" w:author="Siddharth Das" w:date="2025-05-07T18:25:00Z" w16du:dateUtc="2025-05-07T12:55:00Z">
              <w:r w:rsidRPr="00B414AE">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2F2A35F4" w14:textId="77777777" w:rsidR="00BB18DD" w:rsidRPr="00B414AE" w:rsidRDefault="00BB18DD" w:rsidP="009B4A0A">
            <w:pPr>
              <w:pStyle w:val="TAC"/>
              <w:keepNext w:val="0"/>
              <w:keepLines w:val="0"/>
              <w:rPr>
                <w:ins w:id="673" w:author="Siddharth Das" w:date="2025-05-07T18:25:00Z" w16du:dateUtc="2025-05-07T12:55:00Z"/>
              </w:rPr>
            </w:pPr>
            <w:ins w:id="674"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01649647" w14:textId="77777777" w:rsidR="00BB18DD" w:rsidRPr="00B414AE" w:rsidRDefault="00BB18DD" w:rsidP="009B4A0A">
            <w:pPr>
              <w:pStyle w:val="TAC"/>
              <w:keepNext w:val="0"/>
              <w:keepLines w:val="0"/>
              <w:rPr>
                <w:ins w:id="675"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0AE5E3F5" w14:textId="77777777" w:rsidR="00BB18DD" w:rsidRPr="00B414AE" w:rsidRDefault="00BB18DD" w:rsidP="009B4A0A">
            <w:pPr>
              <w:pStyle w:val="TAC"/>
              <w:keepNext w:val="0"/>
              <w:keepLines w:val="0"/>
              <w:rPr>
                <w:ins w:id="676" w:author="Siddharth Das" w:date="2025-05-07T18:25:00Z" w16du:dateUtc="2025-05-07T12:55:00Z"/>
              </w:rPr>
            </w:pPr>
            <w:ins w:id="677" w:author="Siddharth Das" w:date="2025-05-07T18:25:00Z" w16du:dateUtc="2025-05-07T12:55:00Z">
              <w:r w:rsidRPr="00B414AE">
                <w:t>periodic</w:t>
              </w:r>
            </w:ins>
          </w:p>
        </w:tc>
        <w:tc>
          <w:tcPr>
            <w:tcW w:w="844" w:type="pct"/>
            <w:tcBorders>
              <w:top w:val="single" w:sz="4" w:space="0" w:color="auto"/>
              <w:left w:val="single" w:sz="4" w:space="0" w:color="auto"/>
              <w:bottom w:val="single" w:sz="4" w:space="0" w:color="auto"/>
              <w:right w:val="single" w:sz="4" w:space="0" w:color="auto"/>
            </w:tcBorders>
          </w:tcPr>
          <w:p w14:paraId="3066F065" w14:textId="77777777" w:rsidR="00BB18DD" w:rsidRPr="00B414AE" w:rsidRDefault="00BB18DD" w:rsidP="009B4A0A">
            <w:pPr>
              <w:pStyle w:val="TAC"/>
              <w:keepNext w:val="0"/>
              <w:keepLines w:val="0"/>
              <w:rPr>
                <w:ins w:id="678" w:author="Siddharth Das" w:date="2025-05-07T18:25:00Z" w16du:dateUtc="2025-05-07T12:55:00Z"/>
              </w:rPr>
            </w:pPr>
            <w:ins w:id="679" w:author="Siddharth Das" w:date="2025-05-07T18:25:00Z" w16du:dateUtc="2025-05-07T12:55:00Z">
              <w:r w:rsidRPr="00B414AE">
                <w:t>periodic</w:t>
              </w:r>
            </w:ins>
          </w:p>
        </w:tc>
      </w:tr>
      <w:tr w:rsidR="00BB18DD" w:rsidRPr="00B414AE" w14:paraId="2BE6B097" w14:textId="77777777" w:rsidTr="009B4A0A">
        <w:trPr>
          <w:jc w:val="center"/>
          <w:ins w:id="680"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74DF1D7" w14:textId="77777777" w:rsidR="00BB18DD" w:rsidRPr="00B414AE" w:rsidRDefault="00BB18DD" w:rsidP="009B4A0A">
            <w:pPr>
              <w:pStyle w:val="TAL"/>
              <w:keepNext w:val="0"/>
              <w:keepLines w:val="0"/>
              <w:rPr>
                <w:ins w:id="681" w:author="Siddharth Das" w:date="2025-05-07T18:25:00Z" w16du:dateUtc="2025-05-07T12:55:00Z"/>
              </w:rPr>
            </w:pPr>
            <w:proofErr w:type="spellStart"/>
            <w:ins w:id="682" w:author="Siddharth Das" w:date="2025-05-07T18:25:00Z" w16du:dateUtc="2025-05-07T12:55:00Z">
              <w:r w:rsidRPr="00B414AE">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7443919B" w14:textId="77777777" w:rsidR="00BB18DD" w:rsidRPr="00B414AE" w:rsidRDefault="00BB18DD" w:rsidP="009B4A0A">
            <w:pPr>
              <w:pStyle w:val="TAC"/>
              <w:keepNext w:val="0"/>
              <w:keepLines w:val="0"/>
              <w:rPr>
                <w:ins w:id="683" w:author="Siddharth Das" w:date="2025-05-07T18:25:00Z" w16du:dateUtc="2025-05-07T12:55:00Z"/>
              </w:rPr>
            </w:pPr>
            <w:ins w:id="684"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5F35D29B" w14:textId="77777777" w:rsidR="00BB18DD" w:rsidRPr="00B414AE" w:rsidRDefault="00BB18DD" w:rsidP="009B4A0A">
            <w:pPr>
              <w:pStyle w:val="TAC"/>
              <w:keepNext w:val="0"/>
              <w:keepLines w:val="0"/>
              <w:rPr>
                <w:ins w:id="685"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2EDD6258" w14:textId="77777777" w:rsidR="00BB18DD" w:rsidRPr="00B414AE" w:rsidRDefault="00BB18DD" w:rsidP="009B4A0A">
            <w:pPr>
              <w:pStyle w:val="TAC"/>
              <w:keepNext w:val="0"/>
              <w:keepLines w:val="0"/>
              <w:rPr>
                <w:ins w:id="686" w:author="Siddharth Das" w:date="2025-05-07T18:25:00Z" w16du:dateUtc="2025-05-07T12:55:00Z"/>
              </w:rPr>
            </w:pPr>
            <w:ins w:id="687" w:author="Siddharth Das" w:date="2025-05-07T18:25:00Z" w16du:dateUtc="2025-05-07T12:55:00Z">
              <w:r w:rsidRPr="00B414AE">
                <w:t>cri-RSRP</w:t>
              </w:r>
            </w:ins>
          </w:p>
        </w:tc>
        <w:tc>
          <w:tcPr>
            <w:tcW w:w="844" w:type="pct"/>
            <w:tcBorders>
              <w:top w:val="single" w:sz="4" w:space="0" w:color="auto"/>
              <w:left w:val="single" w:sz="4" w:space="0" w:color="auto"/>
              <w:bottom w:val="single" w:sz="4" w:space="0" w:color="auto"/>
              <w:right w:val="single" w:sz="4" w:space="0" w:color="auto"/>
            </w:tcBorders>
          </w:tcPr>
          <w:p w14:paraId="7E12A23B" w14:textId="77777777" w:rsidR="00BB18DD" w:rsidRPr="00B414AE" w:rsidRDefault="00BB18DD" w:rsidP="009B4A0A">
            <w:pPr>
              <w:pStyle w:val="TAC"/>
              <w:keepNext w:val="0"/>
              <w:keepLines w:val="0"/>
              <w:rPr>
                <w:ins w:id="688" w:author="Siddharth Das" w:date="2025-05-07T18:25:00Z" w16du:dateUtc="2025-05-07T12:55:00Z"/>
              </w:rPr>
            </w:pPr>
            <w:ins w:id="689" w:author="Siddharth Das" w:date="2025-05-07T18:25:00Z" w16du:dateUtc="2025-05-07T12:55:00Z">
              <w:r w:rsidRPr="00B414AE">
                <w:t>cri-RSRP</w:t>
              </w:r>
            </w:ins>
          </w:p>
        </w:tc>
      </w:tr>
      <w:tr w:rsidR="00BB18DD" w:rsidRPr="00B414AE" w14:paraId="20A191E9" w14:textId="77777777" w:rsidTr="009B4A0A">
        <w:trPr>
          <w:jc w:val="center"/>
          <w:ins w:id="690"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4C114DC6" w14:textId="77777777" w:rsidR="00BB18DD" w:rsidRPr="00B414AE" w:rsidRDefault="00BB18DD" w:rsidP="009B4A0A">
            <w:pPr>
              <w:pStyle w:val="TAL"/>
              <w:keepNext w:val="0"/>
              <w:keepLines w:val="0"/>
              <w:rPr>
                <w:ins w:id="691" w:author="Siddharth Das" w:date="2025-05-07T18:25:00Z" w16du:dateUtc="2025-05-07T12:55:00Z"/>
              </w:rPr>
            </w:pPr>
            <w:ins w:id="692" w:author="Siddharth Das" w:date="2025-05-07T18:25:00Z" w16du:dateUtc="2025-05-07T12:55:00Z">
              <w:r w:rsidRPr="00B414AE">
                <w:t>Number</w:t>
              </w:r>
              <w:r>
                <w:t xml:space="preserve"> </w:t>
              </w:r>
              <w:r w:rsidRPr="00B414AE">
                <w:t>of</w:t>
              </w:r>
              <w:r>
                <w:t xml:space="preserve"> </w:t>
              </w:r>
              <w:r w:rsidRPr="00B414AE">
                <w:t>reported</w:t>
              </w:r>
              <w:r>
                <w:t xml:space="preserve"> </w:t>
              </w:r>
              <w:r w:rsidRPr="00B414AE">
                <w:t>RS</w:t>
              </w:r>
            </w:ins>
          </w:p>
        </w:tc>
        <w:tc>
          <w:tcPr>
            <w:tcW w:w="517" w:type="pct"/>
            <w:tcBorders>
              <w:top w:val="single" w:sz="4" w:space="0" w:color="auto"/>
              <w:left w:val="single" w:sz="4" w:space="0" w:color="auto"/>
              <w:bottom w:val="single" w:sz="4" w:space="0" w:color="auto"/>
              <w:right w:val="single" w:sz="4" w:space="0" w:color="auto"/>
            </w:tcBorders>
          </w:tcPr>
          <w:p w14:paraId="4EE17241" w14:textId="77777777" w:rsidR="00BB18DD" w:rsidRPr="00B414AE" w:rsidRDefault="00BB18DD" w:rsidP="009B4A0A">
            <w:pPr>
              <w:pStyle w:val="TAC"/>
              <w:keepNext w:val="0"/>
              <w:keepLines w:val="0"/>
              <w:rPr>
                <w:ins w:id="693" w:author="Siddharth Das" w:date="2025-05-07T18:25:00Z" w16du:dateUtc="2025-05-07T12:55:00Z"/>
              </w:rPr>
            </w:pPr>
            <w:ins w:id="694"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39E912D6" w14:textId="77777777" w:rsidR="00BB18DD" w:rsidRPr="00B414AE" w:rsidRDefault="00BB18DD" w:rsidP="009B4A0A">
            <w:pPr>
              <w:pStyle w:val="TAC"/>
              <w:keepNext w:val="0"/>
              <w:keepLines w:val="0"/>
              <w:rPr>
                <w:ins w:id="695"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3D8472CF" w14:textId="77777777" w:rsidR="00BB18DD" w:rsidRPr="00B414AE" w:rsidRDefault="00BB18DD" w:rsidP="009B4A0A">
            <w:pPr>
              <w:pStyle w:val="TAC"/>
              <w:keepNext w:val="0"/>
              <w:keepLines w:val="0"/>
              <w:rPr>
                <w:ins w:id="696" w:author="Siddharth Das" w:date="2025-05-07T18:25:00Z" w16du:dateUtc="2025-05-07T12:55:00Z"/>
              </w:rPr>
            </w:pPr>
            <w:ins w:id="697" w:author="Siddharth Das" w:date="2025-05-07T18:25:00Z" w16du:dateUtc="2025-05-07T12:55:00Z">
              <w:r w:rsidRPr="00B414AE">
                <w:t>2</w:t>
              </w:r>
            </w:ins>
          </w:p>
        </w:tc>
        <w:tc>
          <w:tcPr>
            <w:tcW w:w="844" w:type="pct"/>
            <w:tcBorders>
              <w:top w:val="single" w:sz="4" w:space="0" w:color="auto"/>
              <w:left w:val="single" w:sz="4" w:space="0" w:color="auto"/>
              <w:bottom w:val="single" w:sz="4" w:space="0" w:color="auto"/>
              <w:right w:val="single" w:sz="4" w:space="0" w:color="auto"/>
            </w:tcBorders>
          </w:tcPr>
          <w:p w14:paraId="1D354B97" w14:textId="77777777" w:rsidR="00BB18DD" w:rsidRPr="00B414AE" w:rsidRDefault="00BB18DD" w:rsidP="009B4A0A">
            <w:pPr>
              <w:pStyle w:val="TAC"/>
              <w:keepNext w:val="0"/>
              <w:keepLines w:val="0"/>
              <w:rPr>
                <w:ins w:id="698" w:author="Siddharth Das" w:date="2025-05-07T18:25:00Z" w16du:dateUtc="2025-05-07T12:55:00Z"/>
              </w:rPr>
            </w:pPr>
            <w:ins w:id="699" w:author="Siddharth Das" w:date="2025-05-07T18:25:00Z" w16du:dateUtc="2025-05-07T12:55:00Z">
              <w:r w:rsidRPr="00B414AE">
                <w:t>2</w:t>
              </w:r>
            </w:ins>
          </w:p>
        </w:tc>
      </w:tr>
      <w:tr w:rsidR="00BB18DD" w:rsidRPr="00B414AE" w14:paraId="4E86D904" w14:textId="77777777" w:rsidTr="009B4A0A">
        <w:trPr>
          <w:jc w:val="center"/>
          <w:ins w:id="700"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71675801" w14:textId="77777777" w:rsidR="00BB18DD" w:rsidRPr="00B414AE" w:rsidRDefault="00BB18DD" w:rsidP="009B4A0A">
            <w:pPr>
              <w:pStyle w:val="TAL"/>
              <w:keepNext w:val="0"/>
              <w:keepLines w:val="0"/>
              <w:rPr>
                <w:ins w:id="701" w:author="Siddharth Das" w:date="2025-05-07T18:25:00Z" w16du:dateUtc="2025-05-07T12:55:00Z"/>
              </w:rPr>
            </w:pPr>
            <w:ins w:id="702" w:author="Siddharth Das" w:date="2025-05-07T18:25:00Z" w16du:dateUtc="2025-05-07T12:55:00Z">
              <w:r w:rsidRPr="00B414AE">
                <w:t>L1-RSRP</w:t>
              </w:r>
              <w:r>
                <w:t xml:space="preserve"> </w:t>
              </w:r>
              <w:r w:rsidRPr="00B414AE">
                <w:t>reporting</w:t>
              </w:r>
              <w:r>
                <w:t xml:space="preserve"> </w:t>
              </w:r>
              <w:r w:rsidRPr="00B414AE">
                <w:t>period</w:t>
              </w:r>
            </w:ins>
          </w:p>
        </w:tc>
        <w:tc>
          <w:tcPr>
            <w:tcW w:w="517" w:type="pct"/>
            <w:tcBorders>
              <w:top w:val="single" w:sz="4" w:space="0" w:color="auto"/>
              <w:left w:val="single" w:sz="4" w:space="0" w:color="auto"/>
              <w:bottom w:val="single" w:sz="4" w:space="0" w:color="auto"/>
              <w:right w:val="single" w:sz="4" w:space="0" w:color="auto"/>
            </w:tcBorders>
          </w:tcPr>
          <w:p w14:paraId="24A81FB1" w14:textId="77777777" w:rsidR="00BB18DD" w:rsidRPr="00B414AE" w:rsidRDefault="00BB18DD" w:rsidP="009B4A0A">
            <w:pPr>
              <w:pStyle w:val="TAC"/>
              <w:keepNext w:val="0"/>
              <w:keepLines w:val="0"/>
              <w:rPr>
                <w:ins w:id="703" w:author="Siddharth Das" w:date="2025-05-07T18:25:00Z" w16du:dateUtc="2025-05-07T12:55:00Z"/>
              </w:rPr>
            </w:pPr>
            <w:ins w:id="704"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60D4908E" w14:textId="77777777" w:rsidR="00BB18DD" w:rsidRPr="00B414AE" w:rsidRDefault="00BB18DD" w:rsidP="009B4A0A">
            <w:pPr>
              <w:pStyle w:val="TAC"/>
              <w:keepNext w:val="0"/>
              <w:keepLines w:val="0"/>
              <w:rPr>
                <w:ins w:id="705"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55BA8DD2" w14:textId="77777777" w:rsidR="00BB18DD" w:rsidRPr="00B414AE" w:rsidRDefault="00BB18DD" w:rsidP="009B4A0A">
            <w:pPr>
              <w:pStyle w:val="TAC"/>
              <w:keepNext w:val="0"/>
              <w:keepLines w:val="0"/>
              <w:rPr>
                <w:ins w:id="706" w:author="Siddharth Das" w:date="2025-05-07T18:25:00Z" w16du:dateUtc="2025-05-07T12:55:00Z"/>
              </w:rPr>
            </w:pPr>
            <w:ins w:id="707" w:author="Siddharth Das" w:date="2025-05-07T18:25:00Z" w16du:dateUtc="2025-05-07T12:55:00Z">
              <w:r w:rsidRPr="00B414AE">
                <w:t>slot80</w:t>
              </w:r>
            </w:ins>
          </w:p>
        </w:tc>
        <w:tc>
          <w:tcPr>
            <w:tcW w:w="844" w:type="pct"/>
            <w:tcBorders>
              <w:top w:val="single" w:sz="4" w:space="0" w:color="auto"/>
              <w:left w:val="single" w:sz="4" w:space="0" w:color="auto"/>
              <w:bottom w:val="single" w:sz="4" w:space="0" w:color="auto"/>
              <w:right w:val="single" w:sz="4" w:space="0" w:color="auto"/>
            </w:tcBorders>
          </w:tcPr>
          <w:p w14:paraId="70DFA341" w14:textId="77777777" w:rsidR="00BB18DD" w:rsidRPr="00B414AE" w:rsidRDefault="00BB18DD" w:rsidP="009B4A0A">
            <w:pPr>
              <w:pStyle w:val="TAC"/>
              <w:keepNext w:val="0"/>
              <w:keepLines w:val="0"/>
              <w:rPr>
                <w:ins w:id="708" w:author="Siddharth Das" w:date="2025-05-07T18:25:00Z" w16du:dateUtc="2025-05-07T12:55:00Z"/>
              </w:rPr>
            </w:pPr>
            <w:ins w:id="709" w:author="Siddharth Das" w:date="2025-05-07T18:25:00Z" w16du:dateUtc="2025-05-07T12:55:00Z">
              <w:r w:rsidRPr="00B414AE">
                <w:t>slot80</w:t>
              </w:r>
            </w:ins>
          </w:p>
        </w:tc>
      </w:tr>
      <w:tr w:rsidR="00BB18DD" w:rsidRPr="00B414AE" w14:paraId="5B6D475A" w14:textId="77777777" w:rsidTr="009B4A0A">
        <w:trPr>
          <w:jc w:val="center"/>
          <w:ins w:id="710"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6405794" w14:textId="77777777" w:rsidR="00BB18DD" w:rsidRPr="00B414AE" w:rsidRDefault="00BB18DD" w:rsidP="009B4A0A">
            <w:pPr>
              <w:pStyle w:val="TAL"/>
              <w:keepNext w:val="0"/>
              <w:keepLines w:val="0"/>
              <w:rPr>
                <w:ins w:id="711" w:author="Siddharth Das" w:date="2025-05-07T18:25:00Z" w16du:dateUtc="2025-05-07T12:55:00Z"/>
              </w:rPr>
            </w:pPr>
            <w:ins w:id="712" w:author="Siddharth Das" w:date="2025-05-07T18:25:00Z" w16du:dateUtc="2025-05-07T12:55:00Z">
              <w:r w:rsidRPr="00B414AE">
                <w:t>Propagation</w:t>
              </w:r>
              <w:r>
                <w:t xml:space="preserve"> </w:t>
              </w:r>
              <w:r w:rsidRPr="00B414AE">
                <w:t>condition</w:t>
              </w:r>
            </w:ins>
          </w:p>
        </w:tc>
        <w:tc>
          <w:tcPr>
            <w:tcW w:w="517" w:type="pct"/>
            <w:tcBorders>
              <w:top w:val="single" w:sz="4" w:space="0" w:color="auto"/>
              <w:left w:val="single" w:sz="4" w:space="0" w:color="auto"/>
              <w:bottom w:val="single" w:sz="4" w:space="0" w:color="auto"/>
              <w:right w:val="single" w:sz="4" w:space="0" w:color="auto"/>
            </w:tcBorders>
          </w:tcPr>
          <w:p w14:paraId="0D6C9C8A" w14:textId="77777777" w:rsidR="00BB18DD" w:rsidRPr="00B414AE" w:rsidRDefault="00BB18DD" w:rsidP="009B4A0A">
            <w:pPr>
              <w:pStyle w:val="TAC"/>
              <w:keepNext w:val="0"/>
              <w:keepLines w:val="0"/>
              <w:rPr>
                <w:ins w:id="713" w:author="Siddharth Das" w:date="2025-05-07T18:25:00Z" w16du:dateUtc="2025-05-07T12:55:00Z"/>
              </w:rPr>
            </w:pPr>
            <w:ins w:id="714"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1ABE1075" w14:textId="77777777" w:rsidR="00BB18DD" w:rsidRPr="00B414AE" w:rsidRDefault="00BB18DD" w:rsidP="009B4A0A">
            <w:pPr>
              <w:pStyle w:val="TAC"/>
              <w:keepNext w:val="0"/>
              <w:keepLines w:val="0"/>
              <w:rPr>
                <w:ins w:id="715"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088A266F" w14:textId="77777777" w:rsidR="00BB18DD" w:rsidRPr="00B414AE" w:rsidRDefault="00BB18DD" w:rsidP="009B4A0A">
            <w:pPr>
              <w:pStyle w:val="TAC"/>
              <w:keepNext w:val="0"/>
              <w:keepLines w:val="0"/>
              <w:rPr>
                <w:ins w:id="716" w:author="Siddharth Das" w:date="2025-05-07T18:25:00Z" w16du:dateUtc="2025-05-07T12:55:00Z"/>
              </w:rPr>
            </w:pPr>
            <w:ins w:id="717" w:author="Siddharth Das" w:date="2025-05-07T18:25:00Z" w16du:dateUtc="2025-05-07T12:55:00Z">
              <w:r w:rsidRPr="00B414AE">
                <w:t>AWGN</w:t>
              </w:r>
            </w:ins>
          </w:p>
        </w:tc>
        <w:tc>
          <w:tcPr>
            <w:tcW w:w="844" w:type="pct"/>
            <w:tcBorders>
              <w:top w:val="single" w:sz="4" w:space="0" w:color="auto"/>
              <w:left w:val="single" w:sz="4" w:space="0" w:color="auto"/>
              <w:bottom w:val="single" w:sz="4" w:space="0" w:color="auto"/>
              <w:right w:val="single" w:sz="4" w:space="0" w:color="auto"/>
            </w:tcBorders>
          </w:tcPr>
          <w:p w14:paraId="36F12034" w14:textId="77777777" w:rsidR="00BB18DD" w:rsidRPr="00B414AE" w:rsidRDefault="00BB18DD" w:rsidP="009B4A0A">
            <w:pPr>
              <w:pStyle w:val="TAC"/>
              <w:keepNext w:val="0"/>
              <w:keepLines w:val="0"/>
              <w:rPr>
                <w:ins w:id="718" w:author="Siddharth Das" w:date="2025-05-07T18:25:00Z" w16du:dateUtc="2025-05-07T12:55:00Z"/>
              </w:rPr>
            </w:pPr>
            <w:ins w:id="719" w:author="Siddharth Das" w:date="2025-05-07T18:25:00Z" w16du:dateUtc="2025-05-07T12:55:00Z">
              <w:r w:rsidRPr="00B414AE">
                <w:t>AWGN</w:t>
              </w:r>
            </w:ins>
          </w:p>
        </w:tc>
      </w:tr>
      <w:tr w:rsidR="00BB18DD" w:rsidRPr="00B414AE" w14:paraId="6E53F3E9" w14:textId="77777777" w:rsidTr="009B4A0A">
        <w:trPr>
          <w:jc w:val="center"/>
          <w:ins w:id="720"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0A572715" w14:textId="77777777" w:rsidR="00BB18DD" w:rsidRPr="00B414AE" w:rsidRDefault="00BB18DD" w:rsidP="009B4A0A">
            <w:pPr>
              <w:pStyle w:val="TAL"/>
              <w:keepNext w:val="0"/>
              <w:keepLines w:val="0"/>
              <w:rPr>
                <w:ins w:id="721" w:author="Siddharth Das" w:date="2025-05-07T18:25:00Z" w16du:dateUtc="2025-05-07T12:55:00Z"/>
              </w:rPr>
            </w:pPr>
            <w:ins w:id="722" w:author="Siddharth Das" w:date="2025-05-07T18:25:00Z" w16du:dateUtc="2025-05-07T12:55:00Z">
              <w:r w:rsidRPr="00B414AE">
                <w:t>Antenna</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4C830CDF" w14:textId="77777777" w:rsidR="00BB18DD" w:rsidRPr="00B414AE" w:rsidRDefault="00BB18DD" w:rsidP="009B4A0A">
            <w:pPr>
              <w:pStyle w:val="TAC"/>
              <w:keepNext w:val="0"/>
              <w:keepLines w:val="0"/>
              <w:rPr>
                <w:ins w:id="723" w:author="Siddharth Das" w:date="2025-05-07T18:25:00Z" w16du:dateUtc="2025-05-07T12:55:00Z"/>
              </w:rPr>
            </w:pPr>
            <w:ins w:id="724"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5A91A259" w14:textId="77777777" w:rsidR="00BB18DD" w:rsidRPr="00B414AE" w:rsidRDefault="00BB18DD" w:rsidP="009B4A0A">
            <w:pPr>
              <w:pStyle w:val="TAC"/>
              <w:keepNext w:val="0"/>
              <w:keepLines w:val="0"/>
              <w:rPr>
                <w:ins w:id="725"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200E1A48" w14:textId="77777777" w:rsidR="00BB18DD" w:rsidRPr="00B414AE" w:rsidRDefault="00BB18DD" w:rsidP="009B4A0A">
            <w:pPr>
              <w:pStyle w:val="TAC"/>
              <w:keepNext w:val="0"/>
              <w:keepLines w:val="0"/>
              <w:rPr>
                <w:ins w:id="726" w:author="Siddharth Das" w:date="2025-05-07T18:25:00Z" w16du:dateUtc="2025-05-07T12:55:00Z"/>
              </w:rPr>
            </w:pPr>
            <w:ins w:id="727" w:author="Siddharth Das" w:date="2025-05-07T18:25:00Z" w16du:dateUtc="2025-05-07T12:55:00Z">
              <w:r w:rsidRPr="00B414AE">
                <w:t>1x2</w:t>
              </w:r>
            </w:ins>
          </w:p>
        </w:tc>
        <w:tc>
          <w:tcPr>
            <w:tcW w:w="844" w:type="pct"/>
            <w:tcBorders>
              <w:top w:val="single" w:sz="4" w:space="0" w:color="auto"/>
              <w:left w:val="single" w:sz="4" w:space="0" w:color="auto"/>
              <w:bottom w:val="single" w:sz="4" w:space="0" w:color="auto"/>
              <w:right w:val="single" w:sz="4" w:space="0" w:color="auto"/>
            </w:tcBorders>
          </w:tcPr>
          <w:p w14:paraId="58130FDA" w14:textId="77777777" w:rsidR="00BB18DD" w:rsidRPr="00B414AE" w:rsidRDefault="00BB18DD" w:rsidP="009B4A0A">
            <w:pPr>
              <w:pStyle w:val="TAC"/>
              <w:keepNext w:val="0"/>
              <w:keepLines w:val="0"/>
              <w:rPr>
                <w:ins w:id="728" w:author="Siddharth Das" w:date="2025-05-07T18:25:00Z" w16du:dateUtc="2025-05-07T12:55:00Z"/>
              </w:rPr>
            </w:pPr>
            <w:ins w:id="729" w:author="Siddharth Das" w:date="2025-05-07T18:25:00Z" w16du:dateUtc="2025-05-07T12:55:00Z">
              <w:r w:rsidRPr="00B414AE">
                <w:t>1x2</w:t>
              </w:r>
            </w:ins>
          </w:p>
        </w:tc>
      </w:tr>
      <w:tr w:rsidR="00BB18DD" w:rsidRPr="00B414AE" w14:paraId="25F2F3C8" w14:textId="77777777" w:rsidTr="009B4A0A">
        <w:trPr>
          <w:jc w:val="center"/>
          <w:ins w:id="730" w:author="Siddharth Das" w:date="2025-05-07T18:25:00Z"/>
        </w:trPr>
        <w:tc>
          <w:tcPr>
            <w:tcW w:w="1987" w:type="pct"/>
            <w:tcBorders>
              <w:top w:val="single" w:sz="4" w:space="0" w:color="auto"/>
              <w:left w:val="single" w:sz="4" w:space="0" w:color="auto"/>
              <w:right w:val="single" w:sz="4" w:space="0" w:color="auto"/>
            </w:tcBorders>
          </w:tcPr>
          <w:p w14:paraId="25C12A0E" w14:textId="77777777" w:rsidR="00BB18DD" w:rsidRPr="00B414AE" w:rsidRDefault="00BB18DD" w:rsidP="009B4A0A">
            <w:pPr>
              <w:pStyle w:val="TAL"/>
              <w:keepNext w:val="0"/>
              <w:keepLines w:val="0"/>
              <w:rPr>
                <w:ins w:id="731" w:author="Siddharth Das" w:date="2025-05-07T18:25:00Z" w16du:dateUtc="2025-05-07T12:55:00Z"/>
                <w:szCs w:val="18"/>
              </w:rPr>
            </w:pPr>
            <w:ins w:id="732"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ins>
          </w:p>
        </w:tc>
        <w:tc>
          <w:tcPr>
            <w:tcW w:w="517" w:type="pct"/>
            <w:tcBorders>
              <w:top w:val="single" w:sz="4" w:space="0" w:color="auto"/>
              <w:left w:val="single" w:sz="4" w:space="0" w:color="auto"/>
              <w:bottom w:val="nil"/>
              <w:right w:val="single" w:sz="4" w:space="0" w:color="auto"/>
            </w:tcBorders>
            <w:shd w:val="clear" w:color="auto" w:fill="auto"/>
          </w:tcPr>
          <w:p w14:paraId="7E773106" w14:textId="77777777" w:rsidR="00BB18DD" w:rsidRPr="00B414AE" w:rsidRDefault="00BB18DD" w:rsidP="009B4A0A">
            <w:pPr>
              <w:pStyle w:val="TAC"/>
              <w:keepNext w:val="0"/>
              <w:keepLines w:val="0"/>
              <w:rPr>
                <w:ins w:id="733" w:author="Siddharth Das" w:date="2025-05-07T18:25:00Z" w16du:dateUtc="2025-05-07T12:55:00Z"/>
              </w:rPr>
            </w:pPr>
            <w:ins w:id="734" w:author="Siddharth Das" w:date="2025-05-07T18:25:00Z" w16du:dateUtc="2025-05-07T12:55:00Z">
              <w:r w:rsidRPr="00B414AE">
                <w:t>1</w:t>
              </w:r>
            </w:ins>
          </w:p>
        </w:tc>
        <w:tc>
          <w:tcPr>
            <w:tcW w:w="686" w:type="pct"/>
            <w:tcBorders>
              <w:top w:val="single" w:sz="4" w:space="0" w:color="auto"/>
              <w:left w:val="single" w:sz="4" w:space="0" w:color="auto"/>
              <w:bottom w:val="nil"/>
              <w:right w:val="single" w:sz="4" w:space="0" w:color="auto"/>
            </w:tcBorders>
            <w:shd w:val="clear" w:color="auto" w:fill="auto"/>
            <w:hideMark/>
          </w:tcPr>
          <w:p w14:paraId="3DA0C07F" w14:textId="77777777" w:rsidR="00BB18DD" w:rsidRPr="00B414AE" w:rsidRDefault="00BB18DD" w:rsidP="009B4A0A">
            <w:pPr>
              <w:pStyle w:val="TAC"/>
              <w:keepNext w:val="0"/>
              <w:keepLines w:val="0"/>
              <w:rPr>
                <w:ins w:id="735" w:author="Siddharth Das" w:date="2025-05-07T18:25:00Z" w16du:dateUtc="2025-05-07T12:55:00Z"/>
              </w:rPr>
            </w:pPr>
            <w:ins w:id="736" w:author="Siddharth Das" w:date="2025-05-07T18:25:00Z" w16du:dateUtc="2025-05-07T12:55:00Z">
              <w:r w:rsidRPr="00B414AE">
                <w:t>dB</w:t>
              </w:r>
            </w:ins>
          </w:p>
        </w:tc>
        <w:tc>
          <w:tcPr>
            <w:tcW w:w="966" w:type="pct"/>
            <w:tcBorders>
              <w:top w:val="single" w:sz="4" w:space="0" w:color="auto"/>
              <w:left w:val="single" w:sz="4" w:space="0" w:color="auto"/>
              <w:bottom w:val="nil"/>
              <w:right w:val="single" w:sz="4" w:space="0" w:color="auto"/>
            </w:tcBorders>
            <w:shd w:val="clear" w:color="auto" w:fill="auto"/>
            <w:hideMark/>
          </w:tcPr>
          <w:p w14:paraId="5B0591CA" w14:textId="77777777" w:rsidR="00BB18DD" w:rsidRPr="00B414AE" w:rsidRDefault="00BB18DD" w:rsidP="009B4A0A">
            <w:pPr>
              <w:pStyle w:val="TAC"/>
              <w:keepNext w:val="0"/>
              <w:keepLines w:val="0"/>
              <w:rPr>
                <w:ins w:id="737" w:author="Siddharth Das" w:date="2025-05-07T18:25:00Z" w16du:dateUtc="2025-05-07T12:55:00Z"/>
              </w:rPr>
            </w:pPr>
            <w:ins w:id="738" w:author="Siddharth Das" w:date="2025-05-07T18:25:00Z" w16du:dateUtc="2025-05-07T12:55:00Z">
              <w:r w:rsidRPr="00B414AE">
                <w:t>0</w:t>
              </w:r>
            </w:ins>
          </w:p>
        </w:tc>
        <w:tc>
          <w:tcPr>
            <w:tcW w:w="844" w:type="pct"/>
            <w:tcBorders>
              <w:top w:val="single" w:sz="4" w:space="0" w:color="auto"/>
              <w:left w:val="single" w:sz="4" w:space="0" w:color="auto"/>
              <w:bottom w:val="nil"/>
              <w:right w:val="single" w:sz="4" w:space="0" w:color="auto"/>
            </w:tcBorders>
            <w:shd w:val="clear" w:color="auto" w:fill="auto"/>
            <w:hideMark/>
          </w:tcPr>
          <w:p w14:paraId="7FB6E16C" w14:textId="77777777" w:rsidR="00BB18DD" w:rsidRPr="00B414AE" w:rsidRDefault="00BB18DD" w:rsidP="009B4A0A">
            <w:pPr>
              <w:pStyle w:val="TAC"/>
              <w:keepNext w:val="0"/>
              <w:keepLines w:val="0"/>
              <w:rPr>
                <w:ins w:id="739" w:author="Siddharth Das" w:date="2025-05-07T18:25:00Z" w16du:dateUtc="2025-05-07T12:55:00Z"/>
              </w:rPr>
            </w:pPr>
            <w:ins w:id="740" w:author="Siddharth Das" w:date="2025-05-07T18:25:00Z" w16du:dateUtc="2025-05-07T12:55:00Z">
              <w:r w:rsidRPr="00B414AE">
                <w:t>0</w:t>
              </w:r>
            </w:ins>
          </w:p>
        </w:tc>
      </w:tr>
      <w:tr w:rsidR="00BB18DD" w:rsidRPr="00B414AE" w14:paraId="3D2EF13A" w14:textId="77777777" w:rsidTr="009B4A0A">
        <w:trPr>
          <w:jc w:val="center"/>
          <w:ins w:id="741" w:author="Siddharth Das" w:date="2025-05-07T18:25:00Z"/>
        </w:trPr>
        <w:tc>
          <w:tcPr>
            <w:tcW w:w="1987" w:type="pct"/>
            <w:tcBorders>
              <w:top w:val="single" w:sz="4" w:space="0" w:color="auto"/>
              <w:left w:val="single" w:sz="4" w:space="0" w:color="auto"/>
              <w:right w:val="single" w:sz="4" w:space="0" w:color="auto"/>
            </w:tcBorders>
          </w:tcPr>
          <w:p w14:paraId="747F09C2" w14:textId="77777777" w:rsidR="00BB18DD" w:rsidRPr="00B414AE" w:rsidRDefault="00BB18DD" w:rsidP="009B4A0A">
            <w:pPr>
              <w:pStyle w:val="TAL"/>
              <w:keepNext w:val="0"/>
              <w:keepLines w:val="0"/>
              <w:rPr>
                <w:ins w:id="742" w:author="Siddharth Das" w:date="2025-05-07T18:25:00Z" w16du:dateUtc="2025-05-07T12:55:00Z"/>
                <w:szCs w:val="18"/>
              </w:rPr>
            </w:pPr>
            <w:ins w:id="743" w:author="Siddharth Das" w:date="2025-05-07T18:25:00Z" w16du:dateUtc="2025-05-07T12:55:00Z">
              <w:r w:rsidRPr="00B414AE">
                <w:rPr>
                  <w:szCs w:val="18"/>
                </w:rPr>
                <w:lastRenderedPageBreak/>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17" w:type="pct"/>
            <w:tcBorders>
              <w:top w:val="nil"/>
              <w:left w:val="single" w:sz="4" w:space="0" w:color="auto"/>
              <w:bottom w:val="nil"/>
              <w:right w:val="single" w:sz="4" w:space="0" w:color="auto"/>
            </w:tcBorders>
            <w:shd w:val="clear" w:color="auto" w:fill="auto"/>
          </w:tcPr>
          <w:p w14:paraId="48A649F7" w14:textId="77777777" w:rsidR="00BB18DD" w:rsidRPr="00B414AE" w:rsidRDefault="00BB18DD" w:rsidP="009B4A0A">
            <w:pPr>
              <w:pStyle w:val="TAC"/>
              <w:keepNext w:val="0"/>
              <w:keepLines w:val="0"/>
              <w:rPr>
                <w:ins w:id="744"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2E70778D" w14:textId="77777777" w:rsidR="00BB18DD" w:rsidRPr="00B414AE" w:rsidRDefault="00BB18DD" w:rsidP="009B4A0A">
            <w:pPr>
              <w:pStyle w:val="TAC"/>
              <w:keepNext w:val="0"/>
              <w:keepLines w:val="0"/>
              <w:rPr>
                <w:ins w:id="745"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2BA72880" w14:textId="77777777" w:rsidR="00BB18DD" w:rsidRPr="00B414AE" w:rsidRDefault="00BB18DD" w:rsidP="009B4A0A">
            <w:pPr>
              <w:pStyle w:val="TAC"/>
              <w:keepNext w:val="0"/>
              <w:keepLines w:val="0"/>
              <w:rPr>
                <w:ins w:id="746"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46C98CE4" w14:textId="77777777" w:rsidR="00BB18DD" w:rsidRPr="00B414AE" w:rsidRDefault="00BB18DD" w:rsidP="009B4A0A">
            <w:pPr>
              <w:pStyle w:val="TAC"/>
              <w:keepNext w:val="0"/>
              <w:keepLines w:val="0"/>
              <w:rPr>
                <w:ins w:id="747" w:author="Siddharth Das" w:date="2025-05-07T18:25:00Z" w16du:dateUtc="2025-05-07T12:55:00Z"/>
                <w:rFonts w:cs="Arial"/>
              </w:rPr>
            </w:pPr>
          </w:p>
        </w:tc>
      </w:tr>
      <w:tr w:rsidR="00BB18DD" w:rsidRPr="00B414AE" w14:paraId="79B2CB14" w14:textId="77777777" w:rsidTr="009B4A0A">
        <w:trPr>
          <w:jc w:val="center"/>
          <w:ins w:id="748" w:author="Siddharth Das" w:date="2025-05-07T18:25:00Z"/>
        </w:trPr>
        <w:tc>
          <w:tcPr>
            <w:tcW w:w="1987" w:type="pct"/>
            <w:tcBorders>
              <w:top w:val="single" w:sz="4" w:space="0" w:color="auto"/>
              <w:left w:val="single" w:sz="4" w:space="0" w:color="auto"/>
              <w:right w:val="single" w:sz="4" w:space="0" w:color="auto"/>
            </w:tcBorders>
          </w:tcPr>
          <w:p w14:paraId="4CE91536" w14:textId="77777777" w:rsidR="00BB18DD" w:rsidRPr="00B414AE" w:rsidRDefault="00BB18DD" w:rsidP="009B4A0A">
            <w:pPr>
              <w:pStyle w:val="TAL"/>
              <w:keepNext w:val="0"/>
              <w:keepLines w:val="0"/>
              <w:rPr>
                <w:ins w:id="749" w:author="Siddharth Das" w:date="2025-05-07T18:25:00Z" w16du:dateUtc="2025-05-07T12:55:00Z"/>
                <w:szCs w:val="18"/>
              </w:rPr>
            </w:pPr>
            <w:ins w:id="750"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ins>
          </w:p>
        </w:tc>
        <w:tc>
          <w:tcPr>
            <w:tcW w:w="517" w:type="pct"/>
            <w:tcBorders>
              <w:top w:val="nil"/>
              <w:left w:val="single" w:sz="4" w:space="0" w:color="auto"/>
              <w:bottom w:val="nil"/>
              <w:right w:val="single" w:sz="4" w:space="0" w:color="auto"/>
            </w:tcBorders>
            <w:shd w:val="clear" w:color="auto" w:fill="auto"/>
          </w:tcPr>
          <w:p w14:paraId="24DF9BF9" w14:textId="77777777" w:rsidR="00BB18DD" w:rsidRPr="00B414AE" w:rsidRDefault="00BB18DD" w:rsidP="009B4A0A">
            <w:pPr>
              <w:pStyle w:val="TAC"/>
              <w:keepNext w:val="0"/>
              <w:keepLines w:val="0"/>
              <w:rPr>
                <w:ins w:id="751"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316F73C1" w14:textId="77777777" w:rsidR="00BB18DD" w:rsidRPr="00B414AE" w:rsidRDefault="00BB18DD" w:rsidP="009B4A0A">
            <w:pPr>
              <w:pStyle w:val="TAC"/>
              <w:keepNext w:val="0"/>
              <w:keepLines w:val="0"/>
              <w:rPr>
                <w:ins w:id="752"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1BB873DB" w14:textId="77777777" w:rsidR="00BB18DD" w:rsidRPr="00B414AE" w:rsidRDefault="00BB18DD" w:rsidP="009B4A0A">
            <w:pPr>
              <w:pStyle w:val="TAC"/>
              <w:keepNext w:val="0"/>
              <w:keepLines w:val="0"/>
              <w:rPr>
                <w:ins w:id="753"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0E4149A4" w14:textId="77777777" w:rsidR="00BB18DD" w:rsidRPr="00B414AE" w:rsidRDefault="00BB18DD" w:rsidP="009B4A0A">
            <w:pPr>
              <w:pStyle w:val="TAC"/>
              <w:keepNext w:val="0"/>
              <w:keepLines w:val="0"/>
              <w:rPr>
                <w:ins w:id="754" w:author="Siddharth Das" w:date="2025-05-07T18:25:00Z" w16du:dateUtc="2025-05-07T12:55:00Z"/>
                <w:rFonts w:cs="Arial"/>
              </w:rPr>
            </w:pPr>
          </w:p>
        </w:tc>
      </w:tr>
      <w:tr w:rsidR="00BB18DD" w:rsidRPr="00B414AE" w14:paraId="45ED6AF9" w14:textId="77777777" w:rsidTr="009B4A0A">
        <w:trPr>
          <w:jc w:val="center"/>
          <w:ins w:id="755" w:author="Siddharth Das" w:date="2025-05-07T18:25:00Z"/>
        </w:trPr>
        <w:tc>
          <w:tcPr>
            <w:tcW w:w="1987" w:type="pct"/>
            <w:tcBorders>
              <w:top w:val="single" w:sz="4" w:space="0" w:color="auto"/>
              <w:left w:val="single" w:sz="4" w:space="0" w:color="auto"/>
              <w:right w:val="single" w:sz="4" w:space="0" w:color="auto"/>
            </w:tcBorders>
          </w:tcPr>
          <w:p w14:paraId="5B25A870" w14:textId="77777777" w:rsidR="00BB18DD" w:rsidRPr="00B414AE" w:rsidRDefault="00BB18DD" w:rsidP="009B4A0A">
            <w:pPr>
              <w:pStyle w:val="TAL"/>
              <w:keepNext w:val="0"/>
              <w:keepLines w:val="0"/>
              <w:rPr>
                <w:ins w:id="756" w:author="Siddharth Das" w:date="2025-05-07T18:25:00Z" w16du:dateUtc="2025-05-07T12:55:00Z"/>
                <w:szCs w:val="18"/>
              </w:rPr>
            </w:pPr>
            <w:ins w:id="757"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17" w:type="pct"/>
            <w:tcBorders>
              <w:top w:val="nil"/>
              <w:left w:val="single" w:sz="4" w:space="0" w:color="auto"/>
              <w:bottom w:val="nil"/>
              <w:right w:val="single" w:sz="4" w:space="0" w:color="auto"/>
            </w:tcBorders>
            <w:shd w:val="clear" w:color="auto" w:fill="auto"/>
          </w:tcPr>
          <w:p w14:paraId="4EBBB95D" w14:textId="77777777" w:rsidR="00BB18DD" w:rsidRPr="00B414AE" w:rsidRDefault="00BB18DD" w:rsidP="009B4A0A">
            <w:pPr>
              <w:pStyle w:val="TAC"/>
              <w:keepNext w:val="0"/>
              <w:keepLines w:val="0"/>
              <w:rPr>
                <w:ins w:id="758"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12C2F51D" w14:textId="77777777" w:rsidR="00BB18DD" w:rsidRPr="00B414AE" w:rsidRDefault="00BB18DD" w:rsidP="009B4A0A">
            <w:pPr>
              <w:pStyle w:val="TAC"/>
              <w:keepNext w:val="0"/>
              <w:keepLines w:val="0"/>
              <w:rPr>
                <w:ins w:id="759"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5C420238" w14:textId="77777777" w:rsidR="00BB18DD" w:rsidRPr="00B414AE" w:rsidRDefault="00BB18DD" w:rsidP="009B4A0A">
            <w:pPr>
              <w:pStyle w:val="TAC"/>
              <w:keepNext w:val="0"/>
              <w:keepLines w:val="0"/>
              <w:rPr>
                <w:ins w:id="760"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6B5C1062" w14:textId="77777777" w:rsidR="00BB18DD" w:rsidRPr="00B414AE" w:rsidRDefault="00BB18DD" w:rsidP="009B4A0A">
            <w:pPr>
              <w:pStyle w:val="TAC"/>
              <w:keepNext w:val="0"/>
              <w:keepLines w:val="0"/>
              <w:rPr>
                <w:ins w:id="761" w:author="Siddharth Das" w:date="2025-05-07T18:25:00Z" w16du:dateUtc="2025-05-07T12:55:00Z"/>
                <w:rFonts w:cs="Arial"/>
              </w:rPr>
            </w:pPr>
          </w:p>
        </w:tc>
      </w:tr>
      <w:tr w:rsidR="00BB18DD" w:rsidRPr="00B414AE" w14:paraId="25BF7B55" w14:textId="77777777" w:rsidTr="009B4A0A">
        <w:trPr>
          <w:jc w:val="center"/>
          <w:ins w:id="762" w:author="Siddharth Das" w:date="2025-05-07T18:25:00Z"/>
        </w:trPr>
        <w:tc>
          <w:tcPr>
            <w:tcW w:w="1987" w:type="pct"/>
            <w:tcBorders>
              <w:top w:val="single" w:sz="4" w:space="0" w:color="auto"/>
              <w:left w:val="single" w:sz="4" w:space="0" w:color="auto"/>
              <w:right w:val="single" w:sz="4" w:space="0" w:color="auto"/>
            </w:tcBorders>
          </w:tcPr>
          <w:p w14:paraId="402DB789" w14:textId="77777777" w:rsidR="00BB18DD" w:rsidRPr="00B414AE" w:rsidRDefault="00BB18DD" w:rsidP="009B4A0A">
            <w:pPr>
              <w:pStyle w:val="TAL"/>
              <w:keepNext w:val="0"/>
              <w:keepLines w:val="0"/>
              <w:rPr>
                <w:ins w:id="763" w:author="Siddharth Das" w:date="2025-05-07T18:25:00Z" w16du:dateUtc="2025-05-07T12:55:00Z"/>
                <w:szCs w:val="18"/>
              </w:rPr>
            </w:pPr>
            <w:ins w:id="764"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ins>
          </w:p>
        </w:tc>
        <w:tc>
          <w:tcPr>
            <w:tcW w:w="517" w:type="pct"/>
            <w:tcBorders>
              <w:top w:val="nil"/>
              <w:left w:val="single" w:sz="4" w:space="0" w:color="auto"/>
              <w:bottom w:val="nil"/>
              <w:right w:val="single" w:sz="4" w:space="0" w:color="auto"/>
            </w:tcBorders>
            <w:shd w:val="clear" w:color="auto" w:fill="auto"/>
          </w:tcPr>
          <w:p w14:paraId="34E6DDE2" w14:textId="77777777" w:rsidR="00BB18DD" w:rsidRPr="00B414AE" w:rsidRDefault="00BB18DD" w:rsidP="009B4A0A">
            <w:pPr>
              <w:pStyle w:val="TAC"/>
              <w:keepNext w:val="0"/>
              <w:keepLines w:val="0"/>
              <w:rPr>
                <w:ins w:id="765"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17DAFC26" w14:textId="77777777" w:rsidR="00BB18DD" w:rsidRPr="00B414AE" w:rsidRDefault="00BB18DD" w:rsidP="009B4A0A">
            <w:pPr>
              <w:pStyle w:val="TAC"/>
              <w:keepNext w:val="0"/>
              <w:keepLines w:val="0"/>
              <w:rPr>
                <w:ins w:id="766"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4707F780" w14:textId="77777777" w:rsidR="00BB18DD" w:rsidRPr="00B414AE" w:rsidRDefault="00BB18DD" w:rsidP="009B4A0A">
            <w:pPr>
              <w:pStyle w:val="TAC"/>
              <w:keepNext w:val="0"/>
              <w:keepLines w:val="0"/>
              <w:rPr>
                <w:ins w:id="767"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17AEBE19" w14:textId="77777777" w:rsidR="00BB18DD" w:rsidRPr="00B414AE" w:rsidRDefault="00BB18DD" w:rsidP="009B4A0A">
            <w:pPr>
              <w:pStyle w:val="TAC"/>
              <w:keepNext w:val="0"/>
              <w:keepLines w:val="0"/>
              <w:rPr>
                <w:ins w:id="768" w:author="Siddharth Das" w:date="2025-05-07T18:25:00Z" w16du:dateUtc="2025-05-07T12:55:00Z"/>
                <w:rFonts w:cs="Arial"/>
              </w:rPr>
            </w:pPr>
          </w:p>
        </w:tc>
      </w:tr>
      <w:tr w:rsidR="00BB18DD" w:rsidRPr="00B414AE" w14:paraId="51373C39" w14:textId="77777777" w:rsidTr="009B4A0A">
        <w:trPr>
          <w:jc w:val="center"/>
          <w:ins w:id="769" w:author="Siddharth Das" w:date="2025-05-07T18:25:00Z"/>
        </w:trPr>
        <w:tc>
          <w:tcPr>
            <w:tcW w:w="1987" w:type="pct"/>
            <w:tcBorders>
              <w:top w:val="single" w:sz="4" w:space="0" w:color="auto"/>
              <w:left w:val="single" w:sz="4" w:space="0" w:color="auto"/>
              <w:right w:val="single" w:sz="4" w:space="0" w:color="auto"/>
            </w:tcBorders>
          </w:tcPr>
          <w:p w14:paraId="3DEB32D6" w14:textId="77777777" w:rsidR="00BB18DD" w:rsidRPr="00B414AE" w:rsidRDefault="00BB18DD" w:rsidP="009B4A0A">
            <w:pPr>
              <w:pStyle w:val="TAL"/>
              <w:keepNext w:val="0"/>
              <w:keepLines w:val="0"/>
              <w:rPr>
                <w:ins w:id="770" w:author="Siddharth Das" w:date="2025-05-07T18:25:00Z" w16du:dateUtc="2025-05-07T12:55:00Z"/>
                <w:szCs w:val="18"/>
              </w:rPr>
            </w:pPr>
            <w:ins w:id="771"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17" w:type="pct"/>
            <w:tcBorders>
              <w:top w:val="nil"/>
              <w:left w:val="single" w:sz="4" w:space="0" w:color="auto"/>
              <w:bottom w:val="nil"/>
              <w:right w:val="single" w:sz="4" w:space="0" w:color="auto"/>
            </w:tcBorders>
            <w:shd w:val="clear" w:color="auto" w:fill="auto"/>
          </w:tcPr>
          <w:p w14:paraId="030A161C" w14:textId="77777777" w:rsidR="00BB18DD" w:rsidRPr="00B414AE" w:rsidRDefault="00BB18DD" w:rsidP="009B4A0A">
            <w:pPr>
              <w:pStyle w:val="TAC"/>
              <w:keepNext w:val="0"/>
              <w:keepLines w:val="0"/>
              <w:rPr>
                <w:ins w:id="772"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34FEE5E5" w14:textId="77777777" w:rsidR="00BB18DD" w:rsidRPr="00B414AE" w:rsidRDefault="00BB18DD" w:rsidP="009B4A0A">
            <w:pPr>
              <w:pStyle w:val="TAC"/>
              <w:keepNext w:val="0"/>
              <w:keepLines w:val="0"/>
              <w:rPr>
                <w:ins w:id="773"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31C6651A" w14:textId="77777777" w:rsidR="00BB18DD" w:rsidRPr="00B414AE" w:rsidRDefault="00BB18DD" w:rsidP="009B4A0A">
            <w:pPr>
              <w:pStyle w:val="TAC"/>
              <w:keepNext w:val="0"/>
              <w:keepLines w:val="0"/>
              <w:rPr>
                <w:ins w:id="774"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232157EF" w14:textId="77777777" w:rsidR="00BB18DD" w:rsidRPr="00B414AE" w:rsidRDefault="00BB18DD" w:rsidP="009B4A0A">
            <w:pPr>
              <w:pStyle w:val="TAC"/>
              <w:keepNext w:val="0"/>
              <w:keepLines w:val="0"/>
              <w:rPr>
                <w:ins w:id="775" w:author="Siddharth Das" w:date="2025-05-07T18:25:00Z" w16du:dateUtc="2025-05-07T12:55:00Z"/>
                <w:rFonts w:cs="Arial"/>
              </w:rPr>
            </w:pPr>
          </w:p>
        </w:tc>
      </w:tr>
      <w:tr w:rsidR="00BB18DD" w:rsidRPr="00B414AE" w14:paraId="747B362A" w14:textId="77777777" w:rsidTr="009B4A0A">
        <w:trPr>
          <w:jc w:val="center"/>
          <w:ins w:id="776" w:author="Siddharth Das" w:date="2025-05-07T18:25:00Z"/>
        </w:trPr>
        <w:tc>
          <w:tcPr>
            <w:tcW w:w="1987" w:type="pct"/>
            <w:tcBorders>
              <w:top w:val="single" w:sz="4" w:space="0" w:color="auto"/>
              <w:left w:val="single" w:sz="4" w:space="0" w:color="auto"/>
              <w:right w:val="single" w:sz="4" w:space="0" w:color="auto"/>
            </w:tcBorders>
          </w:tcPr>
          <w:p w14:paraId="4F0E2CB9" w14:textId="77777777" w:rsidR="00BB18DD" w:rsidRPr="00B414AE" w:rsidRDefault="00BB18DD" w:rsidP="009B4A0A">
            <w:pPr>
              <w:pStyle w:val="TAL"/>
              <w:keepNext w:val="0"/>
              <w:keepLines w:val="0"/>
              <w:rPr>
                <w:ins w:id="777" w:author="Siddharth Das" w:date="2025-05-07T18:25:00Z" w16du:dateUtc="2025-05-07T12:55:00Z"/>
                <w:szCs w:val="18"/>
              </w:rPr>
            </w:pPr>
            <w:ins w:id="778"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ins>
          </w:p>
        </w:tc>
        <w:tc>
          <w:tcPr>
            <w:tcW w:w="517" w:type="pct"/>
            <w:tcBorders>
              <w:top w:val="nil"/>
              <w:left w:val="single" w:sz="4" w:space="0" w:color="auto"/>
              <w:bottom w:val="nil"/>
              <w:right w:val="single" w:sz="4" w:space="0" w:color="auto"/>
            </w:tcBorders>
            <w:shd w:val="clear" w:color="auto" w:fill="auto"/>
          </w:tcPr>
          <w:p w14:paraId="6DD6A320" w14:textId="77777777" w:rsidR="00BB18DD" w:rsidRPr="00B414AE" w:rsidRDefault="00BB18DD" w:rsidP="009B4A0A">
            <w:pPr>
              <w:pStyle w:val="TAC"/>
              <w:keepNext w:val="0"/>
              <w:keepLines w:val="0"/>
              <w:rPr>
                <w:ins w:id="779"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5E3CEE5F" w14:textId="77777777" w:rsidR="00BB18DD" w:rsidRPr="00B414AE" w:rsidRDefault="00BB18DD" w:rsidP="009B4A0A">
            <w:pPr>
              <w:pStyle w:val="TAC"/>
              <w:keepNext w:val="0"/>
              <w:keepLines w:val="0"/>
              <w:rPr>
                <w:ins w:id="780"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62919424" w14:textId="77777777" w:rsidR="00BB18DD" w:rsidRPr="00B414AE" w:rsidRDefault="00BB18DD" w:rsidP="009B4A0A">
            <w:pPr>
              <w:pStyle w:val="TAC"/>
              <w:keepNext w:val="0"/>
              <w:keepLines w:val="0"/>
              <w:rPr>
                <w:ins w:id="781"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05ED1CEC" w14:textId="77777777" w:rsidR="00BB18DD" w:rsidRPr="00B414AE" w:rsidRDefault="00BB18DD" w:rsidP="009B4A0A">
            <w:pPr>
              <w:pStyle w:val="TAC"/>
              <w:keepNext w:val="0"/>
              <w:keepLines w:val="0"/>
              <w:rPr>
                <w:ins w:id="782" w:author="Siddharth Das" w:date="2025-05-07T18:25:00Z" w16du:dateUtc="2025-05-07T12:55:00Z"/>
                <w:rFonts w:cs="Arial"/>
              </w:rPr>
            </w:pPr>
          </w:p>
        </w:tc>
      </w:tr>
      <w:tr w:rsidR="00BB18DD" w:rsidRPr="00B414AE" w14:paraId="5479CC4C" w14:textId="77777777" w:rsidTr="009B4A0A">
        <w:trPr>
          <w:jc w:val="center"/>
          <w:ins w:id="783" w:author="Siddharth Das" w:date="2025-05-07T18:25:00Z"/>
        </w:trPr>
        <w:tc>
          <w:tcPr>
            <w:tcW w:w="1987" w:type="pct"/>
            <w:tcBorders>
              <w:top w:val="single" w:sz="4" w:space="0" w:color="auto"/>
              <w:left w:val="single" w:sz="4" w:space="0" w:color="auto"/>
              <w:right w:val="single" w:sz="4" w:space="0" w:color="auto"/>
            </w:tcBorders>
          </w:tcPr>
          <w:p w14:paraId="35D9DE72" w14:textId="77777777" w:rsidR="00BB18DD" w:rsidRPr="00B414AE" w:rsidRDefault="00BB18DD" w:rsidP="009B4A0A">
            <w:pPr>
              <w:pStyle w:val="TAL"/>
              <w:keepNext w:val="0"/>
              <w:keepLines w:val="0"/>
              <w:rPr>
                <w:ins w:id="784" w:author="Siddharth Das" w:date="2025-05-07T18:25:00Z" w16du:dateUtc="2025-05-07T12:55:00Z"/>
                <w:szCs w:val="18"/>
              </w:rPr>
            </w:pPr>
            <w:ins w:id="785"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ins>
          </w:p>
        </w:tc>
        <w:tc>
          <w:tcPr>
            <w:tcW w:w="517" w:type="pct"/>
            <w:tcBorders>
              <w:top w:val="nil"/>
              <w:left w:val="single" w:sz="4" w:space="0" w:color="auto"/>
              <w:bottom w:val="nil"/>
              <w:right w:val="single" w:sz="4" w:space="0" w:color="auto"/>
            </w:tcBorders>
            <w:shd w:val="clear" w:color="auto" w:fill="auto"/>
          </w:tcPr>
          <w:p w14:paraId="0237988E" w14:textId="77777777" w:rsidR="00BB18DD" w:rsidRPr="00B414AE" w:rsidRDefault="00BB18DD" w:rsidP="009B4A0A">
            <w:pPr>
              <w:pStyle w:val="TAC"/>
              <w:keepNext w:val="0"/>
              <w:keepLines w:val="0"/>
              <w:rPr>
                <w:ins w:id="786"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29E42A99" w14:textId="77777777" w:rsidR="00BB18DD" w:rsidRPr="00B414AE" w:rsidRDefault="00BB18DD" w:rsidP="009B4A0A">
            <w:pPr>
              <w:pStyle w:val="TAC"/>
              <w:keepNext w:val="0"/>
              <w:keepLines w:val="0"/>
              <w:rPr>
                <w:ins w:id="787"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3142ED1A" w14:textId="77777777" w:rsidR="00BB18DD" w:rsidRPr="00B414AE" w:rsidRDefault="00BB18DD" w:rsidP="009B4A0A">
            <w:pPr>
              <w:pStyle w:val="TAC"/>
              <w:keepNext w:val="0"/>
              <w:keepLines w:val="0"/>
              <w:rPr>
                <w:ins w:id="788"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6F8ECDCB" w14:textId="77777777" w:rsidR="00BB18DD" w:rsidRPr="00B414AE" w:rsidRDefault="00BB18DD" w:rsidP="009B4A0A">
            <w:pPr>
              <w:pStyle w:val="TAC"/>
              <w:keepNext w:val="0"/>
              <w:keepLines w:val="0"/>
              <w:rPr>
                <w:ins w:id="789" w:author="Siddharth Das" w:date="2025-05-07T18:25:00Z" w16du:dateUtc="2025-05-07T12:55:00Z"/>
                <w:rFonts w:cs="Arial"/>
              </w:rPr>
            </w:pPr>
          </w:p>
        </w:tc>
      </w:tr>
      <w:tr w:rsidR="00BB18DD" w:rsidRPr="00B414AE" w14:paraId="5D69B0BB" w14:textId="77777777" w:rsidTr="009B4A0A">
        <w:trPr>
          <w:jc w:val="center"/>
          <w:ins w:id="790" w:author="Siddharth Das" w:date="2025-05-07T18:25:00Z"/>
        </w:trPr>
        <w:tc>
          <w:tcPr>
            <w:tcW w:w="1987" w:type="pct"/>
            <w:tcBorders>
              <w:top w:val="single" w:sz="4" w:space="0" w:color="auto"/>
              <w:left w:val="single" w:sz="4" w:space="0" w:color="auto"/>
              <w:right w:val="single" w:sz="4" w:space="0" w:color="auto"/>
            </w:tcBorders>
          </w:tcPr>
          <w:p w14:paraId="5F9F5AA5" w14:textId="77777777" w:rsidR="00BB18DD" w:rsidRPr="00B414AE" w:rsidRDefault="00BB18DD" w:rsidP="009B4A0A">
            <w:pPr>
              <w:pStyle w:val="TAL"/>
              <w:keepNext w:val="0"/>
              <w:keepLines w:val="0"/>
              <w:rPr>
                <w:ins w:id="791" w:author="Siddharth Das" w:date="2025-05-07T18:25:00Z" w16du:dateUtc="2025-05-07T12:55:00Z"/>
                <w:szCs w:val="18"/>
              </w:rPr>
            </w:pPr>
            <w:ins w:id="792"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ins>
          </w:p>
        </w:tc>
        <w:tc>
          <w:tcPr>
            <w:tcW w:w="517" w:type="pct"/>
            <w:tcBorders>
              <w:top w:val="nil"/>
              <w:left w:val="single" w:sz="4" w:space="0" w:color="auto"/>
              <w:right w:val="single" w:sz="4" w:space="0" w:color="auto"/>
            </w:tcBorders>
            <w:shd w:val="clear" w:color="auto" w:fill="auto"/>
          </w:tcPr>
          <w:p w14:paraId="7F656060" w14:textId="77777777" w:rsidR="00BB18DD" w:rsidRPr="00B414AE" w:rsidRDefault="00BB18DD" w:rsidP="009B4A0A">
            <w:pPr>
              <w:pStyle w:val="TAC"/>
              <w:keepNext w:val="0"/>
              <w:keepLines w:val="0"/>
              <w:rPr>
                <w:ins w:id="793" w:author="Siddharth Das" w:date="2025-05-07T18:25:00Z" w16du:dateUtc="2025-05-07T12:55:00Z"/>
                <w:rFonts w:cs="Arial"/>
              </w:rPr>
            </w:pPr>
          </w:p>
        </w:tc>
        <w:tc>
          <w:tcPr>
            <w:tcW w:w="686" w:type="pct"/>
            <w:tcBorders>
              <w:top w:val="nil"/>
              <w:left w:val="single" w:sz="4" w:space="0" w:color="auto"/>
              <w:bottom w:val="single" w:sz="4" w:space="0" w:color="auto"/>
              <w:right w:val="single" w:sz="4" w:space="0" w:color="auto"/>
            </w:tcBorders>
            <w:shd w:val="clear" w:color="auto" w:fill="auto"/>
          </w:tcPr>
          <w:p w14:paraId="6F2F4D6A" w14:textId="77777777" w:rsidR="00BB18DD" w:rsidRPr="00B414AE" w:rsidRDefault="00BB18DD" w:rsidP="009B4A0A">
            <w:pPr>
              <w:pStyle w:val="TAC"/>
              <w:keepNext w:val="0"/>
              <w:keepLines w:val="0"/>
              <w:rPr>
                <w:ins w:id="794" w:author="Siddharth Das" w:date="2025-05-07T18:25:00Z" w16du:dateUtc="2025-05-07T12:55:00Z"/>
                <w:rFonts w:cs="Arial"/>
              </w:rPr>
            </w:pPr>
          </w:p>
        </w:tc>
        <w:tc>
          <w:tcPr>
            <w:tcW w:w="966" w:type="pct"/>
            <w:tcBorders>
              <w:top w:val="nil"/>
              <w:left w:val="single" w:sz="4" w:space="0" w:color="auto"/>
              <w:right w:val="single" w:sz="4" w:space="0" w:color="auto"/>
            </w:tcBorders>
            <w:shd w:val="clear" w:color="auto" w:fill="auto"/>
          </w:tcPr>
          <w:p w14:paraId="04B9D62B" w14:textId="77777777" w:rsidR="00BB18DD" w:rsidRPr="00B414AE" w:rsidRDefault="00BB18DD" w:rsidP="009B4A0A">
            <w:pPr>
              <w:pStyle w:val="TAC"/>
              <w:keepNext w:val="0"/>
              <w:keepLines w:val="0"/>
              <w:rPr>
                <w:ins w:id="795" w:author="Siddharth Das" w:date="2025-05-07T18:25:00Z" w16du:dateUtc="2025-05-07T12:55:00Z"/>
                <w:rFonts w:cs="Arial"/>
              </w:rPr>
            </w:pPr>
          </w:p>
        </w:tc>
        <w:tc>
          <w:tcPr>
            <w:tcW w:w="844" w:type="pct"/>
            <w:tcBorders>
              <w:top w:val="nil"/>
              <w:left w:val="single" w:sz="4" w:space="0" w:color="auto"/>
              <w:right w:val="single" w:sz="4" w:space="0" w:color="auto"/>
            </w:tcBorders>
            <w:shd w:val="clear" w:color="auto" w:fill="auto"/>
          </w:tcPr>
          <w:p w14:paraId="6859F06F" w14:textId="77777777" w:rsidR="00BB18DD" w:rsidRPr="00B414AE" w:rsidRDefault="00BB18DD" w:rsidP="009B4A0A">
            <w:pPr>
              <w:pStyle w:val="TAC"/>
              <w:keepNext w:val="0"/>
              <w:keepLines w:val="0"/>
              <w:rPr>
                <w:ins w:id="796" w:author="Siddharth Das" w:date="2025-05-07T18:25:00Z" w16du:dateUtc="2025-05-07T12:55:00Z"/>
                <w:rFonts w:cs="Arial"/>
              </w:rPr>
            </w:pPr>
          </w:p>
        </w:tc>
      </w:tr>
      <w:tr w:rsidR="00BB18DD" w:rsidRPr="00B414AE" w14:paraId="5F8B84CA" w14:textId="77777777" w:rsidTr="009B4A0A">
        <w:trPr>
          <w:jc w:val="center"/>
          <w:ins w:id="797" w:author="Siddharth Das" w:date="2025-05-07T18:25: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AADF10B" w14:textId="77777777" w:rsidR="00BB18DD" w:rsidRPr="00B414AE" w:rsidRDefault="00BB18DD" w:rsidP="009B4A0A">
            <w:pPr>
              <w:pStyle w:val="TAN"/>
              <w:keepNext w:val="0"/>
              <w:keepLines w:val="0"/>
              <w:rPr>
                <w:ins w:id="798" w:author="Siddharth Das" w:date="2025-05-07T18:25:00Z" w16du:dateUtc="2025-05-07T12:55:00Z"/>
              </w:rPr>
            </w:pPr>
            <w:ins w:id="799" w:author="Siddharth Das" w:date="2025-05-07T18:25:00Z" w16du:dateUtc="2025-05-07T12:55: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3E04F72E" w14:textId="77777777" w:rsidR="00BB18DD" w:rsidRPr="00B414AE" w:rsidRDefault="00BB18DD" w:rsidP="009B4A0A">
            <w:pPr>
              <w:pStyle w:val="TAN"/>
              <w:keepNext w:val="0"/>
              <w:keepLines w:val="0"/>
              <w:rPr>
                <w:ins w:id="800" w:author="Siddharth Das" w:date="2025-05-07T18:25:00Z" w16du:dateUtc="2025-05-07T12:55:00Z"/>
              </w:rPr>
            </w:pPr>
            <w:ins w:id="801" w:author="Siddharth Das" w:date="2025-05-07T18:25:00Z" w16du:dateUtc="2025-05-07T12:55: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lang w:eastAsia="zh-CN"/>
                </w:rPr>
                <w:drawing>
                  <wp:inline distT="0" distB="0" distL="0" distR="0" wp14:anchorId="06721480" wp14:editId="6189212E">
                    <wp:extent cx="259080" cy="228600"/>
                    <wp:effectExtent l="0" t="0" r="7620" b="0"/>
                    <wp:docPr id="59834427" name="Picture 5983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ins>
          </w:p>
        </w:tc>
      </w:tr>
    </w:tbl>
    <w:p w14:paraId="45634DDB" w14:textId="77777777" w:rsidR="00B86B8F" w:rsidRDefault="00B86B8F" w:rsidP="00656918">
      <w:pPr>
        <w:pStyle w:val="TH"/>
        <w:rPr>
          <w:ins w:id="802" w:author="Siddharth Das" w:date="2025-05-07T18:26:00Z" w16du:dateUtc="2025-05-07T12:56:00Z"/>
        </w:rPr>
      </w:pPr>
    </w:p>
    <w:p w14:paraId="1E827DED" w14:textId="444A981F" w:rsidR="00656918" w:rsidRDefault="00656918" w:rsidP="00656918">
      <w:pPr>
        <w:pStyle w:val="TH"/>
      </w:pPr>
      <w:r w:rsidRPr="001C0E1B">
        <w:t xml:space="preserve">Table </w:t>
      </w:r>
      <w:r>
        <w:t>7.7.14</w:t>
      </w:r>
      <w:r w:rsidRPr="001C0E1B">
        <w:t>.2.</w:t>
      </w:r>
      <w:r>
        <w:t>5</w:t>
      </w:r>
      <w:r w:rsidRPr="001C0E1B">
        <w:t>-</w:t>
      </w:r>
      <w:del w:id="803" w:author="Siddharth Das" w:date="2025-05-07T18:27:00Z" w16du:dateUtc="2025-05-07T12:57:00Z">
        <w:r w:rsidDel="0039099C">
          <w:delText>1</w:delText>
        </w:r>
      </w:del>
      <w:ins w:id="804" w:author="Siddharth Das" w:date="2025-05-07T18:27:00Z" w16du:dateUtc="2025-05-07T12:57:00Z">
        <w:r w:rsidR="0039099C">
          <w:t>2</w:t>
        </w:r>
      </w:ins>
      <w:r w:rsidRPr="001C0E1B">
        <w:t>: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1091"/>
        <w:gridCol w:w="896"/>
        <w:gridCol w:w="947"/>
      </w:tblGrid>
      <w:tr w:rsidR="00656918" w:rsidRPr="001C0E1B" w14:paraId="6922C7E8" w14:textId="77777777" w:rsidTr="009B4A0A">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0F25AD8A" w14:textId="77777777" w:rsidR="00656918" w:rsidRPr="001C0E1B" w:rsidRDefault="00656918" w:rsidP="009B4A0A">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tcPr>
          <w:p w14:paraId="337F42B4" w14:textId="77777777" w:rsidR="00656918" w:rsidRPr="001C0E1B" w:rsidRDefault="00656918" w:rsidP="009B4A0A">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hideMark/>
          </w:tcPr>
          <w:p w14:paraId="342EB661" w14:textId="77777777" w:rsidR="00656918" w:rsidRPr="001C0E1B" w:rsidRDefault="00656918" w:rsidP="009B4A0A">
            <w:pPr>
              <w:pStyle w:val="TAH"/>
            </w:pPr>
            <w:r w:rsidRPr="001C0E1B">
              <w:t>Unit</w:t>
            </w:r>
          </w:p>
        </w:tc>
        <w:tc>
          <w:tcPr>
            <w:tcW w:w="2084" w:type="dxa"/>
            <w:gridSpan w:val="2"/>
            <w:tcBorders>
              <w:top w:val="single" w:sz="4" w:space="0" w:color="auto"/>
              <w:left w:val="single" w:sz="4" w:space="0" w:color="auto"/>
              <w:bottom w:val="single" w:sz="4" w:space="0" w:color="auto"/>
              <w:right w:val="single" w:sz="4" w:space="0" w:color="auto"/>
            </w:tcBorders>
            <w:hideMark/>
          </w:tcPr>
          <w:p w14:paraId="7F17698C" w14:textId="77777777" w:rsidR="00656918" w:rsidRPr="001C0E1B" w:rsidRDefault="00656918" w:rsidP="009B4A0A">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hideMark/>
          </w:tcPr>
          <w:p w14:paraId="4039168C" w14:textId="77777777" w:rsidR="00656918" w:rsidRPr="001C0E1B" w:rsidRDefault="00656918" w:rsidP="009B4A0A">
            <w:pPr>
              <w:pStyle w:val="TAH"/>
            </w:pPr>
            <w:r w:rsidRPr="001C0E1B">
              <w:t>Test 2</w:t>
            </w:r>
            <w:r w:rsidRPr="001C0E1B">
              <w:rPr>
                <w:vertAlign w:val="superscript"/>
              </w:rPr>
              <w:t xml:space="preserve"> NOTE 3</w:t>
            </w:r>
          </w:p>
        </w:tc>
      </w:tr>
      <w:tr w:rsidR="00656918" w:rsidRPr="001C0E1B" w14:paraId="70184F04" w14:textId="77777777" w:rsidTr="009B4A0A">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765C0152" w14:textId="77777777" w:rsidR="00656918" w:rsidRPr="001C0E1B" w:rsidRDefault="00656918" w:rsidP="009B4A0A">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42AB9229" w14:textId="77777777" w:rsidR="00656918" w:rsidRPr="001C0E1B" w:rsidRDefault="00656918" w:rsidP="009B4A0A">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4B1313F9" w14:textId="77777777" w:rsidR="00656918" w:rsidRPr="001C0E1B" w:rsidRDefault="00656918" w:rsidP="009B4A0A">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35F21292" w14:textId="77777777" w:rsidR="00656918" w:rsidRPr="001C0E1B" w:rsidRDefault="00656918" w:rsidP="009B4A0A">
            <w:pPr>
              <w:pStyle w:val="TAH"/>
            </w:pPr>
            <w:r w:rsidRPr="001C0E1B">
              <w:t>CSI-RS0</w:t>
            </w:r>
          </w:p>
        </w:tc>
        <w:tc>
          <w:tcPr>
            <w:tcW w:w="1091" w:type="dxa"/>
            <w:tcBorders>
              <w:top w:val="single" w:sz="4" w:space="0" w:color="auto"/>
              <w:left w:val="single" w:sz="4" w:space="0" w:color="auto"/>
              <w:bottom w:val="single" w:sz="4" w:space="0" w:color="auto"/>
              <w:right w:val="single" w:sz="4" w:space="0" w:color="auto"/>
            </w:tcBorders>
            <w:hideMark/>
          </w:tcPr>
          <w:p w14:paraId="22BF4016" w14:textId="77777777" w:rsidR="00656918" w:rsidRPr="001C0E1B" w:rsidRDefault="00656918" w:rsidP="009B4A0A">
            <w:pPr>
              <w:pStyle w:val="TAH"/>
            </w:pPr>
            <w:r w:rsidRPr="001C0E1B">
              <w:t>CSI-RS1</w:t>
            </w:r>
          </w:p>
        </w:tc>
        <w:tc>
          <w:tcPr>
            <w:tcW w:w="896" w:type="dxa"/>
            <w:tcBorders>
              <w:top w:val="single" w:sz="4" w:space="0" w:color="auto"/>
              <w:left w:val="single" w:sz="4" w:space="0" w:color="auto"/>
              <w:bottom w:val="single" w:sz="4" w:space="0" w:color="auto"/>
              <w:right w:val="single" w:sz="4" w:space="0" w:color="auto"/>
            </w:tcBorders>
            <w:hideMark/>
          </w:tcPr>
          <w:p w14:paraId="1E0A45B0" w14:textId="77777777" w:rsidR="00656918" w:rsidRPr="001C0E1B" w:rsidRDefault="00656918" w:rsidP="009B4A0A">
            <w:pPr>
              <w:pStyle w:val="TAH"/>
            </w:pPr>
            <w:r w:rsidRPr="001C0E1B">
              <w:t>CSI-RS0</w:t>
            </w:r>
          </w:p>
        </w:tc>
        <w:tc>
          <w:tcPr>
            <w:tcW w:w="947" w:type="dxa"/>
            <w:tcBorders>
              <w:top w:val="single" w:sz="4" w:space="0" w:color="auto"/>
              <w:left w:val="single" w:sz="4" w:space="0" w:color="auto"/>
              <w:bottom w:val="single" w:sz="4" w:space="0" w:color="auto"/>
              <w:right w:val="single" w:sz="4" w:space="0" w:color="auto"/>
            </w:tcBorders>
            <w:hideMark/>
          </w:tcPr>
          <w:p w14:paraId="0B204589" w14:textId="77777777" w:rsidR="00656918" w:rsidRPr="001C0E1B" w:rsidRDefault="00656918" w:rsidP="009B4A0A">
            <w:pPr>
              <w:pStyle w:val="TAH"/>
            </w:pPr>
            <w:r w:rsidRPr="001C0E1B">
              <w:t>CSI-RS1</w:t>
            </w:r>
          </w:p>
        </w:tc>
      </w:tr>
      <w:tr w:rsidR="00656918" w:rsidRPr="001C0E1B" w14:paraId="00CD97B0" w14:textId="77777777" w:rsidTr="009B4A0A">
        <w:trPr>
          <w:trHeight w:val="187"/>
          <w:jc w:val="center"/>
        </w:trPr>
        <w:tc>
          <w:tcPr>
            <w:tcW w:w="2689" w:type="dxa"/>
            <w:tcBorders>
              <w:top w:val="single" w:sz="4" w:space="0" w:color="auto"/>
              <w:left w:val="single" w:sz="4" w:space="0" w:color="auto"/>
              <w:right w:val="single" w:sz="4" w:space="0" w:color="auto"/>
            </w:tcBorders>
          </w:tcPr>
          <w:p w14:paraId="6F9C39C5" w14:textId="77777777" w:rsidR="00656918" w:rsidRPr="001C0E1B" w:rsidRDefault="00656918" w:rsidP="009B4A0A">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57613B5E" w14:textId="77777777" w:rsidR="00656918" w:rsidRPr="001C0E1B" w:rsidRDefault="00656918" w:rsidP="009B4A0A">
            <w:pPr>
              <w:pStyle w:val="TAC"/>
            </w:pPr>
          </w:p>
        </w:tc>
        <w:tc>
          <w:tcPr>
            <w:tcW w:w="893" w:type="dxa"/>
            <w:tcBorders>
              <w:top w:val="single" w:sz="4" w:space="0" w:color="auto"/>
              <w:left w:val="single" w:sz="4" w:space="0" w:color="auto"/>
              <w:bottom w:val="single" w:sz="4" w:space="0" w:color="auto"/>
              <w:right w:val="single" w:sz="4" w:space="0" w:color="auto"/>
            </w:tcBorders>
          </w:tcPr>
          <w:p w14:paraId="482F6847" w14:textId="77777777" w:rsidR="00656918" w:rsidRPr="001C0E1B" w:rsidRDefault="00656918" w:rsidP="009B4A0A">
            <w:pPr>
              <w:pStyle w:val="TAC"/>
            </w:pPr>
          </w:p>
        </w:tc>
        <w:tc>
          <w:tcPr>
            <w:tcW w:w="2084" w:type="dxa"/>
            <w:gridSpan w:val="2"/>
            <w:tcBorders>
              <w:top w:val="single" w:sz="4" w:space="0" w:color="auto"/>
              <w:left w:val="single" w:sz="4" w:space="0" w:color="auto"/>
              <w:right w:val="single" w:sz="4" w:space="0" w:color="auto"/>
            </w:tcBorders>
          </w:tcPr>
          <w:p w14:paraId="5DC0518B" w14:textId="77777777" w:rsidR="00656918" w:rsidRPr="001C0E1B" w:rsidRDefault="00656918" w:rsidP="009B4A0A">
            <w:pPr>
              <w:pStyle w:val="TAC"/>
              <w:rPr>
                <w:lang w:eastAsia="zh-CN"/>
              </w:rPr>
            </w:pPr>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p>
        </w:tc>
        <w:tc>
          <w:tcPr>
            <w:tcW w:w="1843" w:type="dxa"/>
            <w:gridSpan w:val="2"/>
            <w:tcBorders>
              <w:top w:val="single" w:sz="4" w:space="0" w:color="auto"/>
              <w:left w:val="single" w:sz="4" w:space="0" w:color="auto"/>
              <w:right w:val="single" w:sz="4" w:space="0" w:color="auto"/>
            </w:tcBorders>
          </w:tcPr>
          <w:p w14:paraId="360534F6" w14:textId="77777777" w:rsidR="00656918" w:rsidRPr="001C0E1B" w:rsidRDefault="00656918" w:rsidP="009B4A0A">
            <w:pPr>
              <w:pStyle w:val="TAC"/>
              <w:rPr>
                <w:lang w:eastAsia="zh-CN"/>
              </w:rPr>
            </w:pPr>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p>
        </w:tc>
      </w:tr>
      <w:tr w:rsidR="00656918" w:rsidRPr="001C0E1B" w14:paraId="0C57E830" w14:textId="77777777" w:rsidTr="009B4A0A">
        <w:trPr>
          <w:trHeight w:val="187"/>
          <w:jc w:val="center"/>
        </w:trPr>
        <w:tc>
          <w:tcPr>
            <w:tcW w:w="2689" w:type="dxa"/>
            <w:tcBorders>
              <w:top w:val="single" w:sz="4" w:space="0" w:color="auto"/>
              <w:left w:val="single" w:sz="4" w:space="0" w:color="auto"/>
              <w:right w:val="single" w:sz="4" w:space="0" w:color="auto"/>
            </w:tcBorders>
          </w:tcPr>
          <w:p w14:paraId="6A40F800" w14:textId="77777777" w:rsidR="00656918" w:rsidRPr="001C0E1B" w:rsidRDefault="00656918" w:rsidP="009B4A0A">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597719A0" w14:textId="77777777" w:rsidR="00656918" w:rsidRPr="001C0E1B" w:rsidRDefault="00656918" w:rsidP="009B4A0A">
            <w:pPr>
              <w:pStyle w:val="TAC"/>
            </w:pPr>
          </w:p>
        </w:tc>
        <w:tc>
          <w:tcPr>
            <w:tcW w:w="893" w:type="dxa"/>
            <w:tcBorders>
              <w:top w:val="single" w:sz="4" w:space="0" w:color="auto"/>
              <w:left w:val="single" w:sz="4" w:space="0" w:color="auto"/>
              <w:bottom w:val="single" w:sz="4" w:space="0" w:color="auto"/>
              <w:right w:val="single" w:sz="4" w:space="0" w:color="auto"/>
            </w:tcBorders>
          </w:tcPr>
          <w:p w14:paraId="491EFD92" w14:textId="77777777" w:rsidR="00656918" w:rsidRPr="001C0E1B" w:rsidRDefault="00656918" w:rsidP="009B4A0A">
            <w:pPr>
              <w:pStyle w:val="TAC"/>
            </w:pPr>
          </w:p>
        </w:tc>
        <w:tc>
          <w:tcPr>
            <w:tcW w:w="2084" w:type="dxa"/>
            <w:gridSpan w:val="2"/>
            <w:tcBorders>
              <w:top w:val="single" w:sz="4" w:space="0" w:color="auto"/>
              <w:left w:val="single" w:sz="4" w:space="0" w:color="auto"/>
              <w:right w:val="single" w:sz="4" w:space="0" w:color="auto"/>
            </w:tcBorders>
          </w:tcPr>
          <w:p w14:paraId="44F299D6" w14:textId="77777777" w:rsidR="00656918" w:rsidRPr="001C0E1B" w:rsidRDefault="00656918" w:rsidP="009B4A0A">
            <w:pPr>
              <w:pStyle w:val="TAC"/>
              <w:rPr>
                <w:rFonts w:cs="Arial"/>
              </w:rPr>
            </w:pPr>
            <w:r w:rsidRPr="001C0E1B">
              <w:rPr>
                <w:lang w:eastAsia="ja-JP"/>
              </w:rPr>
              <w:t>Rough</w:t>
            </w:r>
          </w:p>
        </w:tc>
        <w:tc>
          <w:tcPr>
            <w:tcW w:w="1843" w:type="dxa"/>
            <w:gridSpan w:val="2"/>
            <w:tcBorders>
              <w:top w:val="single" w:sz="4" w:space="0" w:color="auto"/>
              <w:left w:val="single" w:sz="4" w:space="0" w:color="auto"/>
              <w:right w:val="single" w:sz="4" w:space="0" w:color="auto"/>
            </w:tcBorders>
          </w:tcPr>
          <w:p w14:paraId="2A0491BE" w14:textId="77777777" w:rsidR="00656918" w:rsidRPr="001C0E1B" w:rsidRDefault="00656918" w:rsidP="009B4A0A">
            <w:pPr>
              <w:pStyle w:val="TAC"/>
              <w:rPr>
                <w:rFonts w:cs="Arial"/>
              </w:rPr>
            </w:pPr>
            <w:r w:rsidRPr="001C0E1B">
              <w:rPr>
                <w:lang w:eastAsia="ja-JP"/>
              </w:rPr>
              <w:t>Rough</w:t>
            </w:r>
          </w:p>
        </w:tc>
      </w:tr>
      <w:tr w:rsidR="00656918" w:rsidRPr="001C0E1B" w14:paraId="7C826F84" w14:textId="77777777" w:rsidTr="009B4A0A">
        <w:trPr>
          <w:trHeight w:val="187"/>
          <w:jc w:val="center"/>
        </w:trPr>
        <w:tc>
          <w:tcPr>
            <w:tcW w:w="2689" w:type="dxa"/>
            <w:tcBorders>
              <w:top w:val="single" w:sz="4" w:space="0" w:color="auto"/>
              <w:left w:val="single" w:sz="4" w:space="0" w:color="auto"/>
              <w:right w:val="single" w:sz="4" w:space="0" w:color="auto"/>
            </w:tcBorders>
          </w:tcPr>
          <w:p w14:paraId="23733BD3" w14:textId="77777777" w:rsidR="00656918" w:rsidRPr="001C0E1B" w:rsidRDefault="00656918" w:rsidP="009B4A0A">
            <w:pPr>
              <w:pStyle w:val="TAL"/>
              <w:rPr>
                <w:vertAlign w:val="superscript"/>
              </w:rPr>
            </w:pPr>
            <w:r w:rsidRPr="001C0E1B">
              <w:rPr>
                <w:rFonts w:eastAsia="Calibri"/>
                <w:position w:val="-12"/>
                <w:szCs w:val="22"/>
              </w:rPr>
              <w:object w:dxaOrig="405" w:dyaOrig="345" w14:anchorId="5B01C327">
                <v:shape id="_x0000_i1027" type="#_x0000_t75" style="width:17.4pt;height:17.4pt" o:ole="" fillcolor="window">
                  <v:imagedata r:id="rId17" o:title=""/>
                </v:shape>
                <o:OLEObject Type="Embed" ProgID="Equation.3" ShapeID="_x0000_i1027" DrawAspect="Content" ObjectID="_1808299372" r:id="rId22"/>
              </w:object>
            </w:r>
          </w:p>
        </w:tc>
        <w:tc>
          <w:tcPr>
            <w:tcW w:w="850" w:type="dxa"/>
            <w:tcBorders>
              <w:top w:val="single" w:sz="4" w:space="0" w:color="auto"/>
              <w:left w:val="single" w:sz="4" w:space="0" w:color="auto"/>
              <w:right w:val="single" w:sz="4" w:space="0" w:color="auto"/>
            </w:tcBorders>
          </w:tcPr>
          <w:p w14:paraId="16CAE4F2" w14:textId="77777777" w:rsidR="00656918" w:rsidRPr="001C0E1B" w:rsidRDefault="00656918" w:rsidP="009B4A0A">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00BDE2D9" w14:textId="77777777" w:rsidR="00656918" w:rsidRPr="001C0E1B" w:rsidRDefault="00656918" w:rsidP="009B4A0A">
            <w:pPr>
              <w:pStyle w:val="TAC"/>
            </w:pPr>
            <w:r w:rsidRPr="001C0E1B">
              <w:t>dBm/15kHz</w:t>
            </w:r>
          </w:p>
        </w:tc>
        <w:tc>
          <w:tcPr>
            <w:tcW w:w="2084" w:type="dxa"/>
            <w:gridSpan w:val="2"/>
            <w:tcBorders>
              <w:top w:val="single" w:sz="4" w:space="0" w:color="auto"/>
              <w:left w:val="single" w:sz="4" w:space="0" w:color="auto"/>
              <w:right w:val="single" w:sz="4" w:space="0" w:color="auto"/>
            </w:tcBorders>
          </w:tcPr>
          <w:p w14:paraId="0FB44486" w14:textId="77777777" w:rsidR="00656918" w:rsidRPr="001C0E1B" w:rsidRDefault="00656918" w:rsidP="009B4A0A">
            <w:pPr>
              <w:pStyle w:val="TAC"/>
            </w:pPr>
            <w:r w:rsidRPr="001C0E1B">
              <w:t>-100</w:t>
            </w:r>
            <w:r>
              <w:t>+TT</w:t>
            </w:r>
          </w:p>
        </w:tc>
        <w:tc>
          <w:tcPr>
            <w:tcW w:w="1843" w:type="dxa"/>
            <w:gridSpan w:val="2"/>
            <w:tcBorders>
              <w:top w:val="single" w:sz="4" w:space="0" w:color="auto"/>
              <w:left w:val="single" w:sz="4" w:space="0" w:color="auto"/>
              <w:right w:val="single" w:sz="4" w:space="0" w:color="auto"/>
            </w:tcBorders>
          </w:tcPr>
          <w:p w14:paraId="11B58A2C"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65CCC6EC" w14:textId="77777777" w:rsidTr="009B4A0A">
        <w:trPr>
          <w:trHeight w:val="187"/>
          <w:jc w:val="center"/>
        </w:trPr>
        <w:tc>
          <w:tcPr>
            <w:tcW w:w="2689" w:type="dxa"/>
            <w:tcBorders>
              <w:top w:val="single" w:sz="4" w:space="0" w:color="auto"/>
              <w:left w:val="single" w:sz="4" w:space="0" w:color="auto"/>
              <w:right w:val="single" w:sz="4" w:space="0" w:color="auto"/>
            </w:tcBorders>
          </w:tcPr>
          <w:p w14:paraId="32FD25FC" w14:textId="77777777" w:rsidR="00656918" w:rsidRPr="001C0E1B" w:rsidRDefault="00656918" w:rsidP="009B4A0A">
            <w:pPr>
              <w:pStyle w:val="TAL"/>
              <w:rPr>
                <w:sz w:val="15"/>
                <w:szCs w:val="15"/>
              </w:rPr>
            </w:pPr>
            <w:r w:rsidRPr="001C0E1B">
              <w:rPr>
                <w:rFonts w:eastAsia="Calibri"/>
                <w:position w:val="-12"/>
                <w:szCs w:val="22"/>
              </w:rPr>
              <w:object w:dxaOrig="405" w:dyaOrig="345" w14:anchorId="6DA885C8">
                <v:shape id="_x0000_i1028" type="#_x0000_t75" style="width:17.4pt;height:17.4pt" o:ole="" fillcolor="window">
                  <v:imagedata r:id="rId17" o:title=""/>
                </v:shape>
                <o:OLEObject Type="Embed" ProgID="Equation.3" ShapeID="_x0000_i1028" DrawAspect="Content" ObjectID="_1808299373" r:id="rId23"/>
              </w:object>
            </w:r>
          </w:p>
        </w:tc>
        <w:tc>
          <w:tcPr>
            <w:tcW w:w="850" w:type="dxa"/>
            <w:tcBorders>
              <w:top w:val="single" w:sz="4" w:space="0" w:color="auto"/>
              <w:left w:val="single" w:sz="4" w:space="0" w:color="auto"/>
              <w:right w:val="single" w:sz="4" w:space="0" w:color="auto"/>
            </w:tcBorders>
          </w:tcPr>
          <w:p w14:paraId="34A6FC8E" w14:textId="77777777" w:rsidR="00656918" w:rsidRPr="001C0E1B" w:rsidRDefault="00656918" w:rsidP="009B4A0A">
            <w:pPr>
              <w:pStyle w:val="TAC"/>
            </w:pPr>
            <w:r w:rsidRPr="001C0E1B">
              <w:t>1~2</w:t>
            </w:r>
          </w:p>
        </w:tc>
        <w:tc>
          <w:tcPr>
            <w:tcW w:w="893" w:type="dxa"/>
            <w:tcBorders>
              <w:top w:val="single" w:sz="4" w:space="0" w:color="auto"/>
              <w:left w:val="single" w:sz="4" w:space="0" w:color="auto"/>
              <w:right w:val="single" w:sz="4" w:space="0" w:color="auto"/>
            </w:tcBorders>
          </w:tcPr>
          <w:p w14:paraId="05339C6C" w14:textId="77777777" w:rsidR="00656918" w:rsidRPr="001C0E1B" w:rsidRDefault="00656918" w:rsidP="009B4A0A">
            <w:pPr>
              <w:pStyle w:val="TAC"/>
            </w:pPr>
            <w:r w:rsidRPr="001C0E1B">
              <w:t>dBm/SSB SCS</w:t>
            </w:r>
          </w:p>
        </w:tc>
        <w:tc>
          <w:tcPr>
            <w:tcW w:w="2084" w:type="dxa"/>
            <w:gridSpan w:val="2"/>
            <w:tcBorders>
              <w:left w:val="single" w:sz="4" w:space="0" w:color="auto"/>
              <w:right w:val="single" w:sz="4" w:space="0" w:color="auto"/>
            </w:tcBorders>
          </w:tcPr>
          <w:p w14:paraId="28047DA1" w14:textId="77777777" w:rsidR="00656918" w:rsidRPr="001C0E1B" w:rsidRDefault="00656918" w:rsidP="009B4A0A">
            <w:pPr>
              <w:pStyle w:val="TAC"/>
            </w:pPr>
            <w:r w:rsidRPr="001C0E1B">
              <w:t>-91</w:t>
            </w:r>
            <w:r>
              <w:t>+TT</w:t>
            </w:r>
          </w:p>
        </w:tc>
        <w:tc>
          <w:tcPr>
            <w:tcW w:w="1843" w:type="dxa"/>
            <w:gridSpan w:val="2"/>
            <w:tcBorders>
              <w:left w:val="single" w:sz="4" w:space="0" w:color="auto"/>
              <w:right w:val="single" w:sz="4" w:space="0" w:color="auto"/>
            </w:tcBorders>
          </w:tcPr>
          <w:p w14:paraId="4F544B46" w14:textId="77777777" w:rsidR="00656918" w:rsidRPr="001C0E1B" w:rsidRDefault="00656918" w:rsidP="009B4A0A">
            <w:pPr>
              <w:pStyle w:val="TAC"/>
            </w:pPr>
            <w:proofErr w:type="spellStart"/>
            <w:r w:rsidRPr="001C0E1B">
              <w:t>n.a.</w:t>
            </w:r>
            <w:proofErr w:type="spellEnd"/>
          </w:p>
          <w:p w14:paraId="6FD8A8B3" w14:textId="77777777" w:rsidR="00656918" w:rsidRPr="001C0E1B" w:rsidRDefault="00656918" w:rsidP="009B4A0A">
            <w:pPr>
              <w:pStyle w:val="TAC"/>
            </w:pPr>
            <w:proofErr w:type="spellStart"/>
            <w:r w:rsidRPr="001C0E1B">
              <w:t>n.a.</w:t>
            </w:r>
            <w:proofErr w:type="spellEnd"/>
          </w:p>
        </w:tc>
      </w:tr>
      <w:tr w:rsidR="00656918" w:rsidRPr="001C0E1B" w14:paraId="16DB4F07"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BF83B26" w14:textId="77777777" w:rsidR="00656918" w:rsidRPr="001C0E1B" w:rsidRDefault="00656918" w:rsidP="009B4A0A">
            <w:pPr>
              <w:pStyle w:val="TAL"/>
            </w:pPr>
            <w:r w:rsidRPr="001C0E1B">
              <w:rPr>
                <w:i/>
                <w:position w:val="-12"/>
              </w:rPr>
              <w:object w:dxaOrig="620" w:dyaOrig="380" w14:anchorId="752148F5">
                <v:shape id="_x0000_i1029" type="#_x0000_t75" style="width:31.2pt;height:16.2pt" o:ole="" fillcolor="window">
                  <v:imagedata r:id="rId24" o:title=""/>
                </v:shape>
                <o:OLEObject Type="Embed" ProgID="Equation.3" ShapeID="_x0000_i1029" DrawAspect="Content" ObjectID="_1808299374" r:id="rId25"/>
              </w:object>
            </w:r>
          </w:p>
        </w:tc>
        <w:tc>
          <w:tcPr>
            <w:tcW w:w="850" w:type="dxa"/>
            <w:tcBorders>
              <w:top w:val="single" w:sz="4" w:space="0" w:color="auto"/>
              <w:left w:val="single" w:sz="4" w:space="0" w:color="auto"/>
              <w:bottom w:val="single" w:sz="4" w:space="0" w:color="auto"/>
              <w:right w:val="single" w:sz="4" w:space="0" w:color="auto"/>
            </w:tcBorders>
          </w:tcPr>
          <w:p w14:paraId="7D0224D3" w14:textId="77777777" w:rsidR="00656918" w:rsidRPr="001C0E1B" w:rsidRDefault="00656918" w:rsidP="009B4A0A">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564BB4F4" w14:textId="77777777" w:rsidR="00656918" w:rsidRPr="001C0E1B" w:rsidRDefault="00656918" w:rsidP="009B4A0A">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3169C9AF" w14:textId="77777777" w:rsidR="00656918" w:rsidRPr="001C0E1B" w:rsidRDefault="00656918" w:rsidP="009B4A0A">
            <w:pPr>
              <w:pStyle w:val="TAC"/>
            </w:pPr>
            <w:r w:rsidRPr="001C0E1B">
              <w:t>10</w:t>
            </w:r>
            <w:r>
              <w:t>+TT</w:t>
            </w:r>
          </w:p>
        </w:tc>
        <w:tc>
          <w:tcPr>
            <w:tcW w:w="1091" w:type="dxa"/>
            <w:tcBorders>
              <w:top w:val="single" w:sz="4" w:space="0" w:color="auto"/>
              <w:left w:val="single" w:sz="4" w:space="0" w:color="auto"/>
              <w:bottom w:val="single" w:sz="4" w:space="0" w:color="auto"/>
              <w:right w:val="single" w:sz="4" w:space="0" w:color="auto"/>
            </w:tcBorders>
          </w:tcPr>
          <w:p w14:paraId="426B1EA2" w14:textId="77777777" w:rsidR="00656918" w:rsidRPr="001C0E1B" w:rsidRDefault="00656918" w:rsidP="009B4A0A">
            <w:pPr>
              <w:pStyle w:val="TAC"/>
            </w:pPr>
            <w:r w:rsidRPr="001C0E1B">
              <w:t>-2</w:t>
            </w:r>
            <w:r>
              <w:t>+TT</w:t>
            </w:r>
          </w:p>
        </w:tc>
        <w:tc>
          <w:tcPr>
            <w:tcW w:w="1843" w:type="dxa"/>
            <w:gridSpan w:val="2"/>
            <w:tcBorders>
              <w:top w:val="single" w:sz="4" w:space="0" w:color="auto"/>
              <w:left w:val="single" w:sz="4" w:space="0" w:color="auto"/>
              <w:bottom w:val="single" w:sz="4" w:space="0" w:color="auto"/>
              <w:right w:val="single" w:sz="4" w:space="0" w:color="auto"/>
            </w:tcBorders>
          </w:tcPr>
          <w:p w14:paraId="22830173"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3307FE6A" w14:textId="77777777" w:rsidTr="009B4A0A">
        <w:trPr>
          <w:trHeight w:val="187"/>
          <w:jc w:val="center"/>
        </w:trPr>
        <w:tc>
          <w:tcPr>
            <w:tcW w:w="2689" w:type="dxa"/>
            <w:tcBorders>
              <w:top w:val="single" w:sz="4" w:space="0" w:color="auto"/>
              <w:left w:val="single" w:sz="4" w:space="0" w:color="auto"/>
              <w:right w:val="single" w:sz="4" w:space="0" w:color="auto"/>
            </w:tcBorders>
          </w:tcPr>
          <w:p w14:paraId="7673867F" w14:textId="77777777" w:rsidR="00656918" w:rsidRPr="001C0E1B" w:rsidRDefault="00656918" w:rsidP="009B4A0A">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48FBB6DD" w14:textId="77777777" w:rsidR="00656918" w:rsidRPr="001C0E1B" w:rsidRDefault="00656918" w:rsidP="009B4A0A">
            <w:pPr>
              <w:pStyle w:val="TAC"/>
            </w:pPr>
            <w:r w:rsidRPr="001C0E1B">
              <w:t>1~2</w:t>
            </w:r>
          </w:p>
        </w:tc>
        <w:tc>
          <w:tcPr>
            <w:tcW w:w="893" w:type="dxa"/>
            <w:tcBorders>
              <w:top w:val="single" w:sz="4" w:space="0" w:color="auto"/>
              <w:left w:val="single" w:sz="4" w:space="0" w:color="auto"/>
              <w:right w:val="single" w:sz="4" w:space="0" w:color="auto"/>
            </w:tcBorders>
          </w:tcPr>
          <w:p w14:paraId="7BA31885" w14:textId="77777777" w:rsidR="00656918" w:rsidRPr="001C0E1B" w:rsidRDefault="00656918" w:rsidP="009B4A0A">
            <w:pPr>
              <w:pStyle w:val="TAC"/>
            </w:pPr>
            <w:r w:rsidRPr="001C0E1B">
              <w:t>dBm/SCS</w:t>
            </w:r>
          </w:p>
        </w:tc>
        <w:tc>
          <w:tcPr>
            <w:tcW w:w="993" w:type="dxa"/>
            <w:tcBorders>
              <w:top w:val="single" w:sz="4" w:space="0" w:color="auto"/>
              <w:left w:val="single" w:sz="4" w:space="0" w:color="auto"/>
              <w:right w:val="single" w:sz="4" w:space="0" w:color="auto"/>
            </w:tcBorders>
          </w:tcPr>
          <w:p w14:paraId="3AF09729" w14:textId="77777777" w:rsidR="00656918" w:rsidRPr="001C0E1B" w:rsidRDefault="00656918" w:rsidP="009B4A0A">
            <w:pPr>
              <w:pStyle w:val="TAC"/>
            </w:pPr>
            <w:r w:rsidRPr="001C0E1B">
              <w:t>-81</w:t>
            </w:r>
            <w:r>
              <w:t>+TT</w:t>
            </w:r>
          </w:p>
        </w:tc>
        <w:tc>
          <w:tcPr>
            <w:tcW w:w="1091" w:type="dxa"/>
            <w:tcBorders>
              <w:top w:val="single" w:sz="4" w:space="0" w:color="auto"/>
              <w:left w:val="single" w:sz="4" w:space="0" w:color="auto"/>
              <w:right w:val="single" w:sz="4" w:space="0" w:color="auto"/>
            </w:tcBorders>
          </w:tcPr>
          <w:p w14:paraId="3AE3C8A7" w14:textId="77777777" w:rsidR="00656918" w:rsidRPr="001C0E1B" w:rsidRDefault="00656918" w:rsidP="009B4A0A">
            <w:pPr>
              <w:pStyle w:val="TAC"/>
            </w:pPr>
            <w:r w:rsidRPr="001C0E1B">
              <w:t>-93</w:t>
            </w:r>
            <w:r>
              <w:t>+TT</w:t>
            </w:r>
          </w:p>
        </w:tc>
        <w:tc>
          <w:tcPr>
            <w:tcW w:w="1843" w:type="dxa"/>
            <w:gridSpan w:val="2"/>
            <w:tcBorders>
              <w:top w:val="single" w:sz="4" w:space="0" w:color="auto"/>
              <w:left w:val="single" w:sz="4" w:space="0" w:color="auto"/>
              <w:right w:val="single" w:sz="4" w:space="0" w:color="auto"/>
            </w:tcBorders>
          </w:tcPr>
          <w:p w14:paraId="4F957074" w14:textId="77777777" w:rsidR="00656918" w:rsidRPr="001C0E1B" w:rsidRDefault="00656918" w:rsidP="009B4A0A">
            <w:pPr>
              <w:pStyle w:val="TAC"/>
              <w:rPr>
                <w:lang w:eastAsia="zh-CN"/>
              </w:rPr>
            </w:pPr>
            <w:r w:rsidRPr="001C0E1B">
              <w:t>As in Table B.2.4-2</w:t>
            </w:r>
          </w:p>
        </w:tc>
      </w:tr>
      <w:tr w:rsidR="00656918" w:rsidRPr="001C0E1B" w14:paraId="3B3F92F8" w14:textId="77777777" w:rsidTr="009B4A0A">
        <w:trPr>
          <w:trHeight w:val="187"/>
          <w:jc w:val="center"/>
        </w:trPr>
        <w:tc>
          <w:tcPr>
            <w:tcW w:w="2689" w:type="dxa"/>
            <w:tcBorders>
              <w:top w:val="single" w:sz="4" w:space="0" w:color="auto"/>
              <w:left w:val="single" w:sz="4" w:space="0" w:color="auto"/>
              <w:right w:val="single" w:sz="4" w:space="0" w:color="auto"/>
            </w:tcBorders>
          </w:tcPr>
          <w:p w14:paraId="54B7EE0A" w14:textId="77777777" w:rsidR="00656918" w:rsidRPr="001C0E1B" w:rsidRDefault="00656918" w:rsidP="009B4A0A">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F33E50D" w14:textId="77777777" w:rsidR="00656918" w:rsidRPr="001C0E1B" w:rsidRDefault="00656918" w:rsidP="009B4A0A">
            <w:pPr>
              <w:pStyle w:val="TAC"/>
            </w:pPr>
            <w:r w:rsidRPr="001C0E1B">
              <w:t>1~2</w:t>
            </w:r>
          </w:p>
        </w:tc>
        <w:tc>
          <w:tcPr>
            <w:tcW w:w="893" w:type="dxa"/>
            <w:tcBorders>
              <w:top w:val="single" w:sz="4" w:space="0" w:color="auto"/>
              <w:left w:val="single" w:sz="4" w:space="0" w:color="auto"/>
              <w:right w:val="single" w:sz="4" w:space="0" w:color="auto"/>
            </w:tcBorders>
          </w:tcPr>
          <w:p w14:paraId="74E70161" w14:textId="77777777" w:rsidR="00656918" w:rsidRPr="001C0E1B" w:rsidRDefault="00656918" w:rsidP="009B4A0A">
            <w:pPr>
              <w:pStyle w:val="TAC"/>
            </w:pPr>
            <w:r w:rsidRPr="001C0E1B">
              <w:t>dBm/</w:t>
            </w:r>
          </w:p>
          <w:p w14:paraId="5D2CE863" w14:textId="77777777" w:rsidR="00656918" w:rsidRPr="001C0E1B" w:rsidRDefault="00656918" w:rsidP="009B4A0A">
            <w:pPr>
              <w:pStyle w:val="TAC"/>
            </w:pPr>
            <w:r w:rsidRPr="001C0E1B">
              <w:t>95.04MHz</w:t>
            </w:r>
          </w:p>
        </w:tc>
        <w:tc>
          <w:tcPr>
            <w:tcW w:w="2084" w:type="dxa"/>
            <w:gridSpan w:val="2"/>
            <w:tcBorders>
              <w:top w:val="single" w:sz="4" w:space="0" w:color="auto"/>
              <w:left w:val="single" w:sz="4" w:space="0" w:color="auto"/>
              <w:right w:val="single" w:sz="4" w:space="0" w:color="auto"/>
            </w:tcBorders>
          </w:tcPr>
          <w:p w14:paraId="1EDC0B70" w14:textId="77777777" w:rsidR="00656918" w:rsidRPr="001C0E1B" w:rsidRDefault="00656918" w:rsidP="009B4A0A">
            <w:pPr>
              <w:pStyle w:val="TAC"/>
            </w:pPr>
            <w:r w:rsidRPr="001C0E1B">
              <w:t>-59.86</w:t>
            </w:r>
            <w:r>
              <w:t>+TT</w:t>
            </w:r>
          </w:p>
        </w:tc>
        <w:tc>
          <w:tcPr>
            <w:tcW w:w="1843" w:type="dxa"/>
            <w:gridSpan w:val="2"/>
            <w:tcBorders>
              <w:top w:val="single" w:sz="4" w:space="0" w:color="auto"/>
              <w:left w:val="single" w:sz="4" w:space="0" w:color="auto"/>
              <w:right w:val="single" w:sz="4" w:space="0" w:color="auto"/>
            </w:tcBorders>
          </w:tcPr>
          <w:p w14:paraId="7AAF899F" w14:textId="77777777" w:rsidR="00656918" w:rsidRPr="001C0E1B" w:rsidRDefault="00656918" w:rsidP="009B4A0A">
            <w:pPr>
              <w:pStyle w:val="TAC"/>
            </w:pPr>
            <w:r w:rsidRPr="001C0E1B">
              <w:t>SS-RSRP+28.98</w:t>
            </w:r>
          </w:p>
        </w:tc>
      </w:tr>
      <w:tr w:rsidR="00656918" w:rsidRPr="001C0E1B" w14:paraId="670AA8F9"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0F617D4" w14:textId="77777777" w:rsidR="00656918" w:rsidRPr="001C0E1B" w:rsidRDefault="00656918" w:rsidP="009B4A0A">
            <w:pPr>
              <w:pStyle w:val="TAL"/>
            </w:pPr>
            <w:r w:rsidRPr="001C0E1B">
              <w:rPr>
                <w:position w:val="-12"/>
              </w:rPr>
              <w:object w:dxaOrig="800" w:dyaOrig="380" w14:anchorId="18F8D039">
                <v:shape id="_x0000_i1030" type="#_x0000_t75" style="width:42pt;height:16.2pt" o:ole="" fillcolor="window">
                  <v:imagedata r:id="rId26" o:title=""/>
                </v:shape>
                <o:OLEObject Type="Embed" ProgID="Equation.3" ShapeID="_x0000_i1030" DrawAspect="Content" ObjectID="_1808299375" r:id="rId27"/>
              </w:object>
            </w:r>
          </w:p>
        </w:tc>
        <w:tc>
          <w:tcPr>
            <w:tcW w:w="850" w:type="dxa"/>
            <w:tcBorders>
              <w:top w:val="single" w:sz="4" w:space="0" w:color="auto"/>
              <w:left w:val="single" w:sz="4" w:space="0" w:color="auto"/>
              <w:bottom w:val="single" w:sz="4" w:space="0" w:color="auto"/>
              <w:right w:val="single" w:sz="4" w:space="0" w:color="auto"/>
            </w:tcBorders>
          </w:tcPr>
          <w:p w14:paraId="4BFCCA6D" w14:textId="77777777" w:rsidR="00656918" w:rsidRPr="001C0E1B" w:rsidRDefault="00656918" w:rsidP="009B4A0A">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3BEE8A18" w14:textId="77777777" w:rsidR="00656918" w:rsidRPr="001C0E1B" w:rsidRDefault="00656918" w:rsidP="009B4A0A">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49349408" w14:textId="77777777" w:rsidR="00656918" w:rsidRPr="001C0E1B" w:rsidRDefault="00656918" w:rsidP="009B4A0A">
            <w:pPr>
              <w:pStyle w:val="TAC"/>
              <w:jc w:val="both"/>
            </w:pPr>
            <w:r>
              <w:t>-</w:t>
            </w:r>
            <w:r w:rsidRPr="001C0E1B">
              <w:t>51.57</w:t>
            </w:r>
            <w:r>
              <w:t>+TT</w:t>
            </w:r>
          </w:p>
        </w:tc>
        <w:tc>
          <w:tcPr>
            <w:tcW w:w="1091" w:type="dxa"/>
            <w:tcBorders>
              <w:top w:val="single" w:sz="4" w:space="0" w:color="auto"/>
              <w:left w:val="single" w:sz="4" w:space="0" w:color="auto"/>
              <w:bottom w:val="single" w:sz="4" w:space="0" w:color="auto"/>
              <w:right w:val="single" w:sz="4" w:space="0" w:color="auto"/>
            </w:tcBorders>
          </w:tcPr>
          <w:p w14:paraId="011FE488" w14:textId="77777777" w:rsidR="00656918" w:rsidRPr="001C0E1B" w:rsidRDefault="00656918" w:rsidP="009B4A0A">
            <w:pPr>
              <w:pStyle w:val="TAC"/>
            </w:pPr>
            <w:r w:rsidRPr="001C0E1B">
              <w:t>-2</w:t>
            </w:r>
            <w:r>
              <w:t>+TT</w:t>
            </w:r>
          </w:p>
        </w:tc>
        <w:tc>
          <w:tcPr>
            <w:tcW w:w="1843" w:type="dxa"/>
            <w:gridSpan w:val="2"/>
            <w:tcBorders>
              <w:top w:val="single" w:sz="4" w:space="0" w:color="auto"/>
              <w:left w:val="single" w:sz="4" w:space="0" w:color="auto"/>
              <w:bottom w:val="single" w:sz="4" w:space="0" w:color="auto"/>
              <w:right w:val="single" w:sz="4" w:space="0" w:color="auto"/>
            </w:tcBorders>
          </w:tcPr>
          <w:p w14:paraId="3F8EDEEB" w14:textId="77777777" w:rsidR="00656918" w:rsidRPr="001C0E1B" w:rsidRDefault="00656918" w:rsidP="009B4A0A">
            <w:pPr>
              <w:pStyle w:val="TAC"/>
            </w:pPr>
            <w:proofErr w:type="spellStart"/>
            <w:r w:rsidRPr="001C0E1B">
              <w:t>n.a.</w:t>
            </w:r>
            <w:proofErr w:type="spellEnd"/>
          </w:p>
        </w:tc>
      </w:tr>
      <w:tr w:rsidR="00656918" w:rsidRPr="001C0E1B" w14:paraId="17C2493B" w14:textId="77777777" w:rsidTr="009B4A0A">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F014854" w14:textId="77777777" w:rsidR="00656918" w:rsidRPr="001C0E1B" w:rsidRDefault="00656918" w:rsidP="009B4A0A">
            <w:pPr>
              <w:pStyle w:val="TAN"/>
            </w:pPr>
            <w:r w:rsidRPr="001C0E1B">
              <w:t>Note 1:</w:t>
            </w:r>
            <w:r w:rsidRPr="001C0E1B">
              <w:tab/>
              <w:t>RSRP and Io levels have been derived from other parameters for information purposes. They are not settable parameters themselves.</w:t>
            </w:r>
          </w:p>
          <w:p w14:paraId="0F407943" w14:textId="77777777" w:rsidR="00656918" w:rsidRPr="001C0E1B" w:rsidRDefault="00656918" w:rsidP="009B4A0A">
            <w:pPr>
              <w:pStyle w:val="TAN"/>
            </w:pPr>
            <w:r w:rsidRPr="001C0E1B">
              <w:t>Note 2:</w:t>
            </w:r>
            <w:r w:rsidRPr="001C0E1B">
              <w:tab/>
              <w:t>RSRP minimum requirements are specified assuming independent interference and noise at each receiver antenna port.</w:t>
            </w:r>
          </w:p>
          <w:p w14:paraId="3778C267" w14:textId="77777777" w:rsidR="00656918" w:rsidRPr="001C0E1B" w:rsidRDefault="00656918" w:rsidP="009B4A0A">
            <w:pPr>
              <w:pStyle w:val="TAN"/>
            </w:pPr>
            <w:r w:rsidRPr="001C0E1B">
              <w:t>Note 3:</w:t>
            </w:r>
            <w:r w:rsidRPr="001C0E1B">
              <w:tab/>
              <w:t>No additional noise is added by the test system in Test 2.</w:t>
            </w:r>
          </w:p>
          <w:p w14:paraId="2EC6B2B3" w14:textId="77777777" w:rsidR="00656918" w:rsidRPr="001C0E1B" w:rsidRDefault="00656918" w:rsidP="009B4A0A">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0B1D81A6" w14:textId="77777777" w:rsidR="00083107" w:rsidRDefault="00083107" w:rsidP="0039099C">
      <w:pPr>
        <w:pStyle w:val="TH"/>
        <w:rPr>
          <w:ins w:id="805" w:author="Siddharth Das" w:date="2025-05-07T18:28:00Z" w16du:dateUtc="2025-05-07T12:58:00Z"/>
        </w:rPr>
      </w:pPr>
    </w:p>
    <w:p w14:paraId="2202A2F4" w14:textId="26ED2CC6" w:rsidR="0039099C" w:rsidRDefault="0039099C" w:rsidP="0039099C">
      <w:pPr>
        <w:pStyle w:val="TH"/>
        <w:rPr>
          <w:ins w:id="806" w:author="Siddharth Das" w:date="2025-05-07T18:27:00Z" w16du:dateUtc="2025-05-07T12:57:00Z"/>
        </w:rPr>
      </w:pPr>
      <w:ins w:id="807" w:author="Siddharth Das" w:date="2025-05-07T18:27:00Z" w16du:dateUtc="2025-05-07T12:57:00Z">
        <w:r w:rsidRPr="008A30E7">
          <w:t xml:space="preserve">Table </w:t>
        </w:r>
        <w:r w:rsidRPr="008A30E7">
          <w:rPr>
            <w:lang w:eastAsia="sv-SE"/>
          </w:rPr>
          <w:t>7.7.</w:t>
        </w:r>
        <w:r>
          <w:rPr>
            <w:lang w:eastAsia="sv-SE"/>
          </w:rPr>
          <w:t>1</w:t>
        </w:r>
        <w:r w:rsidRPr="008A30E7">
          <w:rPr>
            <w:lang w:eastAsia="sv-SE"/>
          </w:rPr>
          <w:t>4.2.5</w:t>
        </w:r>
        <w:r w:rsidRPr="008A30E7">
          <w:t>-</w:t>
        </w:r>
        <w:r>
          <w:t>3</w:t>
        </w:r>
        <w:r w:rsidRPr="008A30E7">
          <w:t>: L1-RSRP absolute accuracy requirements for the reported values for the absolute accuracy rules R1</w:t>
        </w:r>
      </w:ins>
      <w:ins w:id="808" w:author="Siddharth Das" w:date="2025-05-08T12:32:00Z" w16du:dateUtc="2025-05-08T07:02:00Z">
        <w:r w:rsidR="003F73D6">
          <w:t xml:space="preserve">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92"/>
      </w:tblGrid>
      <w:tr w:rsidR="0039099C" w:rsidRPr="008A30E7" w14:paraId="5475B7A9" w14:textId="77777777" w:rsidTr="009B4A0A">
        <w:trPr>
          <w:jc w:val="center"/>
          <w:ins w:id="809"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5A322023" w14:textId="77777777" w:rsidR="0039099C" w:rsidRPr="008A30E7" w:rsidRDefault="0039099C" w:rsidP="009B4A0A">
            <w:pPr>
              <w:pStyle w:val="TAH"/>
              <w:rPr>
                <w:ins w:id="810" w:author="Siddharth Das" w:date="2025-05-07T18:27:00Z" w16du:dateUtc="2025-05-07T12:57:00Z"/>
              </w:rPr>
            </w:pPr>
            <w:ins w:id="811" w:author="Siddharth Das" w:date="2025-05-07T18:27:00Z" w16du:dateUtc="2025-05-07T12:57:00Z">
              <w:r w:rsidRPr="008A30E7">
                <w:t>Normal Conditions</w:t>
              </w:r>
            </w:ins>
          </w:p>
        </w:tc>
        <w:tc>
          <w:tcPr>
            <w:tcW w:w="1192" w:type="dxa"/>
            <w:tcBorders>
              <w:top w:val="single" w:sz="4" w:space="0" w:color="auto"/>
              <w:left w:val="single" w:sz="4" w:space="0" w:color="auto"/>
              <w:bottom w:val="single" w:sz="4" w:space="0" w:color="auto"/>
              <w:right w:val="single" w:sz="4" w:space="0" w:color="auto"/>
            </w:tcBorders>
            <w:vAlign w:val="center"/>
          </w:tcPr>
          <w:p w14:paraId="5007D314" w14:textId="77777777" w:rsidR="0039099C" w:rsidRPr="008A30E7" w:rsidRDefault="0039099C" w:rsidP="009B4A0A">
            <w:pPr>
              <w:pStyle w:val="TAH"/>
              <w:rPr>
                <w:ins w:id="812" w:author="Siddharth Das" w:date="2025-05-07T18:27:00Z" w16du:dateUtc="2025-05-07T12:57:00Z"/>
                <w:rFonts w:ascii="Arial Bold" w:hAnsi="Arial Bold"/>
              </w:rPr>
            </w:pPr>
            <w:ins w:id="813" w:author="Siddharth Das" w:date="2025-05-07T18:27:00Z" w16du:dateUtc="2025-05-07T12:57:00Z">
              <w:r w:rsidRPr="008A30E7">
                <w:rPr>
                  <w:rFonts w:ascii="Arial Bold" w:hAnsi="Arial Bold"/>
                </w:rPr>
                <w:t>Test 1</w:t>
              </w:r>
            </w:ins>
          </w:p>
          <w:p w14:paraId="5739837A" w14:textId="77777777" w:rsidR="0039099C" w:rsidRPr="008A30E7" w:rsidRDefault="0039099C" w:rsidP="009B4A0A">
            <w:pPr>
              <w:pStyle w:val="TAH"/>
              <w:rPr>
                <w:ins w:id="814" w:author="Siddharth Das" w:date="2025-05-07T18:27:00Z" w16du:dateUtc="2025-05-07T12:57:00Z"/>
                <w:rFonts w:ascii="Arial Bold" w:hAnsi="Arial Bold"/>
              </w:rPr>
            </w:pPr>
            <w:ins w:id="815" w:author="Siddharth Das" w:date="2025-05-07T18:27:00Z" w16du:dateUtc="2025-05-07T12:57:00Z">
              <w:r w:rsidRPr="008A30E7">
                <w:rPr>
                  <w:rFonts w:ascii="Arial Bold" w:hAnsi="Arial Bold"/>
                </w:rPr>
                <w:t>All bands</w:t>
              </w:r>
            </w:ins>
          </w:p>
        </w:tc>
      </w:tr>
      <w:tr w:rsidR="0039099C" w:rsidRPr="008A30E7" w14:paraId="3BF69D59" w14:textId="77777777" w:rsidTr="009B4A0A">
        <w:trPr>
          <w:jc w:val="center"/>
          <w:ins w:id="816"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4313AE27" w14:textId="77777777" w:rsidR="0039099C" w:rsidRPr="008A30E7" w:rsidRDefault="0039099C" w:rsidP="009B4A0A">
            <w:pPr>
              <w:pStyle w:val="TAL"/>
              <w:rPr>
                <w:ins w:id="817" w:author="Siddharth Das" w:date="2025-05-07T18:27:00Z" w16du:dateUtc="2025-05-07T12:57:00Z"/>
              </w:rPr>
            </w:pPr>
            <w:ins w:id="818" w:author="Siddharth Das" w:date="2025-05-07T18:27:00Z" w16du:dateUtc="2025-05-07T12:57:00Z">
              <w:r w:rsidRPr="008A30E7">
                <w:t>Lowest reported value (</w:t>
              </w:r>
              <w:r>
                <w:t>CSI-RS</w:t>
              </w:r>
              <w:r w:rsidRPr="008A30E7">
                <w:t>0)</w:t>
              </w:r>
            </w:ins>
          </w:p>
        </w:tc>
        <w:tc>
          <w:tcPr>
            <w:tcW w:w="1192" w:type="dxa"/>
            <w:tcBorders>
              <w:top w:val="single" w:sz="4" w:space="0" w:color="auto"/>
              <w:left w:val="single" w:sz="4" w:space="0" w:color="auto"/>
              <w:bottom w:val="single" w:sz="4" w:space="0" w:color="auto"/>
              <w:right w:val="single" w:sz="4" w:space="0" w:color="auto"/>
            </w:tcBorders>
            <w:vAlign w:val="center"/>
          </w:tcPr>
          <w:p w14:paraId="650CED40" w14:textId="77777777" w:rsidR="0039099C" w:rsidRPr="001C2879" w:rsidRDefault="0039099C" w:rsidP="009B4A0A">
            <w:pPr>
              <w:pStyle w:val="TAH"/>
              <w:rPr>
                <w:ins w:id="819" w:author="Siddharth Das" w:date="2025-05-07T18:27:00Z" w16du:dateUtc="2025-05-07T12:57:00Z"/>
                <w:rFonts w:ascii="Times New Roman" w:eastAsia="SimSun" w:hAnsi="Times New Roman"/>
                <w:b w:val="0"/>
                <w:sz w:val="20"/>
              </w:rPr>
            </w:pPr>
            <w:ins w:id="820" w:author="Siddharth Das" w:date="2025-05-07T18:27:00Z" w16du:dateUtc="2025-05-07T12:57:00Z">
              <w:r w:rsidRPr="001C2879">
                <w:rPr>
                  <w:rFonts w:ascii="Times New Roman" w:eastAsia="SimSun" w:hAnsi="Times New Roman"/>
                  <w:b w:val="0"/>
                  <w:sz w:val="20"/>
                </w:rPr>
                <w:t>59</w:t>
              </w:r>
            </w:ins>
          </w:p>
        </w:tc>
      </w:tr>
      <w:tr w:rsidR="0039099C" w:rsidRPr="008A30E7" w14:paraId="52716A4F" w14:textId="77777777" w:rsidTr="009B4A0A">
        <w:trPr>
          <w:jc w:val="center"/>
          <w:ins w:id="821"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7EFF24C9" w14:textId="77777777" w:rsidR="0039099C" w:rsidRPr="008A30E7" w:rsidRDefault="0039099C" w:rsidP="009B4A0A">
            <w:pPr>
              <w:pStyle w:val="TAL"/>
              <w:rPr>
                <w:ins w:id="822" w:author="Siddharth Das" w:date="2025-05-07T18:27:00Z" w16du:dateUtc="2025-05-07T12:57:00Z"/>
              </w:rPr>
            </w:pPr>
            <w:ins w:id="823" w:author="Siddharth Das" w:date="2025-05-07T18:27:00Z" w16du:dateUtc="2025-05-07T12:57:00Z">
              <w:r w:rsidRPr="008A30E7">
                <w:t>Highest reported value (</w:t>
              </w:r>
              <w:r>
                <w:t>CSI-RS</w:t>
              </w:r>
              <w:r w:rsidRPr="008A30E7">
                <w:t>0)</w:t>
              </w:r>
            </w:ins>
          </w:p>
        </w:tc>
        <w:tc>
          <w:tcPr>
            <w:tcW w:w="1192" w:type="dxa"/>
            <w:tcBorders>
              <w:top w:val="single" w:sz="4" w:space="0" w:color="auto"/>
              <w:left w:val="single" w:sz="4" w:space="0" w:color="auto"/>
              <w:bottom w:val="single" w:sz="4" w:space="0" w:color="auto"/>
              <w:right w:val="single" w:sz="4" w:space="0" w:color="auto"/>
            </w:tcBorders>
            <w:vAlign w:val="center"/>
          </w:tcPr>
          <w:p w14:paraId="1D3341D6" w14:textId="77777777" w:rsidR="0039099C" w:rsidRPr="001C2879" w:rsidRDefault="0039099C" w:rsidP="009B4A0A">
            <w:pPr>
              <w:pStyle w:val="TAH"/>
              <w:rPr>
                <w:ins w:id="824" w:author="Siddharth Das" w:date="2025-05-07T18:27:00Z" w16du:dateUtc="2025-05-07T12:57:00Z"/>
                <w:rFonts w:ascii="Times New Roman" w:eastAsia="SimSun" w:hAnsi="Times New Roman"/>
                <w:b w:val="0"/>
                <w:sz w:val="20"/>
              </w:rPr>
            </w:pPr>
            <w:ins w:id="825" w:author="Siddharth Das" w:date="2025-05-07T18:27:00Z" w16du:dateUtc="2025-05-07T12:57:00Z">
              <w:r w:rsidRPr="001C2879">
                <w:rPr>
                  <w:rFonts w:ascii="Times New Roman" w:eastAsia="SimSun" w:hAnsi="Times New Roman"/>
                  <w:b w:val="0"/>
                  <w:sz w:val="20"/>
                </w:rPr>
                <w:t>102</w:t>
              </w:r>
            </w:ins>
          </w:p>
        </w:tc>
      </w:tr>
      <w:tr w:rsidR="0039099C" w:rsidRPr="008A30E7" w14:paraId="7F79BC97" w14:textId="77777777" w:rsidTr="009B4A0A">
        <w:trPr>
          <w:jc w:val="center"/>
          <w:ins w:id="826"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6408420C" w14:textId="77777777" w:rsidR="0039099C" w:rsidRPr="008A30E7" w:rsidRDefault="0039099C" w:rsidP="009B4A0A">
            <w:pPr>
              <w:pStyle w:val="TAL"/>
              <w:rPr>
                <w:ins w:id="827" w:author="Siddharth Das" w:date="2025-05-07T18:27:00Z" w16du:dateUtc="2025-05-07T12:57:00Z"/>
              </w:rPr>
            </w:pPr>
            <w:ins w:id="828" w:author="Siddharth Das" w:date="2025-05-07T18:27:00Z" w16du:dateUtc="2025-05-07T12:57:00Z">
              <w:r w:rsidRPr="008A30E7">
                <w:t>Lowest reported value (</w:t>
              </w:r>
              <w:r>
                <w:t>CSI-RS1</w:t>
              </w:r>
              <w:r w:rsidRPr="008A30E7">
                <w:t>)</w:t>
              </w:r>
            </w:ins>
          </w:p>
        </w:tc>
        <w:tc>
          <w:tcPr>
            <w:tcW w:w="1192" w:type="dxa"/>
            <w:tcBorders>
              <w:top w:val="single" w:sz="4" w:space="0" w:color="auto"/>
              <w:left w:val="single" w:sz="4" w:space="0" w:color="auto"/>
              <w:bottom w:val="single" w:sz="4" w:space="0" w:color="auto"/>
              <w:right w:val="single" w:sz="4" w:space="0" w:color="auto"/>
            </w:tcBorders>
            <w:vAlign w:val="center"/>
          </w:tcPr>
          <w:p w14:paraId="2BDAAF09" w14:textId="77777777" w:rsidR="0039099C" w:rsidRPr="001C2879" w:rsidRDefault="0039099C" w:rsidP="009B4A0A">
            <w:pPr>
              <w:pStyle w:val="TAH"/>
              <w:rPr>
                <w:ins w:id="829" w:author="Siddharth Das" w:date="2025-05-07T18:27:00Z" w16du:dateUtc="2025-05-07T12:57:00Z"/>
                <w:rFonts w:ascii="Times New Roman" w:eastAsia="SimSun" w:hAnsi="Times New Roman"/>
                <w:b w:val="0"/>
                <w:sz w:val="20"/>
              </w:rPr>
            </w:pPr>
            <w:ins w:id="830" w:author="Siddharth Das" w:date="2025-05-07T18:27:00Z" w16du:dateUtc="2025-05-07T12:57:00Z">
              <w:r w:rsidRPr="001C2879">
                <w:rPr>
                  <w:rFonts w:ascii="Times New Roman" w:eastAsia="SimSun" w:hAnsi="Times New Roman"/>
                  <w:b w:val="0"/>
                  <w:sz w:val="20"/>
                </w:rPr>
                <w:t>90</w:t>
              </w:r>
            </w:ins>
          </w:p>
        </w:tc>
      </w:tr>
      <w:tr w:rsidR="0039099C" w:rsidRPr="008A30E7" w14:paraId="6C8F1057" w14:textId="77777777" w:rsidTr="009B4A0A">
        <w:trPr>
          <w:jc w:val="center"/>
          <w:ins w:id="831"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7C44E244" w14:textId="77777777" w:rsidR="0039099C" w:rsidRPr="008A30E7" w:rsidRDefault="0039099C" w:rsidP="009B4A0A">
            <w:pPr>
              <w:pStyle w:val="TAL"/>
              <w:rPr>
                <w:ins w:id="832" w:author="Siddharth Das" w:date="2025-05-07T18:27:00Z" w16du:dateUtc="2025-05-07T12:57:00Z"/>
              </w:rPr>
            </w:pPr>
            <w:ins w:id="833" w:author="Siddharth Das" w:date="2025-05-07T18:27:00Z" w16du:dateUtc="2025-05-07T12:57:00Z">
              <w:r w:rsidRPr="008A30E7">
                <w:t>Highest reported value (</w:t>
              </w:r>
              <w:r>
                <w:t>CSI-RS1</w:t>
              </w:r>
              <w:r w:rsidRPr="008A30E7">
                <w:t>)</w:t>
              </w:r>
            </w:ins>
          </w:p>
        </w:tc>
        <w:tc>
          <w:tcPr>
            <w:tcW w:w="1192" w:type="dxa"/>
            <w:tcBorders>
              <w:top w:val="single" w:sz="4" w:space="0" w:color="auto"/>
              <w:left w:val="single" w:sz="4" w:space="0" w:color="auto"/>
              <w:bottom w:val="single" w:sz="4" w:space="0" w:color="auto"/>
              <w:right w:val="single" w:sz="4" w:space="0" w:color="auto"/>
            </w:tcBorders>
            <w:vAlign w:val="center"/>
          </w:tcPr>
          <w:p w14:paraId="79A93CD1" w14:textId="77777777" w:rsidR="0039099C" w:rsidRPr="001C2879" w:rsidRDefault="0039099C" w:rsidP="009B4A0A">
            <w:pPr>
              <w:pStyle w:val="TAH"/>
              <w:rPr>
                <w:ins w:id="834" w:author="Siddharth Das" w:date="2025-05-07T18:27:00Z" w16du:dateUtc="2025-05-07T12:57:00Z"/>
                <w:rFonts w:ascii="Times New Roman" w:eastAsia="SimSun" w:hAnsi="Times New Roman"/>
                <w:b w:val="0"/>
                <w:sz w:val="20"/>
              </w:rPr>
            </w:pPr>
            <w:ins w:id="835" w:author="Siddharth Das" w:date="2025-05-07T18:27:00Z" w16du:dateUtc="2025-05-07T12:57:00Z">
              <w:r w:rsidRPr="001C2879">
                <w:rPr>
                  <w:rFonts w:ascii="Times New Roman" w:eastAsia="SimSun" w:hAnsi="Times New Roman"/>
                  <w:b w:val="0"/>
                  <w:sz w:val="20"/>
                </w:rPr>
                <w:t>47</w:t>
              </w:r>
            </w:ins>
          </w:p>
        </w:tc>
      </w:tr>
      <w:tr w:rsidR="0039099C" w:rsidRPr="008A30E7" w14:paraId="70E31CD6" w14:textId="77777777" w:rsidTr="009B4A0A">
        <w:trPr>
          <w:jc w:val="center"/>
          <w:ins w:id="836"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4772C188" w14:textId="77777777" w:rsidR="0039099C" w:rsidRPr="008A30E7" w:rsidRDefault="0039099C" w:rsidP="009B4A0A">
            <w:pPr>
              <w:pStyle w:val="TAH"/>
              <w:rPr>
                <w:ins w:id="837" w:author="Siddharth Das" w:date="2025-05-07T18:27:00Z" w16du:dateUtc="2025-05-07T12:57:00Z"/>
              </w:rPr>
            </w:pPr>
            <w:ins w:id="838" w:author="Siddharth Das" w:date="2025-05-07T18:27:00Z" w16du:dateUtc="2025-05-07T12:57:00Z">
              <w:r w:rsidRPr="008A30E7">
                <w:t>Extreme Conditions</w:t>
              </w:r>
            </w:ins>
          </w:p>
        </w:tc>
        <w:tc>
          <w:tcPr>
            <w:tcW w:w="1192" w:type="dxa"/>
            <w:tcBorders>
              <w:top w:val="single" w:sz="4" w:space="0" w:color="auto"/>
              <w:left w:val="single" w:sz="4" w:space="0" w:color="auto"/>
              <w:bottom w:val="single" w:sz="4" w:space="0" w:color="auto"/>
              <w:right w:val="single" w:sz="4" w:space="0" w:color="auto"/>
            </w:tcBorders>
            <w:vAlign w:val="center"/>
          </w:tcPr>
          <w:p w14:paraId="187755DA" w14:textId="77777777" w:rsidR="0039099C" w:rsidRPr="008A30E7" w:rsidRDefault="0039099C" w:rsidP="009B4A0A">
            <w:pPr>
              <w:pStyle w:val="TAH"/>
              <w:rPr>
                <w:ins w:id="839" w:author="Siddharth Das" w:date="2025-05-07T18:27:00Z" w16du:dateUtc="2025-05-07T12:57:00Z"/>
                <w:rFonts w:ascii="Arial Bold" w:hAnsi="Arial Bold"/>
              </w:rPr>
            </w:pPr>
            <w:ins w:id="840" w:author="Siddharth Das" w:date="2025-05-07T18:27:00Z" w16du:dateUtc="2025-05-07T12:57:00Z">
              <w:r w:rsidRPr="008A30E7">
                <w:rPr>
                  <w:rFonts w:ascii="Arial Bold" w:hAnsi="Arial Bold"/>
                </w:rPr>
                <w:t>Test 1</w:t>
              </w:r>
            </w:ins>
          </w:p>
          <w:p w14:paraId="35253EB3" w14:textId="77777777" w:rsidR="0039099C" w:rsidRPr="008A30E7" w:rsidRDefault="0039099C" w:rsidP="009B4A0A">
            <w:pPr>
              <w:pStyle w:val="TAH"/>
              <w:rPr>
                <w:ins w:id="841" w:author="Siddharth Das" w:date="2025-05-07T18:27:00Z" w16du:dateUtc="2025-05-07T12:57:00Z"/>
                <w:rFonts w:ascii="Arial Bold" w:hAnsi="Arial Bold"/>
              </w:rPr>
            </w:pPr>
            <w:ins w:id="842" w:author="Siddharth Das" w:date="2025-05-07T18:27:00Z" w16du:dateUtc="2025-05-07T12:57:00Z">
              <w:r w:rsidRPr="008A30E7">
                <w:rPr>
                  <w:rFonts w:ascii="Arial Bold" w:hAnsi="Arial Bold"/>
                </w:rPr>
                <w:t>All bands</w:t>
              </w:r>
            </w:ins>
          </w:p>
        </w:tc>
      </w:tr>
      <w:tr w:rsidR="0039099C" w:rsidRPr="008A30E7" w14:paraId="15B08E53" w14:textId="77777777" w:rsidTr="009B4A0A">
        <w:trPr>
          <w:jc w:val="center"/>
          <w:ins w:id="843"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53D62657" w14:textId="77777777" w:rsidR="0039099C" w:rsidRPr="008A30E7" w:rsidRDefault="0039099C" w:rsidP="009B4A0A">
            <w:pPr>
              <w:pStyle w:val="TAL"/>
              <w:rPr>
                <w:ins w:id="844" w:author="Siddharth Das" w:date="2025-05-07T18:27:00Z" w16du:dateUtc="2025-05-07T12:57:00Z"/>
              </w:rPr>
            </w:pPr>
            <w:ins w:id="845" w:author="Siddharth Das" w:date="2025-05-07T18:27:00Z" w16du:dateUtc="2025-05-07T12:57:00Z">
              <w:r w:rsidRPr="008A30E7">
                <w:t>Lowest reported value (</w:t>
              </w:r>
              <w:r>
                <w:t>CSI-RS</w:t>
              </w:r>
              <w:r w:rsidRPr="008A30E7">
                <w:t>0)</w:t>
              </w:r>
            </w:ins>
          </w:p>
        </w:tc>
        <w:tc>
          <w:tcPr>
            <w:tcW w:w="1192" w:type="dxa"/>
            <w:tcBorders>
              <w:top w:val="single" w:sz="4" w:space="0" w:color="auto"/>
              <w:left w:val="single" w:sz="4" w:space="0" w:color="auto"/>
              <w:bottom w:val="single" w:sz="4" w:space="0" w:color="auto"/>
              <w:right w:val="single" w:sz="4" w:space="0" w:color="auto"/>
            </w:tcBorders>
            <w:vAlign w:val="center"/>
          </w:tcPr>
          <w:p w14:paraId="5989C753" w14:textId="77777777" w:rsidR="0039099C" w:rsidRPr="001C2879" w:rsidRDefault="0039099C" w:rsidP="009B4A0A">
            <w:pPr>
              <w:pStyle w:val="TAH"/>
              <w:rPr>
                <w:ins w:id="846" w:author="Siddharth Das" w:date="2025-05-07T18:27:00Z" w16du:dateUtc="2025-05-07T12:57:00Z"/>
                <w:rFonts w:ascii="Times New Roman" w:eastAsia="SimSun" w:hAnsi="Times New Roman"/>
                <w:b w:val="0"/>
                <w:sz w:val="20"/>
              </w:rPr>
            </w:pPr>
            <w:ins w:id="847" w:author="Siddharth Das" w:date="2025-05-07T18:27:00Z" w16du:dateUtc="2025-05-07T12:57:00Z">
              <w:r w:rsidRPr="001C2879">
                <w:rPr>
                  <w:rFonts w:ascii="Times New Roman" w:eastAsia="SimSun" w:hAnsi="Times New Roman"/>
                  <w:b w:val="0"/>
                  <w:sz w:val="20"/>
                </w:rPr>
                <w:t>105</w:t>
              </w:r>
            </w:ins>
          </w:p>
        </w:tc>
      </w:tr>
      <w:tr w:rsidR="0039099C" w:rsidRPr="008A30E7" w14:paraId="46D8B284" w14:textId="77777777" w:rsidTr="009B4A0A">
        <w:trPr>
          <w:jc w:val="center"/>
          <w:ins w:id="848"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3150D175" w14:textId="77777777" w:rsidR="0039099C" w:rsidRPr="008A30E7" w:rsidRDefault="0039099C" w:rsidP="009B4A0A">
            <w:pPr>
              <w:pStyle w:val="TAL"/>
              <w:rPr>
                <w:ins w:id="849" w:author="Siddharth Das" w:date="2025-05-07T18:27:00Z" w16du:dateUtc="2025-05-07T12:57:00Z"/>
              </w:rPr>
            </w:pPr>
            <w:ins w:id="850" w:author="Siddharth Das" w:date="2025-05-07T18:27:00Z" w16du:dateUtc="2025-05-07T12:57:00Z">
              <w:r w:rsidRPr="008A30E7">
                <w:t>Highest reported value (</w:t>
              </w:r>
              <w:r>
                <w:t>CSI-RS</w:t>
              </w:r>
              <w:r w:rsidRPr="008A30E7">
                <w:t>0)</w:t>
              </w:r>
            </w:ins>
          </w:p>
        </w:tc>
        <w:tc>
          <w:tcPr>
            <w:tcW w:w="1192" w:type="dxa"/>
            <w:tcBorders>
              <w:top w:val="single" w:sz="4" w:space="0" w:color="auto"/>
              <w:left w:val="single" w:sz="4" w:space="0" w:color="auto"/>
              <w:bottom w:val="single" w:sz="4" w:space="0" w:color="auto"/>
              <w:right w:val="single" w:sz="4" w:space="0" w:color="auto"/>
            </w:tcBorders>
            <w:vAlign w:val="center"/>
          </w:tcPr>
          <w:p w14:paraId="04803E0A" w14:textId="77777777" w:rsidR="0039099C" w:rsidRPr="001C2879" w:rsidRDefault="0039099C" w:rsidP="009B4A0A">
            <w:pPr>
              <w:pStyle w:val="TAH"/>
              <w:rPr>
                <w:ins w:id="851" w:author="Siddharth Das" w:date="2025-05-07T18:27:00Z" w16du:dateUtc="2025-05-07T12:57:00Z"/>
                <w:rFonts w:ascii="Times New Roman" w:eastAsia="SimSun" w:hAnsi="Times New Roman"/>
                <w:b w:val="0"/>
                <w:sz w:val="20"/>
              </w:rPr>
            </w:pPr>
            <w:ins w:id="852" w:author="Siddharth Das" w:date="2025-05-07T18:27:00Z" w16du:dateUtc="2025-05-07T12:57:00Z">
              <w:r w:rsidRPr="001C2879">
                <w:rPr>
                  <w:rFonts w:ascii="Times New Roman" w:eastAsia="SimSun" w:hAnsi="Times New Roman"/>
                  <w:b w:val="0"/>
                  <w:sz w:val="20"/>
                </w:rPr>
                <w:t>56</w:t>
              </w:r>
            </w:ins>
          </w:p>
        </w:tc>
      </w:tr>
      <w:tr w:rsidR="0039099C" w:rsidRPr="008A30E7" w14:paraId="48DF274E" w14:textId="77777777" w:rsidTr="009B4A0A">
        <w:trPr>
          <w:jc w:val="center"/>
          <w:ins w:id="853"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0245443A" w14:textId="77777777" w:rsidR="0039099C" w:rsidRPr="008A30E7" w:rsidRDefault="0039099C" w:rsidP="009B4A0A">
            <w:pPr>
              <w:pStyle w:val="TAL"/>
              <w:rPr>
                <w:ins w:id="854" w:author="Siddharth Das" w:date="2025-05-07T18:27:00Z" w16du:dateUtc="2025-05-07T12:57:00Z"/>
              </w:rPr>
            </w:pPr>
            <w:ins w:id="855" w:author="Siddharth Das" w:date="2025-05-07T18:27:00Z" w16du:dateUtc="2025-05-07T12:57:00Z">
              <w:r w:rsidRPr="008A30E7">
                <w:t>Lowest reported value (</w:t>
              </w:r>
              <w:r>
                <w:t>CSI-RS1</w:t>
              </w:r>
              <w:r w:rsidRPr="008A30E7">
                <w:t>)</w:t>
              </w:r>
            </w:ins>
          </w:p>
        </w:tc>
        <w:tc>
          <w:tcPr>
            <w:tcW w:w="1192" w:type="dxa"/>
            <w:tcBorders>
              <w:top w:val="single" w:sz="4" w:space="0" w:color="auto"/>
              <w:left w:val="single" w:sz="4" w:space="0" w:color="auto"/>
              <w:bottom w:val="single" w:sz="4" w:space="0" w:color="auto"/>
              <w:right w:val="single" w:sz="4" w:space="0" w:color="auto"/>
            </w:tcBorders>
            <w:vAlign w:val="center"/>
          </w:tcPr>
          <w:p w14:paraId="3657297B" w14:textId="77777777" w:rsidR="0039099C" w:rsidRPr="001C2879" w:rsidRDefault="0039099C" w:rsidP="009B4A0A">
            <w:pPr>
              <w:pStyle w:val="TAH"/>
              <w:rPr>
                <w:ins w:id="856" w:author="Siddharth Das" w:date="2025-05-07T18:27:00Z" w16du:dateUtc="2025-05-07T12:57:00Z"/>
                <w:rFonts w:ascii="Times New Roman" w:eastAsia="SimSun" w:hAnsi="Times New Roman"/>
                <w:b w:val="0"/>
                <w:sz w:val="20"/>
              </w:rPr>
            </w:pPr>
            <w:ins w:id="857" w:author="Siddharth Das" w:date="2025-05-07T18:27:00Z" w16du:dateUtc="2025-05-07T12:57:00Z">
              <w:r w:rsidRPr="001C2879">
                <w:rPr>
                  <w:rFonts w:ascii="Times New Roman" w:eastAsia="SimSun" w:hAnsi="Times New Roman"/>
                  <w:b w:val="0"/>
                  <w:sz w:val="20"/>
                </w:rPr>
                <w:t>93</w:t>
              </w:r>
            </w:ins>
          </w:p>
        </w:tc>
      </w:tr>
      <w:tr w:rsidR="0039099C" w:rsidRPr="008A30E7" w14:paraId="183ECAD3" w14:textId="77777777" w:rsidTr="009B4A0A">
        <w:trPr>
          <w:jc w:val="center"/>
          <w:ins w:id="858"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33F3C117" w14:textId="77777777" w:rsidR="0039099C" w:rsidRPr="008A30E7" w:rsidRDefault="0039099C" w:rsidP="009B4A0A">
            <w:pPr>
              <w:pStyle w:val="TAL"/>
              <w:rPr>
                <w:ins w:id="859" w:author="Siddharth Das" w:date="2025-05-07T18:27:00Z" w16du:dateUtc="2025-05-07T12:57:00Z"/>
              </w:rPr>
            </w:pPr>
            <w:ins w:id="860" w:author="Siddharth Das" w:date="2025-05-07T18:27:00Z" w16du:dateUtc="2025-05-07T12:57:00Z">
              <w:r w:rsidRPr="008A30E7">
                <w:t>Highest reported value (</w:t>
              </w:r>
              <w:r>
                <w:t>CSI-RS1</w:t>
              </w:r>
              <w:r w:rsidRPr="008A30E7">
                <w:t>)</w:t>
              </w:r>
            </w:ins>
          </w:p>
        </w:tc>
        <w:tc>
          <w:tcPr>
            <w:tcW w:w="1192" w:type="dxa"/>
            <w:tcBorders>
              <w:top w:val="single" w:sz="4" w:space="0" w:color="auto"/>
              <w:left w:val="single" w:sz="4" w:space="0" w:color="auto"/>
              <w:bottom w:val="single" w:sz="4" w:space="0" w:color="auto"/>
              <w:right w:val="single" w:sz="4" w:space="0" w:color="auto"/>
            </w:tcBorders>
            <w:vAlign w:val="center"/>
          </w:tcPr>
          <w:p w14:paraId="29435C75" w14:textId="77777777" w:rsidR="0039099C" w:rsidRPr="001C2879" w:rsidRDefault="0039099C" w:rsidP="009B4A0A">
            <w:pPr>
              <w:pStyle w:val="TAH"/>
              <w:rPr>
                <w:ins w:id="861" w:author="Siddharth Das" w:date="2025-05-07T18:27:00Z" w16du:dateUtc="2025-05-07T12:57:00Z"/>
                <w:rFonts w:ascii="Times New Roman" w:eastAsia="SimSun" w:hAnsi="Times New Roman"/>
                <w:b w:val="0"/>
                <w:sz w:val="20"/>
              </w:rPr>
            </w:pPr>
            <w:ins w:id="862" w:author="Siddharth Das" w:date="2025-05-07T18:27:00Z" w16du:dateUtc="2025-05-07T12:57:00Z">
              <w:r w:rsidRPr="001C2879">
                <w:rPr>
                  <w:rFonts w:ascii="Times New Roman" w:eastAsia="SimSun" w:hAnsi="Times New Roman"/>
                  <w:b w:val="0"/>
                  <w:sz w:val="20"/>
                </w:rPr>
                <w:t>44</w:t>
              </w:r>
            </w:ins>
          </w:p>
        </w:tc>
      </w:tr>
    </w:tbl>
    <w:p w14:paraId="40AF2A10" w14:textId="77777777" w:rsidR="0039099C" w:rsidRDefault="0039099C" w:rsidP="00656918"/>
    <w:p w14:paraId="371F5F14" w14:textId="77777777" w:rsidR="00656918" w:rsidRPr="00E70199" w:rsidRDefault="00656918" w:rsidP="00656918">
      <w:pPr>
        <w:rPr>
          <w:lang w:eastAsia="sv-SE"/>
        </w:rPr>
      </w:pPr>
      <w:r w:rsidRPr="008A30E7">
        <w:t>For the test to pass, the ratio of successful reported values for each requirement (R1 to R4) shall be more than 90% with a confidence level of 95%. Each requirement is evaluated independently of the others.</w:t>
      </w:r>
    </w:p>
    <w:bookmarkEnd w:id="463"/>
    <w:p w14:paraId="68103F22" w14:textId="00377570" w:rsidR="00656918" w:rsidRPr="00DB6286" w:rsidRDefault="008D07BB" w:rsidP="008D07B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2</w:t>
      </w:r>
      <w:r w:rsidRPr="008D07BB">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sectPr w:rsidR="00656918" w:rsidRPr="00DB6286">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A8E97" w14:textId="77777777" w:rsidR="00A33A6A" w:rsidRDefault="00A33A6A" w:rsidP="009528FC">
      <w:pPr>
        <w:spacing w:after="0"/>
      </w:pPr>
      <w:r>
        <w:separator/>
      </w:r>
    </w:p>
  </w:endnote>
  <w:endnote w:type="continuationSeparator" w:id="0">
    <w:p w14:paraId="4FECD0EC" w14:textId="77777777" w:rsidR="00A33A6A" w:rsidRDefault="00A33A6A" w:rsidP="009528FC">
      <w:pPr>
        <w:spacing w:after="0"/>
      </w:pPr>
      <w:r>
        <w:continuationSeparator/>
      </w:r>
    </w:p>
  </w:endnote>
  <w:endnote w:type="continuationNotice" w:id="1">
    <w:p w14:paraId="6B19667C" w14:textId="77777777" w:rsidR="00A33A6A" w:rsidRDefault="00A33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CA666" w14:textId="77777777" w:rsidR="00A33A6A" w:rsidRDefault="00A33A6A" w:rsidP="009528FC">
      <w:pPr>
        <w:spacing w:after="0"/>
      </w:pPr>
      <w:r>
        <w:separator/>
      </w:r>
    </w:p>
  </w:footnote>
  <w:footnote w:type="continuationSeparator" w:id="0">
    <w:p w14:paraId="411562D8" w14:textId="77777777" w:rsidR="00A33A6A" w:rsidRDefault="00A33A6A" w:rsidP="009528FC">
      <w:pPr>
        <w:spacing w:after="0"/>
      </w:pPr>
      <w:r>
        <w:continuationSeparator/>
      </w:r>
    </w:p>
  </w:footnote>
  <w:footnote w:type="continuationNotice" w:id="1">
    <w:p w14:paraId="31111CD9" w14:textId="77777777" w:rsidR="00A33A6A" w:rsidRDefault="00A33A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74930827">
    <w:abstractNumId w:val="23"/>
  </w:num>
  <w:num w:numId="2" w16cid:durableId="1153137096">
    <w:abstractNumId w:val="9"/>
  </w:num>
  <w:num w:numId="3" w16cid:durableId="719210168">
    <w:abstractNumId w:val="16"/>
  </w:num>
  <w:num w:numId="4" w16cid:durableId="70086839">
    <w:abstractNumId w:val="21"/>
  </w:num>
  <w:num w:numId="5" w16cid:durableId="1794590971">
    <w:abstractNumId w:val="20"/>
  </w:num>
  <w:num w:numId="6" w16cid:durableId="384380258">
    <w:abstractNumId w:val="19"/>
  </w:num>
  <w:num w:numId="7" w16cid:durableId="833109121">
    <w:abstractNumId w:val="18"/>
  </w:num>
  <w:num w:numId="8" w16cid:durableId="33504910">
    <w:abstractNumId w:val="8"/>
  </w:num>
  <w:num w:numId="9" w16cid:durableId="1892963902">
    <w:abstractNumId w:val="0"/>
  </w:num>
  <w:num w:numId="10" w16cid:durableId="543639968">
    <w:abstractNumId w:val="7"/>
  </w:num>
  <w:num w:numId="11" w16cid:durableId="1037201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2"/>
  </w:num>
  <w:num w:numId="14" w16cid:durableId="1719357354">
    <w:abstractNumId w:val="10"/>
  </w:num>
  <w:num w:numId="15" w16cid:durableId="1289314149">
    <w:abstractNumId w:val="11"/>
  </w:num>
  <w:num w:numId="16" w16cid:durableId="721976874">
    <w:abstractNumId w:val="5"/>
  </w:num>
  <w:num w:numId="17" w16cid:durableId="1427505741">
    <w:abstractNumId w:val="15"/>
  </w:num>
  <w:num w:numId="18" w16cid:durableId="2045712097">
    <w:abstractNumId w:val="14"/>
  </w:num>
  <w:num w:numId="19" w16cid:durableId="1951547694">
    <w:abstractNumId w:val="2"/>
  </w:num>
  <w:num w:numId="20" w16cid:durableId="570312180">
    <w:abstractNumId w:val="22"/>
  </w:num>
  <w:num w:numId="21" w16cid:durableId="508788301">
    <w:abstractNumId w:val="1"/>
  </w:num>
  <w:num w:numId="22" w16cid:durableId="1735084681">
    <w:abstractNumId w:val="6"/>
  </w:num>
  <w:num w:numId="23" w16cid:durableId="777796874">
    <w:abstractNumId w:val="4"/>
  </w:num>
  <w:num w:numId="24" w16cid:durableId="929463337">
    <w:abstractNumId w:val="24"/>
  </w:num>
  <w:num w:numId="25" w16cid:durableId="2016222021">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6"/>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C82"/>
    <w:rsid w:val="0000519B"/>
    <w:rsid w:val="000112B2"/>
    <w:rsid w:val="00011F75"/>
    <w:rsid w:val="0001363D"/>
    <w:rsid w:val="00021A01"/>
    <w:rsid w:val="0002200B"/>
    <w:rsid w:val="00024A4A"/>
    <w:rsid w:val="00031E6A"/>
    <w:rsid w:val="00036E95"/>
    <w:rsid w:val="00041679"/>
    <w:rsid w:val="00044541"/>
    <w:rsid w:val="00046F4C"/>
    <w:rsid w:val="00050543"/>
    <w:rsid w:val="000508A4"/>
    <w:rsid w:val="000513E0"/>
    <w:rsid w:val="000526E2"/>
    <w:rsid w:val="00053B5E"/>
    <w:rsid w:val="00054012"/>
    <w:rsid w:val="00054A21"/>
    <w:rsid w:val="00054EA7"/>
    <w:rsid w:val="00055533"/>
    <w:rsid w:val="00056BF4"/>
    <w:rsid w:val="00057CCF"/>
    <w:rsid w:val="000647CB"/>
    <w:rsid w:val="00065D3C"/>
    <w:rsid w:val="0007034F"/>
    <w:rsid w:val="00074831"/>
    <w:rsid w:val="00074FC6"/>
    <w:rsid w:val="00076272"/>
    <w:rsid w:val="000778BD"/>
    <w:rsid w:val="0008070B"/>
    <w:rsid w:val="00081EFA"/>
    <w:rsid w:val="000823B5"/>
    <w:rsid w:val="00083107"/>
    <w:rsid w:val="00083F16"/>
    <w:rsid w:val="0008453F"/>
    <w:rsid w:val="00084C46"/>
    <w:rsid w:val="00086C6B"/>
    <w:rsid w:val="000903E6"/>
    <w:rsid w:val="000923BC"/>
    <w:rsid w:val="000934FF"/>
    <w:rsid w:val="00096FE2"/>
    <w:rsid w:val="000A12EE"/>
    <w:rsid w:val="000A215F"/>
    <w:rsid w:val="000B0370"/>
    <w:rsid w:val="000B34D3"/>
    <w:rsid w:val="000B37C2"/>
    <w:rsid w:val="000B419B"/>
    <w:rsid w:val="000B5B58"/>
    <w:rsid w:val="000B6503"/>
    <w:rsid w:val="000B79B6"/>
    <w:rsid w:val="000B7B20"/>
    <w:rsid w:val="000C1099"/>
    <w:rsid w:val="000C1F72"/>
    <w:rsid w:val="000C24AA"/>
    <w:rsid w:val="000C43AF"/>
    <w:rsid w:val="000C4A76"/>
    <w:rsid w:val="000C62C9"/>
    <w:rsid w:val="000C79ED"/>
    <w:rsid w:val="000D11BD"/>
    <w:rsid w:val="000D1860"/>
    <w:rsid w:val="000D2091"/>
    <w:rsid w:val="000D28FC"/>
    <w:rsid w:val="000D33C9"/>
    <w:rsid w:val="000D40B5"/>
    <w:rsid w:val="000D69B1"/>
    <w:rsid w:val="000E5C72"/>
    <w:rsid w:val="000F4605"/>
    <w:rsid w:val="000F6D90"/>
    <w:rsid w:val="001023F1"/>
    <w:rsid w:val="00102FDE"/>
    <w:rsid w:val="00110118"/>
    <w:rsid w:val="0011358C"/>
    <w:rsid w:val="00114269"/>
    <w:rsid w:val="00114367"/>
    <w:rsid w:val="0011707A"/>
    <w:rsid w:val="00117616"/>
    <w:rsid w:val="00126170"/>
    <w:rsid w:val="00126177"/>
    <w:rsid w:val="00134DD5"/>
    <w:rsid w:val="0014000C"/>
    <w:rsid w:val="001401C9"/>
    <w:rsid w:val="001415B0"/>
    <w:rsid w:val="00143E6A"/>
    <w:rsid w:val="00152100"/>
    <w:rsid w:val="00160C41"/>
    <w:rsid w:val="00160DAD"/>
    <w:rsid w:val="00165BCF"/>
    <w:rsid w:val="00170318"/>
    <w:rsid w:val="00170ACE"/>
    <w:rsid w:val="0017102F"/>
    <w:rsid w:val="00174C75"/>
    <w:rsid w:val="00177BDA"/>
    <w:rsid w:val="00185337"/>
    <w:rsid w:val="00187EFD"/>
    <w:rsid w:val="00193597"/>
    <w:rsid w:val="0019481E"/>
    <w:rsid w:val="00197094"/>
    <w:rsid w:val="001A24BC"/>
    <w:rsid w:val="001A2678"/>
    <w:rsid w:val="001A3CF4"/>
    <w:rsid w:val="001A728C"/>
    <w:rsid w:val="001B028F"/>
    <w:rsid w:val="001B5304"/>
    <w:rsid w:val="001B58B7"/>
    <w:rsid w:val="001B6DAE"/>
    <w:rsid w:val="001B7360"/>
    <w:rsid w:val="001C120A"/>
    <w:rsid w:val="001C1A98"/>
    <w:rsid w:val="001C4A03"/>
    <w:rsid w:val="001C6F12"/>
    <w:rsid w:val="001C700B"/>
    <w:rsid w:val="001D0E9F"/>
    <w:rsid w:val="001D21D6"/>
    <w:rsid w:val="001D2C3B"/>
    <w:rsid w:val="001D5119"/>
    <w:rsid w:val="001D67E7"/>
    <w:rsid w:val="001E35F7"/>
    <w:rsid w:val="001E713E"/>
    <w:rsid w:val="001F1CE6"/>
    <w:rsid w:val="001F480B"/>
    <w:rsid w:val="001F6872"/>
    <w:rsid w:val="00200DF2"/>
    <w:rsid w:val="002029DA"/>
    <w:rsid w:val="0020507D"/>
    <w:rsid w:val="002146B1"/>
    <w:rsid w:val="00227085"/>
    <w:rsid w:val="00227D16"/>
    <w:rsid w:val="00227FAE"/>
    <w:rsid w:val="00230399"/>
    <w:rsid w:val="0023272C"/>
    <w:rsid w:val="00236D84"/>
    <w:rsid w:val="00237FB3"/>
    <w:rsid w:val="0024739F"/>
    <w:rsid w:val="00250A39"/>
    <w:rsid w:val="0025531C"/>
    <w:rsid w:val="0025541E"/>
    <w:rsid w:val="0025655A"/>
    <w:rsid w:val="00261B83"/>
    <w:rsid w:val="00262B09"/>
    <w:rsid w:val="002632A3"/>
    <w:rsid w:val="00270F5C"/>
    <w:rsid w:val="00272507"/>
    <w:rsid w:val="0027394D"/>
    <w:rsid w:val="00274E6A"/>
    <w:rsid w:val="002752B9"/>
    <w:rsid w:val="00275339"/>
    <w:rsid w:val="00275360"/>
    <w:rsid w:val="00292DD7"/>
    <w:rsid w:val="00293E90"/>
    <w:rsid w:val="002951CA"/>
    <w:rsid w:val="00295D7B"/>
    <w:rsid w:val="00295F45"/>
    <w:rsid w:val="002A2943"/>
    <w:rsid w:val="002A2F93"/>
    <w:rsid w:val="002A45A8"/>
    <w:rsid w:val="002A602A"/>
    <w:rsid w:val="002A6884"/>
    <w:rsid w:val="002A781A"/>
    <w:rsid w:val="002A7A3E"/>
    <w:rsid w:val="002B03AF"/>
    <w:rsid w:val="002B19D7"/>
    <w:rsid w:val="002B2CF5"/>
    <w:rsid w:val="002B568D"/>
    <w:rsid w:val="002B6E0E"/>
    <w:rsid w:val="002C1360"/>
    <w:rsid w:val="002C1443"/>
    <w:rsid w:val="002C3232"/>
    <w:rsid w:val="002C5557"/>
    <w:rsid w:val="002C7207"/>
    <w:rsid w:val="002D118D"/>
    <w:rsid w:val="002D122B"/>
    <w:rsid w:val="002D35C1"/>
    <w:rsid w:val="002D6D0F"/>
    <w:rsid w:val="002E01CB"/>
    <w:rsid w:val="002E5252"/>
    <w:rsid w:val="002E7034"/>
    <w:rsid w:val="002E7D97"/>
    <w:rsid w:val="002F0974"/>
    <w:rsid w:val="002F1DD7"/>
    <w:rsid w:val="003023E1"/>
    <w:rsid w:val="003031EE"/>
    <w:rsid w:val="00312308"/>
    <w:rsid w:val="00312EAB"/>
    <w:rsid w:val="0031434D"/>
    <w:rsid w:val="0031475A"/>
    <w:rsid w:val="00314F27"/>
    <w:rsid w:val="00314FAB"/>
    <w:rsid w:val="00315299"/>
    <w:rsid w:val="003164BA"/>
    <w:rsid w:val="0031783B"/>
    <w:rsid w:val="00317A6E"/>
    <w:rsid w:val="00317E4D"/>
    <w:rsid w:val="003224E5"/>
    <w:rsid w:val="00323C16"/>
    <w:rsid w:val="003311BA"/>
    <w:rsid w:val="00334277"/>
    <w:rsid w:val="003358A4"/>
    <w:rsid w:val="00337484"/>
    <w:rsid w:val="00337889"/>
    <w:rsid w:val="00344156"/>
    <w:rsid w:val="00344BE2"/>
    <w:rsid w:val="00353EDE"/>
    <w:rsid w:val="0035724B"/>
    <w:rsid w:val="003622D0"/>
    <w:rsid w:val="00364A29"/>
    <w:rsid w:val="003675B8"/>
    <w:rsid w:val="0037004D"/>
    <w:rsid w:val="00370524"/>
    <w:rsid w:val="00371CD3"/>
    <w:rsid w:val="00374AD9"/>
    <w:rsid w:val="00375BD8"/>
    <w:rsid w:val="00376BE3"/>
    <w:rsid w:val="00377C62"/>
    <w:rsid w:val="00381338"/>
    <w:rsid w:val="003839D1"/>
    <w:rsid w:val="003854D4"/>
    <w:rsid w:val="00387281"/>
    <w:rsid w:val="0039099C"/>
    <w:rsid w:val="00390E97"/>
    <w:rsid w:val="00396B3C"/>
    <w:rsid w:val="003A3BC1"/>
    <w:rsid w:val="003A42A5"/>
    <w:rsid w:val="003A6028"/>
    <w:rsid w:val="003A6396"/>
    <w:rsid w:val="003B0AC9"/>
    <w:rsid w:val="003B2A08"/>
    <w:rsid w:val="003B653D"/>
    <w:rsid w:val="003B6BF3"/>
    <w:rsid w:val="003B6BF4"/>
    <w:rsid w:val="003B78DD"/>
    <w:rsid w:val="003C24FE"/>
    <w:rsid w:val="003C542D"/>
    <w:rsid w:val="003C6A11"/>
    <w:rsid w:val="003C7F8B"/>
    <w:rsid w:val="003D039F"/>
    <w:rsid w:val="003D226E"/>
    <w:rsid w:val="003D2721"/>
    <w:rsid w:val="003D6E76"/>
    <w:rsid w:val="003E327B"/>
    <w:rsid w:val="003E45FC"/>
    <w:rsid w:val="003E57B3"/>
    <w:rsid w:val="003E5A06"/>
    <w:rsid w:val="003E5F4C"/>
    <w:rsid w:val="003E7973"/>
    <w:rsid w:val="003F04BD"/>
    <w:rsid w:val="003F1179"/>
    <w:rsid w:val="003F48A5"/>
    <w:rsid w:val="003F5F6E"/>
    <w:rsid w:val="003F6773"/>
    <w:rsid w:val="003F73D6"/>
    <w:rsid w:val="003F76E1"/>
    <w:rsid w:val="004009E9"/>
    <w:rsid w:val="00401319"/>
    <w:rsid w:val="0040202F"/>
    <w:rsid w:val="004023B8"/>
    <w:rsid w:val="00402A01"/>
    <w:rsid w:val="004048F6"/>
    <w:rsid w:val="00405AF4"/>
    <w:rsid w:val="0040666F"/>
    <w:rsid w:val="00413AF0"/>
    <w:rsid w:val="00414766"/>
    <w:rsid w:val="00415D92"/>
    <w:rsid w:val="00420731"/>
    <w:rsid w:val="00426D2A"/>
    <w:rsid w:val="00430FAF"/>
    <w:rsid w:val="00432E4C"/>
    <w:rsid w:val="00433969"/>
    <w:rsid w:val="00437312"/>
    <w:rsid w:val="00440CB1"/>
    <w:rsid w:val="00442EAF"/>
    <w:rsid w:val="0044500F"/>
    <w:rsid w:val="004459FC"/>
    <w:rsid w:val="00450957"/>
    <w:rsid w:val="004512EB"/>
    <w:rsid w:val="00452D9E"/>
    <w:rsid w:val="0045648C"/>
    <w:rsid w:val="004570C3"/>
    <w:rsid w:val="00463B27"/>
    <w:rsid w:val="00465116"/>
    <w:rsid w:val="0046690E"/>
    <w:rsid w:val="00474B6B"/>
    <w:rsid w:val="004843EA"/>
    <w:rsid w:val="00484A92"/>
    <w:rsid w:val="004850DC"/>
    <w:rsid w:val="00490747"/>
    <w:rsid w:val="00492AA9"/>
    <w:rsid w:val="004931E7"/>
    <w:rsid w:val="00493965"/>
    <w:rsid w:val="00494718"/>
    <w:rsid w:val="00497678"/>
    <w:rsid w:val="004A1605"/>
    <w:rsid w:val="004A18D6"/>
    <w:rsid w:val="004A2D12"/>
    <w:rsid w:val="004B0A79"/>
    <w:rsid w:val="004B15C6"/>
    <w:rsid w:val="004B1837"/>
    <w:rsid w:val="004B30A5"/>
    <w:rsid w:val="004B3B72"/>
    <w:rsid w:val="004B64F5"/>
    <w:rsid w:val="004B7756"/>
    <w:rsid w:val="004C0FA4"/>
    <w:rsid w:val="004C2215"/>
    <w:rsid w:val="004C4363"/>
    <w:rsid w:val="004C736C"/>
    <w:rsid w:val="004C7E64"/>
    <w:rsid w:val="004D1A22"/>
    <w:rsid w:val="004D1BB9"/>
    <w:rsid w:val="004D4B5D"/>
    <w:rsid w:val="004E0182"/>
    <w:rsid w:val="004E3A70"/>
    <w:rsid w:val="004E6C41"/>
    <w:rsid w:val="004E7ED3"/>
    <w:rsid w:val="004F01A4"/>
    <w:rsid w:val="004F1523"/>
    <w:rsid w:val="004F169F"/>
    <w:rsid w:val="004F306C"/>
    <w:rsid w:val="004F625B"/>
    <w:rsid w:val="004F6397"/>
    <w:rsid w:val="004F75FB"/>
    <w:rsid w:val="00500175"/>
    <w:rsid w:val="00504AAC"/>
    <w:rsid w:val="00504FB9"/>
    <w:rsid w:val="0050524E"/>
    <w:rsid w:val="00507D9C"/>
    <w:rsid w:val="00510D49"/>
    <w:rsid w:val="005111B6"/>
    <w:rsid w:val="0051424A"/>
    <w:rsid w:val="00515D51"/>
    <w:rsid w:val="005172C0"/>
    <w:rsid w:val="00517EEF"/>
    <w:rsid w:val="00521511"/>
    <w:rsid w:val="00521EB1"/>
    <w:rsid w:val="005228B0"/>
    <w:rsid w:val="00527860"/>
    <w:rsid w:val="00527BFF"/>
    <w:rsid w:val="00530B78"/>
    <w:rsid w:val="00531D32"/>
    <w:rsid w:val="00534E03"/>
    <w:rsid w:val="00546170"/>
    <w:rsid w:val="0055302F"/>
    <w:rsid w:val="005555C7"/>
    <w:rsid w:val="00557DDD"/>
    <w:rsid w:val="00561C08"/>
    <w:rsid w:val="00567E38"/>
    <w:rsid w:val="005711E8"/>
    <w:rsid w:val="00572A2D"/>
    <w:rsid w:val="005735C8"/>
    <w:rsid w:val="00573E15"/>
    <w:rsid w:val="00575F3C"/>
    <w:rsid w:val="0058043D"/>
    <w:rsid w:val="0058572B"/>
    <w:rsid w:val="00590B9D"/>
    <w:rsid w:val="005931F6"/>
    <w:rsid w:val="005A5A6D"/>
    <w:rsid w:val="005A70BE"/>
    <w:rsid w:val="005B142B"/>
    <w:rsid w:val="005B598F"/>
    <w:rsid w:val="005B7F10"/>
    <w:rsid w:val="005C2483"/>
    <w:rsid w:val="005C264B"/>
    <w:rsid w:val="005C2687"/>
    <w:rsid w:val="005C2D18"/>
    <w:rsid w:val="005C33F1"/>
    <w:rsid w:val="005C3A1B"/>
    <w:rsid w:val="005C3FA2"/>
    <w:rsid w:val="005C4759"/>
    <w:rsid w:val="005D0091"/>
    <w:rsid w:val="005D0C80"/>
    <w:rsid w:val="005D2F76"/>
    <w:rsid w:val="005D341E"/>
    <w:rsid w:val="005D3950"/>
    <w:rsid w:val="005D4929"/>
    <w:rsid w:val="005D72D0"/>
    <w:rsid w:val="005E3819"/>
    <w:rsid w:val="005F12B5"/>
    <w:rsid w:val="005F2141"/>
    <w:rsid w:val="005F631A"/>
    <w:rsid w:val="00600CDD"/>
    <w:rsid w:val="0060347E"/>
    <w:rsid w:val="0060433D"/>
    <w:rsid w:val="006056B6"/>
    <w:rsid w:val="006071A8"/>
    <w:rsid w:val="00607622"/>
    <w:rsid w:val="00611653"/>
    <w:rsid w:val="0061400B"/>
    <w:rsid w:val="00620543"/>
    <w:rsid w:val="00620C53"/>
    <w:rsid w:val="00620D5E"/>
    <w:rsid w:val="006238EE"/>
    <w:rsid w:val="00627C14"/>
    <w:rsid w:val="00630B18"/>
    <w:rsid w:val="00634019"/>
    <w:rsid w:val="00634E4F"/>
    <w:rsid w:val="006368E2"/>
    <w:rsid w:val="0064019F"/>
    <w:rsid w:val="00641CD0"/>
    <w:rsid w:val="0064259F"/>
    <w:rsid w:val="006453D2"/>
    <w:rsid w:val="00647D94"/>
    <w:rsid w:val="006529FE"/>
    <w:rsid w:val="00653D1E"/>
    <w:rsid w:val="00654B49"/>
    <w:rsid w:val="00655B8F"/>
    <w:rsid w:val="00655FC4"/>
    <w:rsid w:val="006564A2"/>
    <w:rsid w:val="00656918"/>
    <w:rsid w:val="00657F3C"/>
    <w:rsid w:val="006602B6"/>
    <w:rsid w:val="006611BE"/>
    <w:rsid w:val="00662308"/>
    <w:rsid w:val="00665378"/>
    <w:rsid w:val="00666277"/>
    <w:rsid w:val="00666F5C"/>
    <w:rsid w:val="0067337C"/>
    <w:rsid w:val="00675542"/>
    <w:rsid w:val="006755F1"/>
    <w:rsid w:val="006760BC"/>
    <w:rsid w:val="00676C9F"/>
    <w:rsid w:val="00684C50"/>
    <w:rsid w:val="00687168"/>
    <w:rsid w:val="00691D8F"/>
    <w:rsid w:val="006922DD"/>
    <w:rsid w:val="006936CD"/>
    <w:rsid w:val="00693C29"/>
    <w:rsid w:val="006965BF"/>
    <w:rsid w:val="00697270"/>
    <w:rsid w:val="006A00B6"/>
    <w:rsid w:val="006A1013"/>
    <w:rsid w:val="006A25E6"/>
    <w:rsid w:val="006A4888"/>
    <w:rsid w:val="006A53D7"/>
    <w:rsid w:val="006A789E"/>
    <w:rsid w:val="006B02A5"/>
    <w:rsid w:val="006B338A"/>
    <w:rsid w:val="006B36C3"/>
    <w:rsid w:val="006B7CDC"/>
    <w:rsid w:val="006B7E43"/>
    <w:rsid w:val="006C0D5D"/>
    <w:rsid w:val="006C4CAC"/>
    <w:rsid w:val="006C4D3C"/>
    <w:rsid w:val="006D0122"/>
    <w:rsid w:val="006D1854"/>
    <w:rsid w:val="006D2BDC"/>
    <w:rsid w:val="006D577A"/>
    <w:rsid w:val="006E27ED"/>
    <w:rsid w:val="006E2DAE"/>
    <w:rsid w:val="006E3FF0"/>
    <w:rsid w:val="006E4C00"/>
    <w:rsid w:val="006E4DEE"/>
    <w:rsid w:val="006E76E6"/>
    <w:rsid w:val="006F40EA"/>
    <w:rsid w:val="006F7B37"/>
    <w:rsid w:val="00700ABE"/>
    <w:rsid w:val="007017D1"/>
    <w:rsid w:val="00705B3A"/>
    <w:rsid w:val="00705D07"/>
    <w:rsid w:val="00706C8E"/>
    <w:rsid w:val="00711749"/>
    <w:rsid w:val="007124A2"/>
    <w:rsid w:val="007142D3"/>
    <w:rsid w:val="0071477D"/>
    <w:rsid w:val="0071526F"/>
    <w:rsid w:val="00715FCB"/>
    <w:rsid w:val="0071630B"/>
    <w:rsid w:val="00720E7E"/>
    <w:rsid w:val="00722B4F"/>
    <w:rsid w:val="00723A5E"/>
    <w:rsid w:val="00724B8E"/>
    <w:rsid w:val="00724C9B"/>
    <w:rsid w:val="007277D9"/>
    <w:rsid w:val="00736905"/>
    <w:rsid w:val="0074014F"/>
    <w:rsid w:val="00741242"/>
    <w:rsid w:val="00743AF8"/>
    <w:rsid w:val="007441A9"/>
    <w:rsid w:val="00745C39"/>
    <w:rsid w:val="0075287A"/>
    <w:rsid w:val="00752883"/>
    <w:rsid w:val="007567F4"/>
    <w:rsid w:val="00757434"/>
    <w:rsid w:val="00762A5B"/>
    <w:rsid w:val="007710A8"/>
    <w:rsid w:val="007718E0"/>
    <w:rsid w:val="0077226B"/>
    <w:rsid w:val="00775A4B"/>
    <w:rsid w:val="0078278B"/>
    <w:rsid w:val="007844A1"/>
    <w:rsid w:val="0078490E"/>
    <w:rsid w:val="00785427"/>
    <w:rsid w:val="00786FBA"/>
    <w:rsid w:val="00791801"/>
    <w:rsid w:val="00791D65"/>
    <w:rsid w:val="00793CBA"/>
    <w:rsid w:val="007964A1"/>
    <w:rsid w:val="007A3075"/>
    <w:rsid w:val="007A60CA"/>
    <w:rsid w:val="007B1D78"/>
    <w:rsid w:val="007B2D6F"/>
    <w:rsid w:val="007C69E8"/>
    <w:rsid w:val="007D0B3C"/>
    <w:rsid w:val="007D776F"/>
    <w:rsid w:val="007E4817"/>
    <w:rsid w:val="007E4BA3"/>
    <w:rsid w:val="007E635C"/>
    <w:rsid w:val="007E66EF"/>
    <w:rsid w:val="007E675B"/>
    <w:rsid w:val="007E78BA"/>
    <w:rsid w:val="007F373A"/>
    <w:rsid w:val="007F6AB7"/>
    <w:rsid w:val="00804108"/>
    <w:rsid w:val="00805FA9"/>
    <w:rsid w:val="00807C90"/>
    <w:rsid w:val="008104FE"/>
    <w:rsid w:val="0081187D"/>
    <w:rsid w:val="00811BA5"/>
    <w:rsid w:val="00812DBA"/>
    <w:rsid w:val="008135C7"/>
    <w:rsid w:val="00823516"/>
    <w:rsid w:val="00824380"/>
    <w:rsid w:val="0082449E"/>
    <w:rsid w:val="0082471D"/>
    <w:rsid w:val="00833E92"/>
    <w:rsid w:val="00840664"/>
    <w:rsid w:val="008408A1"/>
    <w:rsid w:val="00843E5B"/>
    <w:rsid w:val="00845B88"/>
    <w:rsid w:val="008514B4"/>
    <w:rsid w:val="008534EC"/>
    <w:rsid w:val="008550C5"/>
    <w:rsid w:val="0085747A"/>
    <w:rsid w:val="00860B4C"/>
    <w:rsid w:val="00863754"/>
    <w:rsid w:val="0086441E"/>
    <w:rsid w:val="00866306"/>
    <w:rsid w:val="00866BB5"/>
    <w:rsid w:val="00872EA1"/>
    <w:rsid w:val="008762D6"/>
    <w:rsid w:val="00876AE1"/>
    <w:rsid w:val="00884695"/>
    <w:rsid w:val="00887069"/>
    <w:rsid w:val="0089173D"/>
    <w:rsid w:val="008951BF"/>
    <w:rsid w:val="008975D5"/>
    <w:rsid w:val="0089761B"/>
    <w:rsid w:val="00897C4C"/>
    <w:rsid w:val="008A2153"/>
    <w:rsid w:val="008A4E4E"/>
    <w:rsid w:val="008A6969"/>
    <w:rsid w:val="008B2532"/>
    <w:rsid w:val="008B69F8"/>
    <w:rsid w:val="008C01E0"/>
    <w:rsid w:val="008C07EE"/>
    <w:rsid w:val="008C10BC"/>
    <w:rsid w:val="008C1CCA"/>
    <w:rsid w:val="008C2063"/>
    <w:rsid w:val="008C2286"/>
    <w:rsid w:val="008C6BCD"/>
    <w:rsid w:val="008D07BB"/>
    <w:rsid w:val="008D0C45"/>
    <w:rsid w:val="008D20E2"/>
    <w:rsid w:val="008D501C"/>
    <w:rsid w:val="008D52E6"/>
    <w:rsid w:val="008D6701"/>
    <w:rsid w:val="008E101E"/>
    <w:rsid w:val="008E1ADD"/>
    <w:rsid w:val="008E3C1E"/>
    <w:rsid w:val="008E56CE"/>
    <w:rsid w:val="008F38AB"/>
    <w:rsid w:val="008F4224"/>
    <w:rsid w:val="008F57BC"/>
    <w:rsid w:val="008F6D7B"/>
    <w:rsid w:val="0090067F"/>
    <w:rsid w:val="009012AD"/>
    <w:rsid w:val="00902049"/>
    <w:rsid w:val="00902EC1"/>
    <w:rsid w:val="009032D8"/>
    <w:rsid w:val="00905B33"/>
    <w:rsid w:val="00906748"/>
    <w:rsid w:val="00912049"/>
    <w:rsid w:val="0091442C"/>
    <w:rsid w:val="0091704A"/>
    <w:rsid w:val="00924579"/>
    <w:rsid w:val="0092793E"/>
    <w:rsid w:val="00930F92"/>
    <w:rsid w:val="009320CB"/>
    <w:rsid w:val="009355C9"/>
    <w:rsid w:val="009377DE"/>
    <w:rsid w:val="00940379"/>
    <w:rsid w:val="009410F3"/>
    <w:rsid w:val="00941A04"/>
    <w:rsid w:val="00943B4A"/>
    <w:rsid w:val="00946A0C"/>
    <w:rsid w:val="00946FF8"/>
    <w:rsid w:val="00951AC2"/>
    <w:rsid w:val="009528FC"/>
    <w:rsid w:val="009551DE"/>
    <w:rsid w:val="0096061C"/>
    <w:rsid w:val="00962F91"/>
    <w:rsid w:val="0096490E"/>
    <w:rsid w:val="00967BA1"/>
    <w:rsid w:val="00976B4F"/>
    <w:rsid w:val="00977073"/>
    <w:rsid w:val="009772ED"/>
    <w:rsid w:val="009834CC"/>
    <w:rsid w:val="00984905"/>
    <w:rsid w:val="00990850"/>
    <w:rsid w:val="0099147F"/>
    <w:rsid w:val="009925C6"/>
    <w:rsid w:val="009966F2"/>
    <w:rsid w:val="00996F4A"/>
    <w:rsid w:val="00997B86"/>
    <w:rsid w:val="009A0663"/>
    <w:rsid w:val="009A47AF"/>
    <w:rsid w:val="009B2146"/>
    <w:rsid w:val="009B5416"/>
    <w:rsid w:val="009B5705"/>
    <w:rsid w:val="009B59AA"/>
    <w:rsid w:val="009C3443"/>
    <w:rsid w:val="009C362E"/>
    <w:rsid w:val="009C4629"/>
    <w:rsid w:val="009C4F3D"/>
    <w:rsid w:val="009C7DB4"/>
    <w:rsid w:val="009D2084"/>
    <w:rsid w:val="009D36CE"/>
    <w:rsid w:val="009D516B"/>
    <w:rsid w:val="009D5E26"/>
    <w:rsid w:val="009D6EC9"/>
    <w:rsid w:val="009E7C9C"/>
    <w:rsid w:val="009F74B3"/>
    <w:rsid w:val="00A015D7"/>
    <w:rsid w:val="00A01C80"/>
    <w:rsid w:val="00A01E3C"/>
    <w:rsid w:val="00A035C0"/>
    <w:rsid w:val="00A03F16"/>
    <w:rsid w:val="00A159C4"/>
    <w:rsid w:val="00A200E9"/>
    <w:rsid w:val="00A21D97"/>
    <w:rsid w:val="00A24F82"/>
    <w:rsid w:val="00A259F1"/>
    <w:rsid w:val="00A2730F"/>
    <w:rsid w:val="00A30B28"/>
    <w:rsid w:val="00A33A6A"/>
    <w:rsid w:val="00A40D42"/>
    <w:rsid w:val="00A42934"/>
    <w:rsid w:val="00A47D71"/>
    <w:rsid w:val="00A50CE1"/>
    <w:rsid w:val="00A52EC9"/>
    <w:rsid w:val="00A5304E"/>
    <w:rsid w:val="00A53730"/>
    <w:rsid w:val="00A61392"/>
    <w:rsid w:val="00A64D82"/>
    <w:rsid w:val="00A7077B"/>
    <w:rsid w:val="00A73EF6"/>
    <w:rsid w:val="00A76385"/>
    <w:rsid w:val="00A7653E"/>
    <w:rsid w:val="00A80EB7"/>
    <w:rsid w:val="00A8108E"/>
    <w:rsid w:val="00A8141F"/>
    <w:rsid w:val="00A83567"/>
    <w:rsid w:val="00A83818"/>
    <w:rsid w:val="00A84594"/>
    <w:rsid w:val="00A85BD0"/>
    <w:rsid w:val="00A9107B"/>
    <w:rsid w:val="00A94D77"/>
    <w:rsid w:val="00AA20DC"/>
    <w:rsid w:val="00AA3428"/>
    <w:rsid w:val="00AA54DA"/>
    <w:rsid w:val="00AB1CA6"/>
    <w:rsid w:val="00AB30CD"/>
    <w:rsid w:val="00AB3F81"/>
    <w:rsid w:val="00AC0212"/>
    <w:rsid w:val="00AC18BC"/>
    <w:rsid w:val="00AC3E4E"/>
    <w:rsid w:val="00AC56B7"/>
    <w:rsid w:val="00AC61E5"/>
    <w:rsid w:val="00AC7AE1"/>
    <w:rsid w:val="00AD3321"/>
    <w:rsid w:val="00AD4575"/>
    <w:rsid w:val="00AD5C20"/>
    <w:rsid w:val="00AD72B5"/>
    <w:rsid w:val="00AD7D23"/>
    <w:rsid w:val="00AE0170"/>
    <w:rsid w:val="00AE170B"/>
    <w:rsid w:val="00AE395D"/>
    <w:rsid w:val="00AE3EA4"/>
    <w:rsid w:val="00AE49BE"/>
    <w:rsid w:val="00AE4CF2"/>
    <w:rsid w:val="00AE4D7B"/>
    <w:rsid w:val="00AF16EB"/>
    <w:rsid w:val="00AF2010"/>
    <w:rsid w:val="00AF5A04"/>
    <w:rsid w:val="00B00BCC"/>
    <w:rsid w:val="00B012EC"/>
    <w:rsid w:val="00B01643"/>
    <w:rsid w:val="00B01FC8"/>
    <w:rsid w:val="00B0227F"/>
    <w:rsid w:val="00B03B63"/>
    <w:rsid w:val="00B05C13"/>
    <w:rsid w:val="00B0675C"/>
    <w:rsid w:val="00B06E57"/>
    <w:rsid w:val="00B1012A"/>
    <w:rsid w:val="00B1023D"/>
    <w:rsid w:val="00B12DF0"/>
    <w:rsid w:val="00B13904"/>
    <w:rsid w:val="00B22585"/>
    <w:rsid w:val="00B23943"/>
    <w:rsid w:val="00B24C47"/>
    <w:rsid w:val="00B30685"/>
    <w:rsid w:val="00B32EB1"/>
    <w:rsid w:val="00B33EFC"/>
    <w:rsid w:val="00B34CCE"/>
    <w:rsid w:val="00B378BF"/>
    <w:rsid w:val="00B4157F"/>
    <w:rsid w:val="00B42AC0"/>
    <w:rsid w:val="00B46A05"/>
    <w:rsid w:val="00B50F81"/>
    <w:rsid w:val="00B5159D"/>
    <w:rsid w:val="00B5167C"/>
    <w:rsid w:val="00B553B6"/>
    <w:rsid w:val="00B5572F"/>
    <w:rsid w:val="00B565EB"/>
    <w:rsid w:val="00B56DA4"/>
    <w:rsid w:val="00B57CB5"/>
    <w:rsid w:val="00B65BBA"/>
    <w:rsid w:val="00B66812"/>
    <w:rsid w:val="00B66DF5"/>
    <w:rsid w:val="00B73DD7"/>
    <w:rsid w:val="00B74D95"/>
    <w:rsid w:val="00B76997"/>
    <w:rsid w:val="00B76B42"/>
    <w:rsid w:val="00B7786D"/>
    <w:rsid w:val="00B839E7"/>
    <w:rsid w:val="00B83FE8"/>
    <w:rsid w:val="00B8431B"/>
    <w:rsid w:val="00B8581E"/>
    <w:rsid w:val="00B86B8F"/>
    <w:rsid w:val="00B90FA8"/>
    <w:rsid w:val="00B92090"/>
    <w:rsid w:val="00B927B2"/>
    <w:rsid w:val="00B93C79"/>
    <w:rsid w:val="00B9411E"/>
    <w:rsid w:val="00B9426C"/>
    <w:rsid w:val="00B97227"/>
    <w:rsid w:val="00B97CED"/>
    <w:rsid w:val="00BA2E96"/>
    <w:rsid w:val="00BA4AA2"/>
    <w:rsid w:val="00BB093C"/>
    <w:rsid w:val="00BB18DD"/>
    <w:rsid w:val="00BB3E8D"/>
    <w:rsid w:val="00BB42CE"/>
    <w:rsid w:val="00BB4EC6"/>
    <w:rsid w:val="00BB5C52"/>
    <w:rsid w:val="00BD2C6C"/>
    <w:rsid w:val="00BD3FF9"/>
    <w:rsid w:val="00BD4DAF"/>
    <w:rsid w:val="00BD4EFF"/>
    <w:rsid w:val="00BD5461"/>
    <w:rsid w:val="00BE0DB7"/>
    <w:rsid w:val="00BE3617"/>
    <w:rsid w:val="00BE46C4"/>
    <w:rsid w:val="00BE4BAF"/>
    <w:rsid w:val="00BE4F85"/>
    <w:rsid w:val="00BE61D3"/>
    <w:rsid w:val="00BE6429"/>
    <w:rsid w:val="00BF23A9"/>
    <w:rsid w:val="00BF3C86"/>
    <w:rsid w:val="00BF56E9"/>
    <w:rsid w:val="00BF7714"/>
    <w:rsid w:val="00BF7E40"/>
    <w:rsid w:val="00C002EA"/>
    <w:rsid w:val="00C04C8D"/>
    <w:rsid w:val="00C07DC8"/>
    <w:rsid w:val="00C14895"/>
    <w:rsid w:val="00C20E71"/>
    <w:rsid w:val="00C22B90"/>
    <w:rsid w:val="00C242D5"/>
    <w:rsid w:val="00C2641E"/>
    <w:rsid w:val="00C315DB"/>
    <w:rsid w:val="00C32F3B"/>
    <w:rsid w:val="00C36835"/>
    <w:rsid w:val="00C36A64"/>
    <w:rsid w:val="00C406A9"/>
    <w:rsid w:val="00C43205"/>
    <w:rsid w:val="00C4583E"/>
    <w:rsid w:val="00C46DC2"/>
    <w:rsid w:val="00C47982"/>
    <w:rsid w:val="00C54E5B"/>
    <w:rsid w:val="00C55CC0"/>
    <w:rsid w:val="00C56528"/>
    <w:rsid w:val="00C57347"/>
    <w:rsid w:val="00C61589"/>
    <w:rsid w:val="00C631B7"/>
    <w:rsid w:val="00C63929"/>
    <w:rsid w:val="00C64C16"/>
    <w:rsid w:val="00C754A4"/>
    <w:rsid w:val="00C75A64"/>
    <w:rsid w:val="00C804E0"/>
    <w:rsid w:val="00C81627"/>
    <w:rsid w:val="00C81A93"/>
    <w:rsid w:val="00C82D7C"/>
    <w:rsid w:val="00C82E42"/>
    <w:rsid w:val="00C8581B"/>
    <w:rsid w:val="00C86E9E"/>
    <w:rsid w:val="00C91AB2"/>
    <w:rsid w:val="00CA1282"/>
    <w:rsid w:val="00CA27FE"/>
    <w:rsid w:val="00CA35AD"/>
    <w:rsid w:val="00CA6B1F"/>
    <w:rsid w:val="00CB0D13"/>
    <w:rsid w:val="00CB5E1E"/>
    <w:rsid w:val="00CC0E7E"/>
    <w:rsid w:val="00CC138B"/>
    <w:rsid w:val="00CC2873"/>
    <w:rsid w:val="00CC2FAB"/>
    <w:rsid w:val="00CC30F5"/>
    <w:rsid w:val="00CC4C34"/>
    <w:rsid w:val="00CC4DC9"/>
    <w:rsid w:val="00CC61A4"/>
    <w:rsid w:val="00CC6A8F"/>
    <w:rsid w:val="00CC6E86"/>
    <w:rsid w:val="00CD361E"/>
    <w:rsid w:val="00CD5DFB"/>
    <w:rsid w:val="00CD613B"/>
    <w:rsid w:val="00CE0A64"/>
    <w:rsid w:val="00CE1880"/>
    <w:rsid w:val="00CE304F"/>
    <w:rsid w:val="00CE33F4"/>
    <w:rsid w:val="00CE4EAC"/>
    <w:rsid w:val="00CE6E49"/>
    <w:rsid w:val="00CE7309"/>
    <w:rsid w:val="00CF0574"/>
    <w:rsid w:val="00CF17BB"/>
    <w:rsid w:val="00CF1B9E"/>
    <w:rsid w:val="00CF3451"/>
    <w:rsid w:val="00CF6803"/>
    <w:rsid w:val="00CF6BCB"/>
    <w:rsid w:val="00CF7F35"/>
    <w:rsid w:val="00D078F2"/>
    <w:rsid w:val="00D1343C"/>
    <w:rsid w:val="00D17635"/>
    <w:rsid w:val="00D22B6C"/>
    <w:rsid w:val="00D23E39"/>
    <w:rsid w:val="00D33C71"/>
    <w:rsid w:val="00D42384"/>
    <w:rsid w:val="00D43057"/>
    <w:rsid w:val="00D43E6A"/>
    <w:rsid w:val="00D46BF8"/>
    <w:rsid w:val="00D52490"/>
    <w:rsid w:val="00D535C4"/>
    <w:rsid w:val="00D558CD"/>
    <w:rsid w:val="00D6496C"/>
    <w:rsid w:val="00D64C1F"/>
    <w:rsid w:val="00D64D4F"/>
    <w:rsid w:val="00D65883"/>
    <w:rsid w:val="00D70E72"/>
    <w:rsid w:val="00D71141"/>
    <w:rsid w:val="00D7120A"/>
    <w:rsid w:val="00D7160E"/>
    <w:rsid w:val="00D71E05"/>
    <w:rsid w:val="00D730AD"/>
    <w:rsid w:val="00D75281"/>
    <w:rsid w:val="00D76451"/>
    <w:rsid w:val="00D76A78"/>
    <w:rsid w:val="00D82D12"/>
    <w:rsid w:val="00D849BB"/>
    <w:rsid w:val="00D8733E"/>
    <w:rsid w:val="00D90384"/>
    <w:rsid w:val="00D91277"/>
    <w:rsid w:val="00D94247"/>
    <w:rsid w:val="00D95EBA"/>
    <w:rsid w:val="00D96B1E"/>
    <w:rsid w:val="00DA15FB"/>
    <w:rsid w:val="00DA27CF"/>
    <w:rsid w:val="00DA580A"/>
    <w:rsid w:val="00DA6C78"/>
    <w:rsid w:val="00DB0024"/>
    <w:rsid w:val="00DB005E"/>
    <w:rsid w:val="00DB2BAC"/>
    <w:rsid w:val="00DB4670"/>
    <w:rsid w:val="00DB5204"/>
    <w:rsid w:val="00DB6286"/>
    <w:rsid w:val="00DC07B0"/>
    <w:rsid w:val="00DC1275"/>
    <w:rsid w:val="00DC1694"/>
    <w:rsid w:val="00DC32F1"/>
    <w:rsid w:val="00DC5C40"/>
    <w:rsid w:val="00DC7405"/>
    <w:rsid w:val="00DD08DA"/>
    <w:rsid w:val="00DD5838"/>
    <w:rsid w:val="00DE07FF"/>
    <w:rsid w:val="00DE52B5"/>
    <w:rsid w:val="00DE5D42"/>
    <w:rsid w:val="00DE7870"/>
    <w:rsid w:val="00DF0B6B"/>
    <w:rsid w:val="00DF2DD3"/>
    <w:rsid w:val="00DF6C83"/>
    <w:rsid w:val="00DF7446"/>
    <w:rsid w:val="00E0291E"/>
    <w:rsid w:val="00E04CBA"/>
    <w:rsid w:val="00E06BD9"/>
    <w:rsid w:val="00E0739C"/>
    <w:rsid w:val="00E12499"/>
    <w:rsid w:val="00E1411B"/>
    <w:rsid w:val="00E148CE"/>
    <w:rsid w:val="00E1665F"/>
    <w:rsid w:val="00E16B19"/>
    <w:rsid w:val="00E16D7F"/>
    <w:rsid w:val="00E173A8"/>
    <w:rsid w:val="00E26F45"/>
    <w:rsid w:val="00E30FBD"/>
    <w:rsid w:val="00E368C5"/>
    <w:rsid w:val="00E4154C"/>
    <w:rsid w:val="00E4310E"/>
    <w:rsid w:val="00E44A8F"/>
    <w:rsid w:val="00E44AAE"/>
    <w:rsid w:val="00E44E61"/>
    <w:rsid w:val="00E50069"/>
    <w:rsid w:val="00E52E9A"/>
    <w:rsid w:val="00E53D4B"/>
    <w:rsid w:val="00E54EB8"/>
    <w:rsid w:val="00E62FB8"/>
    <w:rsid w:val="00E65A2E"/>
    <w:rsid w:val="00E71EAA"/>
    <w:rsid w:val="00E7558A"/>
    <w:rsid w:val="00E75FA2"/>
    <w:rsid w:val="00E809C7"/>
    <w:rsid w:val="00E80F59"/>
    <w:rsid w:val="00E83F57"/>
    <w:rsid w:val="00E849E0"/>
    <w:rsid w:val="00E923FC"/>
    <w:rsid w:val="00E92A0F"/>
    <w:rsid w:val="00E92DB7"/>
    <w:rsid w:val="00E93B72"/>
    <w:rsid w:val="00EA0E15"/>
    <w:rsid w:val="00EA1843"/>
    <w:rsid w:val="00EA262A"/>
    <w:rsid w:val="00EA267A"/>
    <w:rsid w:val="00EA4FD9"/>
    <w:rsid w:val="00EA7AE2"/>
    <w:rsid w:val="00EB3E33"/>
    <w:rsid w:val="00EB42A0"/>
    <w:rsid w:val="00EB6A96"/>
    <w:rsid w:val="00EC144E"/>
    <w:rsid w:val="00EC1633"/>
    <w:rsid w:val="00EC184E"/>
    <w:rsid w:val="00EC31D7"/>
    <w:rsid w:val="00EC7974"/>
    <w:rsid w:val="00ED133E"/>
    <w:rsid w:val="00ED2692"/>
    <w:rsid w:val="00ED384B"/>
    <w:rsid w:val="00ED3E63"/>
    <w:rsid w:val="00ED4A79"/>
    <w:rsid w:val="00EE210C"/>
    <w:rsid w:val="00EE2C52"/>
    <w:rsid w:val="00EF2E64"/>
    <w:rsid w:val="00EF3D0D"/>
    <w:rsid w:val="00EF45B5"/>
    <w:rsid w:val="00F004A7"/>
    <w:rsid w:val="00F03B88"/>
    <w:rsid w:val="00F05843"/>
    <w:rsid w:val="00F06465"/>
    <w:rsid w:val="00F0709B"/>
    <w:rsid w:val="00F12739"/>
    <w:rsid w:val="00F12C7B"/>
    <w:rsid w:val="00F1407F"/>
    <w:rsid w:val="00F22A89"/>
    <w:rsid w:val="00F308CE"/>
    <w:rsid w:val="00F3387A"/>
    <w:rsid w:val="00F37CA1"/>
    <w:rsid w:val="00F40F29"/>
    <w:rsid w:val="00F42765"/>
    <w:rsid w:val="00F465E5"/>
    <w:rsid w:val="00F46CC8"/>
    <w:rsid w:val="00F47328"/>
    <w:rsid w:val="00F52593"/>
    <w:rsid w:val="00F54425"/>
    <w:rsid w:val="00F55308"/>
    <w:rsid w:val="00F55664"/>
    <w:rsid w:val="00F5746F"/>
    <w:rsid w:val="00F60700"/>
    <w:rsid w:val="00F64EFC"/>
    <w:rsid w:val="00F65D01"/>
    <w:rsid w:val="00F72C52"/>
    <w:rsid w:val="00F7341B"/>
    <w:rsid w:val="00F73B38"/>
    <w:rsid w:val="00F76347"/>
    <w:rsid w:val="00F839DB"/>
    <w:rsid w:val="00F84DB7"/>
    <w:rsid w:val="00F86B54"/>
    <w:rsid w:val="00F86F21"/>
    <w:rsid w:val="00F87323"/>
    <w:rsid w:val="00F9280A"/>
    <w:rsid w:val="00F92DD9"/>
    <w:rsid w:val="00F93C2A"/>
    <w:rsid w:val="00F94611"/>
    <w:rsid w:val="00F96265"/>
    <w:rsid w:val="00FA6090"/>
    <w:rsid w:val="00FA6A9B"/>
    <w:rsid w:val="00FA72A0"/>
    <w:rsid w:val="00FA7A5D"/>
    <w:rsid w:val="00FB03E6"/>
    <w:rsid w:val="00FB22A2"/>
    <w:rsid w:val="00FB29E2"/>
    <w:rsid w:val="00FB2F7D"/>
    <w:rsid w:val="00FB30E8"/>
    <w:rsid w:val="00FB3593"/>
    <w:rsid w:val="00FB3891"/>
    <w:rsid w:val="00FB63F0"/>
    <w:rsid w:val="00FC12DB"/>
    <w:rsid w:val="00FC1500"/>
    <w:rsid w:val="00FC298C"/>
    <w:rsid w:val="00FC5405"/>
    <w:rsid w:val="00FC6714"/>
    <w:rsid w:val="00FC6FCB"/>
    <w:rsid w:val="00FC782B"/>
    <w:rsid w:val="00FD28F1"/>
    <w:rsid w:val="00FD4F6B"/>
    <w:rsid w:val="00FE1348"/>
    <w:rsid w:val="00FE15E6"/>
    <w:rsid w:val="00FE31EB"/>
    <w:rsid w:val="00FE408C"/>
    <w:rsid w:val="00FF442F"/>
    <w:rsid w:val="06368037"/>
    <w:rsid w:val="09C830DC"/>
    <w:rsid w:val="1013841E"/>
    <w:rsid w:val="167F5324"/>
    <w:rsid w:val="2D93B221"/>
    <w:rsid w:val="3618AE9D"/>
    <w:rsid w:val="3F71E79E"/>
    <w:rsid w:val="4246AFAE"/>
    <w:rsid w:val="513C1D43"/>
    <w:rsid w:val="55A505FA"/>
    <w:rsid w:val="5B1FDD09"/>
    <w:rsid w:val="5E240597"/>
    <w:rsid w:val="63A106A8"/>
    <w:rsid w:val="6CF7B636"/>
    <w:rsid w:val="6F7E0BCA"/>
    <w:rsid w:val="75533C51"/>
    <w:rsid w:val="7AE28003"/>
    <w:rsid w:val="7B626B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E3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6A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6374888">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RBI5PAMIO524-1616901215-47844</_dlc_DocId>
    <_dlc_DocIdUrl xmlns="71c5aaf6-e6ce-465b-b873-5148d2a4c105">
      <Url>https://nokia.sharepoint.com/sites/gxp/_layouts/15/DocIdRedir.aspx?ID=RBI5PAMIO524-1616901215-47844</Url>
      <Description>RBI5PAMIO524-1616901215-47844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2.xml><?xml version="1.0" encoding="utf-8"?>
<ds:datastoreItem xmlns:ds="http://schemas.openxmlformats.org/officeDocument/2006/customXml" ds:itemID="{A324E8A4-E454-4407-813A-C962252D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814</TotalTime>
  <Pages>10</Pages>
  <Words>2842</Words>
  <Characters>16147</Characters>
  <Application>Microsoft Office Word</Application>
  <DocSecurity>0</DocSecurity>
  <Lines>1009</Lines>
  <Paragraphs>730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18259</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6291478</vt:i4>
      </vt:variant>
      <vt:variant>
        <vt:i4>0</vt:i4>
      </vt:variant>
      <vt:variant>
        <vt:i4>0</vt:i4>
      </vt:variant>
      <vt:variant>
        <vt:i4>5</vt:i4>
      </vt:variant>
      <vt:variant>
        <vt:lpwstr>mailto:praveen.kumar_v_p@nokia.com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109</cp:revision>
  <dcterms:created xsi:type="dcterms:W3CDTF">2025-01-27T05:47:00Z</dcterms:created>
  <dcterms:modified xsi:type="dcterms:W3CDTF">2025-05-09T06:15:00Z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8d36194b-51c1-456e-b1a3-e669fca517ba</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