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R5-252399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3333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uplink configuration for reference sensitivity tables for n28 40MHz</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 xml:space="preserve">Ericsson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NR_n28_PC2_40MHz_CBW-UEConTest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3C90" w14:paraId="1256F52C" w14:textId="77777777" w:rsidTr="00547111">
        <w:tc>
          <w:tcPr>
            <w:tcW w:w="2694" w:type="dxa"/>
            <w:gridSpan w:val="2"/>
            <w:tcBorders>
              <w:top w:val="single" w:sz="4" w:space="0" w:color="auto"/>
              <w:left w:val="single" w:sz="4" w:space="0" w:color="auto"/>
            </w:tcBorders>
          </w:tcPr>
          <w:p w14:paraId="52C87DB0" w14:textId="77777777" w:rsidR="00893C90" w:rsidRDefault="00893C90" w:rsidP="00893C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5D17B9" w:rsidR="00893C90" w:rsidRDefault="00893C90" w:rsidP="00893C90">
            <w:pPr>
              <w:pStyle w:val="CRCoverPage"/>
              <w:spacing w:after="0"/>
              <w:ind w:left="100"/>
              <w:rPr>
                <w:noProof/>
              </w:rPr>
            </w:pPr>
            <w:r w:rsidRPr="008628A7">
              <w:rPr>
                <w:noProof/>
              </w:rPr>
              <w:t xml:space="preserve">Update </w:t>
            </w:r>
            <w:r>
              <w:rPr>
                <w:noProof/>
              </w:rPr>
              <w:t>t</w:t>
            </w:r>
            <w:r w:rsidRPr="008628A7">
              <w:rPr>
                <w:noProof/>
              </w:rPr>
              <w:t>able 7.3.2.4.1-3</w:t>
            </w:r>
            <w:r>
              <w:rPr>
                <w:noProof/>
              </w:rPr>
              <w:t xml:space="preserve"> with</w:t>
            </w:r>
            <w:r w:rsidRPr="008628A7">
              <w:rPr>
                <w:noProof/>
              </w:rPr>
              <w:t xml:space="preserve"> </w:t>
            </w:r>
            <w:r>
              <w:rPr>
                <w:noProof/>
              </w:rPr>
              <w:t>u</w:t>
            </w:r>
            <w:r w:rsidRPr="008628A7">
              <w:rPr>
                <w:noProof/>
              </w:rPr>
              <w:t>plink configuration for reference sensitivity</w:t>
            </w:r>
          </w:p>
        </w:tc>
      </w:tr>
      <w:tr w:rsidR="00893C90" w14:paraId="4CA74D09" w14:textId="77777777" w:rsidTr="00547111">
        <w:tc>
          <w:tcPr>
            <w:tcW w:w="2694" w:type="dxa"/>
            <w:gridSpan w:val="2"/>
            <w:tcBorders>
              <w:left w:val="single" w:sz="4" w:space="0" w:color="auto"/>
            </w:tcBorders>
          </w:tcPr>
          <w:p w14:paraId="2D0866D6" w14:textId="77777777" w:rsidR="00893C90" w:rsidRDefault="00893C90" w:rsidP="00893C90">
            <w:pPr>
              <w:pStyle w:val="CRCoverPage"/>
              <w:spacing w:after="0"/>
              <w:rPr>
                <w:b/>
                <w:i/>
                <w:noProof/>
                <w:sz w:val="8"/>
                <w:szCs w:val="8"/>
              </w:rPr>
            </w:pPr>
          </w:p>
        </w:tc>
        <w:tc>
          <w:tcPr>
            <w:tcW w:w="6946" w:type="dxa"/>
            <w:gridSpan w:val="9"/>
            <w:tcBorders>
              <w:right w:val="single" w:sz="4" w:space="0" w:color="auto"/>
            </w:tcBorders>
          </w:tcPr>
          <w:p w14:paraId="365DEF04" w14:textId="77777777" w:rsidR="00893C90" w:rsidRDefault="00893C90" w:rsidP="00893C90">
            <w:pPr>
              <w:pStyle w:val="CRCoverPage"/>
              <w:spacing w:after="0"/>
              <w:rPr>
                <w:noProof/>
                <w:sz w:val="8"/>
                <w:szCs w:val="8"/>
              </w:rPr>
            </w:pPr>
          </w:p>
        </w:tc>
      </w:tr>
      <w:tr w:rsidR="00893C90" w14:paraId="21016551" w14:textId="77777777" w:rsidTr="00547111">
        <w:tc>
          <w:tcPr>
            <w:tcW w:w="2694" w:type="dxa"/>
            <w:gridSpan w:val="2"/>
            <w:tcBorders>
              <w:left w:val="single" w:sz="4" w:space="0" w:color="auto"/>
            </w:tcBorders>
          </w:tcPr>
          <w:p w14:paraId="49433147" w14:textId="77777777" w:rsidR="00893C90" w:rsidRDefault="00893C90" w:rsidP="00893C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63EC1A" w:rsidR="00893C90" w:rsidRDefault="00893C90" w:rsidP="00893C90">
            <w:pPr>
              <w:pStyle w:val="CRCoverPage"/>
              <w:spacing w:after="0"/>
              <w:ind w:left="100"/>
              <w:rPr>
                <w:noProof/>
              </w:rPr>
            </w:pPr>
            <w:r w:rsidRPr="008628A7">
              <w:rPr>
                <w:noProof/>
              </w:rPr>
              <w:t>Update "Table 7.3.2.4.1-3: Uplink configuration for reference sensitivity, LCRB @ RBstart format" for n28 with CBW=40MHz</w:t>
            </w:r>
            <w:r>
              <w:rPr>
                <w:noProof/>
              </w:rPr>
              <w:t>.</w:t>
            </w:r>
          </w:p>
        </w:tc>
      </w:tr>
      <w:tr w:rsidR="00893C90" w14:paraId="1F886379" w14:textId="77777777" w:rsidTr="00547111">
        <w:tc>
          <w:tcPr>
            <w:tcW w:w="2694" w:type="dxa"/>
            <w:gridSpan w:val="2"/>
            <w:tcBorders>
              <w:left w:val="single" w:sz="4" w:space="0" w:color="auto"/>
            </w:tcBorders>
          </w:tcPr>
          <w:p w14:paraId="4D989623" w14:textId="77777777" w:rsidR="00893C90" w:rsidRDefault="00893C90" w:rsidP="00893C90">
            <w:pPr>
              <w:pStyle w:val="CRCoverPage"/>
              <w:spacing w:after="0"/>
              <w:rPr>
                <w:b/>
                <w:i/>
                <w:noProof/>
                <w:sz w:val="8"/>
                <w:szCs w:val="8"/>
              </w:rPr>
            </w:pPr>
          </w:p>
        </w:tc>
        <w:tc>
          <w:tcPr>
            <w:tcW w:w="6946" w:type="dxa"/>
            <w:gridSpan w:val="9"/>
            <w:tcBorders>
              <w:right w:val="single" w:sz="4" w:space="0" w:color="auto"/>
            </w:tcBorders>
          </w:tcPr>
          <w:p w14:paraId="71C4A204" w14:textId="77777777" w:rsidR="00893C90" w:rsidRDefault="00893C90" w:rsidP="00893C90">
            <w:pPr>
              <w:pStyle w:val="CRCoverPage"/>
              <w:spacing w:after="0"/>
              <w:rPr>
                <w:noProof/>
                <w:sz w:val="8"/>
                <w:szCs w:val="8"/>
              </w:rPr>
            </w:pPr>
          </w:p>
        </w:tc>
      </w:tr>
      <w:tr w:rsidR="00893C90" w14:paraId="678D7BF9" w14:textId="77777777" w:rsidTr="00547111">
        <w:tc>
          <w:tcPr>
            <w:tcW w:w="2694" w:type="dxa"/>
            <w:gridSpan w:val="2"/>
            <w:tcBorders>
              <w:left w:val="single" w:sz="4" w:space="0" w:color="auto"/>
              <w:bottom w:val="single" w:sz="4" w:space="0" w:color="auto"/>
            </w:tcBorders>
          </w:tcPr>
          <w:p w14:paraId="4E5CE1B6" w14:textId="77777777" w:rsidR="00893C90" w:rsidRDefault="00893C90" w:rsidP="00893C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655765" w:rsidR="00893C90" w:rsidRDefault="00893C90" w:rsidP="00893C90">
            <w:pPr>
              <w:pStyle w:val="CRCoverPage"/>
              <w:spacing w:after="0"/>
              <w:ind w:left="100"/>
              <w:rPr>
                <w:noProof/>
              </w:rPr>
            </w:pPr>
            <w:r w:rsidRPr="007A18BE">
              <w:rPr>
                <w:noProof/>
              </w:rPr>
              <w:t>NR_n28_PC2_40MHz_CBW-UEConTest, work item cannot be completed.</w:t>
            </w:r>
          </w:p>
        </w:tc>
      </w:tr>
      <w:tr w:rsidR="00893C90" w14:paraId="034AF533" w14:textId="77777777" w:rsidTr="00547111">
        <w:tc>
          <w:tcPr>
            <w:tcW w:w="2694" w:type="dxa"/>
            <w:gridSpan w:val="2"/>
          </w:tcPr>
          <w:p w14:paraId="39D9EB5B" w14:textId="77777777" w:rsidR="00893C90" w:rsidRDefault="00893C90" w:rsidP="00893C90">
            <w:pPr>
              <w:pStyle w:val="CRCoverPage"/>
              <w:spacing w:after="0"/>
              <w:rPr>
                <w:b/>
                <w:i/>
                <w:noProof/>
                <w:sz w:val="8"/>
                <w:szCs w:val="8"/>
              </w:rPr>
            </w:pPr>
          </w:p>
        </w:tc>
        <w:tc>
          <w:tcPr>
            <w:tcW w:w="6946" w:type="dxa"/>
            <w:gridSpan w:val="9"/>
          </w:tcPr>
          <w:p w14:paraId="7826CB1C" w14:textId="77777777" w:rsidR="00893C90" w:rsidRDefault="00893C90" w:rsidP="00893C90">
            <w:pPr>
              <w:pStyle w:val="CRCoverPage"/>
              <w:spacing w:after="0"/>
              <w:rPr>
                <w:noProof/>
                <w:sz w:val="8"/>
                <w:szCs w:val="8"/>
              </w:rPr>
            </w:pPr>
          </w:p>
        </w:tc>
      </w:tr>
      <w:tr w:rsidR="000D0CE5" w14:paraId="6A17D7AC" w14:textId="77777777" w:rsidTr="00547111">
        <w:tc>
          <w:tcPr>
            <w:tcW w:w="2694" w:type="dxa"/>
            <w:gridSpan w:val="2"/>
            <w:tcBorders>
              <w:top w:val="single" w:sz="4" w:space="0" w:color="auto"/>
              <w:left w:val="single" w:sz="4" w:space="0" w:color="auto"/>
            </w:tcBorders>
          </w:tcPr>
          <w:p w14:paraId="6DAD5B19" w14:textId="77777777" w:rsidR="000D0CE5" w:rsidRDefault="000D0CE5" w:rsidP="000D0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8B82BF" w:rsidR="000D0CE5" w:rsidRDefault="000D0CE5" w:rsidP="000D0CE5">
            <w:pPr>
              <w:pStyle w:val="CRCoverPage"/>
              <w:spacing w:after="0"/>
              <w:ind w:left="100"/>
              <w:rPr>
                <w:noProof/>
              </w:rPr>
            </w:pPr>
            <w:r w:rsidRPr="008628A7">
              <w:rPr>
                <w:noProof/>
              </w:rPr>
              <w:t>7.3.2.4.1-3</w:t>
            </w:r>
            <w:r>
              <w:rPr>
                <w:noProof/>
              </w:rPr>
              <w:t>,</w:t>
            </w:r>
            <w:r w:rsidRPr="00511225">
              <w:t xml:space="preserve"> 7.3.2.5-2</w:t>
            </w:r>
            <w:r w:rsidRPr="00511225">
              <w:rPr>
                <w:lang w:eastAsia="zh-Hans"/>
              </w:rPr>
              <w:t>c</w:t>
            </w:r>
            <w:r>
              <w:rPr>
                <w:lang w:eastAsia="zh-Hans"/>
              </w:rPr>
              <w:t>,</w:t>
            </w:r>
            <w:r w:rsidRPr="00511225">
              <w:t xml:space="preserve"> 7.3.2.5-2</w:t>
            </w:r>
            <w:r w:rsidRPr="00511225">
              <w:rPr>
                <w:lang w:eastAsia="zh-Hans"/>
              </w:rPr>
              <w:t>d</w:t>
            </w:r>
          </w:p>
        </w:tc>
      </w:tr>
      <w:tr w:rsidR="000D0CE5" w14:paraId="56E1E6C3" w14:textId="77777777" w:rsidTr="00547111">
        <w:tc>
          <w:tcPr>
            <w:tcW w:w="2694" w:type="dxa"/>
            <w:gridSpan w:val="2"/>
            <w:tcBorders>
              <w:left w:val="single" w:sz="4" w:space="0" w:color="auto"/>
            </w:tcBorders>
          </w:tcPr>
          <w:p w14:paraId="2FB9DE77" w14:textId="77777777" w:rsidR="000D0CE5" w:rsidRDefault="000D0CE5" w:rsidP="000D0CE5">
            <w:pPr>
              <w:pStyle w:val="CRCoverPage"/>
              <w:spacing w:after="0"/>
              <w:rPr>
                <w:b/>
                <w:i/>
                <w:noProof/>
                <w:sz w:val="8"/>
                <w:szCs w:val="8"/>
              </w:rPr>
            </w:pPr>
          </w:p>
        </w:tc>
        <w:tc>
          <w:tcPr>
            <w:tcW w:w="6946" w:type="dxa"/>
            <w:gridSpan w:val="9"/>
            <w:tcBorders>
              <w:right w:val="single" w:sz="4" w:space="0" w:color="auto"/>
            </w:tcBorders>
          </w:tcPr>
          <w:p w14:paraId="0898542D" w14:textId="77777777" w:rsidR="000D0CE5" w:rsidRDefault="000D0CE5" w:rsidP="000D0CE5">
            <w:pPr>
              <w:pStyle w:val="CRCoverPage"/>
              <w:spacing w:after="0"/>
              <w:rPr>
                <w:noProof/>
                <w:sz w:val="8"/>
                <w:szCs w:val="8"/>
              </w:rPr>
            </w:pPr>
          </w:p>
        </w:tc>
      </w:tr>
      <w:tr w:rsidR="000D0CE5" w14:paraId="76F95A8B" w14:textId="77777777" w:rsidTr="00547111">
        <w:tc>
          <w:tcPr>
            <w:tcW w:w="2694" w:type="dxa"/>
            <w:gridSpan w:val="2"/>
            <w:tcBorders>
              <w:left w:val="single" w:sz="4" w:space="0" w:color="auto"/>
            </w:tcBorders>
          </w:tcPr>
          <w:p w14:paraId="335EAB52" w14:textId="77777777" w:rsidR="000D0CE5" w:rsidRDefault="000D0CE5" w:rsidP="000D0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D0CE5" w:rsidRDefault="000D0CE5" w:rsidP="000D0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D0CE5" w:rsidRDefault="000D0CE5" w:rsidP="000D0CE5">
            <w:pPr>
              <w:pStyle w:val="CRCoverPage"/>
              <w:spacing w:after="0"/>
              <w:jc w:val="center"/>
              <w:rPr>
                <w:b/>
                <w:caps/>
                <w:noProof/>
              </w:rPr>
            </w:pPr>
            <w:r>
              <w:rPr>
                <w:b/>
                <w:caps/>
                <w:noProof/>
              </w:rPr>
              <w:t>N</w:t>
            </w:r>
          </w:p>
        </w:tc>
        <w:tc>
          <w:tcPr>
            <w:tcW w:w="2977" w:type="dxa"/>
            <w:gridSpan w:val="4"/>
          </w:tcPr>
          <w:p w14:paraId="304CCBCB" w14:textId="77777777" w:rsidR="000D0CE5" w:rsidRDefault="000D0CE5" w:rsidP="000D0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0CE5" w:rsidRDefault="000D0CE5" w:rsidP="000D0CE5">
            <w:pPr>
              <w:pStyle w:val="CRCoverPage"/>
              <w:spacing w:after="0"/>
              <w:ind w:left="99"/>
              <w:rPr>
                <w:noProof/>
              </w:rPr>
            </w:pPr>
          </w:p>
        </w:tc>
      </w:tr>
      <w:tr w:rsidR="000D0CE5" w14:paraId="34ACE2EB" w14:textId="77777777" w:rsidTr="00547111">
        <w:tc>
          <w:tcPr>
            <w:tcW w:w="2694" w:type="dxa"/>
            <w:gridSpan w:val="2"/>
            <w:tcBorders>
              <w:left w:val="single" w:sz="4" w:space="0" w:color="auto"/>
            </w:tcBorders>
          </w:tcPr>
          <w:p w14:paraId="571382F3" w14:textId="77777777" w:rsidR="000D0CE5" w:rsidRDefault="000D0CE5" w:rsidP="000D0C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0CE5" w:rsidRDefault="000D0CE5" w:rsidP="000D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404BB4" w:rsidR="000D0CE5" w:rsidRDefault="000D0CE5" w:rsidP="000D0CE5">
            <w:pPr>
              <w:pStyle w:val="CRCoverPage"/>
              <w:spacing w:after="0"/>
              <w:jc w:val="center"/>
              <w:rPr>
                <w:b/>
                <w:caps/>
                <w:noProof/>
              </w:rPr>
            </w:pPr>
            <w:r>
              <w:rPr>
                <w:b/>
                <w:caps/>
                <w:noProof/>
              </w:rPr>
              <w:t>x</w:t>
            </w:r>
          </w:p>
        </w:tc>
        <w:tc>
          <w:tcPr>
            <w:tcW w:w="2977" w:type="dxa"/>
            <w:gridSpan w:val="4"/>
          </w:tcPr>
          <w:p w14:paraId="7DB274D8" w14:textId="77777777" w:rsidR="000D0CE5" w:rsidRDefault="000D0CE5" w:rsidP="000D0C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D0CE5" w:rsidRDefault="000D0CE5" w:rsidP="000D0CE5">
            <w:pPr>
              <w:pStyle w:val="CRCoverPage"/>
              <w:spacing w:after="0"/>
              <w:ind w:left="99"/>
              <w:rPr>
                <w:noProof/>
              </w:rPr>
            </w:pPr>
            <w:r>
              <w:rPr>
                <w:noProof/>
              </w:rPr>
              <w:t xml:space="preserve">TS/TR ... CR ... </w:t>
            </w:r>
          </w:p>
        </w:tc>
      </w:tr>
      <w:tr w:rsidR="000D0CE5" w14:paraId="446DDBAC" w14:textId="77777777" w:rsidTr="00547111">
        <w:tc>
          <w:tcPr>
            <w:tcW w:w="2694" w:type="dxa"/>
            <w:gridSpan w:val="2"/>
            <w:tcBorders>
              <w:left w:val="single" w:sz="4" w:space="0" w:color="auto"/>
            </w:tcBorders>
          </w:tcPr>
          <w:p w14:paraId="678A1AA6" w14:textId="77777777" w:rsidR="000D0CE5" w:rsidRDefault="000D0CE5" w:rsidP="000D0C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D0CE5" w:rsidRDefault="000D0CE5" w:rsidP="000D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A523FD" w:rsidR="000D0CE5" w:rsidRDefault="000D0CE5" w:rsidP="000D0CE5">
            <w:pPr>
              <w:pStyle w:val="CRCoverPage"/>
              <w:spacing w:after="0"/>
              <w:jc w:val="center"/>
              <w:rPr>
                <w:b/>
                <w:caps/>
                <w:noProof/>
              </w:rPr>
            </w:pPr>
            <w:r>
              <w:rPr>
                <w:b/>
                <w:caps/>
                <w:noProof/>
              </w:rPr>
              <w:t>x</w:t>
            </w:r>
          </w:p>
        </w:tc>
        <w:tc>
          <w:tcPr>
            <w:tcW w:w="2977" w:type="dxa"/>
            <w:gridSpan w:val="4"/>
          </w:tcPr>
          <w:p w14:paraId="1A4306D9" w14:textId="77777777" w:rsidR="000D0CE5" w:rsidRDefault="000D0CE5" w:rsidP="000D0C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D0CE5" w:rsidRDefault="000D0CE5" w:rsidP="000D0CE5">
            <w:pPr>
              <w:pStyle w:val="CRCoverPage"/>
              <w:spacing w:after="0"/>
              <w:ind w:left="99"/>
              <w:rPr>
                <w:noProof/>
              </w:rPr>
            </w:pPr>
            <w:r>
              <w:rPr>
                <w:noProof/>
              </w:rPr>
              <w:t xml:space="preserve">TS/TR ... CR ... </w:t>
            </w:r>
          </w:p>
        </w:tc>
      </w:tr>
      <w:tr w:rsidR="000D0CE5" w14:paraId="55C714D2" w14:textId="77777777" w:rsidTr="00547111">
        <w:tc>
          <w:tcPr>
            <w:tcW w:w="2694" w:type="dxa"/>
            <w:gridSpan w:val="2"/>
            <w:tcBorders>
              <w:left w:val="single" w:sz="4" w:space="0" w:color="auto"/>
            </w:tcBorders>
          </w:tcPr>
          <w:p w14:paraId="45913E62" w14:textId="77777777" w:rsidR="000D0CE5" w:rsidRDefault="000D0CE5" w:rsidP="000D0C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0CE5" w:rsidRDefault="000D0CE5" w:rsidP="000D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627476" w:rsidR="000D0CE5" w:rsidRDefault="000D0CE5" w:rsidP="000D0CE5">
            <w:pPr>
              <w:pStyle w:val="CRCoverPage"/>
              <w:spacing w:after="0"/>
              <w:jc w:val="center"/>
              <w:rPr>
                <w:b/>
                <w:caps/>
                <w:noProof/>
              </w:rPr>
            </w:pPr>
            <w:r>
              <w:rPr>
                <w:b/>
                <w:caps/>
                <w:noProof/>
              </w:rPr>
              <w:t>x</w:t>
            </w:r>
          </w:p>
        </w:tc>
        <w:tc>
          <w:tcPr>
            <w:tcW w:w="2977" w:type="dxa"/>
            <w:gridSpan w:val="4"/>
          </w:tcPr>
          <w:p w14:paraId="1B4FF921" w14:textId="77777777" w:rsidR="000D0CE5" w:rsidRDefault="000D0CE5" w:rsidP="000D0C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D0CE5" w:rsidRDefault="000D0CE5" w:rsidP="000D0CE5">
            <w:pPr>
              <w:pStyle w:val="CRCoverPage"/>
              <w:spacing w:after="0"/>
              <w:ind w:left="99"/>
              <w:rPr>
                <w:noProof/>
              </w:rPr>
            </w:pPr>
            <w:r>
              <w:rPr>
                <w:noProof/>
              </w:rPr>
              <w:t xml:space="preserve">TS/TR ... CR ... </w:t>
            </w:r>
          </w:p>
        </w:tc>
      </w:tr>
      <w:tr w:rsidR="000D0CE5" w14:paraId="60DF82CC" w14:textId="77777777" w:rsidTr="008863B9">
        <w:tc>
          <w:tcPr>
            <w:tcW w:w="2694" w:type="dxa"/>
            <w:gridSpan w:val="2"/>
            <w:tcBorders>
              <w:left w:val="single" w:sz="4" w:space="0" w:color="auto"/>
            </w:tcBorders>
          </w:tcPr>
          <w:p w14:paraId="517696CD" w14:textId="77777777" w:rsidR="000D0CE5" w:rsidRDefault="000D0CE5" w:rsidP="000D0CE5">
            <w:pPr>
              <w:pStyle w:val="CRCoverPage"/>
              <w:spacing w:after="0"/>
              <w:rPr>
                <w:b/>
                <w:i/>
                <w:noProof/>
              </w:rPr>
            </w:pPr>
          </w:p>
        </w:tc>
        <w:tc>
          <w:tcPr>
            <w:tcW w:w="6946" w:type="dxa"/>
            <w:gridSpan w:val="9"/>
            <w:tcBorders>
              <w:right w:val="single" w:sz="4" w:space="0" w:color="auto"/>
            </w:tcBorders>
          </w:tcPr>
          <w:p w14:paraId="4D84207F" w14:textId="77777777" w:rsidR="000D0CE5" w:rsidRDefault="000D0CE5" w:rsidP="000D0CE5">
            <w:pPr>
              <w:pStyle w:val="CRCoverPage"/>
              <w:spacing w:after="0"/>
              <w:rPr>
                <w:noProof/>
              </w:rPr>
            </w:pPr>
          </w:p>
        </w:tc>
      </w:tr>
      <w:tr w:rsidR="000D0CE5" w14:paraId="556B87B6" w14:textId="77777777" w:rsidTr="008863B9">
        <w:tc>
          <w:tcPr>
            <w:tcW w:w="2694" w:type="dxa"/>
            <w:gridSpan w:val="2"/>
            <w:tcBorders>
              <w:left w:val="single" w:sz="4" w:space="0" w:color="auto"/>
              <w:bottom w:val="single" w:sz="4" w:space="0" w:color="auto"/>
            </w:tcBorders>
          </w:tcPr>
          <w:p w14:paraId="79A9C411" w14:textId="77777777" w:rsidR="000D0CE5" w:rsidRDefault="000D0CE5" w:rsidP="000D0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D0CE5" w:rsidRDefault="000D0CE5" w:rsidP="000D0CE5">
            <w:pPr>
              <w:pStyle w:val="CRCoverPage"/>
              <w:spacing w:after="0"/>
              <w:ind w:left="100"/>
              <w:rPr>
                <w:noProof/>
              </w:rPr>
            </w:pPr>
          </w:p>
        </w:tc>
      </w:tr>
      <w:tr w:rsidR="000D0CE5" w:rsidRPr="008863B9" w14:paraId="45BFE792" w14:textId="77777777" w:rsidTr="008863B9">
        <w:tc>
          <w:tcPr>
            <w:tcW w:w="2694" w:type="dxa"/>
            <w:gridSpan w:val="2"/>
            <w:tcBorders>
              <w:top w:val="single" w:sz="4" w:space="0" w:color="auto"/>
              <w:bottom w:val="single" w:sz="4" w:space="0" w:color="auto"/>
            </w:tcBorders>
          </w:tcPr>
          <w:p w14:paraId="194242DD" w14:textId="77777777" w:rsidR="000D0CE5" w:rsidRPr="008863B9" w:rsidRDefault="000D0CE5" w:rsidP="000D0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0CE5" w:rsidRPr="008863B9" w:rsidRDefault="000D0CE5" w:rsidP="000D0CE5">
            <w:pPr>
              <w:pStyle w:val="CRCoverPage"/>
              <w:spacing w:after="0"/>
              <w:ind w:left="100"/>
              <w:rPr>
                <w:noProof/>
                <w:sz w:val="8"/>
                <w:szCs w:val="8"/>
              </w:rPr>
            </w:pPr>
          </w:p>
        </w:tc>
      </w:tr>
      <w:tr w:rsidR="000D0C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0CE5" w:rsidRDefault="000D0CE5" w:rsidP="000D0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0CE5" w:rsidRDefault="000D0CE5" w:rsidP="000D0C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4AC58A" w14:textId="77777777" w:rsidR="00E42463" w:rsidRDefault="00E42463" w:rsidP="00E42463">
      <w:pPr>
        <w:pStyle w:val="Separation"/>
        <w:rPr>
          <w:rFonts w:eastAsia="??"/>
          <w:color w:val="FF0000"/>
          <w:sz w:val="32"/>
          <w:lang w:eastAsia="en-GB"/>
        </w:rPr>
      </w:pPr>
      <w:bookmarkStart w:id="1" w:name="_Toc524968914"/>
      <w:bookmarkStart w:id="2" w:name="_Toc524968908"/>
      <w:bookmarkStart w:id="3" w:name="_Toc52217967"/>
      <w:bookmarkStart w:id="4" w:name="_Toc36713654"/>
      <w:bookmarkStart w:id="5" w:name="_Toc90971497"/>
      <w:bookmarkStart w:id="6" w:name="_Toc75510019"/>
      <w:bookmarkStart w:id="7" w:name="_Toc36713251"/>
      <w:bookmarkStart w:id="8" w:name="_Toc68538436"/>
      <w:bookmarkStart w:id="9" w:name="_Toc58499579"/>
      <w:r>
        <w:rPr>
          <w:rFonts w:eastAsia="??"/>
          <w:color w:val="FF0000"/>
          <w:sz w:val="32"/>
        </w:rPr>
        <w:lastRenderedPageBreak/>
        <w:t>&lt;&lt;&lt; START OF CHANGES &gt;&gt;&gt;</w:t>
      </w:r>
      <w:bookmarkEnd w:id="1"/>
      <w:bookmarkEnd w:id="2"/>
      <w:bookmarkEnd w:id="3"/>
      <w:bookmarkEnd w:id="4"/>
      <w:bookmarkEnd w:id="5"/>
      <w:bookmarkEnd w:id="6"/>
      <w:bookmarkEnd w:id="7"/>
      <w:bookmarkEnd w:id="8"/>
      <w:bookmarkEnd w:id="9"/>
    </w:p>
    <w:p w14:paraId="408909FD" w14:textId="77777777" w:rsidR="00E42463" w:rsidRDefault="00E42463" w:rsidP="00E42463">
      <w:pPr>
        <w:pStyle w:val="TH"/>
      </w:pPr>
    </w:p>
    <w:p w14:paraId="6450F3FE" w14:textId="77777777" w:rsidR="00E42463" w:rsidRPr="00511225" w:rsidRDefault="00E42463" w:rsidP="00E42463">
      <w:pPr>
        <w:pStyle w:val="H6"/>
      </w:pPr>
      <w:bookmarkStart w:id="10" w:name="_Toc27478345"/>
      <w:bookmarkStart w:id="11" w:name="_Toc36227059"/>
      <w:r w:rsidRPr="00511225">
        <w:t>7.3.2.4</w:t>
      </w:r>
      <w:r w:rsidRPr="00511225">
        <w:tab/>
        <w:t>Test description</w:t>
      </w:r>
      <w:bookmarkEnd w:id="10"/>
      <w:bookmarkEnd w:id="11"/>
    </w:p>
    <w:p w14:paraId="10AD4340" w14:textId="77777777" w:rsidR="00E42463" w:rsidRPr="00511225" w:rsidRDefault="00E42463" w:rsidP="00E42463">
      <w:pPr>
        <w:pStyle w:val="H6"/>
      </w:pPr>
      <w:bookmarkStart w:id="12" w:name="_Toc27478346"/>
      <w:bookmarkStart w:id="13" w:name="_Toc36227060"/>
      <w:r w:rsidRPr="00511225">
        <w:t>7.3.2.4.1</w:t>
      </w:r>
      <w:r w:rsidRPr="00511225">
        <w:tab/>
        <w:t>Initial conditions</w:t>
      </w:r>
      <w:bookmarkEnd w:id="12"/>
      <w:bookmarkEnd w:id="13"/>
    </w:p>
    <w:p w14:paraId="61F997E9" w14:textId="77777777" w:rsidR="00E42463" w:rsidRPr="00511225" w:rsidRDefault="00E42463" w:rsidP="00E42463">
      <w:r w:rsidRPr="00511225">
        <w:t>Initial conditions are a set of test configurations the UE needs to be tested in and the steps for the SS to take with the UE to reach the correct measurement state.</w:t>
      </w:r>
    </w:p>
    <w:p w14:paraId="3F459F2F" w14:textId="77777777" w:rsidR="00E42463" w:rsidRDefault="00E42463" w:rsidP="00E42463">
      <w:r w:rsidRPr="00511225">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Annexe A</w:t>
      </w:r>
      <w:r w:rsidRPr="00511225">
        <w:rPr>
          <w:lang w:eastAsia="zh-CN"/>
        </w:rPr>
        <w:t>2.2</w:t>
      </w:r>
      <w:r w:rsidRPr="00511225">
        <w:t>. Configurations of PDSCH and PDCCH before measurement are specified in Annex C.2.</w:t>
      </w:r>
    </w:p>
    <w:p w14:paraId="6CF8AA3C" w14:textId="77777777" w:rsidR="00E42463" w:rsidRPr="00A718C4" w:rsidRDefault="00E42463" w:rsidP="00E42463">
      <w:pPr>
        <w:pStyle w:val="TAL"/>
        <w:rPr>
          <w:rFonts w:eastAsia="??"/>
          <w:b/>
          <w:color w:val="FF0000"/>
          <w:sz w:val="32"/>
          <w:szCs w:val="36"/>
          <w:lang w:eastAsia="zh-CN"/>
        </w:rPr>
      </w:pPr>
      <w:r w:rsidRPr="00A718C4">
        <w:rPr>
          <w:rFonts w:eastAsia="??"/>
          <w:b/>
          <w:color w:val="FF0000"/>
          <w:sz w:val="32"/>
          <w:szCs w:val="36"/>
          <w:lang w:eastAsia="zh-CN"/>
        </w:rPr>
        <w:t>&lt;&lt; Unchanged tables omitted &gt;&gt;</w:t>
      </w:r>
    </w:p>
    <w:p w14:paraId="1AA7A9AC" w14:textId="77777777" w:rsidR="00E42463" w:rsidRPr="00511225" w:rsidRDefault="00E42463" w:rsidP="00E42463"/>
    <w:p w14:paraId="2D24F84A" w14:textId="77777777" w:rsidR="00E42463" w:rsidRDefault="00E42463" w:rsidP="00E42463">
      <w:pPr>
        <w:pStyle w:val="TH"/>
      </w:pPr>
    </w:p>
    <w:p w14:paraId="7E55E953" w14:textId="77777777" w:rsidR="00E42463" w:rsidRDefault="00E42463" w:rsidP="00E42463">
      <w:pPr>
        <w:pStyle w:val="TH"/>
      </w:pPr>
    </w:p>
    <w:p w14:paraId="40E50911" w14:textId="77777777" w:rsidR="00E42463" w:rsidRPr="00511225" w:rsidRDefault="00E42463" w:rsidP="00E42463">
      <w:pPr>
        <w:pStyle w:val="TH"/>
      </w:pPr>
      <w:r w:rsidRPr="00511225">
        <w:t>Table 7.3.2.4.1-3: Uplink configuration for reference sensitivity, LCRB @ RBstart format</w:t>
      </w:r>
    </w:p>
    <w:tbl>
      <w:tblPr>
        <w:tblW w:w="16010"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72"/>
        <w:gridCol w:w="587"/>
        <w:gridCol w:w="851"/>
        <w:gridCol w:w="851"/>
        <w:gridCol w:w="851"/>
        <w:gridCol w:w="851"/>
        <w:gridCol w:w="851"/>
        <w:gridCol w:w="851"/>
        <w:gridCol w:w="851"/>
        <w:gridCol w:w="851"/>
        <w:gridCol w:w="1003"/>
        <w:gridCol w:w="812"/>
        <w:gridCol w:w="964"/>
        <w:gridCol w:w="794"/>
        <w:gridCol w:w="794"/>
        <w:gridCol w:w="794"/>
        <w:gridCol w:w="794"/>
        <w:gridCol w:w="794"/>
        <w:gridCol w:w="794"/>
      </w:tblGrid>
      <w:tr w:rsidR="00E42463" w:rsidRPr="00511225" w14:paraId="5F6199D6" w14:textId="77777777" w:rsidTr="002B345B">
        <w:tc>
          <w:tcPr>
            <w:tcW w:w="1072" w:type="dxa"/>
            <w:tcBorders>
              <w:top w:val="single" w:sz="4" w:space="0" w:color="auto"/>
              <w:left w:val="single" w:sz="4" w:space="0" w:color="auto"/>
              <w:bottom w:val="single" w:sz="4" w:space="0" w:color="auto"/>
              <w:right w:val="single" w:sz="4" w:space="0" w:color="auto"/>
            </w:tcBorders>
            <w:hideMark/>
          </w:tcPr>
          <w:p w14:paraId="2D99AB04" w14:textId="77777777" w:rsidR="00E42463" w:rsidRPr="00511225" w:rsidRDefault="00E42463" w:rsidP="002B345B">
            <w:pPr>
              <w:pStyle w:val="TAH"/>
              <w:rPr>
                <w:rFonts w:eastAsia="SimSun"/>
              </w:rPr>
            </w:pPr>
            <w:r w:rsidRPr="00511225">
              <w:rPr>
                <w:rFonts w:eastAsia="SimSun"/>
              </w:rPr>
              <w:lastRenderedPageBreak/>
              <w:t>Operating</w:t>
            </w:r>
          </w:p>
          <w:p w14:paraId="7B428A1F" w14:textId="77777777" w:rsidR="00E42463" w:rsidRPr="00511225" w:rsidRDefault="00E42463" w:rsidP="002B345B">
            <w:pPr>
              <w:pStyle w:val="TAH"/>
              <w:rPr>
                <w:rFonts w:eastAsia="MS Mincho"/>
              </w:rPr>
            </w:pPr>
            <w:r w:rsidRPr="00511225">
              <w:rPr>
                <w:rFonts w:eastAsia="SimSun"/>
              </w:rPr>
              <w:t>Band</w:t>
            </w:r>
          </w:p>
        </w:tc>
        <w:tc>
          <w:tcPr>
            <w:tcW w:w="587" w:type="dxa"/>
            <w:tcBorders>
              <w:top w:val="single" w:sz="4" w:space="0" w:color="auto"/>
              <w:left w:val="single" w:sz="4" w:space="0" w:color="auto"/>
              <w:bottom w:val="single" w:sz="4" w:space="0" w:color="auto"/>
              <w:right w:val="single" w:sz="4" w:space="0" w:color="auto"/>
            </w:tcBorders>
            <w:hideMark/>
          </w:tcPr>
          <w:p w14:paraId="42B9C704" w14:textId="77777777" w:rsidR="00E42463" w:rsidRPr="00511225" w:rsidRDefault="00E42463" w:rsidP="002B345B">
            <w:pPr>
              <w:pStyle w:val="TAH"/>
              <w:rPr>
                <w:rFonts w:eastAsia="SimSun"/>
              </w:rPr>
            </w:pPr>
            <w:r w:rsidRPr="00511225">
              <w:rPr>
                <w:rFonts w:eastAsia="SimSun"/>
              </w:rPr>
              <w:t>SCS</w:t>
            </w:r>
          </w:p>
          <w:p w14:paraId="6C14B2C0" w14:textId="77777777" w:rsidR="00E42463" w:rsidRPr="00511225" w:rsidRDefault="00E42463" w:rsidP="002B345B">
            <w:pPr>
              <w:pStyle w:val="TAH"/>
              <w:rPr>
                <w:rFonts w:eastAsia="SimSun"/>
              </w:rPr>
            </w:pPr>
            <w:r w:rsidRPr="00511225">
              <w:rPr>
                <w:rFonts w:eastAsia="SimSun"/>
              </w:rPr>
              <w:t>(kHz)</w:t>
            </w:r>
          </w:p>
        </w:tc>
        <w:tc>
          <w:tcPr>
            <w:tcW w:w="851" w:type="dxa"/>
            <w:tcBorders>
              <w:top w:val="single" w:sz="4" w:space="0" w:color="auto"/>
              <w:left w:val="single" w:sz="4" w:space="0" w:color="auto"/>
              <w:bottom w:val="single" w:sz="4" w:space="0" w:color="auto"/>
              <w:right w:val="single" w:sz="4" w:space="0" w:color="auto"/>
            </w:tcBorders>
          </w:tcPr>
          <w:p w14:paraId="711A68D5" w14:textId="77777777" w:rsidR="00E42463" w:rsidRPr="00511225" w:rsidRDefault="00E42463" w:rsidP="002B345B">
            <w:pPr>
              <w:pStyle w:val="TAH"/>
              <w:rPr>
                <w:rFonts w:eastAsia="SimSun"/>
              </w:rPr>
            </w:pPr>
            <w:r w:rsidRPr="00511225">
              <w:rPr>
                <w:rFonts w:eastAsia="SimSun"/>
              </w:rPr>
              <w:t>3</w:t>
            </w:r>
          </w:p>
          <w:p w14:paraId="1D34A19A" w14:textId="77777777" w:rsidR="00E42463" w:rsidRPr="00511225" w:rsidRDefault="00E42463" w:rsidP="002B345B">
            <w:pPr>
              <w:pStyle w:val="TAH"/>
              <w:rPr>
                <w:rFonts w:eastAsia="SimSun"/>
              </w:rPr>
            </w:pPr>
            <w:r w:rsidRPr="00511225">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07284BEB" w14:textId="77777777" w:rsidR="00E42463" w:rsidRPr="00511225" w:rsidRDefault="00E42463" w:rsidP="002B345B">
            <w:pPr>
              <w:pStyle w:val="TAH"/>
              <w:rPr>
                <w:rFonts w:eastAsia="SimSun"/>
              </w:rPr>
            </w:pPr>
            <w:r w:rsidRPr="00511225">
              <w:rPr>
                <w:rFonts w:eastAsia="SimSun"/>
              </w:rPr>
              <w:t>5</w:t>
            </w:r>
          </w:p>
          <w:p w14:paraId="2FF527FA" w14:textId="77777777" w:rsidR="00E42463" w:rsidRPr="00511225" w:rsidRDefault="00E42463" w:rsidP="002B345B">
            <w:pPr>
              <w:pStyle w:val="TAH"/>
              <w:rPr>
                <w:rFonts w:eastAsia="MS Mincho"/>
              </w:rPr>
            </w:pPr>
            <w:r w:rsidRPr="00511225">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6B0B5EBC" w14:textId="77777777" w:rsidR="00E42463" w:rsidRPr="00511225" w:rsidRDefault="00E42463" w:rsidP="002B345B">
            <w:pPr>
              <w:pStyle w:val="TAH"/>
              <w:rPr>
                <w:rFonts w:eastAsia="SimSun"/>
              </w:rPr>
            </w:pPr>
            <w:r w:rsidRPr="00511225">
              <w:rPr>
                <w:rFonts w:eastAsia="SimSun"/>
              </w:rPr>
              <w:t>10</w:t>
            </w:r>
          </w:p>
          <w:p w14:paraId="2E3E45FD" w14:textId="77777777" w:rsidR="00E42463" w:rsidRPr="00511225" w:rsidRDefault="00E42463" w:rsidP="002B345B">
            <w:pPr>
              <w:pStyle w:val="TAH"/>
              <w:rPr>
                <w:rFonts w:eastAsia="MS Mincho"/>
              </w:rPr>
            </w:pPr>
            <w:r w:rsidRPr="00511225">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260FBFC5" w14:textId="77777777" w:rsidR="00E42463" w:rsidRPr="00511225" w:rsidRDefault="00E42463" w:rsidP="002B345B">
            <w:pPr>
              <w:pStyle w:val="TAH"/>
              <w:rPr>
                <w:rFonts w:eastAsia="SimSun"/>
              </w:rPr>
            </w:pPr>
            <w:r w:rsidRPr="00511225">
              <w:rPr>
                <w:rFonts w:eastAsia="SimSun"/>
              </w:rPr>
              <w:t>15</w:t>
            </w:r>
          </w:p>
          <w:p w14:paraId="453CBFA2" w14:textId="77777777" w:rsidR="00E42463" w:rsidRPr="00511225" w:rsidRDefault="00E42463" w:rsidP="002B345B">
            <w:pPr>
              <w:pStyle w:val="TAH"/>
              <w:rPr>
                <w:rFonts w:eastAsia="MS Mincho"/>
              </w:rPr>
            </w:pPr>
            <w:r w:rsidRPr="00511225">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4690863D" w14:textId="77777777" w:rsidR="00E42463" w:rsidRPr="00511225" w:rsidRDefault="00E42463" w:rsidP="002B345B">
            <w:pPr>
              <w:pStyle w:val="TAH"/>
              <w:rPr>
                <w:rFonts w:eastAsia="SimSun"/>
              </w:rPr>
            </w:pPr>
            <w:r w:rsidRPr="00511225">
              <w:rPr>
                <w:rFonts w:eastAsia="SimSun"/>
              </w:rPr>
              <w:t>20</w:t>
            </w:r>
          </w:p>
          <w:p w14:paraId="317AAA94" w14:textId="77777777" w:rsidR="00E42463" w:rsidRPr="00511225" w:rsidRDefault="00E42463" w:rsidP="002B345B">
            <w:pPr>
              <w:pStyle w:val="TAH"/>
              <w:rPr>
                <w:rFonts w:eastAsia="MS Mincho"/>
              </w:rPr>
            </w:pPr>
            <w:r w:rsidRPr="00511225">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49EEB021" w14:textId="77777777" w:rsidR="00E42463" w:rsidRPr="00511225" w:rsidRDefault="00E42463" w:rsidP="002B345B">
            <w:pPr>
              <w:pStyle w:val="TAH"/>
              <w:rPr>
                <w:rFonts w:eastAsia="SimSun"/>
              </w:rPr>
            </w:pPr>
            <w:r w:rsidRPr="00511225">
              <w:rPr>
                <w:rFonts w:eastAsia="SimSun"/>
              </w:rPr>
              <w:t>25</w:t>
            </w:r>
          </w:p>
          <w:p w14:paraId="64E7BCF3" w14:textId="77777777" w:rsidR="00E42463" w:rsidRPr="00511225" w:rsidRDefault="00E42463" w:rsidP="002B345B">
            <w:pPr>
              <w:pStyle w:val="TAH"/>
              <w:rPr>
                <w:rFonts w:eastAsia="MS Mincho"/>
              </w:rPr>
            </w:pPr>
            <w:r w:rsidRPr="00511225">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2948A3C0" w14:textId="77777777" w:rsidR="00E42463" w:rsidRPr="00511225" w:rsidRDefault="00E42463" w:rsidP="002B345B">
            <w:pPr>
              <w:pStyle w:val="TAH"/>
              <w:rPr>
                <w:rFonts w:eastAsia="SimSun"/>
              </w:rPr>
            </w:pPr>
            <w:r w:rsidRPr="00511225">
              <w:rPr>
                <w:rFonts w:eastAsia="SimSun"/>
              </w:rPr>
              <w:t>30</w:t>
            </w:r>
          </w:p>
          <w:p w14:paraId="62BEBEAF" w14:textId="77777777" w:rsidR="00E42463" w:rsidRPr="00511225" w:rsidRDefault="00E42463" w:rsidP="002B345B">
            <w:pPr>
              <w:pStyle w:val="TAH"/>
              <w:rPr>
                <w:rFonts w:eastAsia="SimSun"/>
              </w:rPr>
            </w:pPr>
            <w:r w:rsidRPr="00511225">
              <w:rPr>
                <w:rFonts w:eastAsia="SimSun"/>
              </w:rPr>
              <w:t>MHz</w:t>
            </w:r>
          </w:p>
        </w:tc>
        <w:tc>
          <w:tcPr>
            <w:tcW w:w="851" w:type="dxa"/>
            <w:tcBorders>
              <w:top w:val="single" w:sz="4" w:space="0" w:color="auto"/>
              <w:left w:val="single" w:sz="4" w:space="0" w:color="auto"/>
              <w:bottom w:val="single" w:sz="4" w:space="0" w:color="auto"/>
              <w:right w:val="single" w:sz="4" w:space="0" w:color="auto"/>
            </w:tcBorders>
          </w:tcPr>
          <w:p w14:paraId="4AA639C8" w14:textId="77777777" w:rsidR="00E42463" w:rsidRPr="00511225" w:rsidRDefault="00E42463" w:rsidP="002B345B">
            <w:pPr>
              <w:pStyle w:val="TAH"/>
              <w:rPr>
                <w:rFonts w:eastAsia="SimSun"/>
              </w:rPr>
            </w:pPr>
            <w:r w:rsidRPr="00511225">
              <w:rPr>
                <w:rFonts w:eastAsia="SimSun"/>
              </w:rPr>
              <w:t>35</w:t>
            </w:r>
          </w:p>
          <w:p w14:paraId="6603914F" w14:textId="77777777" w:rsidR="00E42463" w:rsidRPr="00511225" w:rsidRDefault="00E42463" w:rsidP="002B345B">
            <w:pPr>
              <w:pStyle w:val="TAH"/>
              <w:rPr>
                <w:rFonts w:eastAsia="SimSun"/>
              </w:rPr>
            </w:pPr>
            <w:r w:rsidRPr="00511225">
              <w:rPr>
                <w:rFonts w:eastAsia="SimSun"/>
              </w:rPr>
              <w:t>MHz</w:t>
            </w:r>
          </w:p>
        </w:tc>
        <w:tc>
          <w:tcPr>
            <w:tcW w:w="1003" w:type="dxa"/>
            <w:tcBorders>
              <w:top w:val="single" w:sz="4" w:space="0" w:color="auto"/>
              <w:left w:val="single" w:sz="4" w:space="0" w:color="auto"/>
              <w:bottom w:val="single" w:sz="4" w:space="0" w:color="auto"/>
              <w:right w:val="single" w:sz="4" w:space="0" w:color="auto"/>
            </w:tcBorders>
            <w:hideMark/>
          </w:tcPr>
          <w:p w14:paraId="31EA73DE" w14:textId="77777777" w:rsidR="00E42463" w:rsidRPr="00511225" w:rsidRDefault="00E42463" w:rsidP="002B345B">
            <w:pPr>
              <w:pStyle w:val="TAH"/>
              <w:rPr>
                <w:rFonts w:eastAsia="SimSun"/>
              </w:rPr>
            </w:pPr>
            <w:r w:rsidRPr="00511225">
              <w:rPr>
                <w:rFonts w:eastAsia="SimSun"/>
              </w:rPr>
              <w:t>40</w:t>
            </w:r>
          </w:p>
          <w:p w14:paraId="0A6BE245" w14:textId="77777777" w:rsidR="00E42463" w:rsidRPr="00511225" w:rsidRDefault="00E42463" w:rsidP="002B345B">
            <w:pPr>
              <w:pStyle w:val="TAH"/>
              <w:rPr>
                <w:rFonts w:eastAsia="MS Mincho"/>
              </w:rPr>
            </w:pPr>
            <w:r w:rsidRPr="00511225">
              <w:rPr>
                <w:rFonts w:eastAsia="SimSun"/>
              </w:rPr>
              <w:t>MHz</w:t>
            </w:r>
          </w:p>
        </w:tc>
        <w:tc>
          <w:tcPr>
            <w:tcW w:w="812" w:type="dxa"/>
            <w:tcBorders>
              <w:top w:val="single" w:sz="4" w:space="0" w:color="auto"/>
              <w:left w:val="single" w:sz="4" w:space="0" w:color="auto"/>
              <w:bottom w:val="single" w:sz="4" w:space="0" w:color="auto"/>
              <w:right w:val="single" w:sz="4" w:space="0" w:color="auto"/>
            </w:tcBorders>
          </w:tcPr>
          <w:p w14:paraId="67D423A4" w14:textId="77777777" w:rsidR="00E42463" w:rsidRPr="00511225" w:rsidRDefault="00E42463" w:rsidP="002B345B">
            <w:pPr>
              <w:pStyle w:val="TAH"/>
              <w:rPr>
                <w:rFonts w:eastAsia="SimSun"/>
              </w:rPr>
            </w:pPr>
            <w:r w:rsidRPr="00511225">
              <w:rPr>
                <w:rFonts w:eastAsia="SimSun"/>
              </w:rPr>
              <w:t>45</w:t>
            </w:r>
          </w:p>
          <w:p w14:paraId="50683BB8" w14:textId="77777777" w:rsidR="00E42463" w:rsidRPr="00511225" w:rsidRDefault="00E42463" w:rsidP="002B345B">
            <w:pPr>
              <w:pStyle w:val="TAH"/>
              <w:rPr>
                <w:rFonts w:eastAsia="SimSun"/>
              </w:rPr>
            </w:pPr>
            <w:r w:rsidRPr="00511225">
              <w:rPr>
                <w:rFonts w:eastAsia="SimSun"/>
              </w:rPr>
              <w:t>MHz</w:t>
            </w:r>
          </w:p>
        </w:tc>
        <w:tc>
          <w:tcPr>
            <w:tcW w:w="964" w:type="dxa"/>
            <w:tcBorders>
              <w:top w:val="single" w:sz="4" w:space="0" w:color="auto"/>
              <w:left w:val="single" w:sz="4" w:space="0" w:color="auto"/>
              <w:bottom w:val="single" w:sz="4" w:space="0" w:color="auto"/>
              <w:right w:val="single" w:sz="4" w:space="0" w:color="auto"/>
            </w:tcBorders>
            <w:hideMark/>
          </w:tcPr>
          <w:p w14:paraId="49C7E653" w14:textId="77777777" w:rsidR="00E42463" w:rsidRPr="00511225" w:rsidRDefault="00E42463" w:rsidP="002B345B">
            <w:pPr>
              <w:pStyle w:val="TAH"/>
              <w:rPr>
                <w:rFonts w:eastAsia="SimSun"/>
              </w:rPr>
            </w:pPr>
            <w:r w:rsidRPr="00511225">
              <w:rPr>
                <w:rFonts w:eastAsia="SimSun"/>
              </w:rPr>
              <w:t>50</w:t>
            </w:r>
          </w:p>
          <w:p w14:paraId="14DBC7E2" w14:textId="77777777" w:rsidR="00E42463" w:rsidRPr="00511225" w:rsidRDefault="00E42463" w:rsidP="002B345B">
            <w:pPr>
              <w:pStyle w:val="TAH"/>
              <w:rPr>
                <w:rFonts w:eastAsia="SimSun"/>
              </w:rPr>
            </w:pPr>
            <w:r w:rsidRPr="00511225">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4E8FF8C0" w14:textId="77777777" w:rsidR="00E42463" w:rsidRPr="00511225" w:rsidRDefault="00E42463" w:rsidP="002B345B">
            <w:pPr>
              <w:pStyle w:val="TAH"/>
              <w:rPr>
                <w:rFonts w:eastAsia="SimSun"/>
              </w:rPr>
            </w:pPr>
            <w:r w:rsidRPr="00511225">
              <w:rPr>
                <w:rFonts w:eastAsia="SimSun"/>
              </w:rPr>
              <w:t>60</w:t>
            </w:r>
          </w:p>
          <w:p w14:paraId="0446BAD1" w14:textId="77777777" w:rsidR="00E42463" w:rsidRPr="00511225" w:rsidRDefault="00E42463" w:rsidP="002B345B">
            <w:pPr>
              <w:pStyle w:val="TAH"/>
              <w:rPr>
                <w:rFonts w:eastAsia="SimSun"/>
              </w:rPr>
            </w:pPr>
            <w:r w:rsidRPr="00511225">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287987F8" w14:textId="77777777" w:rsidR="00E42463" w:rsidRPr="00511225" w:rsidRDefault="00E42463" w:rsidP="002B345B">
            <w:pPr>
              <w:pStyle w:val="TAH"/>
              <w:rPr>
                <w:rFonts w:eastAsia="SimSun"/>
              </w:rPr>
            </w:pPr>
            <w:r w:rsidRPr="00511225">
              <w:rPr>
                <w:rFonts w:eastAsia="SimSun"/>
              </w:rPr>
              <w:t>70</w:t>
            </w:r>
          </w:p>
          <w:p w14:paraId="5961F6BB" w14:textId="77777777" w:rsidR="00E42463" w:rsidRPr="00511225" w:rsidRDefault="00E42463" w:rsidP="002B345B">
            <w:pPr>
              <w:pStyle w:val="TAH"/>
              <w:rPr>
                <w:rFonts w:eastAsia="SimSun"/>
              </w:rPr>
            </w:pPr>
            <w:r w:rsidRPr="00511225">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1E434245" w14:textId="77777777" w:rsidR="00E42463" w:rsidRPr="00511225" w:rsidRDefault="00E42463" w:rsidP="002B345B">
            <w:pPr>
              <w:pStyle w:val="TAH"/>
              <w:rPr>
                <w:rFonts w:eastAsia="SimSun"/>
              </w:rPr>
            </w:pPr>
            <w:r w:rsidRPr="00511225">
              <w:rPr>
                <w:rFonts w:eastAsia="SimSun"/>
              </w:rPr>
              <w:t>80</w:t>
            </w:r>
          </w:p>
          <w:p w14:paraId="15521ED8" w14:textId="77777777" w:rsidR="00E42463" w:rsidRPr="00511225" w:rsidRDefault="00E42463" w:rsidP="002B345B">
            <w:pPr>
              <w:pStyle w:val="TAH"/>
              <w:rPr>
                <w:rFonts w:eastAsia="SimSun"/>
              </w:rPr>
            </w:pPr>
            <w:r w:rsidRPr="00511225">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0A760CC7" w14:textId="77777777" w:rsidR="00E42463" w:rsidRPr="00511225" w:rsidRDefault="00E42463" w:rsidP="002B345B">
            <w:pPr>
              <w:pStyle w:val="TAH"/>
              <w:rPr>
                <w:rFonts w:eastAsia="SimSun"/>
              </w:rPr>
            </w:pPr>
            <w:r w:rsidRPr="00511225">
              <w:rPr>
                <w:rFonts w:eastAsia="SimSun"/>
              </w:rPr>
              <w:t>90</w:t>
            </w:r>
          </w:p>
          <w:p w14:paraId="6DD4ECA1" w14:textId="77777777" w:rsidR="00E42463" w:rsidRPr="00511225" w:rsidRDefault="00E42463" w:rsidP="002B345B">
            <w:pPr>
              <w:pStyle w:val="TAH"/>
              <w:rPr>
                <w:rFonts w:eastAsia="SimSun"/>
              </w:rPr>
            </w:pPr>
            <w:r w:rsidRPr="00511225">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1C86E17D" w14:textId="77777777" w:rsidR="00E42463" w:rsidRPr="00511225" w:rsidRDefault="00E42463" w:rsidP="002B345B">
            <w:pPr>
              <w:pStyle w:val="TAH"/>
              <w:rPr>
                <w:rFonts w:eastAsia="SimSun"/>
              </w:rPr>
            </w:pPr>
            <w:r w:rsidRPr="00511225">
              <w:rPr>
                <w:rFonts w:eastAsia="SimSun"/>
              </w:rPr>
              <w:t>100</w:t>
            </w:r>
          </w:p>
          <w:p w14:paraId="7D853BC4" w14:textId="77777777" w:rsidR="00E42463" w:rsidRPr="00511225" w:rsidRDefault="00E42463" w:rsidP="002B345B">
            <w:pPr>
              <w:pStyle w:val="TAH"/>
              <w:rPr>
                <w:rFonts w:eastAsia="SimSun"/>
              </w:rPr>
            </w:pPr>
            <w:r w:rsidRPr="00511225">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7B52D9B7" w14:textId="77777777" w:rsidR="00E42463" w:rsidRPr="00511225" w:rsidRDefault="00E42463" w:rsidP="002B345B">
            <w:pPr>
              <w:pStyle w:val="TAH"/>
              <w:rPr>
                <w:rFonts w:eastAsia="SimSun"/>
              </w:rPr>
            </w:pPr>
            <w:r w:rsidRPr="00511225">
              <w:rPr>
                <w:rFonts w:eastAsia="SimSun"/>
              </w:rPr>
              <w:t>Duplex</w:t>
            </w:r>
          </w:p>
          <w:p w14:paraId="34774A13" w14:textId="77777777" w:rsidR="00E42463" w:rsidRPr="00511225" w:rsidRDefault="00E42463" w:rsidP="002B345B">
            <w:pPr>
              <w:pStyle w:val="TAH"/>
              <w:rPr>
                <w:rFonts w:eastAsia="MS Mincho"/>
              </w:rPr>
            </w:pPr>
            <w:r w:rsidRPr="00511225">
              <w:rPr>
                <w:rFonts w:eastAsia="SimSun"/>
              </w:rPr>
              <w:t>Mode</w:t>
            </w:r>
          </w:p>
        </w:tc>
      </w:tr>
      <w:tr w:rsidR="00E42463" w:rsidRPr="00511225" w14:paraId="50E24836"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3E5785E7" w14:textId="77777777" w:rsidR="00E42463" w:rsidRPr="00511225" w:rsidRDefault="00E42463" w:rsidP="002B345B">
            <w:pPr>
              <w:pStyle w:val="TAC"/>
              <w:rPr>
                <w:rFonts w:eastAsia="SimSun"/>
              </w:rPr>
            </w:pPr>
            <w:r w:rsidRPr="00511225">
              <w:rPr>
                <w:rFonts w:eastAsia="SimSun"/>
              </w:rPr>
              <w:t>n1</w:t>
            </w:r>
          </w:p>
        </w:tc>
        <w:tc>
          <w:tcPr>
            <w:tcW w:w="587" w:type="dxa"/>
            <w:tcBorders>
              <w:top w:val="single" w:sz="4" w:space="0" w:color="auto"/>
              <w:left w:val="single" w:sz="4" w:space="0" w:color="auto"/>
              <w:bottom w:val="single" w:sz="4" w:space="0" w:color="auto"/>
              <w:right w:val="single" w:sz="4" w:space="0" w:color="auto"/>
            </w:tcBorders>
            <w:hideMark/>
          </w:tcPr>
          <w:p w14:paraId="3EB8BC9E"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028E11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B5064E8"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63BF68A" w14:textId="77777777" w:rsidR="00E42463" w:rsidRPr="00511225" w:rsidRDefault="00E42463" w:rsidP="002B345B">
            <w:pPr>
              <w:pStyle w:val="TAC"/>
              <w:rPr>
                <w:rFonts w:eastAsia="SimSun"/>
              </w:rPr>
            </w:pPr>
            <w:r w:rsidRPr="00511225">
              <w:rPr>
                <w:rFonts w:eastAsia="SimSun"/>
              </w:rPr>
              <w:t>50@2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56DF94E" w14:textId="77777777" w:rsidR="00E42463" w:rsidRPr="00511225" w:rsidRDefault="00E42463" w:rsidP="002B345B">
            <w:pPr>
              <w:pStyle w:val="TAC"/>
              <w:rPr>
                <w:rFonts w:eastAsia="SimSun"/>
              </w:rPr>
            </w:pPr>
            <w:r w:rsidRPr="00511225">
              <w:rPr>
                <w:rFonts w:eastAsia="SimSun"/>
              </w:rPr>
              <w:t>75@4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701F1C4" w14:textId="77777777" w:rsidR="00E42463" w:rsidRPr="00511225" w:rsidRDefault="00E42463" w:rsidP="002B345B">
            <w:pPr>
              <w:pStyle w:val="TAC"/>
              <w:rPr>
                <w:rFonts w:eastAsia="SimSun"/>
              </w:rPr>
            </w:pPr>
            <w:r w:rsidRPr="00511225">
              <w:rPr>
                <w:rFonts w:eastAsia="SimSun"/>
              </w:rPr>
              <w:t>100@6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0A4AA2B" w14:textId="77777777" w:rsidR="00E42463" w:rsidRPr="00511225" w:rsidRDefault="00E42463" w:rsidP="002B345B">
            <w:pPr>
              <w:pStyle w:val="TAC"/>
            </w:pPr>
            <w:r w:rsidRPr="00511225">
              <w:t>128@5</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82115C6" w14:textId="77777777" w:rsidR="00E42463" w:rsidRPr="00511225" w:rsidRDefault="00E42463" w:rsidP="002B345B">
            <w:pPr>
              <w:pStyle w:val="TAC"/>
              <w:rPr>
                <w:rFonts w:eastAsia="SimSun"/>
              </w:rPr>
            </w:pPr>
            <w:r w:rsidRPr="00511225">
              <w:t>128@32</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84D4B56" w14:textId="77777777" w:rsidR="00E42463" w:rsidRPr="00511225" w:rsidRDefault="00E42463" w:rsidP="002B345B">
            <w:pPr>
              <w:pStyle w:val="TAC"/>
            </w:pPr>
          </w:p>
        </w:tc>
        <w:tc>
          <w:tcPr>
            <w:tcW w:w="1003" w:type="dxa"/>
            <w:tcBorders>
              <w:top w:val="single" w:sz="4" w:space="0" w:color="auto"/>
              <w:left w:val="single" w:sz="4" w:space="0" w:color="auto"/>
              <w:bottom w:val="single" w:sz="4" w:space="0" w:color="auto"/>
              <w:right w:val="single" w:sz="4" w:space="0" w:color="auto"/>
            </w:tcBorders>
          </w:tcPr>
          <w:p w14:paraId="384FE634" w14:textId="77777777" w:rsidR="00E42463" w:rsidRPr="00511225" w:rsidRDefault="00E42463" w:rsidP="002B345B">
            <w:pPr>
              <w:pStyle w:val="TAC"/>
              <w:rPr>
                <w:rFonts w:eastAsia="SimSun"/>
              </w:rPr>
            </w:pPr>
            <w:r w:rsidRPr="00511225">
              <w:t>128@88</w:t>
            </w:r>
            <w:r w:rsidRPr="00511225">
              <w:rPr>
                <w:vertAlign w:val="superscript"/>
              </w:rPr>
              <w:t>1</w:t>
            </w:r>
          </w:p>
        </w:tc>
        <w:tc>
          <w:tcPr>
            <w:tcW w:w="812" w:type="dxa"/>
            <w:tcBorders>
              <w:top w:val="single" w:sz="4" w:space="0" w:color="auto"/>
              <w:left w:val="single" w:sz="4" w:space="0" w:color="auto"/>
              <w:bottom w:val="single" w:sz="4" w:space="0" w:color="auto"/>
              <w:right w:val="single" w:sz="4" w:space="0" w:color="auto"/>
            </w:tcBorders>
          </w:tcPr>
          <w:p w14:paraId="6C3F2910" w14:textId="77777777" w:rsidR="00E42463" w:rsidRPr="00511225" w:rsidRDefault="00E42463" w:rsidP="002B345B">
            <w:pPr>
              <w:pStyle w:val="TAC"/>
            </w:pPr>
            <w:r w:rsidRPr="00511225">
              <w:t>128@114</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E17324A" w14:textId="77777777" w:rsidR="00E42463" w:rsidRPr="00511225" w:rsidRDefault="00E42463" w:rsidP="002B345B">
            <w:pPr>
              <w:pStyle w:val="TAC"/>
            </w:pPr>
            <w:r w:rsidRPr="00511225">
              <w:t>128@142</w:t>
            </w:r>
            <w:r w:rsidRPr="00511225">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6AF114E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BAC6F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6FD9A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FDD96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89EFF3"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1C72BA7" w14:textId="77777777" w:rsidR="00E42463" w:rsidRPr="00511225" w:rsidRDefault="00E42463" w:rsidP="002B345B">
            <w:pPr>
              <w:pStyle w:val="TAC"/>
              <w:rPr>
                <w:rFonts w:eastAsia="SimSun"/>
              </w:rPr>
            </w:pPr>
            <w:r w:rsidRPr="00511225">
              <w:rPr>
                <w:rFonts w:eastAsia="SimSun"/>
              </w:rPr>
              <w:t>FDD</w:t>
            </w:r>
          </w:p>
        </w:tc>
      </w:tr>
      <w:tr w:rsidR="00E42463" w:rsidRPr="00511225" w14:paraId="0614B57B"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13F90F59"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4CE77A3"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FD08BC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E8FD3F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EC2C5A6"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1125703D" w14:textId="77777777" w:rsidR="00E42463" w:rsidRPr="00511225" w:rsidRDefault="00E42463" w:rsidP="002B345B">
            <w:pPr>
              <w:pStyle w:val="TAC"/>
              <w:rPr>
                <w:rFonts w:eastAsia="SimSun"/>
              </w:rPr>
            </w:pPr>
            <w:r w:rsidRPr="00511225">
              <w:rPr>
                <w:rFonts w:eastAsia="SimSun"/>
              </w:rPr>
              <w:t>36@2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44F7C3F" w14:textId="77777777" w:rsidR="00E42463" w:rsidRPr="00511225" w:rsidRDefault="00E42463" w:rsidP="002B345B">
            <w:pPr>
              <w:pStyle w:val="TAC"/>
              <w:rPr>
                <w:rFonts w:eastAsia="SimSun"/>
              </w:rPr>
            </w:pPr>
            <w:r w:rsidRPr="00511225">
              <w:rPr>
                <w:rFonts w:eastAsia="SimSun"/>
              </w:rPr>
              <w:t>50@1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5E5D8B" w14:textId="77777777" w:rsidR="00E42463" w:rsidRPr="00511225" w:rsidRDefault="00E42463" w:rsidP="002B345B">
            <w:pPr>
              <w:pStyle w:val="TAC"/>
            </w:pPr>
            <w:r w:rsidRPr="00511225">
              <w:t>64@1</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7378379" w14:textId="77777777" w:rsidR="00E42463" w:rsidRPr="00511225" w:rsidRDefault="00E42463" w:rsidP="002B345B">
            <w:pPr>
              <w:pStyle w:val="TAC"/>
              <w:rPr>
                <w:rFonts w:eastAsia="SimSun"/>
              </w:rPr>
            </w:pPr>
            <w:r w:rsidRPr="00511225">
              <w:t>64@14</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7BB9AF6" w14:textId="77777777" w:rsidR="00E42463" w:rsidRPr="00511225" w:rsidRDefault="00E42463" w:rsidP="002B345B">
            <w:pPr>
              <w:pStyle w:val="TAC"/>
            </w:pPr>
          </w:p>
        </w:tc>
        <w:tc>
          <w:tcPr>
            <w:tcW w:w="1003" w:type="dxa"/>
            <w:tcBorders>
              <w:top w:val="single" w:sz="4" w:space="0" w:color="auto"/>
              <w:left w:val="single" w:sz="4" w:space="0" w:color="auto"/>
              <w:bottom w:val="single" w:sz="4" w:space="0" w:color="auto"/>
              <w:right w:val="single" w:sz="4" w:space="0" w:color="auto"/>
            </w:tcBorders>
          </w:tcPr>
          <w:p w14:paraId="2334BFB0" w14:textId="77777777" w:rsidR="00E42463" w:rsidRPr="00511225" w:rsidRDefault="00E42463" w:rsidP="002B345B">
            <w:pPr>
              <w:pStyle w:val="TAC"/>
              <w:rPr>
                <w:rFonts w:eastAsia="SimSun"/>
              </w:rPr>
            </w:pPr>
            <w:r w:rsidRPr="00511225">
              <w:t>64@42</w:t>
            </w:r>
            <w:r w:rsidRPr="00511225">
              <w:rPr>
                <w:vertAlign w:val="superscript"/>
              </w:rPr>
              <w:t>1</w:t>
            </w:r>
          </w:p>
        </w:tc>
        <w:tc>
          <w:tcPr>
            <w:tcW w:w="812" w:type="dxa"/>
            <w:tcBorders>
              <w:top w:val="single" w:sz="4" w:space="0" w:color="auto"/>
              <w:left w:val="single" w:sz="4" w:space="0" w:color="auto"/>
              <w:bottom w:val="single" w:sz="4" w:space="0" w:color="auto"/>
              <w:right w:val="single" w:sz="4" w:space="0" w:color="auto"/>
            </w:tcBorders>
          </w:tcPr>
          <w:p w14:paraId="39AA8121" w14:textId="77777777" w:rsidR="00E42463" w:rsidRPr="00511225" w:rsidRDefault="00E42463" w:rsidP="002B345B">
            <w:pPr>
              <w:pStyle w:val="TAC"/>
            </w:pPr>
            <w:r w:rsidRPr="00511225">
              <w:t>64@55</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D289FAF" w14:textId="77777777" w:rsidR="00E42463" w:rsidRPr="00511225" w:rsidRDefault="00E42463" w:rsidP="002B345B">
            <w:pPr>
              <w:pStyle w:val="TAC"/>
            </w:pPr>
            <w:r w:rsidRPr="00511225">
              <w:t>64@69</w:t>
            </w:r>
            <w:r w:rsidRPr="00511225">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7A82EE7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0328A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3BEF1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4FACA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9E78B9"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F8A420C" w14:textId="77777777" w:rsidR="00E42463" w:rsidRPr="00511225" w:rsidRDefault="00E42463" w:rsidP="002B345B">
            <w:pPr>
              <w:pStyle w:val="TAC"/>
              <w:rPr>
                <w:rFonts w:eastAsia="SimSun"/>
              </w:rPr>
            </w:pPr>
          </w:p>
        </w:tc>
      </w:tr>
      <w:tr w:rsidR="00E42463" w:rsidRPr="00511225" w14:paraId="7C42A561"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6382F178"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17674DE"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86E2E2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EE8A2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B35F1A6" w14:textId="77777777" w:rsidR="00E42463" w:rsidRPr="00511225" w:rsidRDefault="00E42463" w:rsidP="002B345B">
            <w:pPr>
              <w:pStyle w:val="TAC"/>
              <w:rPr>
                <w:rFonts w:eastAsia="SimSun"/>
              </w:rPr>
            </w:pPr>
            <w:r w:rsidRPr="00511225">
              <w:rPr>
                <w:rFonts w:eastAsia="SimSun"/>
              </w:rPr>
              <w:t>10@1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F844917" w14:textId="77777777" w:rsidR="00E42463" w:rsidRPr="00511225" w:rsidRDefault="00E42463" w:rsidP="002B345B">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40F4E4C0"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DF87B16" w14:textId="77777777" w:rsidR="00E42463" w:rsidRPr="00511225" w:rsidRDefault="00E42463" w:rsidP="002B345B">
            <w:pPr>
              <w:pStyle w:val="TAC"/>
            </w:pPr>
            <w:r w:rsidRPr="00511225">
              <w:t>30@1</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096AC99" w14:textId="77777777" w:rsidR="00E42463" w:rsidRPr="00511225" w:rsidRDefault="00E42463" w:rsidP="002B345B">
            <w:pPr>
              <w:pStyle w:val="TAC"/>
              <w:rPr>
                <w:rFonts w:eastAsia="SimSun"/>
              </w:rPr>
            </w:pPr>
            <w:r w:rsidRPr="00511225">
              <w:t>30@8</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F68267F" w14:textId="77777777" w:rsidR="00E42463" w:rsidRPr="00511225" w:rsidRDefault="00E42463" w:rsidP="002B345B">
            <w:pPr>
              <w:pStyle w:val="TAC"/>
            </w:pPr>
          </w:p>
        </w:tc>
        <w:tc>
          <w:tcPr>
            <w:tcW w:w="1003" w:type="dxa"/>
            <w:tcBorders>
              <w:top w:val="single" w:sz="4" w:space="0" w:color="auto"/>
              <w:left w:val="single" w:sz="4" w:space="0" w:color="auto"/>
              <w:bottom w:val="single" w:sz="4" w:space="0" w:color="auto"/>
              <w:right w:val="single" w:sz="4" w:space="0" w:color="auto"/>
            </w:tcBorders>
          </w:tcPr>
          <w:p w14:paraId="5999C9D3" w14:textId="77777777" w:rsidR="00E42463" w:rsidRPr="00511225" w:rsidRDefault="00E42463" w:rsidP="002B345B">
            <w:pPr>
              <w:pStyle w:val="TAC"/>
              <w:rPr>
                <w:rFonts w:eastAsia="SimSun"/>
              </w:rPr>
            </w:pPr>
            <w:r w:rsidRPr="00511225">
              <w:t>30@21</w:t>
            </w:r>
            <w:r w:rsidRPr="00511225">
              <w:rPr>
                <w:vertAlign w:val="superscript"/>
              </w:rPr>
              <w:t>1</w:t>
            </w:r>
          </w:p>
        </w:tc>
        <w:tc>
          <w:tcPr>
            <w:tcW w:w="812" w:type="dxa"/>
            <w:tcBorders>
              <w:top w:val="single" w:sz="4" w:space="0" w:color="auto"/>
              <w:left w:val="single" w:sz="4" w:space="0" w:color="auto"/>
              <w:bottom w:val="single" w:sz="4" w:space="0" w:color="auto"/>
              <w:right w:val="single" w:sz="4" w:space="0" w:color="auto"/>
            </w:tcBorders>
          </w:tcPr>
          <w:p w14:paraId="7BE08EDF" w14:textId="77777777" w:rsidR="00E42463" w:rsidRPr="00511225" w:rsidRDefault="00E42463" w:rsidP="002B345B">
            <w:pPr>
              <w:pStyle w:val="TAC"/>
            </w:pPr>
            <w:r w:rsidRPr="00511225">
              <w:t>30@28</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0D5FE70" w14:textId="77777777" w:rsidR="00E42463" w:rsidRPr="00511225" w:rsidRDefault="00E42463" w:rsidP="002B345B">
            <w:pPr>
              <w:pStyle w:val="TAC"/>
            </w:pPr>
            <w:r w:rsidRPr="00511225">
              <w:t>30@35</w:t>
            </w:r>
            <w:r w:rsidRPr="00511225">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5C8F119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A28DE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2B55D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88576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8D8C11"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14341DE" w14:textId="77777777" w:rsidR="00E42463" w:rsidRPr="00511225" w:rsidRDefault="00E42463" w:rsidP="002B345B">
            <w:pPr>
              <w:pStyle w:val="TAC"/>
              <w:rPr>
                <w:rFonts w:eastAsia="SimSun"/>
              </w:rPr>
            </w:pPr>
          </w:p>
        </w:tc>
      </w:tr>
      <w:tr w:rsidR="00E42463" w:rsidRPr="00511225" w14:paraId="1463AF89"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23CF823C" w14:textId="77777777" w:rsidR="00E42463" w:rsidRPr="00511225" w:rsidRDefault="00E42463" w:rsidP="002B345B">
            <w:pPr>
              <w:pStyle w:val="TAC"/>
              <w:rPr>
                <w:rFonts w:eastAsia="SimSun"/>
              </w:rPr>
            </w:pPr>
            <w:r w:rsidRPr="00511225">
              <w:rPr>
                <w:rFonts w:eastAsia="SimSun"/>
              </w:rPr>
              <w:t>n2</w:t>
            </w:r>
          </w:p>
        </w:tc>
        <w:tc>
          <w:tcPr>
            <w:tcW w:w="587" w:type="dxa"/>
            <w:tcBorders>
              <w:top w:val="single" w:sz="4" w:space="0" w:color="auto"/>
              <w:left w:val="single" w:sz="4" w:space="0" w:color="auto"/>
              <w:bottom w:val="single" w:sz="4" w:space="0" w:color="auto"/>
              <w:right w:val="single" w:sz="4" w:space="0" w:color="auto"/>
            </w:tcBorders>
            <w:hideMark/>
          </w:tcPr>
          <w:p w14:paraId="6AC40558"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D0E011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D4CE6CA"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2A3E8A9B" w14:textId="77777777" w:rsidR="00E42463" w:rsidRPr="00511225" w:rsidRDefault="00E42463" w:rsidP="002B345B">
            <w:pPr>
              <w:pStyle w:val="TAC"/>
              <w:rPr>
                <w:rFonts w:eastAsia="SimSun"/>
              </w:rPr>
            </w:pPr>
            <w:r w:rsidRPr="00511225">
              <w:rPr>
                <w:rFonts w:eastAsia="SimSun"/>
              </w:rPr>
              <w:t>50@2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C583121" w14:textId="77777777" w:rsidR="00E42463" w:rsidRPr="00511225" w:rsidRDefault="00E42463" w:rsidP="002B345B">
            <w:pPr>
              <w:pStyle w:val="TAC"/>
              <w:rPr>
                <w:rFonts w:eastAsia="SimSun"/>
              </w:rPr>
            </w:pPr>
            <w:r w:rsidRPr="00511225">
              <w:rPr>
                <w:rFonts w:eastAsia="SimSun"/>
              </w:rPr>
              <w:t>50@29</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E618A25" w14:textId="77777777" w:rsidR="00E42463" w:rsidRPr="00511225" w:rsidRDefault="00E42463" w:rsidP="002B345B">
            <w:pPr>
              <w:pStyle w:val="TAC"/>
              <w:rPr>
                <w:rFonts w:eastAsia="SimSun"/>
              </w:rPr>
            </w:pPr>
            <w:r w:rsidRPr="00511225">
              <w:rPr>
                <w:rFonts w:eastAsia="SimSun"/>
              </w:rPr>
              <w:t>50@56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EFD680A" w14:textId="77777777" w:rsidR="00E42463" w:rsidRPr="00511225" w:rsidRDefault="00E42463" w:rsidP="002B345B">
            <w:pPr>
              <w:pStyle w:val="TAC"/>
              <w:rPr>
                <w:rFonts w:eastAsia="SimSun"/>
              </w:rPr>
            </w:pPr>
            <w:r w:rsidRPr="00511225">
              <w:t>50@83</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A8CFCC1" w14:textId="77777777" w:rsidR="00E42463" w:rsidRPr="00511225" w:rsidRDefault="00E42463" w:rsidP="002B345B">
            <w:pPr>
              <w:pStyle w:val="TAC"/>
              <w:rPr>
                <w:rFonts w:eastAsia="SimSun"/>
              </w:rPr>
            </w:pPr>
            <w:r w:rsidRPr="00511225">
              <w:t>48@112</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DC97000"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03DA7B75" w14:textId="77777777" w:rsidR="00E42463" w:rsidRPr="00511225" w:rsidRDefault="00E42463" w:rsidP="002B345B">
            <w:pPr>
              <w:pStyle w:val="TAC"/>
              <w:rPr>
                <w:rFonts w:eastAsia="SimSun"/>
              </w:rPr>
            </w:pPr>
            <w:r w:rsidRPr="00511225">
              <w:t>40@176</w:t>
            </w:r>
            <w:r w:rsidRPr="00511225">
              <w:rPr>
                <w:vertAlign w:val="superscript"/>
              </w:rPr>
              <w:t>1</w:t>
            </w:r>
          </w:p>
        </w:tc>
        <w:tc>
          <w:tcPr>
            <w:tcW w:w="812" w:type="dxa"/>
            <w:tcBorders>
              <w:top w:val="single" w:sz="4" w:space="0" w:color="auto"/>
              <w:left w:val="single" w:sz="4" w:space="0" w:color="auto"/>
              <w:bottom w:val="single" w:sz="4" w:space="0" w:color="auto"/>
              <w:right w:val="single" w:sz="4" w:space="0" w:color="auto"/>
            </w:tcBorders>
          </w:tcPr>
          <w:p w14:paraId="6FBEE79B"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9C816A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1ABDF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F5B14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9DB0E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9860C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C5FB2D"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641C65D" w14:textId="77777777" w:rsidR="00E42463" w:rsidRPr="00511225" w:rsidRDefault="00E42463" w:rsidP="002B345B">
            <w:pPr>
              <w:pStyle w:val="TAC"/>
              <w:rPr>
                <w:rFonts w:eastAsia="SimSun"/>
              </w:rPr>
            </w:pPr>
            <w:r w:rsidRPr="00511225">
              <w:rPr>
                <w:rFonts w:eastAsia="SimSun"/>
              </w:rPr>
              <w:t>FDD</w:t>
            </w:r>
          </w:p>
        </w:tc>
      </w:tr>
      <w:tr w:rsidR="00E42463" w:rsidRPr="00511225" w14:paraId="40EE9733"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4F51D4C3"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15C2D4F"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842FBD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CC3BC7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C223A3C"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2820E631" w14:textId="77777777" w:rsidR="00E42463" w:rsidRPr="00511225" w:rsidRDefault="00E42463" w:rsidP="002B345B">
            <w:pPr>
              <w:pStyle w:val="TAC"/>
              <w:rPr>
                <w:rFonts w:eastAsia="SimSun"/>
              </w:rPr>
            </w:pPr>
            <w:r w:rsidRPr="00511225">
              <w:rPr>
                <w:rFonts w:eastAsia="SimSun"/>
              </w:rPr>
              <w:t>24@14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12BA9D7" w14:textId="77777777" w:rsidR="00E42463" w:rsidRPr="00511225" w:rsidRDefault="00E42463" w:rsidP="002B345B">
            <w:pPr>
              <w:pStyle w:val="TAC"/>
              <w:rPr>
                <w:rFonts w:eastAsia="SimSun"/>
              </w:rPr>
            </w:pPr>
            <w:r w:rsidRPr="00511225">
              <w:rPr>
                <w:rFonts w:eastAsia="SimSun"/>
              </w:rPr>
              <w:t>24@27</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31F4DE2" w14:textId="77777777" w:rsidR="00E42463" w:rsidRPr="00511225" w:rsidRDefault="00E42463" w:rsidP="002B345B">
            <w:pPr>
              <w:pStyle w:val="TAC"/>
              <w:rPr>
                <w:rFonts w:eastAsia="SimSun"/>
              </w:rPr>
            </w:pPr>
            <w:r w:rsidRPr="00511225">
              <w:t>24@41</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2FBBA74" w14:textId="77777777" w:rsidR="00E42463" w:rsidRPr="00511225" w:rsidRDefault="00E42463" w:rsidP="002B345B">
            <w:pPr>
              <w:pStyle w:val="TAC"/>
              <w:rPr>
                <w:rFonts w:eastAsia="SimSun"/>
              </w:rPr>
            </w:pPr>
            <w:r w:rsidRPr="00511225">
              <w:t>24@54</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E2CEECC"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5CD1EF49" w14:textId="77777777" w:rsidR="00E42463" w:rsidRPr="00511225" w:rsidRDefault="00E42463" w:rsidP="002B345B">
            <w:pPr>
              <w:pStyle w:val="TAC"/>
              <w:rPr>
                <w:rFonts w:eastAsia="SimSun"/>
              </w:rPr>
            </w:pPr>
            <w:r w:rsidRPr="00511225">
              <w:t>20@86</w:t>
            </w:r>
            <w:r w:rsidRPr="00511225">
              <w:rPr>
                <w:vertAlign w:val="superscript"/>
              </w:rPr>
              <w:t>1</w:t>
            </w:r>
          </w:p>
        </w:tc>
        <w:tc>
          <w:tcPr>
            <w:tcW w:w="812" w:type="dxa"/>
            <w:tcBorders>
              <w:top w:val="single" w:sz="4" w:space="0" w:color="auto"/>
              <w:left w:val="single" w:sz="4" w:space="0" w:color="auto"/>
              <w:bottom w:val="single" w:sz="4" w:space="0" w:color="auto"/>
              <w:right w:val="single" w:sz="4" w:space="0" w:color="auto"/>
            </w:tcBorders>
          </w:tcPr>
          <w:p w14:paraId="7CD5A1ED"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AB1FC3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25418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4F2AA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23863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E074B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EBA6F7"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6713AEF" w14:textId="77777777" w:rsidR="00E42463" w:rsidRPr="00511225" w:rsidRDefault="00E42463" w:rsidP="002B345B">
            <w:pPr>
              <w:pStyle w:val="TAC"/>
              <w:rPr>
                <w:rFonts w:eastAsia="SimSun"/>
              </w:rPr>
            </w:pPr>
          </w:p>
        </w:tc>
      </w:tr>
      <w:tr w:rsidR="00E42463" w:rsidRPr="00511225" w14:paraId="71FDD193"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1C2B5818"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5DF5F05"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54D158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4016F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ABEC92B" w14:textId="77777777" w:rsidR="00E42463" w:rsidRPr="00511225" w:rsidRDefault="00E42463" w:rsidP="002B345B">
            <w:pPr>
              <w:pStyle w:val="TAC"/>
              <w:rPr>
                <w:rFonts w:eastAsia="SimSun"/>
              </w:rPr>
            </w:pPr>
            <w:r w:rsidRPr="00511225">
              <w:rPr>
                <w:rFonts w:eastAsia="SimSun"/>
              </w:rPr>
              <w:t>10@1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438479F" w14:textId="77777777" w:rsidR="00E42463" w:rsidRPr="00511225" w:rsidRDefault="00E42463" w:rsidP="002B345B">
            <w:pPr>
              <w:pStyle w:val="TAC"/>
              <w:rPr>
                <w:rFonts w:eastAsia="SimSun"/>
              </w:rPr>
            </w:pPr>
            <w:r w:rsidRPr="00511225">
              <w:rPr>
                <w:rFonts w:eastAsia="SimSun"/>
              </w:rPr>
              <w:t>10@8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E205FCD" w14:textId="77777777" w:rsidR="00E42463" w:rsidRPr="00511225" w:rsidRDefault="00E42463" w:rsidP="002B345B">
            <w:pPr>
              <w:pStyle w:val="TAC"/>
              <w:rPr>
                <w:rFonts w:eastAsia="SimSun"/>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B08086C" w14:textId="77777777" w:rsidR="00E42463" w:rsidRPr="00511225" w:rsidRDefault="00E42463" w:rsidP="002B345B">
            <w:pPr>
              <w:pStyle w:val="TAC"/>
              <w:rPr>
                <w:rFonts w:eastAsia="SimSun"/>
              </w:rPr>
            </w:pPr>
            <w:r w:rsidRPr="00511225">
              <w:t>10@21</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E3805FB" w14:textId="77777777" w:rsidR="00E42463" w:rsidRPr="00511225" w:rsidRDefault="00E42463" w:rsidP="002B345B">
            <w:pPr>
              <w:pStyle w:val="TAC"/>
              <w:rPr>
                <w:rFonts w:eastAsia="SimSun"/>
              </w:rPr>
            </w:pPr>
            <w:r w:rsidRPr="00511225">
              <w:t>10@28</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64A337F"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37A6434A" w14:textId="77777777" w:rsidR="00E42463" w:rsidRPr="00511225" w:rsidRDefault="00E42463" w:rsidP="002B345B">
            <w:pPr>
              <w:pStyle w:val="TAC"/>
              <w:rPr>
                <w:rFonts w:eastAsia="SimSun"/>
              </w:rPr>
            </w:pPr>
            <w:r w:rsidRPr="00511225">
              <w:t>10@41</w:t>
            </w:r>
            <w:r w:rsidRPr="00511225">
              <w:rPr>
                <w:vertAlign w:val="superscript"/>
              </w:rPr>
              <w:t>1</w:t>
            </w:r>
          </w:p>
        </w:tc>
        <w:tc>
          <w:tcPr>
            <w:tcW w:w="812" w:type="dxa"/>
            <w:tcBorders>
              <w:top w:val="single" w:sz="4" w:space="0" w:color="auto"/>
              <w:left w:val="single" w:sz="4" w:space="0" w:color="auto"/>
              <w:bottom w:val="single" w:sz="4" w:space="0" w:color="auto"/>
              <w:right w:val="single" w:sz="4" w:space="0" w:color="auto"/>
            </w:tcBorders>
          </w:tcPr>
          <w:p w14:paraId="0070318C"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B297C2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8D027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A579D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3ED27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1CF80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63BB05"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00A9B8A" w14:textId="77777777" w:rsidR="00E42463" w:rsidRPr="00511225" w:rsidRDefault="00E42463" w:rsidP="002B345B">
            <w:pPr>
              <w:pStyle w:val="TAC"/>
              <w:rPr>
                <w:rFonts w:eastAsia="SimSun"/>
              </w:rPr>
            </w:pPr>
          </w:p>
        </w:tc>
      </w:tr>
      <w:tr w:rsidR="00E42463" w:rsidRPr="00511225" w14:paraId="797E8840"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315DE971" w14:textId="77777777" w:rsidR="00E42463" w:rsidRPr="00511225" w:rsidRDefault="00E42463" w:rsidP="002B345B">
            <w:pPr>
              <w:pStyle w:val="TAC"/>
              <w:rPr>
                <w:rFonts w:eastAsia="SimSun"/>
              </w:rPr>
            </w:pPr>
            <w:r w:rsidRPr="00511225">
              <w:rPr>
                <w:rFonts w:eastAsia="SimSun"/>
              </w:rPr>
              <w:t>n3</w:t>
            </w:r>
          </w:p>
        </w:tc>
        <w:tc>
          <w:tcPr>
            <w:tcW w:w="587" w:type="dxa"/>
            <w:tcBorders>
              <w:top w:val="single" w:sz="4" w:space="0" w:color="auto"/>
              <w:left w:val="single" w:sz="4" w:space="0" w:color="auto"/>
              <w:bottom w:val="single" w:sz="4" w:space="0" w:color="auto"/>
              <w:right w:val="single" w:sz="4" w:space="0" w:color="auto"/>
            </w:tcBorders>
            <w:hideMark/>
          </w:tcPr>
          <w:p w14:paraId="7AD16366"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DDF279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4FF405A"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4F546468" w14:textId="77777777" w:rsidR="00E42463" w:rsidRPr="00511225" w:rsidRDefault="00E42463" w:rsidP="002B345B">
            <w:pPr>
              <w:pStyle w:val="TAC"/>
              <w:rPr>
                <w:rFonts w:eastAsia="SimSun"/>
              </w:rPr>
            </w:pPr>
            <w:r w:rsidRPr="00511225">
              <w:rPr>
                <w:rFonts w:eastAsia="SimSun"/>
              </w:rPr>
              <w:t>50@2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39CCDF5" w14:textId="77777777" w:rsidR="00E42463" w:rsidRPr="00511225" w:rsidRDefault="00E42463" w:rsidP="002B345B">
            <w:pPr>
              <w:pStyle w:val="TAC"/>
              <w:rPr>
                <w:rFonts w:eastAsia="SimSun"/>
              </w:rPr>
            </w:pPr>
            <w:r w:rsidRPr="00511225">
              <w:rPr>
                <w:rFonts w:eastAsia="SimSun"/>
              </w:rPr>
              <w:t>50@29</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1962A96" w14:textId="77777777" w:rsidR="00E42463" w:rsidRPr="00511225" w:rsidRDefault="00E42463" w:rsidP="002B345B">
            <w:pPr>
              <w:pStyle w:val="TAC"/>
              <w:rPr>
                <w:rFonts w:eastAsia="SimSun"/>
              </w:rPr>
            </w:pPr>
            <w:r w:rsidRPr="00511225">
              <w:rPr>
                <w:rFonts w:eastAsia="SimSun"/>
              </w:rPr>
              <w:t>50@56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8EC9CA0" w14:textId="77777777" w:rsidR="00E42463" w:rsidRPr="00511225" w:rsidRDefault="00E42463" w:rsidP="002B345B">
            <w:pPr>
              <w:pStyle w:val="TAC"/>
              <w:rPr>
                <w:rFonts w:eastAsia="SimSun"/>
              </w:rPr>
            </w:pPr>
            <w:r w:rsidRPr="00511225">
              <w:rPr>
                <w:rFonts w:eastAsia="SimSun"/>
              </w:rPr>
              <w:t>50@83</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84181B1" w14:textId="77777777" w:rsidR="00E42463" w:rsidRPr="00511225" w:rsidRDefault="00E42463" w:rsidP="002B345B">
            <w:pPr>
              <w:pStyle w:val="TAC"/>
              <w:rPr>
                <w:rFonts w:eastAsia="SimSun"/>
              </w:rPr>
            </w:pPr>
            <w:r w:rsidRPr="00511225">
              <w:rPr>
                <w:rFonts w:eastAsia="SimSun"/>
              </w:rPr>
              <w:t>50@110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419156D" w14:textId="77777777" w:rsidR="00E42463" w:rsidRPr="00511225" w:rsidRDefault="00E42463" w:rsidP="002B345B">
            <w:pPr>
              <w:pStyle w:val="TAC"/>
            </w:pPr>
            <w:r w:rsidRPr="00511225">
              <w:rPr>
                <w:rFonts w:eastAsia="SimSun"/>
              </w:rPr>
              <w:t>50@1</w:t>
            </w:r>
            <w:r w:rsidRPr="00511225">
              <w:rPr>
                <w:rFonts w:eastAsia="SimSun"/>
                <w:lang w:eastAsia="zh-CN"/>
              </w:rPr>
              <w:t>38</w:t>
            </w:r>
            <w:r w:rsidRPr="00511225">
              <w:rPr>
                <w:rFonts w:eastAsia="SimSun"/>
                <w:vertAlign w:val="superscript"/>
              </w:rPr>
              <w:t>1</w:t>
            </w:r>
          </w:p>
        </w:tc>
        <w:tc>
          <w:tcPr>
            <w:tcW w:w="1003" w:type="dxa"/>
            <w:tcBorders>
              <w:top w:val="single" w:sz="4" w:space="0" w:color="auto"/>
              <w:left w:val="single" w:sz="4" w:space="0" w:color="auto"/>
              <w:bottom w:val="single" w:sz="4" w:space="0" w:color="auto"/>
              <w:right w:val="single" w:sz="4" w:space="0" w:color="auto"/>
            </w:tcBorders>
          </w:tcPr>
          <w:p w14:paraId="6157E44A" w14:textId="77777777" w:rsidR="00E42463" w:rsidRPr="00511225" w:rsidRDefault="00E42463" w:rsidP="002B345B">
            <w:pPr>
              <w:pStyle w:val="TAC"/>
              <w:rPr>
                <w:rFonts w:eastAsia="SimSun"/>
              </w:rPr>
            </w:pPr>
            <w:r w:rsidRPr="00511225">
              <w:t>50@166</w:t>
            </w:r>
            <w:r w:rsidRPr="00511225">
              <w:rPr>
                <w:vertAlign w:val="superscript"/>
              </w:rPr>
              <w:t>1</w:t>
            </w:r>
          </w:p>
        </w:tc>
        <w:tc>
          <w:tcPr>
            <w:tcW w:w="812" w:type="dxa"/>
            <w:tcBorders>
              <w:top w:val="single" w:sz="4" w:space="0" w:color="auto"/>
              <w:left w:val="single" w:sz="4" w:space="0" w:color="auto"/>
              <w:bottom w:val="single" w:sz="4" w:space="0" w:color="auto"/>
              <w:right w:val="single" w:sz="4" w:space="0" w:color="auto"/>
            </w:tcBorders>
          </w:tcPr>
          <w:p w14:paraId="03DDE818" w14:textId="77777777" w:rsidR="00E42463" w:rsidRPr="00511225" w:rsidRDefault="00E42463" w:rsidP="002B345B">
            <w:pPr>
              <w:pStyle w:val="TAC"/>
            </w:pPr>
            <w:r w:rsidRPr="00511225">
              <w:rPr>
                <w:rFonts w:eastAsia="SimSun"/>
              </w:rPr>
              <w:t>50@1</w:t>
            </w:r>
            <w:r w:rsidRPr="00511225">
              <w:rPr>
                <w:rFonts w:eastAsia="SimSun"/>
                <w:lang w:eastAsia="zh-CN"/>
              </w:rPr>
              <w:t>92</w:t>
            </w:r>
            <w:r w:rsidRPr="00511225">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31D81D6" w14:textId="77777777" w:rsidR="00E42463" w:rsidRPr="00511225" w:rsidRDefault="00E42463" w:rsidP="002B345B">
            <w:pPr>
              <w:pStyle w:val="TAC"/>
              <w:rPr>
                <w:rFonts w:eastAsia="SimSun"/>
              </w:rPr>
            </w:pPr>
            <w:r w:rsidRPr="00511225">
              <w:t>50@220</w:t>
            </w:r>
            <w:r w:rsidRPr="00511225">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E0AD38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617AF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B84EC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B2B60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FD276B"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3DE12A9" w14:textId="77777777" w:rsidR="00E42463" w:rsidRPr="00511225" w:rsidRDefault="00E42463" w:rsidP="002B345B">
            <w:pPr>
              <w:pStyle w:val="TAC"/>
              <w:rPr>
                <w:rFonts w:eastAsia="SimSun"/>
              </w:rPr>
            </w:pPr>
            <w:r w:rsidRPr="00511225">
              <w:rPr>
                <w:rFonts w:eastAsia="SimSun"/>
              </w:rPr>
              <w:t>FDD</w:t>
            </w:r>
          </w:p>
        </w:tc>
      </w:tr>
      <w:tr w:rsidR="00E42463" w:rsidRPr="00511225" w14:paraId="3F232303"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063DFB8F"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2E85D9E"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75C208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57F83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DDA197D"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1310C381" w14:textId="77777777" w:rsidR="00E42463" w:rsidRPr="00511225" w:rsidRDefault="00E42463" w:rsidP="002B345B">
            <w:pPr>
              <w:pStyle w:val="TAC"/>
              <w:rPr>
                <w:rFonts w:eastAsia="SimSun"/>
              </w:rPr>
            </w:pPr>
            <w:r w:rsidRPr="00511225">
              <w:rPr>
                <w:rFonts w:eastAsia="SimSun"/>
              </w:rPr>
              <w:t>24@14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528DF58" w14:textId="77777777" w:rsidR="00E42463" w:rsidRPr="00511225" w:rsidRDefault="00E42463" w:rsidP="002B345B">
            <w:pPr>
              <w:pStyle w:val="TAC"/>
              <w:rPr>
                <w:rFonts w:eastAsia="SimSun"/>
              </w:rPr>
            </w:pPr>
            <w:r w:rsidRPr="00511225">
              <w:rPr>
                <w:rFonts w:eastAsia="SimSun"/>
              </w:rPr>
              <w:t>24@27</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C0CDE48" w14:textId="77777777" w:rsidR="00E42463" w:rsidRPr="00511225" w:rsidRDefault="00E42463" w:rsidP="002B345B">
            <w:pPr>
              <w:pStyle w:val="TAC"/>
              <w:rPr>
                <w:rFonts w:eastAsia="SimSun"/>
              </w:rPr>
            </w:pPr>
            <w:r w:rsidRPr="00511225">
              <w:rPr>
                <w:rFonts w:eastAsia="SimSun"/>
              </w:rPr>
              <w:t>24@41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4B8232E" w14:textId="77777777" w:rsidR="00E42463" w:rsidRPr="00511225" w:rsidRDefault="00E42463" w:rsidP="002B345B">
            <w:pPr>
              <w:pStyle w:val="TAC"/>
              <w:rPr>
                <w:rFonts w:eastAsia="SimSun"/>
              </w:rPr>
            </w:pPr>
            <w:r w:rsidRPr="00511225">
              <w:rPr>
                <w:rFonts w:eastAsia="SimSun"/>
              </w:rPr>
              <w:t>24@54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72A904E" w14:textId="77777777" w:rsidR="00E42463" w:rsidRPr="00511225" w:rsidRDefault="00E42463" w:rsidP="002B345B">
            <w:pPr>
              <w:pStyle w:val="TAC"/>
            </w:pPr>
            <w:r w:rsidRPr="00511225">
              <w:rPr>
                <w:rFonts w:eastAsia="SimSun"/>
              </w:rPr>
              <w:t>24@</w:t>
            </w:r>
            <w:r w:rsidRPr="00511225">
              <w:rPr>
                <w:rFonts w:eastAsia="SimSun"/>
                <w:lang w:eastAsia="zh-CN"/>
              </w:rPr>
              <w:t>68</w:t>
            </w:r>
            <w:r w:rsidRPr="00511225">
              <w:rPr>
                <w:rFonts w:eastAsia="SimSun"/>
                <w:vertAlign w:val="superscript"/>
              </w:rPr>
              <w:t>1</w:t>
            </w:r>
          </w:p>
        </w:tc>
        <w:tc>
          <w:tcPr>
            <w:tcW w:w="1003" w:type="dxa"/>
            <w:tcBorders>
              <w:top w:val="single" w:sz="4" w:space="0" w:color="auto"/>
              <w:left w:val="single" w:sz="4" w:space="0" w:color="auto"/>
              <w:bottom w:val="single" w:sz="4" w:space="0" w:color="auto"/>
              <w:right w:val="single" w:sz="4" w:space="0" w:color="auto"/>
            </w:tcBorders>
          </w:tcPr>
          <w:p w14:paraId="06EEA5BB" w14:textId="77777777" w:rsidR="00E42463" w:rsidRPr="00511225" w:rsidRDefault="00E42463" w:rsidP="002B345B">
            <w:pPr>
              <w:pStyle w:val="TAC"/>
              <w:rPr>
                <w:rFonts w:eastAsia="SimSun"/>
              </w:rPr>
            </w:pPr>
            <w:r w:rsidRPr="00511225">
              <w:t>24@82</w:t>
            </w:r>
            <w:r w:rsidRPr="00511225">
              <w:rPr>
                <w:vertAlign w:val="superscript"/>
              </w:rPr>
              <w:t>1</w:t>
            </w:r>
          </w:p>
        </w:tc>
        <w:tc>
          <w:tcPr>
            <w:tcW w:w="812" w:type="dxa"/>
            <w:tcBorders>
              <w:top w:val="single" w:sz="4" w:space="0" w:color="auto"/>
              <w:left w:val="single" w:sz="4" w:space="0" w:color="auto"/>
              <w:bottom w:val="single" w:sz="4" w:space="0" w:color="auto"/>
              <w:right w:val="single" w:sz="4" w:space="0" w:color="auto"/>
            </w:tcBorders>
          </w:tcPr>
          <w:p w14:paraId="0C589C8D" w14:textId="77777777" w:rsidR="00E42463" w:rsidRPr="00511225" w:rsidRDefault="00E42463" w:rsidP="002B345B">
            <w:pPr>
              <w:pStyle w:val="TAC"/>
            </w:pPr>
            <w:r w:rsidRPr="00511225">
              <w:rPr>
                <w:rFonts w:eastAsia="SimSun"/>
              </w:rPr>
              <w:t>24@</w:t>
            </w:r>
            <w:r w:rsidRPr="00511225">
              <w:rPr>
                <w:rFonts w:eastAsia="SimSun"/>
                <w:lang w:eastAsia="zh-CN"/>
              </w:rPr>
              <w:t>95</w:t>
            </w:r>
            <w:r w:rsidRPr="00511225">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E7A87BE" w14:textId="77777777" w:rsidR="00E42463" w:rsidRPr="00511225" w:rsidRDefault="00E42463" w:rsidP="002B345B">
            <w:pPr>
              <w:pStyle w:val="TAC"/>
              <w:rPr>
                <w:rFonts w:eastAsia="SimSun"/>
              </w:rPr>
            </w:pPr>
            <w:r w:rsidRPr="00511225">
              <w:t>24@109</w:t>
            </w:r>
            <w:r w:rsidRPr="00511225">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7DB6588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6FA22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AC0A3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115A6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C589F8"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44AA831" w14:textId="77777777" w:rsidR="00E42463" w:rsidRPr="00511225" w:rsidRDefault="00E42463" w:rsidP="002B345B">
            <w:pPr>
              <w:pStyle w:val="TAC"/>
              <w:rPr>
                <w:rFonts w:eastAsia="SimSun"/>
              </w:rPr>
            </w:pPr>
          </w:p>
        </w:tc>
      </w:tr>
      <w:tr w:rsidR="00E42463" w:rsidRPr="00511225" w14:paraId="4953895D"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4203014E"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855F7AA"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50ADE9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09482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821D417" w14:textId="77777777" w:rsidR="00E42463" w:rsidRPr="00511225" w:rsidRDefault="00E42463" w:rsidP="002B345B">
            <w:pPr>
              <w:pStyle w:val="TAC"/>
              <w:rPr>
                <w:rFonts w:eastAsia="SimSun"/>
              </w:rPr>
            </w:pPr>
            <w:r w:rsidRPr="00511225">
              <w:rPr>
                <w:rFonts w:eastAsia="SimSun"/>
              </w:rPr>
              <w:t>10@1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4D23A9D" w14:textId="77777777" w:rsidR="00E42463" w:rsidRPr="00511225" w:rsidRDefault="00E42463" w:rsidP="002B345B">
            <w:pPr>
              <w:pStyle w:val="TAC"/>
              <w:rPr>
                <w:rFonts w:eastAsia="SimSun"/>
              </w:rPr>
            </w:pPr>
            <w:r w:rsidRPr="00511225">
              <w:rPr>
                <w:rFonts w:eastAsia="SimSun"/>
              </w:rPr>
              <w:t>10@8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01F8514" w14:textId="77777777" w:rsidR="00E42463" w:rsidRPr="00511225" w:rsidRDefault="00E42463" w:rsidP="002B345B">
            <w:pPr>
              <w:pStyle w:val="TAC"/>
              <w:rPr>
                <w:rFonts w:eastAsia="SimSun"/>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4414DA0" w14:textId="77777777" w:rsidR="00E42463" w:rsidRPr="00511225" w:rsidRDefault="00E42463" w:rsidP="002B345B">
            <w:pPr>
              <w:pStyle w:val="TAC"/>
              <w:rPr>
                <w:rFonts w:eastAsia="SimSun"/>
              </w:rPr>
            </w:pPr>
            <w:r w:rsidRPr="00511225">
              <w:rPr>
                <w:rFonts w:eastAsia="SimSun"/>
              </w:rPr>
              <w:t>10@21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84BA241" w14:textId="77777777" w:rsidR="00E42463" w:rsidRPr="00511225" w:rsidRDefault="00E42463" w:rsidP="002B345B">
            <w:pPr>
              <w:pStyle w:val="TAC"/>
              <w:rPr>
                <w:rFonts w:eastAsia="SimSun"/>
              </w:rPr>
            </w:pPr>
            <w:r w:rsidRPr="00511225">
              <w:rPr>
                <w:rFonts w:eastAsia="SimSun"/>
              </w:rPr>
              <w:t>10@28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89C7B1E" w14:textId="77777777" w:rsidR="00E42463" w:rsidRPr="00511225" w:rsidRDefault="00E42463" w:rsidP="002B345B">
            <w:pPr>
              <w:pStyle w:val="TAC"/>
            </w:pPr>
            <w:r w:rsidRPr="00511225">
              <w:rPr>
                <w:rFonts w:eastAsia="SimSun"/>
              </w:rPr>
              <w:t>10@</w:t>
            </w:r>
            <w:r w:rsidRPr="00511225">
              <w:rPr>
                <w:rFonts w:eastAsia="SimSun"/>
                <w:lang w:eastAsia="zh-CN"/>
              </w:rPr>
              <w:t>34</w:t>
            </w:r>
            <w:r w:rsidRPr="00511225">
              <w:rPr>
                <w:rFonts w:eastAsia="SimSun"/>
                <w:vertAlign w:val="superscript"/>
              </w:rPr>
              <w:t>1</w:t>
            </w:r>
          </w:p>
        </w:tc>
        <w:tc>
          <w:tcPr>
            <w:tcW w:w="1003" w:type="dxa"/>
            <w:tcBorders>
              <w:top w:val="single" w:sz="4" w:space="0" w:color="auto"/>
              <w:left w:val="single" w:sz="4" w:space="0" w:color="auto"/>
              <w:bottom w:val="single" w:sz="4" w:space="0" w:color="auto"/>
              <w:right w:val="single" w:sz="4" w:space="0" w:color="auto"/>
            </w:tcBorders>
          </w:tcPr>
          <w:p w14:paraId="562C1021" w14:textId="77777777" w:rsidR="00E42463" w:rsidRPr="00511225" w:rsidRDefault="00E42463" w:rsidP="002B345B">
            <w:pPr>
              <w:pStyle w:val="TAC"/>
              <w:rPr>
                <w:rFonts w:eastAsia="SimSun"/>
              </w:rPr>
            </w:pPr>
            <w:r w:rsidRPr="00511225">
              <w:t>10@41</w:t>
            </w:r>
            <w:r w:rsidRPr="00511225">
              <w:rPr>
                <w:vertAlign w:val="superscript"/>
              </w:rPr>
              <w:t>1</w:t>
            </w:r>
          </w:p>
        </w:tc>
        <w:tc>
          <w:tcPr>
            <w:tcW w:w="812" w:type="dxa"/>
            <w:tcBorders>
              <w:top w:val="single" w:sz="4" w:space="0" w:color="auto"/>
              <w:left w:val="single" w:sz="4" w:space="0" w:color="auto"/>
              <w:bottom w:val="single" w:sz="4" w:space="0" w:color="auto"/>
              <w:right w:val="single" w:sz="4" w:space="0" w:color="auto"/>
            </w:tcBorders>
          </w:tcPr>
          <w:p w14:paraId="7373A0D8" w14:textId="77777777" w:rsidR="00E42463" w:rsidRPr="00511225" w:rsidRDefault="00E42463" w:rsidP="002B345B">
            <w:pPr>
              <w:pStyle w:val="TAC"/>
            </w:pPr>
            <w:r w:rsidRPr="00511225">
              <w:rPr>
                <w:rFonts w:eastAsia="SimSun"/>
              </w:rPr>
              <w:t>10@</w:t>
            </w:r>
            <w:r w:rsidRPr="00511225">
              <w:rPr>
                <w:rFonts w:eastAsia="SimSun"/>
                <w:lang w:eastAsia="zh-CN"/>
              </w:rPr>
              <w:t>4</w:t>
            </w:r>
            <w:r w:rsidRPr="00511225">
              <w:rPr>
                <w:rFonts w:eastAsia="SimSun"/>
              </w:rPr>
              <w:t>8</w:t>
            </w:r>
            <w:r w:rsidRPr="00511225">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5EE7D06" w14:textId="77777777" w:rsidR="00E42463" w:rsidRPr="00511225" w:rsidRDefault="00E42463" w:rsidP="002B345B">
            <w:pPr>
              <w:pStyle w:val="TAC"/>
              <w:rPr>
                <w:rFonts w:eastAsia="SimSun"/>
              </w:rPr>
            </w:pPr>
            <w:r w:rsidRPr="00511225">
              <w:t>10@55</w:t>
            </w:r>
            <w:r w:rsidRPr="00511225">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193F211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E4C43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479A6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FABB3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ECA1AC"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B02E68D" w14:textId="77777777" w:rsidR="00E42463" w:rsidRPr="00511225" w:rsidRDefault="00E42463" w:rsidP="002B345B">
            <w:pPr>
              <w:pStyle w:val="TAC"/>
              <w:rPr>
                <w:rFonts w:eastAsia="SimSun"/>
              </w:rPr>
            </w:pPr>
          </w:p>
        </w:tc>
      </w:tr>
      <w:tr w:rsidR="00E42463" w:rsidRPr="00511225" w14:paraId="01F93172"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24C992F9" w14:textId="77777777" w:rsidR="00E42463" w:rsidRPr="00511225" w:rsidRDefault="00E42463" w:rsidP="002B345B">
            <w:pPr>
              <w:pStyle w:val="TAC"/>
              <w:rPr>
                <w:rFonts w:eastAsia="SimSun"/>
              </w:rPr>
            </w:pPr>
            <w:r w:rsidRPr="00511225">
              <w:rPr>
                <w:rFonts w:eastAsia="SimSun"/>
              </w:rPr>
              <w:t>n5</w:t>
            </w:r>
          </w:p>
        </w:tc>
        <w:tc>
          <w:tcPr>
            <w:tcW w:w="587" w:type="dxa"/>
            <w:tcBorders>
              <w:top w:val="single" w:sz="4" w:space="0" w:color="auto"/>
              <w:left w:val="single" w:sz="4" w:space="0" w:color="auto"/>
              <w:bottom w:val="single" w:sz="4" w:space="0" w:color="auto"/>
              <w:right w:val="single" w:sz="4" w:space="0" w:color="auto"/>
            </w:tcBorders>
            <w:hideMark/>
          </w:tcPr>
          <w:p w14:paraId="64181A4B"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BB5A62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2B4307C"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5B4EAB9" w14:textId="77777777" w:rsidR="00E42463" w:rsidRPr="00511225" w:rsidRDefault="00E42463" w:rsidP="002B345B">
            <w:pPr>
              <w:pStyle w:val="TAC"/>
              <w:rPr>
                <w:rFonts w:eastAsia="SimSun"/>
              </w:rPr>
            </w:pPr>
            <w:r w:rsidRPr="00511225">
              <w:rPr>
                <w:rFonts w:eastAsia="SimSun"/>
              </w:rPr>
              <w:t>25@27</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89DA7B3" w14:textId="77777777" w:rsidR="00E42463" w:rsidRPr="00511225" w:rsidRDefault="00E42463" w:rsidP="002B345B">
            <w:pPr>
              <w:pStyle w:val="TAC"/>
              <w:rPr>
                <w:rFonts w:eastAsia="SimSun"/>
              </w:rPr>
            </w:pPr>
            <w:r w:rsidRPr="00511225">
              <w:rPr>
                <w:rFonts w:eastAsia="SimSun"/>
              </w:rPr>
              <w:t>25@54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3377ED5" w14:textId="77777777" w:rsidR="00E42463" w:rsidRPr="00511225" w:rsidRDefault="00E42463" w:rsidP="002B345B">
            <w:pPr>
              <w:pStyle w:val="TAC"/>
              <w:rPr>
                <w:rFonts w:eastAsia="SimSun"/>
              </w:rPr>
            </w:pPr>
            <w:r w:rsidRPr="00511225">
              <w:rPr>
                <w:rFonts w:eastAsia="SimSun"/>
              </w:rPr>
              <w:t>25@81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3096E13" w14:textId="77777777" w:rsidR="00E42463" w:rsidRPr="00511225" w:rsidRDefault="00E42463" w:rsidP="002B345B">
            <w:pPr>
              <w:pStyle w:val="TAC"/>
              <w:rPr>
                <w:rFonts w:eastAsia="SimSun"/>
              </w:rPr>
            </w:pPr>
            <w:r w:rsidRPr="00511225">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1BD0875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E46360"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39C51F1C"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A4748B7"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BBD829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490E6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BACDB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723A0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28C48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0872C4"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527C68F" w14:textId="77777777" w:rsidR="00E42463" w:rsidRPr="00511225" w:rsidRDefault="00E42463" w:rsidP="002B345B">
            <w:pPr>
              <w:pStyle w:val="TAC"/>
              <w:rPr>
                <w:rFonts w:eastAsia="SimSun"/>
              </w:rPr>
            </w:pPr>
            <w:r w:rsidRPr="00511225">
              <w:rPr>
                <w:rFonts w:eastAsia="SimSun"/>
              </w:rPr>
              <w:t>FDD</w:t>
            </w:r>
          </w:p>
        </w:tc>
      </w:tr>
      <w:tr w:rsidR="00E42463" w:rsidRPr="00511225" w14:paraId="78D8254E"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4FEA9F8E"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6F7ECD1"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04503C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AF2B9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527CCBE" w14:textId="77777777" w:rsidR="00E42463" w:rsidRPr="00511225" w:rsidRDefault="00E42463" w:rsidP="002B345B">
            <w:pPr>
              <w:pStyle w:val="TAC"/>
              <w:rPr>
                <w:rFonts w:eastAsia="SimSun"/>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2E67827" w14:textId="77777777" w:rsidR="00E42463" w:rsidRPr="00511225" w:rsidRDefault="00E42463" w:rsidP="002B345B">
            <w:pPr>
              <w:pStyle w:val="TAC"/>
              <w:rPr>
                <w:rFonts w:eastAsia="SimSun"/>
              </w:rPr>
            </w:pPr>
            <w:r w:rsidRPr="00511225">
              <w:rPr>
                <w:rFonts w:eastAsia="SimSun"/>
              </w:rPr>
              <w:t>10@28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E9C55EC" w14:textId="77777777" w:rsidR="00E42463" w:rsidRPr="00511225" w:rsidRDefault="00E42463" w:rsidP="002B345B">
            <w:pPr>
              <w:pStyle w:val="TAC"/>
              <w:rPr>
                <w:rFonts w:eastAsia="SimSun"/>
              </w:rPr>
            </w:pPr>
            <w:r w:rsidRPr="00511225">
              <w:rPr>
                <w:rFonts w:eastAsia="SimSun"/>
              </w:rPr>
              <w:t>10@41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E990BD5" w14:textId="77777777" w:rsidR="00E42463" w:rsidRPr="00511225" w:rsidRDefault="00E42463" w:rsidP="002B345B">
            <w:pPr>
              <w:pStyle w:val="TAC"/>
              <w:rPr>
                <w:rFonts w:eastAsia="SimSun"/>
              </w:rPr>
            </w:pPr>
            <w:r w:rsidRPr="00511225">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0067E71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180DE1"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0ED94C01"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41458D5E"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44D222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24AF5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67E07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1B2E1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C401A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80EABD"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FBA4AE6" w14:textId="77777777" w:rsidR="00E42463" w:rsidRPr="00511225" w:rsidRDefault="00E42463" w:rsidP="002B345B">
            <w:pPr>
              <w:pStyle w:val="TAC"/>
              <w:rPr>
                <w:rFonts w:eastAsia="SimSun"/>
              </w:rPr>
            </w:pPr>
          </w:p>
        </w:tc>
      </w:tr>
      <w:tr w:rsidR="00E42463" w:rsidRPr="00511225" w14:paraId="60CC45C8"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171C13AE"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B2BB4E2"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6C6FE3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12919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67338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2FAEC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52180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70ED3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48DF3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A866CC"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187C78E7"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7A36F2C2"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90BE93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FE129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1BBBC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00102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792F0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0D8DCA"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1053B9A" w14:textId="77777777" w:rsidR="00E42463" w:rsidRPr="00511225" w:rsidRDefault="00E42463" w:rsidP="002B345B">
            <w:pPr>
              <w:pStyle w:val="TAC"/>
              <w:rPr>
                <w:rFonts w:eastAsia="SimSun"/>
              </w:rPr>
            </w:pPr>
          </w:p>
        </w:tc>
      </w:tr>
      <w:tr w:rsidR="00E42463" w:rsidRPr="00511225" w14:paraId="20FAC5F8"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179DE466" w14:textId="77777777" w:rsidR="00E42463" w:rsidRPr="00511225" w:rsidRDefault="00E42463" w:rsidP="002B345B">
            <w:pPr>
              <w:pStyle w:val="TAC"/>
              <w:rPr>
                <w:rFonts w:eastAsia="SimSun"/>
              </w:rPr>
            </w:pPr>
            <w:r w:rsidRPr="00511225">
              <w:rPr>
                <w:rFonts w:eastAsia="SimSun"/>
              </w:rPr>
              <w:t>n7</w:t>
            </w:r>
          </w:p>
        </w:tc>
        <w:tc>
          <w:tcPr>
            <w:tcW w:w="587" w:type="dxa"/>
            <w:tcBorders>
              <w:top w:val="single" w:sz="4" w:space="0" w:color="auto"/>
              <w:left w:val="single" w:sz="4" w:space="0" w:color="auto"/>
              <w:bottom w:val="single" w:sz="4" w:space="0" w:color="auto"/>
              <w:right w:val="single" w:sz="4" w:space="0" w:color="auto"/>
            </w:tcBorders>
            <w:hideMark/>
          </w:tcPr>
          <w:p w14:paraId="1F4FCF42"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3CEE54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33EA784"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5AD3ACF" w14:textId="77777777" w:rsidR="00E42463" w:rsidRPr="00511225" w:rsidRDefault="00E42463" w:rsidP="002B345B">
            <w:pPr>
              <w:pStyle w:val="TAC"/>
              <w:rPr>
                <w:rFonts w:eastAsia="SimSun"/>
              </w:rPr>
            </w:pPr>
            <w:r w:rsidRPr="00511225">
              <w:rPr>
                <w:rFonts w:eastAsia="SimSun"/>
              </w:rPr>
              <w:t>50@2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1B5F874" w14:textId="77777777" w:rsidR="00E42463" w:rsidRPr="00511225" w:rsidRDefault="00E42463" w:rsidP="002B345B">
            <w:pPr>
              <w:pStyle w:val="TAC"/>
              <w:rPr>
                <w:rFonts w:eastAsia="SimSun"/>
              </w:rPr>
            </w:pPr>
            <w:r w:rsidRPr="00511225">
              <w:rPr>
                <w:rFonts w:eastAsia="SimSun"/>
              </w:rPr>
              <w:t>75@4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D097180" w14:textId="77777777" w:rsidR="00E42463" w:rsidRPr="00511225" w:rsidRDefault="00E42463" w:rsidP="002B345B">
            <w:pPr>
              <w:pStyle w:val="TAC"/>
              <w:rPr>
                <w:rFonts w:eastAsia="SimSun"/>
              </w:rPr>
            </w:pPr>
            <w:r w:rsidRPr="00511225">
              <w:rPr>
                <w:rFonts w:eastAsia="SimSun"/>
              </w:rPr>
              <w:t>75@31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E5422FA" w14:textId="77777777" w:rsidR="00E42463" w:rsidRPr="00511225" w:rsidRDefault="00E42463" w:rsidP="002B345B">
            <w:pPr>
              <w:pStyle w:val="TAC"/>
              <w:rPr>
                <w:rFonts w:eastAsia="SimSun"/>
              </w:rPr>
            </w:pPr>
            <w:r w:rsidRPr="00511225">
              <w:rPr>
                <w:rFonts w:eastAsia="SimSun"/>
              </w:rPr>
              <w:t>72@61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CCEA4D1" w14:textId="77777777" w:rsidR="00E42463" w:rsidRPr="00511225" w:rsidRDefault="00E42463" w:rsidP="002B345B">
            <w:pPr>
              <w:pStyle w:val="TAC"/>
              <w:rPr>
                <w:rFonts w:eastAsia="SimSun"/>
              </w:rPr>
            </w:pPr>
            <w:r w:rsidRPr="00511225">
              <w:rPr>
                <w:rFonts w:eastAsia="SimSun"/>
              </w:rPr>
              <w:t>64@96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3E95B127"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vAlign w:val="bottom"/>
          </w:tcPr>
          <w:p w14:paraId="0FBA0D19" w14:textId="77777777" w:rsidR="00E42463" w:rsidRPr="00511225" w:rsidRDefault="00E42463" w:rsidP="002B345B">
            <w:pPr>
              <w:pStyle w:val="TAC"/>
              <w:rPr>
                <w:rFonts w:eastAsia="SimSun"/>
              </w:rPr>
            </w:pPr>
            <w:r w:rsidRPr="00511225">
              <w:rPr>
                <w:rFonts w:eastAsia="SimSun"/>
              </w:rPr>
              <w:t>45@171</w:t>
            </w:r>
            <w:r w:rsidRPr="00511225">
              <w:rPr>
                <w:rFonts w:eastAsia="SimSun"/>
                <w:vertAlign w:val="superscript"/>
              </w:rPr>
              <w:t>1</w:t>
            </w:r>
          </w:p>
        </w:tc>
        <w:tc>
          <w:tcPr>
            <w:tcW w:w="812" w:type="dxa"/>
            <w:tcBorders>
              <w:top w:val="single" w:sz="4" w:space="0" w:color="auto"/>
              <w:left w:val="single" w:sz="4" w:space="0" w:color="auto"/>
              <w:bottom w:val="single" w:sz="4" w:space="0" w:color="auto"/>
              <w:right w:val="single" w:sz="4" w:space="0" w:color="auto"/>
            </w:tcBorders>
            <w:vAlign w:val="bottom"/>
          </w:tcPr>
          <w:p w14:paraId="6F952915"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485602E3" w14:textId="77777777" w:rsidR="00E42463" w:rsidRPr="00511225" w:rsidRDefault="00E42463" w:rsidP="002B345B">
            <w:pPr>
              <w:pStyle w:val="TAC"/>
              <w:rPr>
                <w:rFonts w:eastAsia="SimSun"/>
              </w:rPr>
            </w:pPr>
            <w:r w:rsidRPr="00511225">
              <w:rPr>
                <w:rFonts w:eastAsia="SimSun"/>
              </w:rPr>
              <w:t>45@225</w:t>
            </w:r>
            <w:r w:rsidRPr="00511225">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26B9ACD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28569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8E0E2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C1FCA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078BA3"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3849952" w14:textId="77777777" w:rsidR="00E42463" w:rsidRPr="00511225" w:rsidRDefault="00E42463" w:rsidP="002B345B">
            <w:pPr>
              <w:pStyle w:val="TAC"/>
              <w:rPr>
                <w:rFonts w:eastAsia="SimSun"/>
              </w:rPr>
            </w:pPr>
            <w:r w:rsidRPr="00511225">
              <w:rPr>
                <w:rFonts w:eastAsia="SimSun"/>
              </w:rPr>
              <w:t>FDD</w:t>
            </w:r>
          </w:p>
        </w:tc>
      </w:tr>
      <w:tr w:rsidR="00E42463" w:rsidRPr="00511225" w14:paraId="0FADB2D2"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4F898A24"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A85791E"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D845F4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47BF1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D79E9AF"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3906B7D1" w14:textId="77777777" w:rsidR="00E42463" w:rsidRPr="00511225" w:rsidRDefault="00E42463" w:rsidP="002B345B">
            <w:pPr>
              <w:pStyle w:val="TAC"/>
              <w:rPr>
                <w:rFonts w:eastAsia="SimSun"/>
              </w:rPr>
            </w:pPr>
            <w:r w:rsidRPr="00511225">
              <w:rPr>
                <w:rFonts w:eastAsia="SimSun"/>
              </w:rPr>
              <w:t>36@2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1C68D37" w14:textId="77777777" w:rsidR="00E42463" w:rsidRPr="00511225" w:rsidRDefault="00E42463" w:rsidP="002B345B">
            <w:pPr>
              <w:pStyle w:val="TAC"/>
              <w:rPr>
                <w:rFonts w:eastAsia="SimSun"/>
              </w:rPr>
            </w:pPr>
            <w:r w:rsidRPr="00511225">
              <w:rPr>
                <w:rFonts w:eastAsia="SimSun"/>
              </w:rPr>
              <w:t>36@15</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49244AFA" w14:textId="77777777" w:rsidR="00E42463" w:rsidRPr="00511225" w:rsidRDefault="00E42463" w:rsidP="002B345B">
            <w:pPr>
              <w:pStyle w:val="TAC"/>
              <w:rPr>
                <w:rFonts w:eastAsia="SimSun"/>
              </w:rPr>
            </w:pPr>
            <w:r w:rsidRPr="00511225">
              <w:rPr>
                <w:rFonts w:eastAsia="SimSun"/>
              </w:rPr>
              <w:t>36@29</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05D240D" w14:textId="77777777" w:rsidR="00E42463" w:rsidRPr="00511225" w:rsidRDefault="00E42463" w:rsidP="002B345B">
            <w:pPr>
              <w:pStyle w:val="TAC"/>
              <w:rPr>
                <w:rFonts w:eastAsia="SimSun"/>
              </w:rPr>
            </w:pPr>
            <w:r w:rsidRPr="00511225">
              <w:rPr>
                <w:rFonts w:eastAsia="SimSun"/>
              </w:rPr>
              <w:t>32@46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603CC849"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vAlign w:val="bottom"/>
          </w:tcPr>
          <w:p w14:paraId="16DC6FE4" w14:textId="77777777" w:rsidR="00E42463" w:rsidRPr="00511225" w:rsidRDefault="00E42463" w:rsidP="002B345B">
            <w:pPr>
              <w:pStyle w:val="TAC"/>
              <w:rPr>
                <w:rFonts w:eastAsia="SimSun"/>
              </w:rPr>
            </w:pPr>
            <w:r w:rsidRPr="00511225">
              <w:rPr>
                <w:rFonts w:eastAsia="SimSun"/>
              </w:rPr>
              <w:t>20@86</w:t>
            </w:r>
            <w:r w:rsidRPr="00511225">
              <w:rPr>
                <w:rFonts w:eastAsia="SimSun"/>
                <w:vertAlign w:val="superscript"/>
              </w:rPr>
              <w:t>1</w:t>
            </w:r>
          </w:p>
        </w:tc>
        <w:tc>
          <w:tcPr>
            <w:tcW w:w="812" w:type="dxa"/>
            <w:tcBorders>
              <w:top w:val="single" w:sz="4" w:space="0" w:color="auto"/>
              <w:left w:val="single" w:sz="4" w:space="0" w:color="auto"/>
              <w:bottom w:val="single" w:sz="4" w:space="0" w:color="auto"/>
              <w:right w:val="single" w:sz="4" w:space="0" w:color="auto"/>
            </w:tcBorders>
            <w:vAlign w:val="bottom"/>
          </w:tcPr>
          <w:p w14:paraId="21BD295D"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70E89CB7" w14:textId="77777777" w:rsidR="00E42463" w:rsidRPr="00511225" w:rsidRDefault="00E42463" w:rsidP="002B345B">
            <w:pPr>
              <w:pStyle w:val="TAC"/>
              <w:rPr>
                <w:rFonts w:eastAsia="SimSun"/>
              </w:rPr>
            </w:pPr>
            <w:r w:rsidRPr="00511225">
              <w:rPr>
                <w:rFonts w:eastAsia="SimSun"/>
              </w:rPr>
              <w:t>20@113</w:t>
            </w:r>
            <w:r w:rsidRPr="00511225">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26D100B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14ECB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C9A42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AA980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96F8B2"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7CF8854" w14:textId="77777777" w:rsidR="00E42463" w:rsidRPr="00511225" w:rsidRDefault="00E42463" w:rsidP="002B345B">
            <w:pPr>
              <w:pStyle w:val="TAC"/>
              <w:rPr>
                <w:rFonts w:eastAsia="SimSun"/>
              </w:rPr>
            </w:pPr>
          </w:p>
        </w:tc>
      </w:tr>
      <w:tr w:rsidR="00E42463" w:rsidRPr="00511225" w14:paraId="170518B4"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15B1D907"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2DF9C3F"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77A160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AB294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E5BB832" w14:textId="77777777" w:rsidR="00E42463" w:rsidRPr="00511225" w:rsidRDefault="00E42463" w:rsidP="002B345B">
            <w:pPr>
              <w:pStyle w:val="TAC"/>
              <w:rPr>
                <w:rFonts w:eastAsia="SimSun"/>
              </w:rPr>
            </w:pPr>
            <w:r w:rsidRPr="00511225">
              <w:rPr>
                <w:rFonts w:eastAsia="SimSun"/>
              </w:rPr>
              <w:t>10@1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FB65ED6" w14:textId="77777777" w:rsidR="00E42463" w:rsidRPr="00511225" w:rsidRDefault="00E42463" w:rsidP="002B345B">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3260F735" w14:textId="77777777" w:rsidR="00E42463" w:rsidRPr="00511225" w:rsidRDefault="00E42463" w:rsidP="002B345B">
            <w:pPr>
              <w:pStyle w:val="TAC"/>
              <w:rPr>
                <w:rFonts w:eastAsia="SimSun"/>
              </w:rPr>
            </w:pPr>
            <w:r w:rsidRPr="00511225">
              <w:rPr>
                <w:rFonts w:eastAsia="SimSun"/>
              </w:rPr>
              <w:t>18@6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4CF88053" w14:textId="77777777" w:rsidR="00E42463" w:rsidRPr="00511225" w:rsidRDefault="00E42463" w:rsidP="002B345B">
            <w:pPr>
              <w:pStyle w:val="TAC"/>
              <w:rPr>
                <w:rFonts w:eastAsia="SimSun"/>
              </w:rPr>
            </w:pPr>
            <w:r w:rsidRPr="00511225">
              <w:rPr>
                <w:rFonts w:eastAsia="SimSun"/>
              </w:rPr>
              <w:t>18@13</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745FC259" w14:textId="77777777" w:rsidR="00E42463" w:rsidRPr="00511225" w:rsidRDefault="00E42463" w:rsidP="002B345B">
            <w:pPr>
              <w:pStyle w:val="TAC"/>
              <w:rPr>
                <w:rFonts w:eastAsia="SimSun"/>
              </w:rPr>
            </w:pPr>
            <w:r w:rsidRPr="00511225">
              <w:rPr>
                <w:rFonts w:eastAsia="SimSun"/>
              </w:rPr>
              <w:t>16@22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8AFB424"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vAlign w:val="bottom"/>
          </w:tcPr>
          <w:p w14:paraId="279E7A75" w14:textId="77777777" w:rsidR="00E42463" w:rsidRPr="00511225" w:rsidRDefault="00E42463" w:rsidP="002B345B">
            <w:pPr>
              <w:pStyle w:val="TAC"/>
              <w:rPr>
                <w:rFonts w:eastAsia="SimSun"/>
              </w:rPr>
            </w:pPr>
            <w:r w:rsidRPr="00511225">
              <w:rPr>
                <w:rFonts w:eastAsia="SimSun"/>
              </w:rPr>
              <w:t>10@41</w:t>
            </w:r>
            <w:r w:rsidRPr="00511225">
              <w:rPr>
                <w:rFonts w:eastAsia="SimSun"/>
                <w:vertAlign w:val="superscript"/>
              </w:rPr>
              <w:t>1</w:t>
            </w:r>
          </w:p>
        </w:tc>
        <w:tc>
          <w:tcPr>
            <w:tcW w:w="812" w:type="dxa"/>
            <w:tcBorders>
              <w:top w:val="single" w:sz="4" w:space="0" w:color="auto"/>
              <w:left w:val="single" w:sz="4" w:space="0" w:color="auto"/>
              <w:bottom w:val="single" w:sz="4" w:space="0" w:color="auto"/>
              <w:right w:val="single" w:sz="4" w:space="0" w:color="auto"/>
            </w:tcBorders>
            <w:vAlign w:val="bottom"/>
          </w:tcPr>
          <w:p w14:paraId="05CCA8E2"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1777996E" w14:textId="77777777" w:rsidR="00E42463" w:rsidRPr="00511225" w:rsidRDefault="00E42463" w:rsidP="002B345B">
            <w:pPr>
              <w:pStyle w:val="TAC"/>
              <w:rPr>
                <w:rFonts w:eastAsia="SimSun"/>
              </w:rPr>
            </w:pPr>
            <w:r w:rsidRPr="00511225">
              <w:rPr>
                <w:rFonts w:eastAsia="SimSun"/>
              </w:rPr>
              <w:t>10@55</w:t>
            </w:r>
            <w:r w:rsidRPr="00511225">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6245D4B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FD924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E23B1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018DC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A94D35"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703C763" w14:textId="77777777" w:rsidR="00E42463" w:rsidRPr="00511225" w:rsidRDefault="00E42463" w:rsidP="002B345B">
            <w:pPr>
              <w:pStyle w:val="TAC"/>
              <w:rPr>
                <w:rFonts w:eastAsia="SimSun"/>
              </w:rPr>
            </w:pPr>
          </w:p>
        </w:tc>
      </w:tr>
      <w:tr w:rsidR="00E42463" w:rsidRPr="00511225" w14:paraId="102BF32F"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39916EE8" w14:textId="77777777" w:rsidR="00E42463" w:rsidRPr="00511225" w:rsidRDefault="00E42463" w:rsidP="002B345B">
            <w:pPr>
              <w:pStyle w:val="TAC"/>
              <w:rPr>
                <w:rFonts w:eastAsia="SimSun"/>
              </w:rPr>
            </w:pPr>
            <w:r w:rsidRPr="00511225">
              <w:rPr>
                <w:rFonts w:eastAsia="SimSun"/>
              </w:rPr>
              <w:t>n8</w:t>
            </w:r>
          </w:p>
        </w:tc>
        <w:tc>
          <w:tcPr>
            <w:tcW w:w="587" w:type="dxa"/>
            <w:tcBorders>
              <w:top w:val="single" w:sz="4" w:space="0" w:color="auto"/>
              <w:left w:val="single" w:sz="4" w:space="0" w:color="auto"/>
              <w:bottom w:val="single" w:sz="4" w:space="0" w:color="auto"/>
              <w:right w:val="single" w:sz="4" w:space="0" w:color="auto"/>
            </w:tcBorders>
            <w:hideMark/>
          </w:tcPr>
          <w:p w14:paraId="1B5898FE"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0F2128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1BD9F1B"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728DB562" w14:textId="77777777" w:rsidR="00E42463" w:rsidRPr="00511225" w:rsidRDefault="00E42463" w:rsidP="002B345B">
            <w:pPr>
              <w:pStyle w:val="TAC"/>
              <w:rPr>
                <w:rFonts w:eastAsia="SimSun"/>
              </w:rPr>
            </w:pPr>
            <w:r w:rsidRPr="00511225">
              <w:rPr>
                <w:rFonts w:eastAsia="SimSun"/>
              </w:rPr>
              <w:t>25@27</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17463FE" w14:textId="77777777" w:rsidR="00E42463" w:rsidRPr="00511225" w:rsidRDefault="00E42463" w:rsidP="002B345B">
            <w:pPr>
              <w:pStyle w:val="TAC"/>
              <w:rPr>
                <w:rFonts w:eastAsia="SimSun"/>
              </w:rPr>
            </w:pPr>
            <w:r w:rsidRPr="00511225">
              <w:rPr>
                <w:rFonts w:eastAsia="SimSun"/>
              </w:rPr>
              <w:t>25@54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92CD6A0" w14:textId="77777777" w:rsidR="00E42463" w:rsidRPr="00511225" w:rsidRDefault="00E42463" w:rsidP="002B345B">
            <w:pPr>
              <w:pStyle w:val="TAC"/>
              <w:rPr>
                <w:rFonts w:eastAsia="SimSun"/>
              </w:rPr>
            </w:pPr>
            <w:r w:rsidRPr="00511225">
              <w:rPr>
                <w:rFonts w:eastAsia="SimSun"/>
              </w:rPr>
              <w:t>25@81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8327950" w14:textId="77777777" w:rsidR="00E42463" w:rsidRPr="00511225" w:rsidRDefault="00E42463" w:rsidP="002B345B">
            <w:pPr>
              <w:pStyle w:val="TAC"/>
              <w:rPr>
                <w:rFonts w:eastAsia="SimSun"/>
              </w:rPr>
            </w:pPr>
            <w:r w:rsidRPr="00511225">
              <w:t>Note 5</w:t>
            </w:r>
          </w:p>
        </w:tc>
        <w:tc>
          <w:tcPr>
            <w:tcW w:w="851" w:type="dxa"/>
            <w:tcBorders>
              <w:top w:val="single" w:sz="4" w:space="0" w:color="auto"/>
              <w:left w:val="single" w:sz="4" w:space="0" w:color="auto"/>
              <w:bottom w:val="single" w:sz="4" w:space="0" w:color="auto"/>
              <w:right w:val="single" w:sz="4" w:space="0" w:color="auto"/>
            </w:tcBorders>
          </w:tcPr>
          <w:p w14:paraId="0364CCF4" w14:textId="77777777" w:rsidR="00E42463" w:rsidRPr="00511225" w:rsidRDefault="00E42463" w:rsidP="002B345B">
            <w:pPr>
              <w:pStyle w:val="TAC"/>
              <w:rPr>
                <w:rFonts w:eastAsia="SimSun"/>
              </w:rPr>
            </w:pPr>
            <w:r w:rsidRPr="00511225">
              <w:t>Note 5</w:t>
            </w:r>
          </w:p>
        </w:tc>
        <w:tc>
          <w:tcPr>
            <w:tcW w:w="851" w:type="dxa"/>
            <w:tcBorders>
              <w:top w:val="single" w:sz="4" w:space="0" w:color="auto"/>
              <w:left w:val="single" w:sz="4" w:space="0" w:color="auto"/>
              <w:bottom w:val="single" w:sz="4" w:space="0" w:color="auto"/>
              <w:right w:val="single" w:sz="4" w:space="0" w:color="auto"/>
            </w:tcBorders>
          </w:tcPr>
          <w:p w14:paraId="4D176CC7" w14:textId="77777777" w:rsidR="00E42463" w:rsidRPr="00511225" w:rsidRDefault="00E42463" w:rsidP="002B345B">
            <w:pPr>
              <w:pStyle w:val="TAC"/>
              <w:rPr>
                <w:rFonts w:eastAsia="SimSun"/>
              </w:rPr>
            </w:pPr>
            <w:r w:rsidRPr="00511225">
              <w:rPr>
                <w:rFonts w:eastAsia="SimSun"/>
              </w:rPr>
              <w:t>Note 5</w:t>
            </w:r>
          </w:p>
        </w:tc>
        <w:tc>
          <w:tcPr>
            <w:tcW w:w="1003" w:type="dxa"/>
            <w:tcBorders>
              <w:top w:val="single" w:sz="4" w:space="0" w:color="auto"/>
              <w:left w:val="single" w:sz="4" w:space="0" w:color="auto"/>
              <w:bottom w:val="single" w:sz="4" w:space="0" w:color="auto"/>
              <w:right w:val="single" w:sz="4" w:space="0" w:color="auto"/>
            </w:tcBorders>
          </w:tcPr>
          <w:p w14:paraId="16B4FAB8"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380311F4"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8D47E7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04068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7C23F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7CA54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DD79D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993B20"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57E0FAB" w14:textId="77777777" w:rsidR="00E42463" w:rsidRPr="00511225" w:rsidRDefault="00E42463" w:rsidP="002B345B">
            <w:pPr>
              <w:pStyle w:val="TAC"/>
              <w:rPr>
                <w:rFonts w:eastAsia="SimSun"/>
              </w:rPr>
            </w:pPr>
            <w:r w:rsidRPr="00511225">
              <w:rPr>
                <w:rFonts w:eastAsia="SimSun"/>
              </w:rPr>
              <w:t>FDD</w:t>
            </w:r>
          </w:p>
        </w:tc>
      </w:tr>
      <w:tr w:rsidR="00E42463" w:rsidRPr="00511225" w14:paraId="49D64FA3"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011D004F"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0A18CF2"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0A90D3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6D9CA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81E7A33" w14:textId="77777777" w:rsidR="00E42463" w:rsidRPr="00511225" w:rsidRDefault="00E42463" w:rsidP="002B345B">
            <w:pPr>
              <w:pStyle w:val="TAC"/>
              <w:rPr>
                <w:rFonts w:eastAsia="SimSun"/>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442A25C" w14:textId="77777777" w:rsidR="00E42463" w:rsidRPr="00511225" w:rsidRDefault="00E42463" w:rsidP="002B345B">
            <w:pPr>
              <w:pStyle w:val="TAC"/>
              <w:rPr>
                <w:rFonts w:eastAsia="SimSun"/>
              </w:rPr>
            </w:pPr>
            <w:r w:rsidRPr="00511225">
              <w:rPr>
                <w:rFonts w:eastAsia="SimSun"/>
              </w:rPr>
              <w:t>10@28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B5B8739" w14:textId="77777777" w:rsidR="00E42463" w:rsidRPr="00511225" w:rsidRDefault="00E42463" w:rsidP="002B345B">
            <w:pPr>
              <w:pStyle w:val="TAC"/>
              <w:rPr>
                <w:rFonts w:eastAsia="SimSun"/>
              </w:rPr>
            </w:pPr>
            <w:r w:rsidRPr="00511225">
              <w:rPr>
                <w:rFonts w:eastAsia="SimSun"/>
              </w:rPr>
              <w:t>10@41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15F93D0" w14:textId="77777777" w:rsidR="00E42463" w:rsidRPr="00511225" w:rsidRDefault="00E42463" w:rsidP="002B345B">
            <w:pPr>
              <w:pStyle w:val="TAC"/>
              <w:rPr>
                <w:rFonts w:eastAsia="SimSun"/>
              </w:rPr>
            </w:pPr>
            <w:r w:rsidRPr="00511225">
              <w:t>Note 5</w:t>
            </w:r>
          </w:p>
        </w:tc>
        <w:tc>
          <w:tcPr>
            <w:tcW w:w="851" w:type="dxa"/>
            <w:tcBorders>
              <w:top w:val="single" w:sz="4" w:space="0" w:color="auto"/>
              <w:left w:val="single" w:sz="4" w:space="0" w:color="auto"/>
              <w:bottom w:val="single" w:sz="4" w:space="0" w:color="auto"/>
              <w:right w:val="single" w:sz="4" w:space="0" w:color="auto"/>
            </w:tcBorders>
          </w:tcPr>
          <w:p w14:paraId="3AB66103" w14:textId="77777777" w:rsidR="00E42463" w:rsidRPr="00511225" w:rsidRDefault="00E42463" w:rsidP="002B345B">
            <w:pPr>
              <w:pStyle w:val="TAC"/>
              <w:rPr>
                <w:rFonts w:eastAsia="SimSun"/>
              </w:rPr>
            </w:pPr>
            <w:r w:rsidRPr="00511225">
              <w:t>Note 5</w:t>
            </w:r>
          </w:p>
        </w:tc>
        <w:tc>
          <w:tcPr>
            <w:tcW w:w="851" w:type="dxa"/>
            <w:tcBorders>
              <w:top w:val="single" w:sz="4" w:space="0" w:color="auto"/>
              <w:left w:val="single" w:sz="4" w:space="0" w:color="auto"/>
              <w:bottom w:val="single" w:sz="4" w:space="0" w:color="auto"/>
              <w:right w:val="single" w:sz="4" w:space="0" w:color="auto"/>
            </w:tcBorders>
          </w:tcPr>
          <w:p w14:paraId="01B490C0" w14:textId="77777777" w:rsidR="00E42463" w:rsidRPr="00511225" w:rsidRDefault="00E42463" w:rsidP="002B345B">
            <w:pPr>
              <w:pStyle w:val="TAC"/>
              <w:rPr>
                <w:rFonts w:eastAsia="SimSun"/>
              </w:rPr>
            </w:pPr>
            <w:r w:rsidRPr="00511225">
              <w:rPr>
                <w:rFonts w:eastAsia="SimSun"/>
              </w:rPr>
              <w:t>Note 5</w:t>
            </w:r>
          </w:p>
        </w:tc>
        <w:tc>
          <w:tcPr>
            <w:tcW w:w="1003" w:type="dxa"/>
            <w:tcBorders>
              <w:top w:val="single" w:sz="4" w:space="0" w:color="auto"/>
              <w:left w:val="single" w:sz="4" w:space="0" w:color="auto"/>
              <w:bottom w:val="single" w:sz="4" w:space="0" w:color="auto"/>
              <w:right w:val="single" w:sz="4" w:space="0" w:color="auto"/>
            </w:tcBorders>
          </w:tcPr>
          <w:p w14:paraId="0721D55E"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380332CB"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DC076B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9656D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8F522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4F4AE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FA5F1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1F760F"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80102D4" w14:textId="77777777" w:rsidR="00E42463" w:rsidRPr="00511225" w:rsidRDefault="00E42463" w:rsidP="002B345B">
            <w:pPr>
              <w:pStyle w:val="TAC"/>
              <w:rPr>
                <w:rFonts w:eastAsia="SimSun"/>
              </w:rPr>
            </w:pPr>
          </w:p>
        </w:tc>
      </w:tr>
      <w:tr w:rsidR="00E42463" w:rsidRPr="00511225" w14:paraId="3769102F"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3DBA0B23"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54A1F46"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79E86F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AB7C1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C4E64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C252A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E8F6D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52050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97812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41D9FC"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1A5449ED"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2EA4D779"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4EB16A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D0A20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E53B4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1F6D2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AC508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995A20"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B2361BB" w14:textId="77777777" w:rsidR="00E42463" w:rsidRPr="00511225" w:rsidRDefault="00E42463" w:rsidP="002B345B">
            <w:pPr>
              <w:pStyle w:val="TAC"/>
              <w:rPr>
                <w:rFonts w:eastAsia="SimSun"/>
              </w:rPr>
            </w:pPr>
          </w:p>
        </w:tc>
      </w:tr>
      <w:tr w:rsidR="00E42463" w:rsidRPr="00511225" w14:paraId="1C98E1B0" w14:textId="77777777" w:rsidTr="002B345B">
        <w:tc>
          <w:tcPr>
            <w:tcW w:w="1072" w:type="dxa"/>
            <w:vMerge w:val="restart"/>
            <w:tcBorders>
              <w:top w:val="single" w:sz="4" w:space="0" w:color="auto"/>
              <w:left w:val="single" w:sz="4" w:space="0" w:color="auto"/>
              <w:right w:val="single" w:sz="4" w:space="0" w:color="auto"/>
            </w:tcBorders>
            <w:vAlign w:val="center"/>
          </w:tcPr>
          <w:p w14:paraId="549EBF54" w14:textId="77777777" w:rsidR="00E42463" w:rsidRPr="00511225" w:rsidRDefault="00E42463" w:rsidP="002B345B">
            <w:pPr>
              <w:pStyle w:val="TAC"/>
              <w:rPr>
                <w:rFonts w:eastAsia="SimSun"/>
              </w:rPr>
            </w:pPr>
            <w:r w:rsidRPr="00511225">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691ED4B4"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ED2D96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EB205B" w14:textId="77777777" w:rsidR="00E42463" w:rsidRPr="00511225" w:rsidRDefault="00E42463" w:rsidP="002B345B">
            <w:pPr>
              <w:pStyle w:val="TAC"/>
              <w:rPr>
                <w:rFonts w:eastAsia="SimSun"/>
              </w:rPr>
            </w:pPr>
            <w:r w:rsidRPr="00511225">
              <w:rPr>
                <w:rFonts w:eastAsia="SimSun"/>
              </w:rPr>
              <w:t>20@5</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C451807" w14:textId="77777777" w:rsidR="00E42463" w:rsidRPr="00511225" w:rsidRDefault="00E42463" w:rsidP="002B345B">
            <w:pPr>
              <w:pStyle w:val="TAC"/>
              <w:rPr>
                <w:rFonts w:eastAsia="SimSun"/>
              </w:rPr>
            </w:pPr>
            <w:r w:rsidRPr="00511225">
              <w:rPr>
                <w:rFonts w:eastAsia="SimSun"/>
              </w:rPr>
              <w:t>20@32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B79DA1" w14:textId="77777777" w:rsidR="00E42463" w:rsidRPr="00511225" w:rsidRDefault="00E42463" w:rsidP="002B345B">
            <w:pPr>
              <w:pStyle w:val="TAC"/>
              <w:rPr>
                <w:rFonts w:eastAsia="SimSun"/>
              </w:rPr>
            </w:pPr>
            <w:r w:rsidRPr="00511225">
              <w:rPr>
                <w:rFonts w:eastAsia="SimSun"/>
              </w:rPr>
              <w:t>20@59</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C27289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4C1EE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4AC17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EDA12A"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314CB069"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6618720D"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2DC489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DAC4D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BD639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A24D4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7B8A3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7134C6"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7024189" w14:textId="77777777" w:rsidR="00E42463" w:rsidRPr="00511225" w:rsidRDefault="00E42463" w:rsidP="002B345B">
            <w:pPr>
              <w:pStyle w:val="TAC"/>
              <w:rPr>
                <w:rFonts w:eastAsia="SimSun"/>
              </w:rPr>
            </w:pPr>
            <w:r w:rsidRPr="00511225">
              <w:rPr>
                <w:rFonts w:eastAsia="SimSun"/>
              </w:rPr>
              <w:t>FDD</w:t>
            </w:r>
          </w:p>
        </w:tc>
      </w:tr>
      <w:tr w:rsidR="00E42463" w:rsidRPr="00511225" w14:paraId="1C03D67A" w14:textId="77777777" w:rsidTr="002B345B">
        <w:tc>
          <w:tcPr>
            <w:tcW w:w="1072" w:type="dxa"/>
            <w:vMerge/>
            <w:tcBorders>
              <w:left w:val="single" w:sz="4" w:space="0" w:color="auto"/>
              <w:right w:val="single" w:sz="4" w:space="0" w:color="auto"/>
            </w:tcBorders>
            <w:vAlign w:val="center"/>
          </w:tcPr>
          <w:p w14:paraId="3016EA44"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A25F78F"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D97266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A833C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D71948" w14:textId="77777777" w:rsidR="00E42463" w:rsidRPr="00511225" w:rsidRDefault="00E42463" w:rsidP="002B345B">
            <w:pPr>
              <w:pStyle w:val="TAC"/>
              <w:rPr>
                <w:rFonts w:eastAsia="SimSun"/>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3F1BDA5" w14:textId="77777777" w:rsidR="00E42463" w:rsidRPr="00511225" w:rsidRDefault="00E42463" w:rsidP="002B345B">
            <w:pPr>
              <w:pStyle w:val="TAC"/>
              <w:rPr>
                <w:rFonts w:eastAsia="SimSun"/>
              </w:rPr>
            </w:pPr>
            <w:r w:rsidRPr="00511225">
              <w:rPr>
                <w:rFonts w:eastAsia="SimSun"/>
              </w:rPr>
              <w:t>10@28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C05184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81B54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157D2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6F18C2"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2D15B148"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343ED2BA"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926EC8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4DEC4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6D96A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39C6C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8CBEE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8382C0"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713BBE63" w14:textId="77777777" w:rsidR="00E42463" w:rsidRPr="00511225" w:rsidRDefault="00E42463" w:rsidP="002B345B">
            <w:pPr>
              <w:pStyle w:val="TAC"/>
              <w:rPr>
                <w:rFonts w:eastAsia="SimSun"/>
              </w:rPr>
            </w:pPr>
          </w:p>
        </w:tc>
      </w:tr>
      <w:tr w:rsidR="00E42463" w:rsidRPr="00511225" w14:paraId="2513E550" w14:textId="77777777" w:rsidTr="002B345B">
        <w:tc>
          <w:tcPr>
            <w:tcW w:w="1072" w:type="dxa"/>
            <w:vMerge/>
            <w:tcBorders>
              <w:left w:val="single" w:sz="4" w:space="0" w:color="auto"/>
              <w:bottom w:val="single" w:sz="4" w:space="0" w:color="auto"/>
              <w:right w:val="single" w:sz="4" w:space="0" w:color="auto"/>
            </w:tcBorders>
            <w:vAlign w:val="center"/>
          </w:tcPr>
          <w:p w14:paraId="5A47B932"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C9899D2"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551BAE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7CBAF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1D574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AAAF9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1FEBF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AAF7D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F26F3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A14A60"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6BAF23F5"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39035B1A"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0CAB9E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4ABB5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02E6E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6213D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A142E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917408"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91D535C" w14:textId="77777777" w:rsidR="00E42463" w:rsidRPr="00511225" w:rsidRDefault="00E42463" w:rsidP="002B345B">
            <w:pPr>
              <w:pStyle w:val="TAC"/>
              <w:rPr>
                <w:rFonts w:eastAsia="SimSun"/>
              </w:rPr>
            </w:pPr>
          </w:p>
        </w:tc>
      </w:tr>
      <w:tr w:rsidR="00E42463" w:rsidRPr="00511225" w14:paraId="218D11E3" w14:textId="77777777" w:rsidTr="002B345B">
        <w:tc>
          <w:tcPr>
            <w:tcW w:w="1072" w:type="dxa"/>
            <w:vMerge w:val="restart"/>
            <w:tcBorders>
              <w:left w:val="single" w:sz="4" w:space="0" w:color="auto"/>
              <w:right w:val="single" w:sz="4" w:space="0" w:color="auto"/>
            </w:tcBorders>
            <w:vAlign w:val="center"/>
          </w:tcPr>
          <w:p w14:paraId="0750EF54" w14:textId="77777777" w:rsidR="00E42463" w:rsidRPr="00511225" w:rsidRDefault="00E42463" w:rsidP="002B345B">
            <w:pPr>
              <w:pStyle w:val="TAC"/>
              <w:rPr>
                <w:rFonts w:eastAsia="SimSun"/>
              </w:rPr>
            </w:pPr>
            <w:r w:rsidRPr="00511225">
              <w:rPr>
                <w:rFonts w:eastAsia="SimSun"/>
              </w:rPr>
              <w:t>n13</w:t>
            </w:r>
          </w:p>
        </w:tc>
        <w:tc>
          <w:tcPr>
            <w:tcW w:w="587" w:type="dxa"/>
            <w:tcBorders>
              <w:top w:val="single" w:sz="4" w:space="0" w:color="auto"/>
              <w:left w:val="single" w:sz="4" w:space="0" w:color="auto"/>
              <w:bottom w:val="single" w:sz="4" w:space="0" w:color="auto"/>
              <w:right w:val="single" w:sz="4" w:space="0" w:color="auto"/>
            </w:tcBorders>
          </w:tcPr>
          <w:p w14:paraId="46FA2502"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56AA01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8D189A" w14:textId="77777777" w:rsidR="00E42463" w:rsidRPr="00511225" w:rsidRDefault="00E42463" w:rsidP="002B345B">
            <w:pPr>
              <w:pStyle w:val="TAC"/>
              <w:rPr>
                <w:rFonts w:eastAsia="SimSun"/>
              </w:rPr>
            </w:pPr>
            <w:r w:rsidRPr="00511225">
              <w:rPr>
                <w:rFonts w:eastAsia="SimSun"/>
              </w:rPr>
              <w:t>20@0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DF5C242" w14:textId="77777777" w:rsidR="00E42463" w:rsidRPr="00511225" w:rsidRDefault="00E42463" w:rsidP="002B345B">
            <w:pPr>
              <w:pStyle w:val="TAC"/>
              <w:rPr>
                <w:rFonts w:eastAsia="SimSun"/>
              </w:rPr>
            </w:pPr>
            <w:r w:rsidRPr="00511225">
              <w:rPr>
                <w:rFonts w:eastAsia="SimSun"/>
              </w:rPr>
              <w:t>20@0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82A308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954B2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708D9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F4370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EF5C89"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5FBDC391"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0E047CAD"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D2FBB0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26247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52339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92D8F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9A47C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C0AB82" w14:textId="77777777" w:rsidR="00E42463" w:rsidRPr="00511225" w:rsidRDefault="00E42463" w:rsidP="002B345B">
            <w:pPr>
              <w:pStyle w:val="TAC"/>
              <w:rPr>
                <w:rFonts w:eastAsia="SimSun"/>
              </w:rPr>
            </w:pPr>
          </w:p>
        </w:tc>
        <w:tc>
          <w:tcPr>
            <w:tcW w:w="794" w:type="dxa"/>
            <w:vMerge w:val="restart"/>
            <w:tcBorders>
              <w:left w:val="single" w:sz="4" w:space="0" w:color="auto"/>
              <w:right w:val="single" w:sz="4" w:space="0" w:color="auto"/>
            </w:tcBorders>
            <w:vAlign w:val="center"/>
          </w:tcPr>
          <w:p w14:paraId="68806AC6" w14:textId="77777777" w:rsidR="00E42463" w:rsidRPr="00511225" w:rsidRDefault="00E42463" w:rsidP="002B345B">
            <w:pPr>
              <w:pStyle w:val="TAC"/>
              <w:rPr>
                <w:rFonts w:eastAsia="SimSun"/>
              </w:rPr>
            </w:pPr>
            <w:r w:rsidRPr="00511225">
              <w:rPr>
                <w:rFonts w:eastAsia="SimSun"/>
              </w:rPr>
              <w:t>FDD</w:t>
            </w:r>
          </w:p>
        </w:tc>
      </w:tr>
      <w:tr w:rsidR="00E42463" w:rsidRPr="00511225" w14:paraId="735A8229" w14:textId="77777777" w:rsidTr="002B345B">
        <w:tc>
          <w:tcPr>
            <w:tcW w:w="1072" w:type="dxa"/>
            <w:vMerge/>
            <w:tcBorders>
              <w:left w:val="single" w:sz="4" w:space="0" w:color="auto"/>
              <w:right w:val="single" w:sz="4" w:space="0" w:color="auto"/>
            </w:tcBorders>
            <w:vAlign w:val="center"/>
          </w:tcPr>
          <w:p w14:paraId="3BF3F0C8"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868EECB"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C9D95D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897C5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741AC0" w14:textId="77777777" w:rsidR="00E42463" w:rsidRPr="00511225" w:rsidRDefault="00E42463" w:rsidP="002B345B">
            <w:pPr>
              <w:pStyle w:val="TAC"/>
              <w:rPr>
                <w:rFonts w:eastAsia="SimSun"/>
              </w:rPr>
            </w:pPr>
            <w:r w:rsidRPr="00511225">
              <w:rPr>
                <w:rFonts w:eastAsia="SimSun"/>
              </w:rPr>
              <w:t>10@0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6332F5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ABCC3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C50E1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BACBE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2DD383"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6117F399"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6EE91875"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F5C459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E6090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F4DEF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1A243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EB0E5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9215B1"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31570B55" w14:textId="77777777" w:rsidR="00E42463" w:rsidRPr="00511225" w:rsidRDefault="00E42463" w:rsidP="002B345B">
            <w:pPr>
              <w:pStyle w:val="TAC"/>
              <w:rPr>
                <w:rFonts w:eastAsia="SimSun"/>
              </w:rPr>
            </w:pPr>
          </w:p>
        </w:tc>
      </w:tr>
      <w:tr w:rsidR="00E42463" w:rsidRPr="00511225" w14:paraId="31D0D6B8" w14:textId="77777777" w:rsidTr="002B345B">
        <w:tc>
          <w:tcPr>
            <w:tcW w:w="1072" w:type="dxa"/>
            <w:vMerge/>
            <w:tcBorders>
              <w:left w:val="single" w:sz="4" w:space="0" w:color="auto"/>
              <w:bottom w:val="single" w:sz="4" w:space="0" w:color="auto"/>
              <w:right w:val="single" w:sz="4" w:space="0" w:color="auto"/>
            </w:tcBorders>
            <w:vAlign w:val="center"/>
          </w:tcPr>
          <w:p w14:paraId="72404744"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6FAFCF5"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5C7033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D3485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8C33D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AE667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9E0AD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12E70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36846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819950"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36E3799D"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4FBD5713"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C241F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69F80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5BEC3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82007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5923E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C26DBF"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2F8E75E" w14:textId="77777777" w:rsidR="00E42463" w:rsidRPr="00511225" w:rsidRDefault="00E42463" w:rsidP="002B345B">
            <w:pPr>
              <w:pStyle w:val="TAC"/>
              <w:rPr>
                <w:rFonts w:eastAsia="SimSun"/>
              </w:rPr>
            </w:pPr>
          </w:p>
        </w:tc>
      </w:tr>
      <w:tr w:rsidR="00E42463" w:rsidRPr="00511225" w14:paraId="36C6E7BA" w14:textId="77777777" w:rsidTr="002B345B">
        <w:tc>
          <w:tcPr>
            <w:tcW w:w="1072" w:type="dxa"/>
            <w:vMerge w:val="restart"/>
            <w:tcBorders>
              <w:left w:val="single" w:sz="4" w:space="0" w:color="auto"/>
              <w:right w:val="single" w:sz="4" w:space="0" w:color="auto"/>
            </w:tcBorders>
            <w:vAlign w:val="center"/>
          </w:tcPr>
          <w:p w14:paraId="33CA14F4" w14:textId="77777777" w:rsidR="00E42463" w:rsidRPr="00511225" w:rsidRDefault="00E42463" w:rsidP="002B345B">
            <w:pPr>
              <w:pStyle w:val="TAC"/>
              <w:rPr>
                <w:rFonts w:eastAsia="SimSun"/>
              </w:rPr>
            </w:pPr>
            <w:r w:rsidRPr="00511225">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14:paraId="6A92B2C0"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8E04EF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42EE37" w14:textId="77777777" w:rsidR="00E42463" w:rsidRPr="00511225" w:rsidRDefault="00E42463" w:rsidP="002B345B">
            <w:pPr>
              <w:pStyle w:val="TAC"/>
              <w:rPr>
                <w:rFonts w:eastAsia="SimSun"/>
              </w:rPr>
            </w:pPr>
            <w:r w:rsidRPr="00511225">
              <w:rPr>
                <w:rFonts w:eastAsia="SimSun"/>
              </w:rPr>
              <w:t>20@0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2B9978F" w14:textId="77777777" w:rsidR="00E42463" w:rsidRPr="00511225" w:rsidRDefault="00E42463" w:rsidP="002B345B">
            <w:pPr>
              <w:pStyle w:val="TAC"/>
              <w:rPr>
                <w:rFonts w:eastAsia="SimSun"/>
              </w:rPr>
            </w:pPr>
            <w:r w:rsidRPr="00511225">
              <w:rPr>
                <w:rFonts w:eastAsia="SimSun"/>
              </w:rPr>
              <w:t>20@0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F8323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AB966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B634F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1A435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9549A0"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523658BD"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09F72DCB"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AA4842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6DFFD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FBCB3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B0ECF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7F27E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2AABE7" w14:textId="77777777" w:rsidR="00E42463" w:rsidRPr="00511225" w:rsidRDefault="00E42463" w:rsidP="002B345B">
            <w:pPr>
              <w:pStyle w:val="TAC"/>
              <w:rPr>
                <w:rFonts w:eastAsia="SimSun"/>
              </w:rPr>
            </w:pPr>
          </w:p>
        </w:tc>
        <w:tc>
          <w:tcPr>
            <w:tcW w:w="794" w:type="dxa"/>
            <w:vMerge w:val="restart"/>
            <w:tcBorders>
              <w:left w:val="single" w:sz="4" w:space="0" w:color="auto"/>
              <w:right w:val="single" w:sz="4" w:space="0" w:color="auto"/>
            </w:tcBorders>
            <w:vAlign w:val="center"/>
          </w:tcPr>
          <w:p w14:paraId="0B116E73" w14:textId="77777777" w:rsidR="00E42463" w:rsidRPr="00511225" w:rsidRDefault="00E42463" w:rsidP="002B345B">
            <w:pPr>
              <w:pStyle w:val="TAC"/>
              <w:rPr>
                <w:rFonts w:eastAsia="SimSun"/>
              </w:rPr>
            </w:pPr>
            <w:r w:rsidRPr="00511225">
              <w:rPr>
                <w:rFonts w:eastAsia="SimSun"/>
              </w:rPr>
              <w:t>FDD</w:t>
            </w:r>
          </w:p>
        </w:tc>
      </w:tr>
      <w:tr w:rsidR="00E42463" w:rsidRPr="00511225" w14:paraId="4B879BA2" w14:textId="77777777" w:rsidTr="002B345B">
        <w:tc>
          <w:tcPr>
            <w:tcW w:w="1072" w:type="dxa"/>
            <w:vMerge/>
            <w:tcBorders>
              <w:left w:val="single" w:sz="4" w:space="0" w:color="auto"/>
              <w:right w:val="single" w:sz="4" w:space="0" w:color="auto"/>
            </w:tcBorders>
            <w:vAlign w:val="center"/>
          </w:tcPr>
          <w:p w14:paraId="07B49C05"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6D2304D"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893D49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4E62F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368E18" w14:textId="77777777" w:rsidR="00E42463" w:rsidRPr="00511225" w:rsidRDefault="00E42463" w:rsidP="002B345B">
            <w:pPr>
              <w:pStyle w:val="TAC"/>
              <w:rPr>
                <w:rFonts w:eastAsia="SimSun"/>
              </w:rPr>
            </w:pPr>
            <w:r w:rsidRPr="00511225">
              <w:rPr>
                <w:rFonts w:eastAsia="SimSun"/>
              </w:rPr>
              <w:t>10@0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3F600B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85553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2269A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3B391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0A7EB3"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04AB7438"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40963DFE"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ED5153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9B8D9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938C9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8508D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B122B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8D443B"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0E7F7A68" w14:textId="77777777" w:rsidR="00E42463" w:rsidRPr="00511225" w:rsidRDefault="00E42463" w:rsidP="002B345B">
            <w:pPr>
              <w:pStyle w:val="TAC"/>
              <w:rPr>
                <w:rFonts w:eastAsia="SimSun"/>
              </w:rPr>
            </w:pPr>
          </w:p>
        </w:tc>
      </w:tr>
      <w:tr w:rsidR="00E42463" w:rsidRPr="00511225" w14:paraId="52726AB0" w14:textId="77777777" w:rsidTr="002B345B">
        <w:tc>
          <w:tcPr>
            <w:tcW w:w="1072" w:type="dxa"/>
            <w:vMerge/>
            <w:tcBorders>
              <w:left w:val="single" w:sz="4" w:space="0" w:color="auto"/>
              <w:bottom w:val="single" w:sz="4" w:space="0" w:color="auto"/>
              <w:right w:val="single" w:sz="4" w:space="0" w:color="auto"/>
            </w:tcBorders>
            <w:vAlign w:val="center"/>
          </w:tcPr>
          <w:p w14:paraId="2C6A6401"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88B3F27"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10264E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E5D26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C677A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E8927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47A87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1595E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25524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D25BF0"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111DE07B"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42397D70"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28E18B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56F4F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0011A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B110E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E319D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63C484"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476F3C4" w14:textId="77777777" w:rsidR="00E42463" w:rsidRPr="00511225" w:rsidRDefault="00E42463" w:rsidP="002B345B">
            <w:pPr>
              <w:pStyle w:val="TAC"/>
              <w:rPr>
                <w:rFonts w:eastAsia="SimSun"/>
              </w:rPr>
            </w:pPr>
          </w:p>
        </w:tc>
      </w:tr>
      <w:tr w:rsidR="00E42463" w:rsidRPr="00511225" w14:paraId="4C2DFD73"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0A73BC88" w14:textId="77777777" w:rsidR="00E42463" w:rsidRPr="00511225" w:rsidRDefault="00E42463" w:rsidP="002B345B">
            <w:pPr>
              <w:pStyle w:val="TAC"/>
              <w:rPr>
                <w:rFonts w:eastAsia="SimSun"/>
              </w:rPr>
            </w:pPr>
            <w:r w:rsidRPr="00511225">
              <w:rPr>
                <w:rFonts w:eastAsia="SimSun"/>
              </w:rPr>
              <w:t>n20</w:t>
            </w:r>
          </w:p>
        </w:tc>
        <w:tc>
          <w:tcPr>
            <w:tcW w:w="587" w:type="dxa"/>
            <w:tcBorders>
              <w:top w:val="single" w:sz="4" w:space="0" w:color="auto"/>
              <w:left w:val="single" w:sz="4" w:space="0" w:color="auto"/>
              <w:bottom w:val="single" w:sz="4" w:space="0" w:color="auto"/>
              <w:right w:val="single" w:sz="4" w:space="0" w:color="auto"/>
            </w:tcBorders>
            <w:hideMark/>
          </w:tcPr>
          <w:p w14:paraId="151451AD"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78E0A0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F238084"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000616DB" w14:textId="77777777" w:rsidR="00E42463" w:rsidRPr="00511225" w:rsidRDefault="00E42463" w:rsidP="002B345B">
            <w:pPr>
              <w:pStyle w:val="TAC"/>
              <w:rPr>
                <w:rFonts w:eastAsia="SimSun"/>
              </w:rPr>
            </w:pPr>
            <w:r w:rsidRPr="00511225">
              <w:rPr>
                <w:rFonts w:eastAsia="SimSun"/>
              </w:rPr>
              <w:t>20@0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4A78D4E" w14:textId="77777777" w:rsidR="00E42463" w:rsidRPr="00511225" w:rsidRDefault="00E42463" w:rsidP="002B345B">
            <w:pPr>
              <w:pStyle w:val="TAC"/>
              <w:rPr>
                <w:rFonts w:eastAsia="SimSun"/>
              </w:rPr>
            </w:pPr>
            <w:r w:rsidRPr="00511225">
              <w:rPr>
                <w:rFonts w:eastAsia="SimSun"/>
              </w:rPr>
              <w:t>20@11</w:t>
            </w:r>
            <w:r w:rsidRPr="00511225">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2AE4903A" w14:textId="77777777" w:rsidR="00E42463" w:rsidRPr="00511225" w:rsidRDefault="00E42463" w:rsidP="002B345B">
            <w:pPr>
              <w:pStyle w:val="TAC"/>
              <w:rPr>
                <w:rFonts w:eastAsia="SimSun"/>
              </w:rPr>
            </w:pPr>
            <w:r w:rsidRPr="00511225">
              <w:rPr>
                <w:rFonts w:eastAsia="SimSun"/>
              </w:rPr>
              <w:t>20@16</w:t>
            </w:r>
            <w:r w:rsidRPr="00511225">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1D7DCC9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1F9EF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225435"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26052D14"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2F9F181B"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56C945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844B0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3E97C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5126B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467B7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FB675C"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4B91A2E" w14:textId="77777777" w:rsidR="00E42463" w:rsidRPr="00511225" w:rsidRDefault="00E42463" w:rsidP="002B345B">
            <w:pPr>
              <w:pStyle w:val="TAC"/>
              <w:rPr>
                <w:rFonts w:eastAsia="SimSun"/>
              </w:rPr>
            </w:pPr>
            <w:r w:rsidRPr="00511225">
              <w:rPr>
                <w:rFonts w:eastAsia="SimSun"/>
              </w:rPr>
              <w:t>FDD</w:t>
            </w:r>
          </w:p>
        </w:tc>
      </w:tr>
      <w:tr w:rsidR="00E42463" w:rsidRPr="00511225" w14:paraId="1A878FAD"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1B60FB19"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28DAB25"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FEBAC1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34EB4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C33F517" w14:textId="77777777" w:rsidR="00E42463" w:rsidRPr="00511225" w:rsidRDefault="00E42463" w:rsidP="002B345B">
            <w:pPr>
              <w:pStyle w:val="TAC"/>
              <w:rPr>
                <w:rFonts w:eastAsia="SimSun"/>
              </w:rPr>
            </w:pPr>
            <w:r w:rsidRPr="00511225">
              <w:rPr>
                <w:rFonts w:eastAsia="SimSun"/>
              </w:rPr>
              <w:t>10@0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04E4075" w14:textId="77777777" w:rsidR="00E42463" w:rsidRPr="00511225" w:rsidRDefault="00E42463" w:rsidP="002B345B">
            <w:pPr>
              <w:pStyle w:val="TAC"/>
              <w:rPr>
                <w:rFonts w:eastAsia="SimSun"/>
              </w:rPr>
            </w:pPr>
            <w:r w:rsidRPr="00511225">
              <w:rPr>
                <w:rFonts w:eastAsia="SimSun"/>
              </w:rPr>
              <w:t>10@6</w:t>
            </w:r>
            <w:r w:rsidRPr="00511225">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450B9ED2" w14:textId="77777777" w:rsidR="00E42463" w:rsidRPr="00511225" w:rsidRDefault="00E42463" w:rsidP="002B345B">
            <w:pPr>
              <w:pStyle w:val="TAC"/>
              <w:rPr>
                <w:rFonts w:eastAsia="SimSun"/>
              </w:rPr>
            </w:pPr>
            <w:r w:rsidRPr="00511225">
              <w:rPr>
                <w:rFonts w:eastAsia="SimSun"/>
              </w:rPr>
              <w:t>10@8</w:t>
            </w:r>
            <w:r w:rsidRPr="00511225">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69D8C1B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8C8B1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C16DCB"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2C9DB633"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396397DF"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CC61B9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1CE73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DFED4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9E4F4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5511A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92A429"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1B07BBA" w14:textId="77777777" w:rsidR="00E42463" w:rsidRPr="00511225" w:rsidRDefault="00E42463" w:rsidP="002B345B">
            <w:pPr>
              <w:pStyle w:val="TAC"/>
              <w:rPr>
                <w:rFonts w:eastAsia="SimSun"/>
              </w:rPr>
            </w:pPr>
          </w:p>
        </w:tc>
      </w:tr>
      <w:tr w:rsidR="00E42463" w:rsidRPr="00511225" w14:paraId="1D457B84"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5D9F9DA9"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F7056FA"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3C594F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F0303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76136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D25E0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6D508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B7817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EFA40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737D0D"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62912886"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75CC7D7C"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0F6F1F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AD443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1E76E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C53B7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87F8B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5D30EA"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72A4FD6" w14:textId="77777777" w:rsidR="00E42463" w:rsidRPr="00511225" w:rsidRDefault="00E42463" w:rsidP="002B345B">
            <w:pPr>
              <w:pStyle w:val="TAC"/>
              <w:rPr>
                <w:rFonts w:eastAsia="SimSun"/>
              </w:rPr>
            </w:pPr>
          </w:p>
        </w:tc>
      </w:tr>
      <w:tr w:rsidR="00E42463" w:rsidRPr="00511225" w14:paraId="0C8DDDE5" w14:textId="77777777" w:rsidTr="002B345B">
        <w:tc>
          <w:tcPr>
            <w:tcW w:w="1072" w:type="dxa"/>
            <w:vMerge w:val="restart"/>
            <w:tcBorders>
              <w:top w:val="single" w:sz="4" w:space="0" w:color="auto"/>
              <w:left w:val="single" w:sz="4" w:space="0" w:color="auto"/>
              <w:right w:val="single" w:sz="4" w:space="0" w:color="auto"/>
            </w:tcBorders>
            <w:vAlign w:val="center"/>
          </w:tcPr>
          <w:p w14:paraId="0DA04854" w14:textId="77777777" w:rsidR="00E42463" w:rsidRPr="00511225" w:rsidRDefault="00E42463" w:rsidP="002B345B">
            <w:pPr>
              <w:pStyle w:val="TAC"/>
              <w:rPr>
                <w:rFonts w:eastAsia="SimSun"/>
              </w:rPr>
            </w:pPr>
            <w:r w:rsidRPr="00511225">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59037C08"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5BA1D9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0F00A8"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5A98E0CE"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35F52C6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B4822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F1976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4A8C6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F955E3"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1960B2B8"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2DB4FABC"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303D97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BB461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7B896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526FE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9CFCE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9F75B9"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C741671" w14:textId="77777777" w:rsidR="00E42463" w:rsidRPr="00511225" w:rsidRDefault="00E42463" w:rsidP="002B345B">
            <w:pPr>
              <w:pStyle w:val="TAC"/>
              <w:rPr>
                <w:rFonts w:eastAsia="SimSun"/>
              </w:rPr>
            </w:pPr>
            <w:r w:rsidRPr="00511225">
              <w:rPr>
                <w:rFonts w:eastAsia="SimSun"/>
              </w:rPr>
              <w:t>FDD</w:t>
            </w:r>
          </w:p>
        </w:tc>
      </w:tr>
      <w:tr w:rsidR="00E42463" w:rsidRPr="00511225" w14:paraId="762B0933" w14:textId="77777777" w:rsidTr="002B345B">
        <w:tc>
          <w:tcPr>
            <w:tcW w:w="1072" w:type="dxa"/>
            <w:vMerge/>
            <w:tcBorders>
              <w:left w:val="single" w:sz="4" w:space="0" w:color="auto"/>
              <w:right w:val="single" w:sz="4" w:space="0" w:color="auto"/>
            </w:tcBorders>
            <w:vAlign w:val="center"/>
          </w:tcPr>
          <w:p w14:paraId="398662F3"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38EC610"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751401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14519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8B50F9"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4AE13A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340A0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70FEF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F2167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546057"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1300E1B8"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23E009EA"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4E9271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8D18A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F6EE0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170B1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123FB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2208D9"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04BA325F" w14:textId="77777777" w:rsidR="00E42463" w:rsidRPr="00511225" w:rsidRDefault="00E42463" w:rsidP="002B345B">
            <w:pPr>
              <w:pStyle w:val="TAC"/>
              <w:rPr>
                <w:rFonts w:eastAsia="SimSun"/>
              </w:rPr>
            </w:pPr>
          </w:p>
        </w:tc>
      </w:tr>
      <w:tr w:rsidR="00E42463" w:rsidRPr="00511225" w14:paraId="62A9BB67" w14:textId="77777777" w:rsidTr="002B345B">
        <w:tc>
          <w:tcPr>
            <w:tcW w:w="1072" w:type="dxa"/>
            <w:vMerge/>
            <w:tcBorders>
              <w:left w:val="single" w:sz="4" w:space="0" w:color="auto"/>
              <w:bottom w:val="single" w:sz="4" w:space="0" w:color="auto"/>
              <w:right w:val="single" w:sz="4" w:space="0" w:color="auto"/>
            </w:tcBorders>
            <w:vAlign w:val="center"/>
          </w:tcPr>
          <w:p w14:paraId="6C0CED8C"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7021629"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618F7F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EC923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B34F7A" w14:textId="77777777" w:rsidR="00E42463" w:rsidRPr="00511225" w:rsidRDefault="00E42463" w:rsidP="002B345B">
            <w:pPr>
              <w:pStyle w:val="TAC"/>
              <w:rPr>
                <w:rFonts w:eastAsia="SimSun"/>
              </w:rPr>
            </w:pPr>
            <w:r w:rsidRPr="00511225">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35FCFE5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B7508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988EC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AB26D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FCD952"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6229FDDF"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7FFD411B"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1B794A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CDCD0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3ED4D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78138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92BAC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151540"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9DD1CE0" w14:textId="77777777" w:rsidR="00E42463" w:rsidRPr="00511225" w:rsidRDefault="00E42463" w:rsidP="002B345B">
            <w:pPr>
              <w:pStyle w:val="TAC"/>
              <w:rPr>
                <w:rFonts w:eastAsia="SimSun"/>
              </w:rPr>
            </w:pPr>
          </w:p>
        </w:tc>
      </w:tr>
      <w:tr w:rsidR="00E42463" w:rsidRPr="00511225" w14:paraId="0E006FAD" w14:textId="77777777" w:rsidTr="002B345B">
        <w:tc>
          <w:tcPr>
            <w:tcW w:w="1072" w:type="dxa"/>
            <w:vMerge w:val="restart"/>
            <w:tcBorders>
              <w:top w:val="single" w:sz="4" w:space="0" w:color="auto"/>
              <w:left w:val="single" w:sz="4" w:space="0" w:color="auto"/>
              <w:right w:val="single" w:sz="4" w:space="0" w:color="auto"/>
            </w:tcBorders>
            <w:vAlign w:val="center"/>
          </w:tcPr>
          <w:p w14:paraId="24874C31" w14:textId="77777777" w:rsidR="00E42463" w:rsidRPr="00511225" w:rsidRDefault="00E42463" w:rsidP="002B345B">
            <w:pPr>
              <w:pStyle w:val="TAC"/>
              <w:rPr>
                <w:rFonts w:eastAsia="SimSun"/>
              </w:rPr>
            </w:pPr>
            <w:r w:rsidRPr="00511225">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7582AB3F"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0F0799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763AE7"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6BE729B" w14:textId="77777777" w:rsidR="00E42463" w:rsidRPr="00511225" w:rsidRDefault="00E42463" w:rsidP="002B345B">
            <w:pPr>
              <w:pStyle w:val="TAC"/>
              <w:rPr>
                <w:rFonts w:eastAsia="SimSun"/>
              </w:rPr>
            </w:pPr>
            <w:r w:rsidRPr="00511225">
              <w:rPr>
                <w:rFonts w:eastAsia="SimSun"/>
              </w:rPr>
              <w:t>50@2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33F711D" w14:textId="77777777" w:rsidR="00E42463" w:rsidRPr="00511225" w:rsidRDefault="00E42463" w:rsidP="002B345B">
            <w:pPr>
              <w:pStyle w:val="TAC"/>
              <w:rPr>
                <w:rFonts w:eastAsia="SimSun"/>
              </w:rPr>
            </w:pPr>
            <w:r w:rsidRPr="00511225">
              <w:rPr>
                <w:rFonts w:eastAsia="SimSun"/>
              </w:rPr>
              <w:t>50@29</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3E31FFA" w14:textId="77777777" w:rsidR="00E42463" w:rsidRPr="00511225" w:rsidRDefault="00E42463" w:rsidP="002B345B">
            <w:pPr>
              <w:pStyle w:val="TAC"/>
              <w:rPr>
                <w:rFonts w:eastAsia="SimSun"/>
              </w:rPr>
            </w:pPr>
            <w:r w:rsidRPr="00511225">
              <w:rPr>
                <w:rFonts w:eastAsia="SimSun"/>
              </w:rPr>
              <w:t>50@56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B4EADBC" w14:textId="77777777" w:rsidR="00E42463" w:rsidRPr="00511225" w:rsidRDefault="00E42463" w:rsidP="002B345B">
            <w:pPr>
              <w:pStyle w:val="TAC"/>
              <w:rPr>
                <w:rFonts w:eastAsia="SimSun"/>
              </w:rPr>
            </w:pPr>
            <w:r w:rsidRPr="00511225">
              <w:t>50@83</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46BDF10" w14:textId="77777777" w:rsidR="00E42463" w:rsidRPr="00511225" w:rsidRDefault="00E42463" w:rsidP="002B345B">
            <w:pPr>
              <w:pStyle w:val="TAC"/>
              <w:rPr>
                <w:rFonts w:eastAsia="SimSun"/>
              </w:rPr>
            </w:pPr>
            <w:r w:rsidRPr="00511225">
              <w:t>48@112</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9593384" w14:textId="77777777" w:rsidR="00E42463" w:rsidRPr="00511225" w:rsidRDefault="00E42463" w:rsidP="002B345B">
            <w:pPr>
              <w:pStyle w:val="TAC"/>
              <w:rPr>
                <w:rFonts w:eastAsia="SimSun"/>
              </w:rPr>
            </w:pPr>
            <w:r w:rsidRPr="00511225">
              <w:t>40@148</w:t>
            </w:r>
            <w:r w:rsidRPr="00511225">
              <w:rPr>
                <w:vertAlign w:val="superscript"/>
              </w:rPr>
              <w:t>1</w:t>
            </w:r>
          </w:p>
        </w:tc>
        <w:tc>
          <w:tcPr>
            <w:tcW w:w="1003" w:type="dxa"/>
            <w:tcBorders>
              <w:top w:val="single" w:sz="4" w:space="0" w:color="auto"/>
              <w:left w:val="single" w:sz="4" w:space="0" w:color="auto"/>
              <w:bottom w:val="single" w:sz="4" w:space="0" w:color="auto"/>
              <w:right w:val="single" w:sz="4" w:space="0" w:color="auto"/>
            </w:tcBorders>
          </w:tcPr>
          <w:p w14:paraId="4E1A2C77" w14:textId="77777777" w:rsidR="00E42463" w:rsidRPr="00511225" w:rsidRDefault="00E42463" w:rsidP="002B345B">
            <w:pPr>
              <w:pStyle w:val="TAC"/>
              <w:rPr>
                <w:rFonts w:eastAsia="SimSun"/>
              </w:rPr>
            </w:pPr>
            <w:r w:rsidRPr="00511225">
              <w:t>40@176</w:t>
            </w:r>
            <w:r w:rsidRPr="00511225">
              <w:rPr>
                <w:vertAlign w:val="superscript"/>
              </w:rPr>
              <w:t>1</w:t>
            </w:r>
          </w:p>
        </w:tc>
        <w:tc>
          <w:tcPr>
            <w:tcW w:w="812" w:type="dxa"/>
            <w:tcBorders>
              <w:top w:val="single" w:sz="4" w:space="0" w:color="auto"/>
              <w:left w:val="single" w:sz="4" w:space="0" w:color="auto"/>
              <w:bottom w:val="single" w:sz="4" w:space="0" w:color="auto"/>
              <w:right w:val="single" w:sz="4" w:space="0" w:color="auto"/>
            </w:tcBorders>
          </w:tcPr>
          <w:p w14:paraId="5D289F14" w14:textId="77777777" w:rsidR="00E42463" w:rsidRPr="00511225" w:rsidRDefault="00E42463" w:rsidP="002B345B">
            <w:pPr>
              <w:pStyle w:val="TAC"/>
              <w:rPr>
                <w:rFonts w:eastAsia="SimSun"/>
              </w:rPr>
            </w:pPr>
            <w:r w:rsidRPr="00511225">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7A6BB7E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7AF98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C2829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187B3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3C258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78947F"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2E59E8E" w14:textId="77777777" w:rsidR="00E42463" w:rsidRPr="00511225" w:rsidRDefault="00E42463" w:rsidP="002B345B">
            <w:pPr>
              <w:pStyle w:val="TAC"/>
              <w:rPr>
                <w:rFonts w:eastAsia="SimSun"/>
              </w:rPr>
            </w:pPr>
            <w:r w:rsidRPr="00511225">
              <w:rPr>
                <w:rFonts w:eastAsia="SimSun"/>
              </w:rPr>
              <w:t>FDD</w:t>
            </w:r>
          </w:p>
        </w:tc>
      </w:tr>
      <w:tr w:rsidR="00E42463" w:rsidRPr="00511225" w14:paraId="43121BD0" w14:textId="77777777" w:rsidTr="002B345B">
        <w:tc>
          <w:tcPr>
            <w:tcW w:w="1072" w:type="dxa"/>
            <w:vMerge/>
            <w:tcBorders>
              <w:left w:val="single" w:sz="4" w:space="0" w:color="auto"/>
              <w:right w:val="single" w:sz="4" w:space="0" w:color="auto"/>
            </w:tcBorders>
            <w:vAlign w:val="center"/>
          </w:tcPr>
          <w:p w14:paraId="41C8FB44"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65C3B1D"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B54B87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3509B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C28793"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6D7E101" w14:textId="77777777" w:rsidR="00E42463" w:rsidRPr="00511225" w:rsidRDefault="00E42463" w:rsidP="002B345B">
            <w:pPr>
              <w:pStyle w:val="TAC"/>
              <w:rPr>
                <w:rFonts w:eastAsia="SimSun"/>
              </w:rPr>
            </w:pPr>
            <w:r w:rsidRPr="00511225">
              <w:rPr>
                <w:rFonts w:eastAsia="SimSun"/>
              </w:rPr>
              <w:t>24@14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2DFAB98" w14:textId="77777777" w:rsidR="00E42463" w:rsidRPr="00511225" w:rsidRDefault="00E42463" w:rsidP="002B345B">
            <w:pPr>
              <w:pStyle w:val="TAC"/>
              <w:rPr>
                <w:rFonts w:eastAsia="SimSun"/>
              </w:rPr>
            </w:pPr>
            <w:r w:rsidRPr="00511225">
              <w:rPr>
                <w:rFonts w:eastAsia="SimSun"/>
              </w:rPr>
              <w:t>24@27</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9C6C3F4" w14:textId="77777777" w:rsidR="00E42463" w:rsidRPr="00511225" w:rsidRDefault="00E42463" w:rsidP="002B345B">
            <w:pPr>
              <w:pStyle w:val="TAC"/>
              <w:rPr>
                <w:rFonts w:eastAsia="SimSun"/>
              </w:rPr>
            </w:pPr>
            <w:r w:rsidRPr="00511225">
              <w:t>24@41</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9584A66" w14:textId="77777777" w:rsidR="00E42463" w:rsidRPr="00511225" w:rsidRDefault="00E42463" w:rsidP="002B345B">
            <w:pPr>
              <w:pStyle w:val="TAC"/>
              <w:rPr>
                <w:rFonts w:eastAsia="SimSun"/>
              </w:rPr>
            </w:pPr>
            <w:r w:rsidRPr="00511225">
              <w:t>24@54</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B2AEDF7" w14:textId="77777777" w:rsidR="00E42463" w:rsidRPr="00511225" w:rsidRDefault="00E42463" w:rsidP="002B345B">
            <w:pPr>
              <w:pStyle w:val="TAC"/>
              <w:rPr>
                <w:rFonts w:eastAsia="SimSun"/>
              </w:rPr>
            </w:pPr>
            <w:r w:rsidRPr="00511225">
              <w:t>20@72</w:t>
            </w:r>
            <w:r w:rsidRPr="00511225">
              <w:rPr>
                <w:vertAlign w:val="superscript"/>
              </w:rPr>
              <w:t>1</w:t>
            </w:r>
          </w:p>
        </w:tc>
        <w:tc>
          <w:tcPr>
            <w:tcW w:w="1003" w:type="dxa"/>
            <w:tcBorders>
              <w:top w:val="single" w:sz="4" w:space="0" w:color="auto"/>
              <w:left w:val="single" w:sz="4" w:space="0" w:color="auto"/>
              <w:bottom w:val="single" w:sz="4" w:space="0" w:color="auto"/>
              <w:right w:val="single" w:sz="4" w:space="0" w:color="auto"/>
            </w:tcBorders>
          </w:tcPr>
          <w:p w14:paraId="68F7FE6F" w14:textId="77777777" w:rsidR="00E42463" w:rsidRPr="00511225" w:rsidRDefault="00E42463" w:rsidP="002B345B">
            <w:pPr>
              <w:pStyle w:val="TAC"/>
              <w:rPr>
                <w:rFonts w:eastAsia="SimSun"/>
              </w:rPr>
            </w:pPr>
            <w:r w:rsidRPr="00511225">
              <w:t>20@86</w:t>
            </w:r>
            <w:r w:rsidRPr="00511225">
              <w:rPr>
                <w:vertAlign w:val="superscript"/>
              </w:rPr>
              <w:t>1</w:t>
            </w:r>
          </w:p>
        </w:tc>
        <w:tc>
          <w:tcPr>
            <w:tcW w:w="812" w:type="dxa"/>
            <w:tcBorders>
              <w:top w:val="single" w:sz="4" w:space="0" w:color="auto"/>
              <w:left w:val="single" w:sz="4" w:space="0" w:color="auto"/>
              <w:bottom w:val="single" w:sz="4" w:space="0" w:color="auto"/>
              <w:right w:val="single" w:sz="4" w:space="0" w:color="auto"/>
            </w:tcBorders>
          </w:tcPr>
          <w:p w14:paraId="0CE8E323" w14:textId="77777777" w:rsidR="00E42463" w:rsidRPr="00511225" w:rsidRDefault="00E42463" w:rsidP="002B345B">
            <w:pPr>
              <w:pStyle w:val="TAC"/>
              <w:rPr>
                <w:rFonts w:eastAsia="SimSun"/>
              </w:rPr>
            </w:pPr>
            <w:r w:rsidRPr="00511225">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5D5E5E0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4A01B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31AFA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2BE35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BD8CB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CC6275"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0EEA06C3" w14:textId="77777777" w:rsidR="00E42463" w:rsidRPr="00511225" w:rsidRDefault="00E42463" w:rsidP="002B345B">
            <w:pPr>
              <w:pStyle w:val="TAC"/>
              <w:rPr>
                <w:rFonts w:eastAsia="SimSun"/>
              </w:rPr>
            </w:pPr>
          </w:p>
        </w:tc>
      </w:tr>
      <w:tr w:rsidR="00E42463" w:rsidRPr="00511225" w14:paraId="28F67AD8" w14:textId="77777777" w:rsidTr="002B345B">
        <w:tc>
          <w:tcPr>
            <w:tcW w:w="1072" w:type="dxa"/>
            <w:vMerge/>
            <w:tcBorders>
              <w:left w:val="single" w:sz="4" w:space="0" w:color="auto"/>
              <w:bottom w:val="single" w:sz="4" w:space="0" w:color="auto"/>
              <w:right w:val="single" w:sz="4" w:space="0" w:color="auto"/>
            </w:tcBorders>
            <w:vAlign w:val="center"/>
          </w:tcPr>
          <w:p w14:paraId="28C1E483"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1684949"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8D04B3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E3353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7D081F" w14:textId="77777777" w:rsidR="00E42463" w:rsidRPr="00511225" w:rsidRDefault="00E42463" w:rsidP="002B345B">
            <w:pPr>
              <w:pStyle w:val="TAC"/>
              <w:rPr>
                <w:rFonts w:eastAsia="SimSun"/>
              </w:rPr>
            </w:pPr>
            <w:r w:rsidRPr="00511225">
              <w:rPr>
                <w:rFonts w:eastAsia="SimSun"/>
              </w:rPr>
              <w:t>10@1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AD6D3F" w14:textId="77777777" w:rsidR="00E42463" w:rsidRPr="00511225" w:rsidRDefault="00E42463" w:rsidP="002B345B">
            <w:pPr>
              <w:pStyle w:val="TAC"/>
              <w:rPr>
                <w:rFonts w:eastAsia="SimSun"/>
              </w:rPr>
            </w:pPr>
            <w:r w:rsidRPr="00511225">
              <w:rPr>
                <w:rFonts w:eastAsia="SimSun"/>
              </w:rPr>
              <w:t>10@8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F44D783" w14:textId="77777777" w:rsidR="00E42463" w:rsidRPr="00511225" w:rsidRDefault="00E42463" w:rsidP="002B345B">
            <w:pPr>
              <w:pStyle w:val="TAC"/>
              <w:rPr>
                <w:rFonts w:eastAsia="SimSun"/>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0C9D53" w14:textId="77777777" w:rsidR="00E42463" w:rsidRPr="00511225" w:rsidRDefault="00E42463" w:rsidP="002B345B">
            <w:pPr>
              <w:pStyle w:val="TAC"/>
              <w:rPr>
                <w:rFonts w:eastAsia="SimSun"/>
              </w:rPr>
            </w:pPr>
            <w:r w:rsidRPr="00511225">
              <w:t>10@21</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1FC3FCF" w14:textId="77777777" w:rsidR="00E42463" w:rsidRPr="00511225" w:rsidRDefault="00E42463" w:rsidP="002B345B">
            <w:pPr>
              <w:pStyle w:val="TAC"/>
              <w:rPr>
                <w:rFonts w:eastAsia="SimSun"/>
              </w:rPr>
            </w:pPr>
            <w:r w:rsidRPr="00511225">
              <w:t>10@28</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528CD0E" w14:textId="77777777" w:rsidR="00E42463" w:rsidRPr="00511225" w:rsidRDefault="00E42463" w:rsidP="002B345B">
            <w:pPr>
              <w:pStyle w:val="TAC"/>
              <w:rPr>
                <w:rFonts w:eastAsia="SimSun"/>
              </w:rPr>
            </w:pPr>
            <w:r w:rsidRPr="00511225">
              <w:t>10@34</w:t>
            </w:r>
            <w:r w:rsidRPr="00511225">
              <w:rPr>
                <w:vertAlign w:val="superscript"/>
              </w:rPr>
              <w:t>1</w:t>
            </w:r>
          </w:p>
        </w:tc>
        <w:tc>
          <w:tcPr>
            <w:tcW w:w="1003" w:type="dxa"/>
            <w:tcBorders>
              <w:top w:val="single" w:sz="4" w:space="0" w:color="auto"/>
              <w:left w:val="single" w:sz="4" w:space="0" w:color="auto"/>
              <w:bottom w:val="single" w:sz="4" w:space="0" w:color="auto"/>
              <w:right w:val="single" w:sz="4" w:space="0" w:color="auto"/>
            </w:tcBorders>
          </w:tcPr>
          <w:p w14:paraId="294F584C" w14:textId="77777777" w:rsidR="00E42463" w:rsidRPr="00511225" w:rsidRDefault="00E42463" w:rsidP="002B345B">
            <w:pPr>
              <w:pStyle w:val="TAC"/>
              <w:rPr>
                <w:rFonts w:eastAsia="SimSun"/>
              </w:rPr>
            </w:pPr>
            <w:r w:rsidRPr="00511225">
              <w:t>10@41</w:t>
            </w:r>
            <w:r w:rsidRPr="00511225">
              <w:rPr>
                <w:vertAlign w:val="superscript"/>
              </w:rPr>
              <w:t>1</w:t>
            </w:r>
          </w:p>
        </w:tc>
        <w:tc>
          <w:tcPr>
            <w:tcW w:w="812" w:type="dxa"/>
            <w:tcBorders>
              <w:top w:val="single" w:sz="4" w:space="0" w:color="auto"/>
              <w:left w:val="single" w:sz="4" w:space="0" w:color="auto"/>
              <w:bottom w:val="single" w:sz="4" w:space="0" w:color="auto"/>
              <w:right w:val="single" w:sz="4" w:space="0" w:color="auto"/>
            </w:tcBorders>
          </w:tcPr>
          <w:p w14:paraId="63FB16A7" w14:textId="77777777" w:rsidR="00E42463" w:rsidRPr="00511225" w:rsidRDefault="00E42463" w:rsidP="002B345B">
            <w:pPr>
              <w:pStyle w:val="TAC"/>
              <w:rPr>
                <w:rFonts w:eastAsia="SimSun"/>
              </w:rPr>
            </w:pPr>
            <w:r w:rsidRPr="00511225">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32A0E39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486A1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1B5B8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9271E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2979E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3730FE"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55F6D72" w14:textId="77777777" w:rsidR="00E42463" w:rsidRPr="00511225" w:rsidRDefault="00E42463" w:rsidP="002B345B">
            <w:pPr>
              <w:pStyle w:val="TAC"/>
              <w:rPr>
                <w:rFonts w:eastAsia="SimSun"/>
              </w:rPr>
            </w:pPr>
          </w:p>
        </w:tc>
      </w:tr>
      <w:tr w:rsidR="00E42463" w:rsidRPr="00511225" w14:paraId="608A7C37" w14:textId="77777777" w:rsidTr="002B345B">
        <w:tc>
          <w:tcPr>
            <w:tcW w:w="1072" w:type="dxa"/>
            <w:vMerge w:val="restart"/>
            <w:tcBorders>
              <w:left w:val="single" w:sz="4" w:space="0" w:color="auto"/>
              <w:right w:val="single" w:sz="4" w:space="0" w:color="auto"/>
            </w:tcBorders>
            <w:vAlign w:val="center"/>
          </w:tcPr>
          <w:p w14:paraId="12D36E70" w14:textId="77777777" w:rsidR="00E42463" w:rsidRPr="00511225" w:rsidRDefault="00E42463" w:rsidP="002B345B">
            <w:pPr>
              <w:pStyle w:val="TAC"/>
              <w:rPr>
                <w:rFonts w:eastAsia="SimSun"/>
              </w:rPr>
            </w:pPr>
            <w:r w:rsidRPr="00511225">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14:paraId="54407A7B"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8A79893" w14:textId="77777777" w:rsidR="00E42463" w:rsidRPr="00511225" w:rsidRDefault="00E42463" w:rsidP="002B345B">
            <w:pPr>
              <w:pStyle w:val="TAC"/>
              <w:rPr>
                <w:rFonts w:eastAsia="SimSun"/>
              </w:rPr>
            </w:pPr>
            <w:r w:rsidRPr="00511225">
              <w:rPr>
                <w:rFonts w:eastAsia="SimSun"/>
              </w:rPr>
              <w:t>15@0</w:t>
            </w:r>
          </w:p>
        </w:tc>
        <w:tc>
          <w:tcPr>
            <w:tcW w:w="851" w:type="dxa"/>
            <w:tcBorders>
              <w:top w:val="single" w:sz="4" w:space="0" w:color="auto"/>
              <w:left w:val="single" w:sz="4" w:space="0" w:color="auto"/>
              <w:bottom w:val="single" w:sz="4" w:space="0" w:color="auto"/>
              <w:right w:val="single" w:sz="4" w:space="0" w:color="auto"/>
            </w:tcBorders>
          </w:tcPr>
          <w:p w14:paraId="60951BB6"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53550CED" w14:textId="77777777" w:rsidR="00E42463" w:rsidRPr="00511225" w:rsidRDefault="00E42463" w:rsidP="002B345B">
            <w:pPr>
              <w:pStyle w:val="TAC"/>
              <w:rPr>
                <w:rFonts w:eastAsia="SimSun"/>
              </w:rPr>
            </w:pPr>
            <w:r w:rsidRPr="00511225">
              <w:rPr>
                <w:rFonts w:eastAsia="SimSun"/>
              </w:rPr>
              <w:t>25@27</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0DDCAF3" w14:textId="77777777" w:rsidR="00E42463" w:rsidRPr="00511225" w:rsidRDefault="00E42463" w:rsidP="002B345B">
            <w:pPr>
              <w:pStyle w:val="TAC"/>
              <w:rPr>
                <w:rFonts w:eastAsia="SimSun"/>
              </w:rPr>
            </w:pPr>
            <w:r w:rsidRPr="00511225">
              <w:rPr>
                <w:rFonts w:eastAsia="SimSun"/>
              </w:rPr>
              <w:t>25@54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7BF8080" w14:textId="77777777" w:rsidR="00E42463" w:rsidRPr="00511225" w:rsidRDefault="00E42463" w:rsidP="002B345B">
            <w:pPr>
              <w:pStyle w:val="TAC"/>
              <w:rPr>
                <w:rFonts w:eastAsia="SimSun"/>
              </w:rPr>
            </w:pPr>
            <w:r w:rsidRPr="00511225">
              <w:rPr>
                <w:rFonts w:eastAsia="SimSun"/>
              </w:rPr>
              <w:t>25@81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8B19F7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4086C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7F709D"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6B0FF539"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E3F8E45"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741C75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89C32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117C5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DD3F5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D4165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690B39" w14:textId="77777777" w:rsidR="00E42463" w:rsidRPr="00511225" w:rsidRDefault="00E42463" w:rsidP="002B345B">
            <w:pPr>
              <w:pStyle w:val="TAC"/>
              <w:rPr>
                <w:rFonts w:eastAsia="SimSun"/>
              </w:rPr>
            </w:pPr>
          </w:p>
        </w:tc>
        <w:tc>
          <w:tcPr>
            <w:tcW w:w="794" w:type="dxa"/>
            <w:vMerge w:val="restart"/>
            <w:tcBorders>
              <w:left w:val="single" w:sz="4" w:space="0" w:color="auto"/>
              <w:right w:val="single" w:sz="4" w:space="0" w:color="auto"/>
            </w:tcBorders>
            <w:vAlign w:val="center"/>
          </w:tcPr>
          <w:p w14:paraId="2BE08CE8" w14:textId="77777777" w:rsidR="00E42463" w:rsidRPr="00511225" w:rsidRDefault="00E42463" w:rsidP="002B345B">
            <w:pPr>
              <w:pStyle w:val="TAC"/>
              <w:rPr>
                <w:rFonts w:eastAsia="SimSun"/>
              </w:rPr>
            </w:pPr>
            <w:r w:rsidRPr="00511225">
              <w:rPr>
                <w:rFonts w:eastAsia="SimSun"/>
              </w:rPr>
              <w:t>FDD</w:t>
            </w:r>
          </w:p>
        </w:tc>
      </w:tr>
      <w:tr w:rsidR="00E42463" w:rsidRPr="00511225" w14:paraId="0E755603" w14:textId="77777777" w:rsidTr="002B345B">
        <w:tc>
          <w:tcPr>
            <w:tcW w:w="1072" w:type="dxa"/>
            <w:vMerge/>
            <w:tcBorders>
              <w:left w:val="single" w:sz="4" w:space="0" w:color="auto"/>
              <w:bottom w:val="single" w:sz="4" w:space="0" w:color="auto"/>
              <w:right w:val="single" w:sz="4" w:space="0" w:color="auto"/>
            </w:tcBorders>
            <w:vAlign w:val="center"/>
          </w:tcPr>
          <w:p w14:paraId="3BCC4550"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68BE727"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02F9BE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7C095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7F1916" w14:textId="77777777" w:rsidR="00E42463" w:rsidRPr="00511225" w:rsidRDefault="00E42463" w:rsidP="002B345B">
            <w:pPr>
              <w:pStyle w:val="TAC"/>
              <w:rPr>
                <w:rFonts w:eastAsia="SimSun"/>
              </w:rPr>
            </w:pPr>
            <w:r w:rsidRPr="00511225">
              <w:rPr>
                <w:rFonts w:eastAsia="SimSun"/>
              </w:rPr>
              <w:t>12@12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8F22999" w14:textId="77777777" w:rsidR="00E42463" w:rsidRPr="00511225" w:rsidRDefault="00E42463" w:rsidP="002B345B">
            <w:pPr>
              <w:pStyle w:val="TAC"/>
              <w:rPr>
                <w:rFonts w:eastAsia="SimSun"/>
              </w:rPr>
            </w:pPr>
            <w:r w:rsidRPr="00511225">
              <w:rPr>
                <w:rFonts w:eastAsia="SimSun"/>
              </w:rPr>
              <w:t>12@26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D32ACCC" w14:textId="77777777" w:rsidR="00E42463" w:rsidRPr="00511225" w:rsidRDefault="00E42463" w:rsidP="002B345B">
            <w:pPr>
              <w:pStyle w:val="TAC"/>
              <w:rPr>
                <w:rFonts w:eastAsia="SimSun"/>
              </w:rPr>
            </w:pPr>
            <w:r w:rsidRPr="00511225">
              <w:rPr>
                <w:rFonts w:eastAsia="SimSun"/>
              </w:rPr>
              <w:t>12@39</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C1BDC4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DDBB2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608AB9"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7EB6BBB6"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434C3385"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D615FA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9EE6C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073B3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77F41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DAFB6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EB8657"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38DB56A" w14:textId="77777777" w:rsidR="00E42463" w:rsidRPr="00511225" w:rsidRDefault="00E42463" w:rsidP="002B345B">
            <w:pPr>
              <w:pStyle w:val="TAC"/>
              <w:rPr>
                <w:rFonts w:eastAsia="SimSun"/>
              </w:rPr>
            </w:pPr>
          </w:p>
        </w:tc>
      </w:tr>
      <w:tr w:rsidR="00E42463" w:rsidRPr="00511225" w14:paraId="7D47E32D"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467174E6" w14:textId="77777777" w:rsidR="00E42463" w:rsidRPr="00511225" w:rsidRDefault="00E42463" w:rsidP="002B345B">
            <w:pPr>
              <w:pStyle w:val="TAC"/>
              <w:rPr>
                <w:rFonts w:eastAsia="SimSun"/>
              </w:rPr>
            </w:pPr>
            <w:r w:rsidRPr="00511225">
              <w:rPr>
                <w:rFonts w:eastAsia="SimSun"/>
              </w:rPr>
              <w:lastRenderedPageBreak/>
              <w:t>n28</w:t>
            </w:r>
          </w:p>
        </w:tc>
        <w:tc>
          <w:tcPr>
            <w:tcW w:w="587" w:type="dxa"/>
            <w:tcBorders>
              <w:top w:val="single" w:sz="4" w:space="0" w:color="auto"/>
              <w:left w:val="single" w:sz="4" w:space="0" w:color="auto"/>
              <w:bottom w:val="single" w:sz="4" w:space="0" w:color="auto"/>
              <w:right w:val="single" w:sz="4" w:space="0" w:color="auto"/>
            </w:tcBorders>
            <w:hideMark/>
          </w:tcPr>
          <w:p w14:paraId="099E8429"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140BBE3" w14:textId="77777777" w:rsidR="00E42463" w:rsidRPr="00511225" w:rsidRDefault="00E42463" w:rsidP="002B345B">
            <w:pPr>
              <w:pStyle w:val="TAC"/>
              <w:rPr>
                <w:rFonts w:eastAsia="SimSun"/>
              </w:rPr>
            </w:pPr>
            <w:r w:rsidRPr="00511225">
              <w:rPr>
                <w:rFonts w:eastAsia="SimSun"/>
              </w:rPr>
              <w:t>15@0</w:t>
            </w:r>
          </w:p>
        </w:tc>
        <w:tc>
          <w:tcPr>
            <w:tcW w:w="851" w:type="dxa"/>
            <w:tcBorders>
              <w:top w:val="single" w:sz="4" w:space="0" w:color="auto"/>
              <w:left w:val="single" w:sz="4" w:space="0" w:color="auto"/>
              <w:bottom w:val="single" w:sz="4" w:space="0" w:color="auto"/>
              <w:right w:val="single" w:sz="4" w:space="0" w:color="auto"/>
            </w:tcBorders>
            <w:hideMark/>
          </w:tcPr>
          <w:p w14:paraId="4B74C6A3"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9F52684" w14:textId="77777777" w:rsidR="00E42463" w:rsidRPr="00511225" w:rsidRDefault="00E42463" w:rsidP="002B345B">
            <w:pPr>
              <w:pStyle w:val="TAC"/>
              <w:rPr>
                <w:rFonts w:eastAsia="SimSun"/>
              </w:rPr>
            </w:pPr>
            <w:r w:rsidRPr="00511225">
              <w:rPr>
                <w:rFonts w:eastAsia="SimSun"/>
              </w:rPr>
              <w:t>25@27</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CD384D9" w14:textId="77777777" w:rsidR="00E42463" w:rsidRPr="00511225" w:rsidRDefault="00E42463" w:rsidP="002B345B">
            <w:pPr>
              <w:pStyle w:val="TAC"/>
              <w:rPr>
                <w:rFonts w:eastAsia="SimSun"/>
              </w:rPr>
            </w:pPr>
            <w:r w:rsidRPr="00511225">
              <w:rPr>
                <w:rFonts w:eastAsia="SimSun"/>
              </w:rPr>
              <w:t>25@54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99C4C14" w14:textId="77777777" w:rsidR="00E42463" w:rsidRPr="00511225" w:rsidRDefault="00E42463" w:rsidP="002B345B">
            <w:pPr>
              <w:pStyle w:val="TAC"/>
              <w:rPr>
                <w:rFonts w:eastAsia="SimSun"/>
              </w:rPr>
            </w:pPr>
            <w:r w:rsidRPr="00511225">
              <w:rPr>
                <w:rFonts w:eastAsia="SimSun"/>
              </w:rPr>
              <w:t>25@81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C1F6D8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BA0B8B" w14:textId="77777777" w:rsidR="00E42463" w:rsidRPr="00511225" w:rsidRDefault="00E42463" w:rsidP="002B345B">
            <w:pPr>
              <w:pStyle w:val="TAC"/>
            </w:pPr>
            <w:r w:rsidRPr="00511225">
              <w:t>25@135</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859A71D"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226CF8A6" w14:textId="77777777" w:rsidR="00E42463" w:rsidRPr="00511225" w:rsidRDefault="00E42463" w:rsidP="002B345B">
            <w:pPr>
              <w:pStyle w:val="TAC"/>
              <w:spacing w:line="480" w:lineRule="auto"/>
              <w:rPr>
                <w:rFonts w:eastAsia="SimSun"/>
              </w:rPr>
            </w:pPr>
            <w:ins w:id="14" w:author="Lawrence Moore" w:date="2025-04-24T08:09:00Z">
              <w:r>
                <w:rPr>
                  <w:rFonts w:eastAsia="SimSun"/>
                </w:rPr>
                <w:t>25</w:t>
              </w:r>
            </w:ins>
            <w:ins w:id="15" w:author="Lawrence Moore" w:date="2025-04-24T08:33:00Z">
              <w:r>
                <w:rPr>
                  <w:rFonts w:eastAsia="SimSun"/>
                </w:rPr>
                <w:t>@</w:t>
              </w:r>
            </w:ins>
            <w:ins w:id="16" w:author="Lawrence Moore" w:date="2025-04-24T09:51:00Z">
              <w:r>
                <w:rPr>
                  <w:rFonts w:eastAsia="SimSun"/>
                </w:rPr>
                <w:t>191</w:t>
              </w:r>
              <w:r w:rsidRPr="00D6708A">
                <w:rPr>
                  <w:rFonts w:eastAsia="SimSun"/>
                  <w:vertAlign w:val="superscript"/>
                </w:rPr>
                <w:t>1</w:t>
              </w:r>
            </w:ins>
          </w:p>
        </w:tc>
        <w:tc>
          <w:tcPr>
            <w:tcW w:w="812" w:type="dxa"/>
            <w:tcBorders>
              <w:top w:val="single" w:sz="4" w:space="0" w:color="auto"/>
              <w:left w:val="single" w:sz="4" w:space="0" w:color="auto"/>
              <w:bottom w:val="single" w:sz="4" w:space="0" w:color="auto"/>
              <w:right w:val="single" w:sz="4" w:space="0" w:color="auto"/>
            </w:tcBorders>
          </w:tcPr>
          <w:p w14:paraId="498BCE8C"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37FAD5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29022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45349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FF603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1A21C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8D9699"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4D728DF" w14:textId="77777777" w:rsidR="00E42463" w:rsidRPr="00511225" w:rsidRDefault="00E42463" w:rsidP="002B345B">
            <w:pPr>
              <w:pStyle w:val="TAC"/>
              <w:rPr>
                <w:rFonts w:eastAsia="SimSun"/>
              </w:rPr>
            </w:pPr>
            <w:r w:rsidRPr="00511225">
              <w:rPr>
                <w:rFonts w:eastAsia="SimSun"/>
              </w:rPr>
              <w:t>FDD</w:t>
            </w:r>
          </w:p>
        </w:tc>
      </w:tr>
      <w:tr w:rsidR="00E42463" w:rsidRPr="00511225" w14:paraId="4D0B9897"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49E33267"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C117967"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56B320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6BB0B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A67BC83" w14:textId="77777777" w:rsidR="00E42463" w:rsidRPr="00511225" w:rsidRDefault="00E42463" w:rsidP="002B345B">
            <w:pPr>
              <w:pStyle w:val="TAC"/>
              <w:rPr>
                <w:rFonts w:eastAsia="SimSun"/>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8B7F1FC" w14:textId="77777777" w:rsidR="00E42463" w:rsidRPr="00511225" w:rsidRDefault="00E42463" w:rsidP="002B345B">
            <w:pPr>
              <w:pStyle w:val="TAC"/>
              <w:rPr>
                <w:rFonts w:eastAsia="SimSun"/>
              </w:rPr>
            </w:pPr>
            <w:r w:rsidRPr="00511225">
              <w:rPr>
                <w:rFonts w:eastAsia="SimSun"/>
              </w:rPr>
              <w:t>10@28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3CB4F40" w14:textId="77777777" w:rsidR="00E42463" w:rsidRPr="00511225" w:rsidRDefault="00E42463" w:rsidP="002B345B">
            <w:pPr>
              <w:pStyle w:val="TAC"/>
              <w:rPr>
                <w:rFonts w:eastAsia="SimSun"/>
              </w:rPr>
            </w:pPr>
            <w:r w:rsidRPr="00511225">
              <w:rPr>
                <w:rFonts w:eastAsia="SimSun"/>
              </w:rPr>
              <w:t>10@41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9AC2A1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D74DAF" w14:textId="77777777" w:rsidR="00E42463" w:rsidRPr="00511225" w:rsidRDefault="00E42463" w:rsidP="002B345B">
            <w:pPr>
              <w:pStyle w:val="TAC"/>
            </w:pPr>
            <w:r w:rsidRPr="00511225">
              <w:t>10@68</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ACBF530"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3D89F845" w14:textId="77777777" w:rsidR="00E42463" w:rsidRPr="00511225" w:rsidRDefault="00E42463" w:rsidP="002B345B">
            <w:pPr>
              <w:pStyle w:val="TAC"/>
              <w:rPr>
                <w:rFonts w:eastAsia="SimSun"/>
              </w:rPr>
            </w:pPr>
            <w:ins w:id="17" w:author="Lawrence Moore" w:date="2025-04-24T08:09:00Z">
              <w:r>
                <w:rPr>
                  <w:rFonts w:eastAsia="SimSun"/>
                </w:rPr>
                <w:t>10</w:t>
              </w:r>
            </w:ins>
            <w:ins w:id="18" w:author="Lawrence Moore" w:date="2025-04-24T08:33:00Z">
              <w:r>
                <w:rPr>
                  <w:rFonts w:eastAsia="SimSun"/>
                </w:rPr>
                <w:t>@</w:t>
              </w:r>
            </w:ins>
            <w:ins w:id="19" w:author="Lawrence Moore" w:date="2025-04-24T09:51:00Z">
              <w:r>
                <w:rPr>
                  <w:rFonts w:eastAsia="SimSun"/>
                </w:rPr>
                <w:t>96</w:t>
              </w:r>
              <w:r w:rsidRPr="00D6708A">
                <w:rPr>
                  <w:rFonts w:eastAsia="SimSun"/>
                  <w:vertAlign w:val="superscript"/>
                </w:rPr>
                <w:t>1</w:t>
              </w:r>
            </w:ins>
          </w:p>
        </w:tc>
        <w:tc>
          <w:tcPr>
            <w:tcW w:w="812" w:type="dxa"/>
            <w:tcBorders>
              <w:top w:val="single" w:sz="4" w:space="0" w:color="auto"/>
              <w:left w:val="single" w:sz="4" w:space="0" w:color="auto"/>
              <w:bottom w:val="single" w:sz="4" w:space="0" w:color="auto"/>
              <w:right w:val="single" w:sz="4" w:space="0" w:color="auto"/>
            </w:tcBorders>
          </w:tcPr>
          <w:p w14:paraId="710653FE"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AD12AD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644AF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9E05E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54827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1F225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756C80"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1D03EF2" w14:textId="77777777" w:rsidR="00E42463" w:rsidRPr="00511225" w:rsidRDefault="00E42463" w:rsidP="002B345B">
            <w:pPr>
              <w:pStyle w:val="TAC"/>
              <w:rPr>
                <w:rFonts w:eastAsia="SimSun"/>
              </w:rPr>
            </w:pPr>
          </w:p>
        </w:tc>
      </w:tr>
      <w:tr w:rsidR="00E42463" w:rsidRPr="00511225" w14:paraId="3DE62997"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50E9A80E"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EE0FAB4"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7FE882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BA4C4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0D599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33FF1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CD85B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8ED8E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24DF1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8EDA14"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7A512CF8"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17372207"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9212AC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73E68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5F534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0BD31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AF027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FD42AD"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7F3C555" w14:textId="77777777" w:rsidR="00E42463" w:rsidRPr="00511225" w:rsidRDefault="00E42463" w:rsidP="002B345B">
            <w:pPr>
              <w:pStyle w:val="TAC"/>
              <w:rPr>
                <w:rFonts w:eastAsia="SimSun"/>
              </w:rPr>
            </w:pPr>
          </w:p>
        </w:tc>
      </w:tr>
      <w:tr w:rsidR="00E42463" w:rsidRPr="00511225" w14:paraId="256D6354" w14:textId="77777777" w:rsidTr="002B345B">
        <w:tc>
          <w:tcPr>
            <w:tcW w:w="1072" w:type="dxa"/>
            <w:vMerge w:val="restart"/>
            <w:tcBorders>
              <w:top w:val="single" w:sz="4" w:space="0" w:color="auto"/>
              <w:left w:val="single" w:sz="4" w:space="0" w:color="auto"/>
              <w:right w:val="single" w:sz="4" w:space="0" w:color="auto"/>
            </w:tcBorders>
            <w:vAlign w:val="center"/>
          </w:tcPr>
          <w:p w14:paraId="41D66C48" w14:textId="77777777" w:rsidR="00E42463" w:rsidRPr="00511225" w:rsidRDefault="00E42463" w:rsidP="002B345B">
            <w:pPr>
              <w:pStyle w:val="TAC"/>
              <w:rPr>
                <w:rFonts w:eastAsia="SimSun"/>
              </w:rPr>
            </w:pPr>
            <w:r w:rsidRPr="00511225">
              <w:rPr>
                <w:rFonts w:eastAsia="SimSun"/>
              </w:rPr>
              <w:t>n30</w:t>
            </w:r>
          </w:p>
        </w:tc>
        <w:tc>
          <w:tcPr>
            <w:tcW w:w="587" w:type="dxa"/>
            <w:tcBorders>
              <w:top w:val="single" w:sz="4" w:space="0" w:color="auto"/>
              <w:left w:val="single" w:sz="4" w:space="0" w:color="auto"/>
              <w:bottom w:val="single" w:sz="4" w:space="0" w:color="auto"/>
              <w:right w:val="single" w:sz="4" w:space="0" w:color="auto"/>
            </w:tcBorders>
          </w:tcPr>
          <w:p w14:paraId="5A04EB9C"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9CF974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EACC23" w14:textId="77777777" w:rsidR="00E42463" w:rsidRPr="00511225" w:rsidRDefault="00E42463" w:rsidP="002B345B">
            <w:pPr>
              <w:pStyle w:val="TAC"/>
              <w:rPr>
                <w:rFonts w:eastAsia="SimSun"/>
              </w:rPr>
            </w:pPr>
            <w:r w:rsidRPr="00511225">
              <w:rPr>
                <w:rFonts w:eastAsia="SimSun"/>
              </w:rPr>
              <w:t>20@51</w:t>
            </w:r>
          </w:p>
        </w:tc>
        <w:tc>
          <w:tcPr>
            <w:tcW w:w="851" w:type="dxa"/>
            <w:tcBorders>
              <w:top w:val="single" w:sz="4" w:space="0" w:color="auto"/>
              <w:left w:val="single" w:sz="4" w:space="0" w:color="auto"/>
              <w:bottom w:val="single" w:sz="4" w:space="0" w:color="auto"/>
              <w:right w:val="single" w:sz="4" w:space="0" w:color="auto"/>
            </w:tcBorders>
          </w:tcPr>
          <w:p w14:paraId="79A66302" w14:textId="77777777" w:rsidR="00E42463" w:rsidRPr="00511225" w:rsidRDefault="00E42463" w:rsidP="002B345B">
            <w:pPr>
              <w:pStyle w:val="TAC"/>
              <w:rPr>
                <w:rFonts w:eastAsia="Malgun Gothic"/>
              </w:rPr>
            </w:pPr>
            <w:r w:rsidRPr="00511225">
              <w:rPr>
                <w:rFonts w:eastAsia="SimSun"/>
              </w:rPr>
              <w:t>20@32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F312D26" w14:textId="77777777" w:rsidR="00E42463" w:rsidRPr="00511225" w:rsidRDefault="00E42463" w:rsidP="002B345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1C9DFA8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A0B9E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098B5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348013"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7622142B"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146CA977"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7ADE6D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7C965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9FC30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0A757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49CC8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37E62D"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C8640B6" w14:textId="77777777" w:rsidR="00E42463" w:rsidRPr="00511225" w:rsidRDefault="00E42463" w:rsidP="002B345B">
            <w:pPr>
              <w:pStyle w:val="TAC"/>
              <w:rPr>
                <w:rFonts w:eastAsia="SimSun"/>
              </w:rPr>
            </w:pPr>
            <w:r w:rsidRPr="00511225">
              <w:rPr>
                <w:rFonts w:eastAsia="SimSun"/>
              </w:rPr>
              <w:t>FDD</w:t>
            </w:r>
          </w:p>
        </w:tc>
      </w:tr>
      <w:tr w:rsidR="00E42463" w:rsidRPr="00511225" w14:paraId="2BB73045" w14:textId="77777777" w:rsidTr="002B345B">
        <w:tc>
          <w:tcPr>
            <w:tcW w:w="1072" w:type="dxa"/>
            <w:vMerge/>
            <w:tcBorders>
              <w:left w:val="single" w:sz="4" w:space="0" w:color="auto"/>
              <w:right w:val="single" w:sz="4" w:space="0" w:color="auto"/>
            </w:tcBorders>
            <w:vAlign w:val="center"/>
          </w:tcPr>
          <w:p w14:paraId="708865DA"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BB86251"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BA09CA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A6D41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224D64" w14:textId="77777777" w:rsidR="00E42463" w:rsidRPr="00511225" w:rsidRDefault="00E42463" w:rsidP="002B345B">
            <w:pPr>
              <w:pStyle w:val="TAC"/>
              <w:rPr>
                <w:rFonts w:eastAsia="Malgun Gothic"/>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0FFDE86" w14:textId="77777777" w:rsidR="00E42463" w:rsidRPr="00511225" w:rsidRDefault="00E42463" w:rsidP="002B345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308BBC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18C04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95F8E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799E57"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0DBC37D7"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08B6EA7B"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C4E2D1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241B2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336F2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3B206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56D9F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F4F508"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6F690A25" w14:textId="77777777" w:rsidR="00E42463" w:rsidRPr="00511225" w:rsidRDefault="00E42463" w:rsidP="002B345B">
            <w:pPr>
              <w:pStyle w:val="TAC"/>
              <w:rPr>
                <w:rFonts w:eastAsia="SimSun"/>
              </w:rPr>
            </w:pPr>
          </w:p>
        </w:tc>
      </w:tr>
      <w:tr w:rsidR="00E42463" w:rsidRPr="00511225" w14:paraId="358253BC" w14:textId="77777777" w:rsidTr="002B345B">
        <w:tc>
          <w:tcPr>
            <w:tcW w:w="1072" w:type="dxa"/>
            <w:vMerge/>
            <w:tcBorders>
              <w:left w:val="single" w:sz="4" w:space="0" w:color="auto"/>
              <w:right w:val="single" w:sz="4" w:space="0" w:color="auto"/>
            </w:tcBorders>
            <w:vAlign w:val="center"/>
          </w:tcPr>
          <w:p w14:paraId="2DC3803D"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01B6E57"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764D2B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F407B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D93739" w14:textId="77777777" w:rsidR="00E42463" w:rsidRPr="00511225" w:rsidRDefault="00E42463" w:rsidP="002B345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D2858A7" w14:textId="77777777" w:rsidR="00E42463" w:rsidRPr="00511225" w:rsidRDefault="00E42463" w:rsidP="002B345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6FDDDB6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37DFD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93A6C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711DEA"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2895981D"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0DF95EEA"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2BAEA5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BCA8F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AB607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A00F9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83F33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1593FD"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2ADB2E0C" w14:textId="77777777" w:rsidR="00E42463" w:rsidRPr="00511225" w:rsidRDefault="00E42463" w:rsidP="002B345B">
            <w:pPr>
              <w:pStyle w:val="TAC"/>
              <w:rPr>
                <w:rFonts w:eastAsia="SimSun"/>
              </w:rPr>
            </w:pPr>
          </w:p>
        </w:tc>
      </w:tr>
      <w:tr w:rsidR="00E42463" w:rsidRPr="00511225" w14:paraId="3A9BAC74" w14:textId="77777777" w:rsidTr="002B345B">
        <w:tc>
          <w:tcPr>
            <w:tcW w:w="1072" w:type="dxa"/>
            <w:tcBorders>
              <w:left w:val="single" w:sz="4" w:space="0" w:color="auto"/>
              <w:right w:val="single" w:sz="4" w:space="0" w:color="auto"/>
            </w:tcBorders>
            <w:vAlign w:val="center"/>
          </w:tcPr>
          <w:p w14:paraId="63D310D0" w14:textId="77777777" w:rsidR="00E42463" w:rsidRPr="00511225" w:rsidRDefault="00E42463" w:rsidP="002B345B">
            <w:pPr>
              <w:pStyle w:val="TAC"/>
              <w:rPr>
                <w:rFonts w:eastAsia="SimSun"/>
              </w:rPr>
            </w:pPr>
            <w:r w:rsidRPr="00511225">
              <w:rPr>
                <w:rFonts w:eastAsia="SimSun"/>
              </w:rPr>
              <w:t>n31</w:t>
            </w:r>
          </w:p>
        </w:tc>
        <w:tc>
          <w:tcPr>
            <w:tcW w:w="587" w:type="dxa"/>
            <w:tcBorders>
              <w:top w:val="single" w:sz="4" w:space="0" w:color="auto"/>
              <w:left w:val="single" w:sz="4" w:space="0" w:color="auto"/>
              <w:bottom w:val="single" w:sz="4" w:space="0" w:color="auto"/>
              <w:right w:val="single" w:sz="4" w:space="0" w:color="auto"/>
            </w:tcBorders>
          </w:tcPr>
          <w:p w14:paraId="3338DA46"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71A79AF" w14:textId="77777777" w:rsidR="00E42463" w:rsidRPr="00511225" w:rsidRDefault="00E42463" w:rsidP="002B345B">
            <w:pPr>
              <w:pStyle w:val="TAC"/>
              <w:rPr>
                <w:rFonts w:eastAsia="SimSun"/>
              </w:rPr>
            </w:pPr>
            <w:r w:rsidRPr="00511225">
              <w:rPr>
                <w:rFonts w:eastAsia="SimSun"/>
              </w:rPr>
              <w:t>5@9</w:t>
            </w:r>
          </w:p>
        </w:tc>
        <w:tc>
          <w:tcPr>
            <w:tcW w:w="851" w:type="dxa"/>
            <w:tcBorders>
              <w:top w:val="single" w:sz="4" w:space="0" w:color="auto"/>
              <w:left w:val="single" w:sz="4" w:space="0" w:color="auto"/>
              <w:bottom w:val="single" w:sz="4" w:space="0" w:color="auto"/>
              <w:right w:val="single" w:sz="4" w:space="0" w:color="auto"/>
            </w:tcBorders>
          </w:tcPr>
          <w:p w14:paraId="3DBB08A3" w14:textId="77777777" w:rsidR="00E42463" w:rsidRPr="00511225" w:rsidRDefault="00E42463" w:rsidP="002B345B">
            <w:pPr>
              <w:pStyle w:val="TAC"/>
              <w:rPr>
                <w:rFonts w:eastAsia="SimSun"/>
              </w:rPr>
            </w:pPr>
            <w:r w:rsidRPr="00511225">
              <w:rPr>
                <w:rFonts w:eastAsia="SimSun"/>
              </w:rPr>
              <w:t>5@10</w:t>
            </w:r>
          </w:p>
        </w:tc>
        <w:tc>
          <w:tcPr>
            <w:tcW w:w="851" w:type="dxa"/>
            <w:tcBorders>
              <w:top w:val="single" w:sz="4" w:space="0" w:color="auto"/>
              <w:left w:val="single" w:sz="4" w:space="0" w:color="auto"/>
              <w:bottom w:val="single" w:sz="4" w:space="0" w:color="auto"/>
              <w:right w:val="single" w:sz="4" w:space="0" w:color="auto"/>
            </w:tcBorders>
          </w:tcPr>
          <w:p w14:paraId="4B473BCB" w14:textId="77777777" w:rsidR="00E42463" w:rsidRPr="00511225" w:rsidRDefault="00E42463" w:rsidP="002B345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6CDA7C7" w14:textId="77777777" w:rsidR="00E42463" w:rsidRPr="00511225" w:rsidRDefault="00E42463" w:rsidP="002B345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1AAA264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8B595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EF5FD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3D3B0F"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320F9ADF"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1BB5308F"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114A5B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26D13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354CD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D121A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05E0A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89768F" w14:textId="77777777" w:rsidR="00E42463" w:rsidRPr="00511225" w:rsidRDefault="00E42463" w:rsidP="002B345B">
            <w:pPr>
              <w:pStyle w:val="TAC"/>
              <w:rPr>
                <w:rFonts w:eastAsia="SimSun"/>
              </w:rPr>
            </w:pPr>
          </w:p>
        </w:tc>
        <w:tc>
          <w:tcPr>
            <w:tcW w:w="794" w:type="dxa"/>
            <w:tcBorders>
              <w:left w:val="single" w:sz="4" w:space="0" w:color="auto"/>
              <w:right w:val="single" w:sz="4" w:space="0" w:color="auto"/>
            </w:tcBorders>
            <w:vAlign w:val="center"/>
          </w:tcPr>
          <w:p w14:paraId="419635D3" w14:textId="77777777" w:rsidR="00E42463" w:rsidRPr="00511225" w:rsidRDefault="00E42463" w:rsidP="002B345B">
            <w:pPr>
              <w:pStyle w:val="TAC"/>
              <w:rPr>
                <w:rFonts w:eastAsia="SimSun"/>
              </w:rPr>
            </w:pPr>
            <w:r w:rsidRPr="00511225">
              <w:rPr>
                <w:rFonts w:eastAsia="SimSun"/>
              </w:rPr>
              <w:t>FDD</w:t>
            </w:r>
          </w:p>
        </w:tc>
      </w:tr>
      <w:tr w:rsidR="00E42463" w:rsidRPr="00511225" w14:paraId="50AC9F53" w14:textId="77777777" w:rsidTr="002B345B">
        <w:tc>
          <w:tcPr>
            <w:tcW w:w="1072" w:type="dxa"/>
            <w:vMerge w:val="restart"/>
            <w:tcBorders>
              <w:top w:val="single" w:sz="4" w:space="0" w:color="auto"/>
              <w:left w:val="single" w:sz="4" w:space="0" w:color="auto"/>
              <w:right w:val="single" w:sz="4" w:space="0" w:color="auto"/>
            </w:tcBorders>
            <w:vAlign w:val="center"/>
          </w:tcPr>
          <w:p w14:paraId="0133BEF4" w14:textId="77777777" w:rsidR="00E42463" w:rsidRPr="00511225" w:rsidRDefault="00E42463" w:rsidP="002B345B">
            <w:pPr>
              <w:pStyle w:val="TAC"/>
              <w:rPr>
                <w:rFonts w:eastAsia="SimSun"/>
              </w:rPr>
            </w:pPr>
            <w:r w:rsidRPr="00511225">
              <w:rPr>
                <w:rFonts w:eastAsia="SimSun"/>
              </w:rPr>
              <w:t>n34</w:t>
            </w:r>
          </w:p>
        </w:tc>
        <w:tc>
          <w:tcPr>
            <w:tcW w:w="587" w:type="dxa"/>
            <w:tcBorders>
              <w:top w:val="single" w:sz="4" w:space="0" w:color="auto"/>
              <w:left w:val="single" w:sz="4" w:space="0" w:color="auto"/>
              <w:bottom w:val="single" w:sz="4" w:space="0" w:color="auto"/>
              <w:right w:val="single" w:sz="4" w:space="0" w:color="auto"/>
            </w:tcBorders>
          </w:tcPr>
          <w:p w14:paraId="39313DD4"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11DC7C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8619D2"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59998925" w14:textId="77777777" w:rsidR="00E42463" w:rsidRPr="00511225" w:rsidRDefault="00E42463" w:rsidP="002B345B">
            <w:pPr>
              <w:pStyle w:val="TAC"/>
              <w:rPr>
                <w:rFonts w:eastAsia="SimSun"/>
              </w:rPr>
            </w:pPr>
            <w:r w:rsidRPr="00511225">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722F33F2" w14:textId="77777777" w:rsidR="00E42463" w:rsidRPr="00511225" w:rsidRDefault="00E42463" w:rsidP="002B345B">
            <w:pPr>
              <w:pStyle w:val="TAC"/>
              <w:rPr>
                <w:rFonts w:eastAsia="SimSun"/>
              </w:rPr>
            </w:pPr>
            <w:r w:rsidRPr="00511225">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17E8AD2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47436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F0990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2BBBF8"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39D700CC"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08465493"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D27434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4DA7C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2A701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1AB9F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5CCE2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5DD2C8"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C6C4555" w14:textId="77777777" w:rsidR="00E42463" w:rsidRPr="00511225" w:rsidRDefault="00E42463" w:rsidP="002B345B">
            <w:pPr>
              <w:pStyle w:val="TAC"/>
              <w:rPr>
                <w:rFonts w:eastAsia="SimSun"/>
              </w:rPr>
            </w:pPr>
            <w:r w:rsidRPr="00511225">
              <w:rPr>
                <w:rFonts w:eastAsia="SimSun"/>
              </w:rPr>
              <w:t>TDD</w:t>
            </w:r>
          </w:p>
        </w:tc>
      </w:tr>
      <w:tr w:rsidR="00E42463" w:rsidRPr="00511225" w14:paraId="52499DFC" w14:textId="77777777" w:rsidTr="002B345B">
        <w:tc>
          <w:tcPr>
            <w:tcW w:w="1072" w:type="dxa"/>
            <w:vMerge/>
            <w:tcBorders>
              <w:left w:val="single" w:sz="4" w:space="0" w:color="auto"/>
              <w:right w:val="single" w:sz="4" w:space="0" w:color="auto"/>
            </w:tcBorders>
            <w:vAlign w:val="center"/>
          </w:tcPr>
          <w:p w14:paraId="09691E01"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0B0C097"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7D92B7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660A9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B114D3"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E78D7EA" w14:textId="77777777" w:rsidR="00E42463" w:rsidRPr="00511225" w:rsidRDefault="00E42463" w:rsidP="002B345B">
            <w:pPr>
              <w:pStyle w:val="TAC"/>
              <w:rPr>
                <w:rFonts w:eastAsia="SimSun"/>
              </w:rPr>
            </w:pPr>
            <w:r w:rsidRPr="00511225">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3D00101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76F5C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C0044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70CC9E"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7B66A568"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2BE48915"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96BBFA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A5098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6BEE3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9F84B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B2F8D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00DE7E"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11645CD2" w14:textId="77777777" w:rsidR="00E42463" w:rsidRPr="00511225" w:rsidRDefault="00E42463" w:rsidP="002B345B">
            <w:pPr>
              <w:pStyle w:val="TAC"/>
              <w:rPr>
                <w:rFonts w:eastAsia="SimSun"/>
              </w:rPr>
            </w:pPr>
          </w:p>
        </w:tc>
      </w:tr>
      <w:tr w:rsidR="00E42463" w:rsidRPr="00511225" w14:paraId="188392A1" w14:textId="77777777" w:rsidTr="002B345B">
        <w:tc>
          <w:tcPr>
            <w:tcW w:w="1072" w:type="dxa"/>
            <w:vMerge/>
            <w:tcBorders>
              <w:left w:val="single" w:sz="4" w:space="0" w:color="auto"/>
              <w:bottom w:val="single" w:sz="4" w:space="0" w:color="auto"/>
              <w:right w:val="single" w:sz="4" w:space="0" w:color="auto"/>
            </w:tcBorders>
            <w:vAlign w:val="center"/>
          </w:tcPr>
          <w:p w14:paraId="6D3EA123"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6B8BEB1"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878534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1EE55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5116B0" w14:textId="77777777" w:rsidR="00E42463" w:rsidRPr="00511225" w:rsidRDefault="00E42463" w:rsidP="002B345B">
            <w:pPr>
              <w:pStyle w:val="TAC"/>
              <w:rPr>
                <w:rFonts w:eastAsia="SimSun"/>
              </w:rPr>
            </w:pPr>
            <w:r w:rsidRPr="00511225">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70E06734" w14:textId="77777777" w:rsidR="00E42463" w:rsidRPr="00511225" w:rsidRDefault="00E42463" w:rsidP="002B345B">
            <w:pPr>
              <w:pStyle w:val="TAC"/>
              <w:rPr>
                <w:rFonts w:eastAsia="SimSun"/>
              </w:rPr>
            </w:pPr>
            <w:r w:rsidRPr="00511225">
              <w:rPr>
                <w:rFonts w:eastAsia="Malgun Gothic"/>
              </w:rPr>
              <w:t>18@0</w:t>
            </w:r>
          </w:p>
        </w:tc>
        <w:tc>
          <w:tcPr>
            <w:tcW w:w="851" w:type="dxa"/>
            <w:tcBorders>
              <w:top w:val="single" w:sz="4" w:space="0" w:color="auto"/>
              <w:left w:val="single" w:sz="4" w:space="0" w:color="auto"/>
              <w:bottom w:val="single" w:sz="4" w:space="0" w:color="auto"/>
              <w:right w:val="single" w:sz="4" w:space="0" w:color="auto"/>
            </w:tcBorders>
          </w:tcPr>
          <w:p w14:paraId="6BE42D1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A317F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DBFAC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30BB7F"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6C95E61A"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4DA97406"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8D4D85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7BF9A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25BF0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1D77C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8A100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9494A3"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116F360" w14:textId="77777777" w:rsidR="00E42463" w:rsidRPr="00511225" w:rsidRDefault="00E42463" w:rsidP="002B345B">
            <w:pPr>
              <w:pStyle w:val="TAC"/>
              <w:rPr>
                <w:rFonts w:eastAsia="SimSun"/>
              </w:rPr>
            </w:pPr>
          </w:p>
        </w:tc>
      </w:tr>
      <w:tr w:rsidR="00E42463" w:rsidRPr="00511225" w14:paraId="0C81AC11"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0A9CDB92" w14:textId="77777777" w:rsidR="00E42463" w:rsidRPr="00511225" w:rsidRDefault="00E42463" w:rsidP="002B345B">
            <w:pPr>
              <w:pStyle w:val="TAC"/>
              <w:rPr>
                <w:rFonts w:eastAsia="SimSun"/>
              </w:rPr>
            </w:pPr>
            <w:r w:rsidRPr="00511225">
              <w:rPr>
                <w:rFonts w:eastAsia="SimSun"/>
              </w:rPr>
              <w:t>n38</w:t>
            </w:r>
          </w:p>
        </w:tc>
        <w:tc>
          <w:tcPr>
            <w:tcW w:w="587" w:type="dxa"/>
            <w:tcBorders>
              <w:top w:val="single" w:sz="4" w:space="0" w:color="auto"/>
              <w:left w:val="single" w:sz="4" w:space="0" w:color="auto"/>
              <w:bottom w:val="single" w:sz="4" w:space="0" w:color="auto"/>
              <w:right w:val="single" w:sz="4" w:space="0" w:color="auto"/>
            </w:tcBorders>
            <w:hideMark/>
          </w:tcPr>
          <w:p w14:paraId="3EA0228B"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059F24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5B182F0"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75F8FA8A"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6BB079AA" w14:textId="77777777" w:rsidR="00E42463" w:rsidRPr="00511225" w:rsidRDefault="00E42463" w:rsidP="002B345B">
            <w:pPr>
              <w:pStyle w:val="TAC"/>
              <w:rPr>
                <w:rFonts w:eastAsia="SimSun"/>
              </w:rPr>
            </w:pPr>
            <w:r w:rsidRPr="00511225">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6C386092" w14:textId="77777777" w:rsidR="00E42463" w:rsidRPr="00511225" w:rsidRDefault="00E42463" w:rsidP="002B345B">
            <w:pPr>
              <w:pStyle w:val="TAC"/>
              <w:rPr>
                <w:rFonts w:eastAsia="SimSun"/>
              </w:rPr>
            </w:pPr>
            <w:r w:rsidRPr="00511225">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49DDBDF2" w14:textId="77777777" w:rsidR="00E42463" w:rsidRPr="00511225" w:rsidRDefault="00E42463" w:rsidP="002B345B">
            <w:pPr>
              <w:pStyle w:val="TAC"/>
              <w:rPr>
                <w:rFonts w:eastAsia="SimSun"/>
              </w:rPr>
            </w:pPr>
            <w:r w:rsidRPr="00511225">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5ACCBEF6" w14:textId="77777777" w:rsidR="00E42463" w:rsidRPr="00511225" w:rsidRDefault="00E42463" w:rsidP="002B345B">
            <w:pPr>
              <w:pStyle w:val="TAC"/>
              <w:rPr>
                <w:rFonts w:eastAsia="SimSun"/>
              </w:rPr>
            </w:pPr>
            <w:r w:rsidRPr="00511225">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7BC6B93B" w14:textId="77777777" w:rsidR="00E42463" w:rsidRPr="00511225" w:rsidRDefault="00E42463" w:rsidP="002B345B">
            <w:pPr>
              <w:pStyle w:val="TAC"/>
            </w:pPr>
          </w:p>
        </w:tc>
        <w:tc>
          <w:tcPr>
            <w:tcW w:w="1003" w:type="dxa"/>
            <w:tcBorders>
              <w:top w:val="single" w:sz="4" w:space="0" w:color="auto"/>
              <w:left w:val="single" w:sz="4" w:space="0" w:color="auto"/>
              <w:bottom w:val="single" w:sz="4" w:space="0" w:color="auto"/>
              <w:right w:val="single" w:sz="4" w:space="0" w:color="auto"/>
            </w:tcBorders>
          </w:tcPr>
          <w:p w14:paraId="11BD12C8" w14:textId="77777777" w:rsidR="00E42463" w:rsidRPr="00511225" w:rsidRDefault="00E42463" w:rsidP="002B345B">
            <w:pPr>
              <w:pStyle w:val="TAC"/>
              <w:rPr>
                <w:rFonts w:eastAsia="SimSun"/>
              </w:rPr>
            </w:pPr>
            <w:r w:rsidRPr="00511225">
              <w:t>216@0</w:t>
            </w:r>
          </w:p>
        </w:tc>
        <w:tc>
          <w:tcPr>
            <w:tcW w:w="812" w:type="dxa"/>
            <w:tcBorders>
              <w:top w:val="single" w:sz="4" w:space="0" w:color="auto"/>
              <w:left w:val="single" w:sz="4" w:space="0" w:color="auto"/>
              <w:bottom w:val="single" w:sz="4" w:space="0" w:color="auto"/>
              <w:right w:val="single" w:sz="4" w:space="0" w:color="auto"/>
            </w:tcBorders>
          </w:tcPr>
          <w:p w14:paraId="1D86505C"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4C59AC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CEED4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72813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D4A1C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4E438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825B46"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7F49194" w14:textId="77777777" w:rsidR="00E42463" w:rsidRPr="00511225" w:rsidRDefault="00E42463" w:rsidP="002B345B">
            <w:pPr>
              <w:pStyle w:val="TAC"/>
              <w:rPr>
                <w:rFonts w:eastAsia="SimSun"/>
              </w:rPr>
            </w:pPr>
            <w:r w:rsidRPr="00511225">
              <w:rPr>
                <w:rFonts w:eastAsia="SimSun"/>
              </w:rPr>
              <w:t>TDD</w:t>
            </w:r>
          </w:p>
        </w:tc>
      </w:tr>
      <w:tr w:rsidR="00E42463" w:rsidRPr="00511225" w14:paraId="7A8CE028"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65B2BEB9"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54BA20A"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194238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23362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0E2312B"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508509C6" w14:textId="77777777" w:rsidR="00E42463" w:rsidRPr="00511225" w:rsidRDefault="00E42463" w:rsidP="002B345B">
            <w:pPr>
              <w:pStyle w:val="TAC"/>
              <w:rPr>
                <w:rFonts w:eastAsia="SimSun"/>
              </w:rPr>
            </w:pPr>
            <w:r w:rsidRPr="00511225">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1AD4D1E4"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7184CCF3" w14:textId="77777777" w:rsidR="00E42463" w:rsidRPr="00511225" w:rsidRDefault="00E42463" w:rsidP="002B345B">
            <w:pPr>
              <w:pStyle w:val="TAC"/>
              <w:rPr>
                <w:rFonts w:eastAsia="SimSun"/>
              </w:rPr>
            </w:pPr>
            <w:r w:rsidRPr="00511225">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0EB77E2A" w14:textId="77777777" w:rsidR="00E42463" w:rsidRPr="00511225" w:rsidRDefault="00E42463" w:rsidP="002B345B">
            <w:pPr>
              <w:pStyle w:val="TAC"/>
              <w:rPr>
                <w:rFonts w:eastAsia="SimSun"/>
              </w:rPr>
            </w:pPr>
            <w:r w:rsidRPr="00511225">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306FDCB6" w14:textId="77777777" w:rsidR="00E42463" w:rsidRPr="00511225" w:rsidRDefault="00E42463" w:rsidP="002B345B">
            <w:pPr>
              <w:pStyle w:val="TAC"/>
            </w:pPr>
          </w:p>
        </w:tc>
        <w:tc>
          <w:tcPr>
            <w:tcW w:w="1003" w:type="dxa"/>
            <w:tcBorders>
              <w:top w:val="single" w:sz="4" w:space="0" w:color="auto"/>
              <w:left w:val="single" w:sz="4" w:space="0" w:color="auto"/>
              <w:bottom w:val="single" w:sz="4" w:space="0" w:color="auto"/>
              <w:right w:val="single" w:sz="4" w:space="0" w:color="auto"/>
            </w:tcBorders>
          </w:tcPr>
          <w:p w14:paraId="4E730895" w14:textId="77777777" w:rsidR="00E42463" w:rsidRPr="00511225" w:rsidRDefault="00E42463" w:rsidP="002B345B">
            <w:pPr>
              <w:pStyle w:val="TAC"/>
              <w:rPr>
                <w:rFonts w:eastAsia="SimSun"/>
              </w:rPr>
            </w:pPr>
            <w:r w:rsidRPr="00511225">
              <w:t>100@0</w:t>
            </w:r>
          </w:p>
        </w:tc>
        <w:tc>
          <w:tcPr>
            <w:tcW w:w="812" w:type="dxa"/>
            <w:tcBorders>
              <w:top w:val="single" w:sz="4" w:space="0" w:color="auto"/>
              <w:left w:val="single" w:sz="4" w:space="0" w:color="auto"/>
              <w:bottom w:val="single" w:sz="4" w:space="0" w:color="auto"/>
              <w:right w:val="single" w:sz="4" w:space="0" w:color="auto"/>
            </w:tcBorders>
          </w:tcPr>
          <w:p w14:paraId="2E1D2D7F"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067342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48C64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EAC91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32300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69933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41D643"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FC5990A" w14:textId="77777777" w:rsidR="00E42463" w:rsidRPr="00511225" w:rsidRDefault="00E42463" w:rsidP="002B345B">
            <w:pPr>
              <w:pStyle w:val="TAC"/>
              <w:rPr>
                <w:rFonts w:eastAsia="SimSun"/>
              </w:rPr>
            </w:pPr>
          </w:p>
        </w:tc>
      </w:tr>
      <w:tr w:rsidR="00E42463" w:rsidRPr="00511225" w14:paraId="6314EE6F"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09806255"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D491DD7"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90A751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3B68E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F33FC19" w14:textId="77777777" w:rsidR="00E42463" w:rsidRPr="00511225" w:rsidRDefault="00E42463" w:rsidP="002B345B">
            <w:pPr>
              <w:pStyle w:val="TAC"/>
              <w:rPr>
                <w:rFonts w:eastAsia="SimSun"/>
              </w:rPr>
            </w:pPr>
            <w:r w:rsidRPr="00511225">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285B1BEE" w14:textId="77777777" w:rsidR="00E42463" w:rsidRPr="00511225" w:rsidRDefault="00E42463" w:rsidP="002B345B">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4A4B52ED"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6B9234B" w14:textId="77777777" w:rsidR="00E42463" w:rsidRPr="00511225" w:rsidRDefault="00E42463" w:rsidP="002B345B">
            <w:pPr>
              <w:pStyle w:val="TAC"/>
              <w:rPr>
                <w:rFonts w:eastAsia="SimSun"/>
              </w:rPr>
            </w:pPr>
            <w:r w:rsidRPr="00511225">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478BBBE1" w14:textId="77777777" w:rsidR="00E42463" w:rsidRPr="00511225" w:rsidRDefault="00E42463" w:rsidP="002B345B">
            <w:pPr>
              <w:pStyle w:val="TAC"/>
              <w:rPr>
                <w:rFonts w:eastAsia="SimSun"/>
              </w:rPr>
            </w:pPr>
            <w:r w:rsidRPr="00511225">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56B37317" w14:textId="77777777" w:rsidR="00E42463" w:rsidRPr="00511225" w:rsidRDefault="00E42463" w:rsidP="002B345B">
            <w:pPr>
              <w:pStyle w:val="TAC"/>
            </w:pPr>
          </w:p>
        </w:tc>
        <w:tc>
          <w:tcPr>
            <w:tcW w:w="1003" w:type="dxa"/>
            <w:tcBorders>
              <w:top w:val="single" w:sz="4" w:space="0" w:color="auto"/>
              <w:left w:val="single" w:sz="4" w:space="0" w:color="auto"/>
              <w:bottom w:val="single" w:sz="4" w:space="0" w:color="auto"/>
              <w:right w:val="single" w:sz="4" w:space="0" w:color="auto"/>
            </w:tcBorders>
          </w:tcPr>
          <w:p w14:paraId="3D5316B7" w14:textId="77777777" w:rsidR="00E42463" w:rsidRPr="00511225" w:rsidRDefault="00E42463" w:rsidP="002B345B">
            <w:pPr>
              <w:pStyle w:val="TAC"/>
              <w:rPr>
                <w:rFonts w:eastAsia="SimSun"/>
              </w:rPr>
            </w:pPr>
            <w:r w:rsidRPr="00511225">
              <w:t>50@0</w:t>
            </w:r>
          </w:p>
        </w:tc>
        <w:tc>
          <w:tcPr>
            <w:tcW w:w="812" w:type="dxa"/>
            <w:tcBorders>
              <w:top w:val="single" w:sz="4" w:space="0" w:color="auto"/>
              <w:left w:val="single" w:sz="4" w:space="0" w:color="auto"/>
              <w:bottom w:val="single" w:sz="4" w:space="0" w:color="auto"/>
              <w:right w:val="single" w:sz="4" w:space="0" w:color="auto"/>
            </w:tcBorders>
          </w:tcPr>
          <w:p w14:paraId="379B50C2"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C75F9F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04651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A7A2D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1FBAE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51CF6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8DEDE4"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AEC375E" w14:textId="77777777" w:rsidR="00E42463" w:rsidRPr="00511225" w:rsidRDefault="00E42463" w:rsidP="002B345B">
            <w:pPr>
              <w:pStyle w:val="TAC"/>
              <w:rPr>
                <w:rFonts w:eastAsia="SimSun"/>
              </w:rPr>
            </w:pPr>
          </w:p>
        </w:tc>
      </w:tr>
      <w:tr w:rsidR="00E42463" w:rsidRPr="00511225" w14:paraId="3593B246" w14:textId="77777777" w:rsidTr="002B345B">
        <w:tc>
          <w:tcPr>
            <w:tcW w:w="1072" w:type="dxa"/>
            <w:vMerge w:val="restart"/>
            <w:tcBorders>
              <w:top w:val="single" w:sz="4" w:space="0" w:color="auto"/>
              <w:left w:val="single" w:sz="4" w:space="0" w:color="auto"/>
              <w:right w:val="single" w:sz="4" w:space="0" w:color="auto"/>
            </w:tcBorders>
            <w:vAlign w:val="center"/>
          </w:tcPr>
          <w:p w14:paraId="350BF7A2" w14:textId="77777777" w:rsidR="00E42463" w:rsidRPr="00511225" w:rsidRDefault="00E42463" w:rsidP="002B345B">
            <w:pPr>
              <w:pStyle w:val="TAC"/>
              <w:rPr>
                <w:rFonts w:eastAsia="SimSun"/>
              </w:rPr>
            </w:pPr>
            <w:r w:rsidRPr="00511225">
              <w:rPr>
                <w:rFonts w:eastAsia="SimSun"/>
              </w:rPr>
              <w:t>n39</w:t>
            </w:r>
          </w:p>
        </w:tc>
        <w:tc>
          <w:tcPr>
            <w:tcW w:w="587" w:type="dxa"/>
            <w:tcBorders>
              <w:top w:val="single" w:sz="4" w:space="0" w:color="auto"/>
              <w:left w:val="single" w:sz="4" w:space="0" w:color="auto"/>
              <w:bottom w:val="single" w:sz="4" w:space="0" w:color="auto"/>
              <w:right w:val="single" w:sz="4" w:space="0" w:color="auto"/>
            </w:tcBorders>
          </w:tcPr>
          <w:p w14:paraId="2727DD7E"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F68E3D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FAA539"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6BA152EC" w14:textId="77777777" w:rsidR="00E42463" w:rsidRPr="00511225" w:rsidRDefault="00E42463" w:rsidP="002B345B">
            <w:pPr>
              <w:pStyle w:val="TAC"/>
              <w:rPr>
                <w:rFonts w:eastAsia="SimSun"/>
              </w:rPr>
            </w:pPr>
            <w:r w:rsidRPr="00511225">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26F7120F" w14:textId="77777777" w:rsidR="00E42463" w:rsidRPr="00511225" w:rsidRDefault="00E42463" w:rsidP="002B345B">
            <w:pPr>
              <w:pStyle w:val="TAC"/>
              <w:rPr>
                <w:rFonts w:eastAsia="SimSun"/>
              </w:rPr>
            </w:pPr>
            <w:r w:rsidRPr="00511225">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6F7C99B2" w14:textId="77777777" w:rsidR="00E42463" w:rsidRPr="00511225" w:rsidRDefault="00E42463" w:rsidP="002B345B">
            <w:pPr>
              <w:pStyle w:val="TAC"/>
              <w:rPr>
                <w:rFonts w:eastAsia="SimSun"/>
              </w:rPr>
            </w:pPr>
            <w:r w:rsidRPr="00511225">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1A21301C" w14:textId="77777777" w:rsidR="00E42463" w:rsidRPr="00511225" w:rsidRDefault="00E42463" w:rsidP="002B345B">
            <w:pPr>
              <w:pStyle w:val="TAC"/>
              <w:rPr>
                <w:rFonts w:eastAsia="SimSun"/>
              </w:rPr>
            </w:pPr>
            <w:r w:rsidRPr="00511225">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063F7220" w14:textId="77777777" w:rsidR="00E42463" w:rsidRPr="00511225" w:rsidRDefault="00E42463" w:rsidP="002B345B">
            <w:pPr>
              <w:pStyle w:val="TAC"/>
              <w:rPr>
                <w:rFonts w:eastAsia="SimSun"/>
              </w:rPr>
            </w:pPr>
            <w:r w:rsidRPr="00511225">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4B09E1D5" w14:textId="77777777" w:rsidR="00E42463" w:rsidRPr="00511225" w:rsidRDefault="00E42463" w:rsidP="002B345B">
            <w:pPr>
              <w:pStyle w:val="TAC"/>
              <w:rPr>
                <w:rFonts w:eastAsia="Malgun Gothic"/>
              </w:rPr>
            </w:pPr>
            <w:r w:rsidRPr="00511225">
              <w:rPr>
                <w:lang w:eastAsia="zh-CN"/>
              </w:rPr>
              <w:t>180@0</w:t>
            </w:r>
          </w:p>
        </w:tc>
        <w:tc>
          <w:tcPr>
            <w:tcW w:w="1003" w:type="dxa"/>
            <w:tcBorders>
              <w:top w:val="single" w:sz="4" w:space="0" w:color="auto"/>
              <w:left w:val="single" w:sz="4" w:space="0" w:color="auto"/>
              <w:bottom w:val="single" w:sz="4" w:space="0" w:color="auto"/>
              <w:right w:val="single" w:sz="4" w:space="0" w:color="auto"/>
            </w:tcBorders>
          </w:tcPr>
          <w:p w14:paraId="552988A9" w14:textId="77777777" w:rsidR="00E42463" w:rsidRPr="00511225" w:rsidRDefault="00E42463" w:rsidP="002B345B">
            <w:pPr>
              <w:pStyle w:val="TAC"/>
              <w:rPr>
                <w:rFonts w:eastAsia="SimSun"/>
              </w:rPr>
            </w:pPr>
            <w:r w:rsidRPr="00511225">
              <w:rPr>
                <w:rFonts w:eastAsia="Malgun Gothic"/>
              </w:rPr>
              <w:t>216@0</w:t>
            </w:r>
          </w:p>
        </w:tc>
        <w:tc>
          <w:tcPr>
            <w:tcW w:w="812" w:type="dxa"/>
            <w:tcBorders>
              <w:top w:val="single" w:sz="4" w:space="0" w:color="auto"/>
              <w:left w:val="single" w:sz="4" w:space="0" w:color="auto"/>
              <w:bottom w:val="single" w:sz="4" w:space="0" w:color="auto"/>
              <w:right w:val="single" w:sz="4" w:space="0" w:color="auto"/>
            </w:tcBorders>
          </w:tcPr>
          <w:p w14:paraId="356CA4E5"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3FEB57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83782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A4802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D51CE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C1ACD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11A547"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42FE6C76" w14:textId="77777777" w:rsidR="00E42463" w:rsidRPr="00511225" w:rsidRDefault="00E42463" w:rsidP="002B345B">
            <w:pPr>
              <w:pStyle w:val="TAC"/>
              <w:rPr>
                <w:rFonts w:eastAsia="SimSun"/>
              </w:rPr>
            </w:pPr>
            <w:r w:rsidRPr="00511225">
              <w:rPr>
                <w:rFonts w:eastAsia="SimSun"/>
              </w:rPr>
              <w:t>TDD</w:t>
            </w:r>
          </w:p>
        </w:tc>
      </w:tr>
      <w:tr w:rsidR="00E42463" w:rsidRPr="00511225" w14:paraId="301039C6" w14:textId="77777777" w:rsidTr="002B345B">
        <w:tc>
          <w:tcPr>
            <w:tcW w:w="1072" w:type="dxa"/>
            <w:vMerge/>
            <w:tcBorders>
              <w:left w:val="single" w:sz="4" w:space="0" w:color="auto"/>
              <w:right w:val="single" w:sz="4" w:space="0" w:color="auto"/>
            </w:tcBorders>
            <w:vAlign w:val="center"/>
          </w:tcPr>
          <w:p w14:paraId="7E2B053D"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374DEE2"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597695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B0A49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A61B79" w14:textId="77777777" w:rsidR="00E42463" w:rsidRPr="00511225" w:rsidRDefault="00E42463" w:rsidP="002B345B">
            <w:pPr>
              <w:pStyle w:val="TAC"/>
              <w:rPr>
                <w:rFonts w:eastAsia="SimSun"/>
              </w:rPr>
            </w:pPr>
            <w:r w:rsidRPr="00511225">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2278F821" w14:textId="77777777" w:rsidR="00E42463" w:rsidRPr="00511225" w:rsidRDefault="00E42463" w:rsidP="002B345B">
            <w:pPr>
              <w:pStyle w:val="TAC"/>
              <w:rPr>
                <w:rFonts w:eastAsia="SimSun"/>
              </w:rPr>
            </w:pPr>
            <w:r w:rsidRPr="00511225">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15D3D78B" w14:textId="77777777" w:rsidR="00E42463" w:rsidRPr="00511225" w:rsidRDefault="00E42463" w:rsidP="002B345B">
            <w:pPr>
              <w:pStyle w:val="TAC"/>
              <w:rPr>
                <w:rFonts w:eastAsia="SimSun"/>
              </w:rPr>
            </w:pPr>
            <w:r w:rsidRPr="00511225">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7B00A2E5" w14:textId="77777777" w:rsidR="00E42463" w:rsidRPr="00511225" w:rsidRDefault="00E42463" w:rsidP="002B345B">
            <w:pPr>
              <w:pStyle w:val="TAC"/>
              <w:rPr>
                <w:rFonts w:eastAsia="SimSun"/>
              </w:rPr>
            </w:pPr>
            <w:r w:rsidRPr="00511225">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62761C42" w14:textId="77777777" w:rsidR="00E42463" w:rsidRPr="00511225" w:rsidRDefault="00E42463" w:rsidP="002B345B">
            <w:pPr>
              <w:pStyle w:val="TAC"/>
              <w:rPr>
                <w:rFonts w:eastAsia="SimSun"/>
              </w:rPr>
            </w:pPr>
            <w:r w:rsidRPr="00511225">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6826ED8F" w14:textId="77777777" w:rsidR="00E42463" w:rsidRPr="00511225" w:rsidRDefault="00E42463" w:rsidP="002B345B">
            <w:pPr>
              <w:pStyle w:val="TAC"/>
              <w:rPr>
                <w:rFonts w:eastAsia="Malgun Gothic"/>
              </w:rPr>
            </w:pPr>
            <w:r w:rsidRPr="00511225">
              <w:rPr>
                <w:lang w:eastAsia="zh-CN"/>
              </w:rPr>
              <w:t>90@0</w:t>
            </w:r>
          </w:p>
        </w:tc>
        <w:tc>
          <w:tcPr>
            <w:tcW w:w="1003" w:type="dxa"/>
            <w:tcBorders>
              <w:top w:val="single" w:sz="4" w:space="0" w:color="auto"/>
              <w:left w:val="single" w:sz="4" w:space="0" w:color="auto"/>
              <w:bottom w:val="single" w:sz="4" w:space="0" w:color="auto"/>
              <w:right w:val="single" w:sz="4" w:space="0" w:color="auto"/>
            </w:tcBorders>
          </w:tcPr>
          <w:p w14:paraId="38748222" w14:textId="77777777" w:rsidR="00E42463" w:rsidRPr="00511225" w:rsidRDefault="00E42463" w:rsidP="002B345B">
            <w:pPr>
              <w:pStyle w:val="TAC"/>
              <w:rPr>
                <w:rFonts w:eastAsia="SimSun"/>
              </w:rPr>
            </w:pPr>
            <w:r w:rsidRPr="00511225">
              <w:rPr>
                <w:rFonts w:eastAsia="Malgun Gothic"/>
              </w:rPr>
              <w:t>100@0</w:t>
            </w:r>
          </w:p>
        </w:tc>
        <w:tc>
          <w:tcPr>
            <w:tcW w:w="812" w:type="dxa"/>
            <w:tcBorders>
              <w:top w:val="single" w:sz="4" w:space="0" w:color="auto"/>
              <w:left w:val="single" w:sz="4" w:space="0" w:color="auto"/>
              <w:bottom w:val="single" w:sz="4" w:space="0" w:color="auto"/>
              <w:right w:val="single" w:sz="4" w:space="0" w:color="auto"/>
            </w:tcBorders>
          </w:tcPr>
          <w:p w14:paraId="68B11D81"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DC5BED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3659C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1EF8E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3F154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1F0A9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E65AF6"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1D3C5EDE" w14:textId="77777777" w:rsidR="00E42463" w:rsidRPr="00511225" w:rsidRDefault="00E42463" w:rsidP="002B345B">
            <w:pPr>
              <w:pStyle w:val="TAC"/>
              <w:rPr>
                <w:rFonts w:eastAsia="SimSun"/>
              </w:rPr>
            </w:pPr>
          </w:p>
        </w:tc>
      </w:tr>
      <w:tr w:rsidR="00E42463" w:rsidRPr="00511225" w14:paraId="08B70C2D" w14:textId="77777777" w:rsidTr="002B345B">
        <w:tc>
          <w:tcPr>
            <w:tcW w:w="1072" w:type="dxa"/>
            <w:vMerge/>
            <w:tcBorders>
              <w:left w:val="single" w:sz="4" w:space="0" w:color="auto"/>
              <w:bottom w:val="single" w:sz="4" w:space="0" w:color="auto"/>
              <w:right w:val="single" w:sz="4" w:space="0" w:color="auto"/>
            </w:tcBorders>
            <w:vAlign w:val="center"/>
          </w:tcPr>
          <w:p w14:paraId="79853393"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61875A8"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3666D3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77F5B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1A9D0B" w14:textId="77777777" w:rsidR="00E42463" w:rsidRPr="00511225" w:rsidRDefault="00E42463" w:rsidP="002B345B">
            <w:pPr>
              <w:pStyle w:val="TAC"/>
              <w:rPr>
                <w:rFonts w:eastAsia="SimSun"/>
              </w:rPr>
            </w:pPr>
            <w:r w:rsidRPr="00511225">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0C075284" w14:textId="77777777" w:rsidR="00E42463" w:rsidRPr="00511225" w:rsidRDefault="00E42463" w:rsidP="002B345B">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0FF5492E"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005182A" w14:textId="77777777" w:rsidR="00E42463" w:rsidRPr="00511225" w:rsidRDefault="00E42463" w:rsidP="002B345B">
            <w:pPr>
              <w:pStyle w:val="TAC"/>
              <w:rPr>
                <w:rFonts w:eastAsia="SimSun"/>
              </w:rPr>
            </w:pPr>
            <w:r w:rsidRPr="00511225">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6E7CF4C6" w14:textId="77777777" w:rsidR="00E42463" w:rsidRPr="00511225" w:rsidRDefault="00E42463" w:rsidP="002B345B">
            <w:pPr>
              <w:pStyle w:val="TAC"/>
              <w:rPr>
                <w:rFonts w:eastAsia="SimSun"/>
              </w:rPr>
            </w:pPr>
            <w:r w:rsidRPr="00511225">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4AC730E3" w14:textId="77777777" w:rsidR="00E42463" w:rsidRPr="00511225" w:rsidRDefault="00E42463" w:rsidP="002B345B">
            <w:pPr>
              <w:pStyle w:val="TAC"/>
              <w:rPr>
                <w:rFonts w:eastAsia="Malgun Gothic"/>
              </w:rPr>
            </w:pPr>
            <w:r w:rsidRPr="00511225">
              <w:rPr>
                <w:lang w:eastAsia="zh-CN"/>
              </w:rPr>
              <w:t>40@0</w:t>
            </w:r>
          </w:p>
        </w:tc>
        <w:tc>
          <w:tcPr>
            <w:tcW w:w="1003" w:type="dxa"/>
            <w:tcBorders>
              <w:top w:val="single" w:sz="4" w:space="0" w:color="auto"/>
              <w:left w:val="single" w:sz="4" w:space="0" w:color="auto"/>
              <w:bottom w:val="single" w:sz="4" w:space="0" w:color="auto"/>
              <w:right w:val="single" w:sz="4" w:space="0" w:color="auto"/>
            </w:tcBorders>
          </w:tcPr>
          <w:p w14:paraId="56AB501A" w14:textId="77777777" w:rsidR="00E42463" w:rsidRPr="00511225" w:rsidRDefault="00E42463" w:rsidP="002B345B">
            <w:pPr>
              <w:pStyle w:val="TAC"/>
              <w:rPr>
                <w:rFonts w:eastAsia="SimSun"/>
              </w:rPr>
            </w:pPr>
            <w:r w:rsidRPr="00511225">
              <w:rPr>
                <w:rFonts w:eastAsia="Malgun Gothic"/>
              </w:rPr>
              <w:t>50@0</w:t>
            </w:r>
          </w:p>
        </w:tc>
        <w:tc>
          <w:tcPr>
            <w:tcW w:w="812" w:type="dxa"/>
            <w:tcBorders>
              <w:top w:val="single" w:sz="4" w:space="0" w:color="auto"/>
              <w:left w:val="single" w:sz="4" w:space="0" w:color="auto"/>
              <w:bottom w:val="single" w:sz="4" w:space="0" w:color="auto"/>
              <w:right w:val="single" w:sz="4" w:space="0" w:color="auto"/>
            </w:tcBorders>
          </w:tcPr>
          <w:p w14:paraId="052CD4E8"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3F08B7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2437F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84CF3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0F00F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A5119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9FE1F6"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DAC5EA0" w14:textId="77777777" w:rsidR="00E42463" w:rsidRPr="00511225" w:rsidRDefault="00E42463" w:rsidP="002B345B">
            <w:pPr>
              <w:pStyle w:val="TAC"/>
              <w:rPr>
                <w:rFonts w:eastAsia="SimSun"/>
              </w:rPr>
            </w:pPr>
          </w:p>
        </w:tc>
      </w:tr>
      <w:tr w:rsidR="00E42463" w:rsidRPr="00511225" w14:paraId="2C7110A3" w14:textId="77777777" w:rsidTr="002B345B">
        <w:tc>
          <w:tcPr>
            <w:tcW w:w="1072" w:type="dxa"/>
            <w:vMerge w:val="restart"/>
            <w:tcBorders>
              <w:top w:val="single" w:sz="4" w:space="0" w:color="auto"/>
              <w:left w:val="single" w:sz="4" w:space="0" w:color="auto"/>
              <w:right w:val="single" w:sz="4" w:space="0" w:color="auto"/>
            </w:tcBorders>
            <w:vAlign w:val="center"/>
          </w:tcPr>
          <w:p w14:paraId="715AD683" w14:textId="77777777" w:rsidR="00E42463" w:rsidRPr="00511225" w:rsidRDefault="00E42463" w:rsidP="002B345B">
            <w:pPr>
              <w:pStyle w:val="TAC"/>
              <w:rPr>
                <w:rFonts w:eastAsia="SimSun"/>
              </w:rPr>
            </w:pPr>
            <w:r w:rsidRPr="00511225">
              <w:rPr>
                <w:rFonts w:eastAsia="Malgun Gothic"/>
              </w:rPr>
              <w:t>n40</w:t>
            </w:r>
          </w:p>
        </w:tc>
        <w:tc>
          <w:tcPr>
            <w:tcW w:w="587" w:type="dxa"/>
            <w:tcBorders>
              <w:top w:val="single" w:sz="4" w:space="0" w:color="auto"/>
              <w:left w:val="single" w:sz="4" w:space="0" w:color="auto"/>
              <w:bottom w:val="single" w:sz="4" w:space="0" w:color="auto"/>
              <w:right w:val="single" w:sz="4" w:space="0" w:color="auto"/>
            </w:tcBorders>
          </w:tcPr>
          <w:p w14:paraId="44E45A53"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769EA0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432FFD"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D94A78A" w14:textId="77777777" w:rsidR="00E42463" w:rsidRPr="00511225" w:rsidRDefault="00E42463" w:rsidP="002B345B">
            <w:pPr>
              <w:pStyle w:val="TAC"/>
              <w:rPr>
                <w:rFonts w:eastAsia="Malgun Gothic"/>
              </w:rPr>
            </w:pPr>
            <w:r w:rsidRPr="00511225">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4AEC66E6" w14:textId="77777777" w:rsidR="00E42463" w:rsidRPr="00511225" w:rsidRDefault="00E42463" w:rsidP="002B345B">
            <w:pPr>
              <w:pStyle w:val="TAC"/>
              <w:rPr>
                <w:rFonts w:eastAsia="SimSun"/>
              </w:rPr>
            </w:pPr>
            <w:r w:rsidRPr="00511225">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6A345281" w14:textId="77777777" w:rsidR="00E42463" w:rsidRPr="00511225" w:rsidRDefault="00E42463" w:rsidP="002B345B">
            <w:pPr>
              <w:pStyle w:val="TAC"/>
              <w:rPr>
                <w:rFonts w:eastAsia="SimSun"/>
              </w:rPr>
            </w:pPr>
            <w:r w:rsidRPr="00511225">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744E0D9B" w14:textId="77777777" w:rsidR="00E42463" w:rsidRPr="00511225" w:rsidRDefault="00E42463" w:rsidP="002B345B">
            <w:pPr>
              <w:pStyle w:val="TAC"/>
              <w:rPr>
                <w:rFonts w:eastAsia="SimSun"/>
              </w:rPr>
            </w:pPr>
            <w:r w:rsidRPr="00511225">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716CDEFA" w14:textId="77777777" w:rsidR="00E42463" w:rsidRPr="00511225" w:rsidRDefault="00E42463" w:rsidP="002B345B">
            <w:pPr>
              <w:pStyle w:val="TAC"/>
              <w:rPr>
                <w:rFonts w:eastAsia="SimSun"/>
              </w:rPr>
            </w:pPr>
            <w:r w:rsidRPr="00511225">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78B31DC5" w14:textId="77777777" w:rsidR="00E42463" w:rsidRPr="00511225" w:rsidRDefault="00E42463" w:rsidP="002B345B">
            <w:pPr>
              <w:pStyle w:val="TAC"/>
              <w:rPr>
                <w:rFonts w:eastAsia="Malgun Gothic"/>
              </w:rPr>
            </w:pPr>
          </w:p>
        </w:tc>
        <w:tc>
          <w:tcPr>
            <w:tcW w:w="1003" w:type="dxa"/>
            <w:tcBorders>
              <w:top w:val="single" w:sz="4" w:space="0" w:color="auto"/>
              <w:left w:val="single" w:sz="4" w:space="0" w:color="auto"/>
              <w:bottom w:val="single" w:sz="4" w:space="0" w:color="auto"/>
              <w:right w:val="single" w:sz="4" w:space="0" w:color="auto"/>
            </w:tcBorders>
          </w:tcPr>
          <w:p w14:paraId="0A89FFA3" w14:textId="77777777" w:rsidR="00E42463" w:rsidRPr="00511225" w:rsidRDefault="00E42463" w:rsidP="002B345B">
            <w:pPr>
              <w:pStyle w:val="TAC"/>
              <w:rPr>
                <w:rFonts w:eastAsia="Malgun Gothic"/>
              </w:rPr>
            </w:pPr>
            <w:r w:rsidRPr="00511225">
              <w:rPr>
                <w:rFonts w:eastAsia="Malgun Gothic"/>
              </w:rPr>
              <w:t>216@0</w:t>
            </w:r>
          </w:p>
        </w:tc>
        <w:tc>
          <w:tcPr>
            <w:tcW w:w="812" w:type="dxa"/>
            <w:tcBorders>
              <w:top w:val="single" w:sz="4" w:space="0" w:color="auto"/>
              <w:left w:val="single" w:sz="4" w:space="0" w:color="auto"/>
              <w:bottom w:val="single" w:sz="4" w:space="0" w:color="auto"/>
              <w:right w:val="single" w:sz="4" w:space="0" w:color="auto"/>
            </w:tcBorders>
          </w:tcPr>
          <w:p w14:paraId="6B20C76F" w14:textId="77777777" w:rsidR="00E42463" w:rsidRPr="00511225" w:rsidRDefault="00E42463" w:rsidP="002B345B">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638FE881" w14:textId="77777777" w:rsidR="00E42463" w:rsidRPr="00511225" w:rsidRDefault="00E42463" w:rsidP="002B345B">
            <w:pPr>
              <w:pStyle w:val="TAC"/>
              <w:rPr>
                <w:rFonts w:eastAsia="SimSun"/>
              </w:rPr>
            </w:pPr>
            <w:r w:rsidRPr="00511225">
              <w:rPr>
                <w:rFonts w:eastAsia="Malgun Gothic"/>
              </w:rPr>
              <w:t>270@0</w:t>
            </w:r>
          </w:p>
        </w:tc>
        <w:tc>
          <w:tcPr>
            <w:tcW w:w="794" w:type="dxa"/>
            <w:tcBorders>
              <w:top w:val="single" w:sz="4" w:space="0" w:color="auto"/>
              <w:left w:val="single" w:sz="4" w:space="0" w:color="auto"/>
              <w:bottom w:val="single" w:sz="4" w:space="0" w:color="auto"/>
              <w:right w:val="single" w:sz="4" w:space="0" w:color="auto"/>
            </w:tcBorders>
          </w:tcPr>
          <w:p w14:paraId="22D78E6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7E003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DA59A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AE2D3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087C42"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A93A015" w14:textId="77777777" w:rsidR="00E42463" w:rsidRPr="00511225" w:rsidRDefault="00E42463" w:rsidP="002B345B">
            <w:pPr>
              <w:pStyle w:val="TAC"/>
              <w:rPr>
                <w:rFonts w:eastAsia="SimSun"/>
              </w:rPr>
            </w:pPr>
            <w:r w:rsidRPr="00511225">
              <w:rPr>
                <w:rFonts w:eastAsia="SimSun"/>
              </w:rPr>
              <w:t>TDD</w:t>
            </w:r>
          </w:p>
        </w:tc>
      </w:tr>
      <w:tr w:rsidR="00E42463" w:rsidRPr="00511225" w14:paraId="7A4166B9" w14:textId="77777777" w:rsidTr="002B345B">
        <w:tc>
          <w:tcPr>
            <w:tcW w:w="1072" w:type="dxa"/>
            <w:vMerge/>
            <w:tcBorders>
              <w:left w:val="single" w:sz="4" w:space="0" w:color="auto"/>
              <w:right w:val="single" w:sz="4" w:space="0" w:color="auto"/>
            </w:tcBorders>
            <w:vAlign w:val="center"/>
          </w:tcPr>
          <w:p w14:paraId="089800E1"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A666C0A"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64B8D3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75E2D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8CBDE7" w14:textId="77777777" w:rsidR="00E42463" w:rsidRPr="00511225" w:rsidRDefault="00E42463" w:rsidP="002B345B">
            <w:pPr>
              <w:pStyle w:val="TAC"/>
              <w:rPr>
                <w:rFonts w:eastAsia="Malgun Gothic"/>
              </w:rPr>
            </w:pPr>
            <w:r w:rsidRPr="00511225">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065E38AA" w14:textId="77777777" w:rsidR="00E42463" w:rsidRPr="00511225" w:rsidRDefault="00E42463" w:rsidP="002B345B">
            <w:pPr>
              <w:pStyle w:val="TAC"/>
              <w:rPr>
                <w:rFonts w:eastAsia="SimSun"/>
              </w:rPr>
            </w:pPr>
            <w:r w:rsidRPr="00511225">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67B07AE4" w14:textId="77777777" w:rsidR="00E42463" w:rsidRPr="00511225" w:rsidRDefault="00E42463" w:rsidP="002B345B">
            <w:pPr>
              <w:pStyle w:val="TAC"/>
              <w:rPr>
                <w:rFonts w:eastAsia="SimSun"/>
              </w:rPr>
            </w:pPr>
            <w:r w:rsidRPr="00511225">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78677250" w14:textId="77777777" w:rsidR="00E42463" w:rsidRPr="00511225" w:rsidRDefault="00E42463" w:rsidP="002B345B">
            <w:pPr>
              <w:pStyle w:val="TAC"/>
              <w:rPr>
                <w:rFonts w:eastAsia="SimSun"/>
              </w:rPr>
            </w:pPr>
            <w:r w:rsidRPr="00511225">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33996013" w14:textId="77777777" w:rsidR="00E42463" w:rsidRPr="00511225" w:rsidRDefault="00E42463" w:rsidP="002B345B">
            <w:pPr>
              <w:pStyle w:val="TAC"/>
              <w:rPr>
                <w:rFonts w:eastAsia="SimSun"/>
              </w:rPr>
            </w:pPr>
            <w:r w:rsidRPr="00511225">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1E0779DE" w14:textId="77777777" w:rsidR="00E42463" w:rsidRPr="00511225" w:rsidRDefault="00E42463" w:rsidP="002B345B">
            <w:pPr>
              <w:pStyle w:val="TAC"/>
              <w:rPr>
                <w:rFonts w:eastAsia="Malgun Gothic"/>
              </w:rPr>
            </w:pPr>
          </w:p>
        </w:tc>
        <w:tc>
          <w:tcPr>
            <w:tcW w:w="1003" w:type="dxa"/>
            <w:tcBorders>
              <w:top w:val="single" w:sz="4" w:space="0" w:color="auto"/>
              <w:left w:val="single" w:sz="4" w:space="0" w:color="auto"/>
              <w:bottom w:val="single" w:sz="4" w:space="0" w:color="auto"/>
              <w:right w:val="single" w:sz="4" w:space="0" w:color="auto"/>
            </w:tcBorders>
          </w:tcPr>
          <w:p w14:paraId="1FDAFFA2" w14:textId="77777777" w:rsidR="00E42463" w:rsidRPr="00511225" w:rsidRDefault="00E42463" w:rsidP="002B345B">
            <w:pPr>
              <w:pStyle w:val="TAC"/>
              <w:rPr>
                <w:rFonts w:eastAsia="Malgun Gothic"/>
              </w:rPr>
            </w:pPr>
            <w:r w:rsidRPr="00511225">
              <w:rPr>
                <w:rFonts w:eastAsia="Malgun Gothic"/>
              </w:rPr>
              <w:t>100@0</w:t>
            </w:r>
          </w:p>
        </w:tc>
        <w:tc>
          <w:tcPr>
            <w:tcW w:w="812" w:type="dxa"/>
            <w:tcBorders>
              <w:top w:val="single" w:sz="4" w:space="0" w:color="auto"/>
              <w:left w:val="single" w:sz="4" w:space="0" w:color="auto"/>
              <w:bottom w:val="single" w:sz="4" w:space="0" w:color="auto"/>
              <w:right w:val="single" w:sz="4" w:space="0" w:color="auto"/>
            </w:tcBorders>
          </w:tcPr>
          <w:p w14:paraId="2F8DB65B" w14:textId="77777777" w:rsidR="00E42463" w:rsidRPr="00511225" w:rsidRDefault="00E42463" w:rsidP="002B345B">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6A9985FE" w14:textId="77777777" w:rsidR="00E42463" w:rsidRPr="00511225" w:rsidRDefault="00E42463" w:rsidP="002B345B">
            <w:pPr>
              <w:pStyle w:val="TAC"/>
              <w:rPr>
                <w:rFonts w:eastAsia="SimSun"/>
              </w:rPr>
            </w:pPr>
            <w:r w:rsidRPr="00511225">
              <w:rPr>
                <w:rFonts w:eastAsia="Malgun Gothic"/>
              </w:rPr>
              <w:t>128@0</w:t>
            </w:r>
          </w:p>
        </w:tc>
        <w:tc>
          <w:tcPr>
            <w:tcW w:w="794" w:type="dxa"/>
            <w:tcBorders>
              <w:top w:val="single" w:sz="4" w:space="0" w:color="auto"/>
              <w:left w:val="single" w:sz="4" w:space="0" w:color="auto"/>
              <w:bottom w:val="single" w:sz="4" w:space="0" w:color="auto"/>
              <w:right w:val="single" w:sz="4" w:space="0" w:color="auto"/>
            </w:tcBorders>
          </w:tcPr>
          <w:p w14:paraId="1EB63F50" w14:textId="77777777" w:rsidR="00E42463" w:rsidRPr="00511225" w:rsidRDefault="00E42463" w:rsidP="002B345B">
            <w:pPr>
              <w:pStyle w:val="TAC"/>
              <w:rPr>
                <w:rFonts w:eastAsia="SimSun"/>
              </w:rPr>
            </w:pPr>
            <w:r w:rsidRPr="00511225">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50A791F7" w14:textId="77777777" w:rsidR="00E42463" w:rsidRPr="00511225" w:rsidRDefault="00E42463" w:rsidP="002B345B">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47978985" w14:textId="77777777" w:rsidR="00E42463" w:rsidRPr="00511225" w:rsidRDefault="00E42463" w:rsidP="002B345B">
            <w:pPr>
              <w:pStyle w:val="TAC"/>
              <w:rPr>
                <w:rFonts w:eastAsia="SimSun"/>
              </w:rPr>
            </w:pPr>
            <w:r w:rsidRPr="00511225">
              <w:rPr>
                <w:rFonts w:eastAsia="Malgun Gothic"/>
              </w:rPr>
              <w:t>216@0</w:t>
            </w:r>
          </w:p>
        </w:tc>
        <w:tc>
          <w:tcPr>
            <w:tcW w:w="794" w:type="dxa"/>
            <w:tcBorders>
              <w:top w:val="single" w:sz="4" w:space="0" w:color="auto"/>
              <w:left w:val="single" w:sz="4" w:space="0" w:color="auto"/>
              <w:bottom w:val="single" w:sz="4" w:space="0" w:color="auto"/>
              <w:right w:val="single" w:sz="4" w:space="0" w:color="auto"/>
            </w:tcBorders>
          </w:tcPr>
          <w:p w14:paraId="1B83968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32590A"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008E9D9E" w14:textId="77777777" w:rsidR="00E42463" w:rsidRPr="00511225" w:rsidRDefault="00E42463" w:rsidP="002B345B">
            <w:pPr>
              <w:pStyle w:val="TAC"/>
              <w:rPr>
                <w:rFonts w:eastAsia="SimSun"/>
              </w:rPr>
            </w:pPr>
          </w:p>
        </w:tc>
      </w:tr>
      <w:tr w:rsidR="00E42463" w:rsidRPr="00511225" w14:paraId="1FB4749F" w14:textId="77777777" w:rsidTr="002B345B">
        <w:tc>
          <w:tcPr>
            <w:tcW w:w="1072" w:type="dxa"/>
            <w:vMerge/>
            <w:tcBorders>
              <w:left w:val="single" w:sz="4" w:space="0" w:color="auto"/>
              <w:bottom w:val="single" w:sz="4" w:space="0" w:color="auto"/>
              <w:right w:val="single" w:sz="4" w:space="0" w:color="auto"/>
            </w:tcBorders>
            <w:vAlign w:val="center"/>
          </w:tcPr>
          <w:p w14:paraId="3A0ECD7B"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4EDB9E1"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F00D08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4D3C3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0CBE8A" w14:textId="77777777" w:rsidR="00E42463" w:rsidRPr="00511225" w:rsidRDefault="00E42463" w:rsidP="002B345B">
            <w:pPr>
              <w:pStyle w:val="TAC"/>
              <w:rPr>
                <w:rFonts w:eastAsia="Malgun Gothic"/>
              </w:rPr>
            </w:pPr>
            <w:r w:rsidRPr="00511225">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0EF66776" w14:textId="77777777" w:rsidR="00E42463" w:rsidRPr="00511225" w:rsidRDefault="00E42463" w:rsidP="002B345B">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1DEBDD9B"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CA13E93" w14:textId="77777777" w:rsidR="00E42463" w:rsidRPr="00511225" w:rsidRDefault="00E42463" w:rsidP="002B345B">
            <w:pPr>
              <w:pStyle w:val="TAC"/>
              <w:rPr>
                <w:rFonts w:eastAsia="SimSun"/>
              </w:rPr>
            </w:pPr>
            <w:r w:rsidRPr="00511225">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50EA813E" w14:textId="77777777" w:rsidR="00E42463" w:rsidRPr="00511225" w:rsidRDefault="00E42463" w:rsidP="002B345B">
            <w:pPr>
              <w:pStyle w:val="TAC"/>
              <w:rPr>
                <w:rFonts w:eastAsia="SimSun"/>
              </w:rPr>
            </w:pPr>
            <w:r w:rsidRPr="00511225">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4F6CFA78" w14:textId="77777777" w:rsidR="00E42463" w:rsidRPr="00511225" w:rsidRDefault="00E42463" w:rsidP="002B345B">
            <w:pPr>
              <w:pStyle w:val="TAC"/>
              <w:rPr>
                <w:rFonts w:eastAsia="Malgun Gothic"/>
              </w:rPr>
            </w:pPr>
          </w:p>
        </w:tc>
        <w:tc>
          <w:tcPr>
            <w:tcW w:w="1003" w:type="dxa"/>
            <w:tcBorders>
              <w:top w:val="single" w:sz="4" w:space="0" w:color="auto"/>
              <w:left w:val="single" w:sz="4" w:space="0" w:color="auto"/>
              <w:bottom w:val="single" w:sz="4" w:space="0" w:color="auto"/>
              <w:right w:val="single" w:sz="4" w:space="0" w:color="auto"/>
            </w:tcBorders>
          </w:tcPr>
          <w:p w14:paraId="22D1AA5B" w14:textId="77777777" w:rsidR="00E42463" w:rsidRPr="00511225" w:rsidRDefault="00E42463" w:rsidP="002B345B">
            <w:pPr>
              <w:pStyle w:val="TAC"/>
              <w:rPr>
                <w:rFonts w:eastAsia="Malgun Gothic"/>
              </w:rPr>
            </w:pPr>
            <w:r w:rsidRPr="00511225">
              <w:rPr>
                <w:rFonts w:eastAsia="Malgun Gothic"/>
              </w:rPr>
              <w:t>50@0</w:t>
            </w:r>
          </w:p>
        </w:tc>
        <w:tc>
          <w:tcPr>
            <w:tcW w:w="812" w:type="dxa"/>
            <w:tcBorders>
              <w:top w:val="single" w:sz="4" w:space="0" w:color="auto"/>
              <w:left w:val="single" w:sz="4" w:space="0" w:color="auto"/>
              <w:bottom w:val="single" w:sz="4" w:space="0" w:color="auto"/>
              <w:right w:val="single" w:sz="4" w:space="0" w:color="auto"/>
            </w:tcBorders>
          </w:tcPr>
          <w:p w14:paraId="608139F3" w14:textId="77777777" w:rsidR="00E42463" w:rsidRPr="00511225" w:rsidRDefault="00E42463" w:rsidP="002B345B">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589917C3" w14:textId="77777777" w:rsidR="00E42463" w:rsidRPr="00511225" w:rsidRDefault="00E42463" w:rsidP="002B345B">
            <w:pPr>
              <w:pStyle w:val="TAC"/>
              <w:rPr>
                <w:rFonts w:eastAsia="SimSun"/>
              </w:rPr>
            </w:pPr>
            <w:r w:rsidRPr="00511225">
              <w:rPr>
                <w:rFonts w:eastAsia="Malgun Gothic"/>
              </w:rPr>
              <w:t>64@0</w:t>
            </w:r>
          </w:p>
        </w:tc>
        <w:tc>
          <w:tcPr>
            <w:tcW w:w="794" w:type="dxa"/>
            <w:tcBorders>
              <w:top w:val="single" w:sz="4" w:space="0" w:color="auto"/>
              <w:left w:val="single" w:sz="4" w:space="0" w:color="auto"/>
              <w:bottom w:val="single" w:sz="4" w:space="0" w:color="auto"/>
              <w:right w:val="single" w:sz="4" w:space="0" w:color="auto"/>
            </w:tcBorders>
          </w:tcPr>
          <w:p w14:paraId="043170AE" w14:textId="77777777" w:rsidR="00E42463" w:rsidRPr="00511225" w:rsidRDefault="00E42463" w:rsidP="002B345B">
            <w:pPr>
              <w:pStyle w:val="TAC"/>
              <w:rPr>
                <w:rFonts w:eastAsia="SimSun"/>
              </w:rPr>
            </w:pPr>
            <w:r w:rsidRPr="00511225">
              <w:rPr>
                <w:rFonts w:eastAsia="Malgun Gothic"/>
              </w:rPr>
              <w:t>75@0</w:t>
            </w:r>
          </w:p>
        </w:tc>
        <w:tc>
          <w:tcPr>
            <w:tcW w:w="794" w:type="dxa"/>
            <w:tcBorders>
              <w:top w:val="single" w:sz="4" w:space="0" w:color="auto"/>
              <w:left w:val="single" w:sz="4" w:space="0" w:color="auto"/>
              <w:bottom w:val="single" w:sz="4" w:space="0" w:color="auto"/>
              <w:right w:val="single" w:sz="4" w:space="0" w:color="auto"/>
            </w:tcBorders>
          </w:tcPr>
          <w:p w14:paraId="77BC78B5" w14:textId="77777777" w:rsidR="00E42463" w:rsidRPr="00511225" w:rsidRDefault="00E42463" w:rsidP="002B345B">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146FAC1F" w14:textId="77777777" w:rsidR="00E42463" w:rsidRPr="00511225" w:rsidRDefault="00E42463" w:rsidP="002B345B">
            <w:pPr>
              <w:pStyle w:val="TAC"/>
              <w:rPr>
                <w:rFonts w:eastAsia="SimSun"/>
              </w:rPr>
            </w:pPr>
            <w:r w:rsidRPr="00511225">
              <w:rPr>
                <w:rFonts w:eastAsia="Malgun Gothic"/>
              </w:rPr>
              <w:t>100@0</w:t>
            </w:r>
          </w:p>
        </w:tc>
        <w:tc>
          <w:tcPr>
            <w:tcW w:w="794" w:type="dxa"/>
            <w:tcBorders>
              <w:top w:val="single" w:sz="4" w:space="0" w:color="auto"/>
              <w:left w:val="single" w:sz="4" w:space="0" w:color="auto"/>
              <w:bottom w:val="single" w:sz="4" w:space="0" w:color="auto"/>
              <w:right w:val="single" w:sz="4" w:space="0" w:color="auto"/>
            </w:tcBorders>
          </w:tcPr>
          <w:p w14:paraId="1B2AD83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B46262"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042F253E" w14:textId="77777777" w:rsidR="00E42463" w:rsidRPr="00511225" w:rsidRDefault="00E42463" w:rsidP="002B345B">
            <w:pPr>
              <w:pStyle w:val="TAC"/>
              <w:rPr>
                <w:rFonts w:eastAsia="SimSun"/>
              </w:rPr>
            </w:pPr>
          </w:p>
        </w:tc>
      </w:tr>
      <w:tr w:rsidR="00E42463" w:rsidRPr="00511225" w14:paraId="73515737"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68EABAF8" w14:textId="77777777" w:rsidR="00E42463" w:rsidRPr="00511225" w:rsidRDefault="00E42463" w:rsidP="002B345B">
            <w:pPr>
              <w:pStyle w:val="TAC"/>
              <w:rPr>
                <w:rFonts w:eastAsia="SimSun"/>
              </w:rPr>
            </w:pPr>
            <w:r w:rsidRPr="00511225">
              <w:rPr>
                <w:rFonts w:eastAsia="SimSun"/>
              </w:rPr>
              <w:t>n41</w:t>
            </w:r>
          </w:p>
        </w:tc>
        <w:tc>
          <w:tcPr>
            <w:tcW w:w="587" w:type="dxa"/>
            <w:tcBorders>
              <w:top w:val="single" w:sz="4" w:space="0" w:color="auto"/>
              <w:left w:val="single" w:sz="4" w:space="0" w:color="auto"/>
              <w:bottom w:val="single" w:sz="4" w:space="0" w:color="auto"/>
              <w:right w:val="single" w:sz="4" w:space="0" w:color="auto"/>
            </w:tcBorders>
            <w:hideMark/>
          </w:tcPr>
          <w:p w14:paraId="1013B9AD"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FC6E5C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6B065F"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0E051FC"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18B62AE8" w14:textId="77777777" w:rsidR="00E42463" w:rsidRPr="00511225" w:rsidRDefault="00E42463" w:rsidP="002B345B">
            <w:pPr>
              <w:pStyle w:val="TAC"/>
              <w:rPr>
                <w:rFonts w:eastAsia="SimSun"/>
              </w:rPr>
            </w:pPr>
            <w:r w:rsidRPr="00511225">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1F98D183" w14:textId="77777777" w:rsidR="00E42463" w:rsidRPr="00511225" w:rsidRDefault="00E42463" w:rsidP="002B345B">
            <w:pPr>
              <w:pStyle w:val="TAC"/>
              <w:rPr>
                <w:rFonts w:eastAsia="SimSun"/>
              </w:rPr>
            </w:pPr>
            <w:r w:rsidRPr="00511225">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44AA502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D1BF89" w14:textId="77777777" w:rsidR="00E42463" w:rsidRPr="00511225" w:rsidRDefault="00E42463" w:rsidP="002B345B">
            <w:pPr>
              <w:pStyle w:val="TAC"/>
              <w:rPr>
                <w:rFonts w:eastAsia="SimSun"/>
              </w:rPr>
            </w:pPr>
            <w:r w:rsidRPr="00511225">
              <w:t>160@0</w:t>
            </w:r>
          </w:p>
        </w:tc>
        <w:tc>
          <w:tcPr>
            <w:tcW w:w="851" w:type="dxa"/>
            <w:tcBorders>
              <w:top w:val="single" w:sz="4" w:space="0" w:color="auto"/>
              <w:left w:val="single" w:sz="4" w:space="0" w:color="auto"/>
              <w:bottom w:val="single" w:sz="4" w:space="0" w:color="auto"/>
              <w:right w:val="single" w:sz="4" w:space="0" w:color="auto"/>
            </w:tcBorders>
          </w:tcPr>
          <w:p w14:paraId="0DADBCAB"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hideMark/>
          </w:tcPr>
          <w:p w14:paraId="5D2BB40D" w14:textId="77777777" w:rsidR="00E42463" w:rsidRPr="00511225" w:rsidRDefault="00E42463" w:rsidP="002B345B">
            <w:pPr>
              <w:pStyle w:val="TAC"/>
              <w:rPr>
                <w:rFonts w:eastAsia="SimSun"/>
              </w:rPr>
            </w:pPr>
            <w:r w:rsidRPr="00511225">
              <w:rPr>
                <w:rFonts w:eastAsia="SimSun"/>
              </w:rPr>
              <w:t>216@0</w:t>
            </w:r>
          </w:p>
        </w:tc>
        <w:tc>
          <w:tcPr>
            <w:tcW w:w="812" w:type="dxa"/>
            <w:tcBorders>
              <w:top w:val="single" w:sz="4" w:space="0" w:color="auto"/>
              <w:left w:val="single" w:sz="4" w:space="0" w:color="auto"/>
              <w:bottom w:val="single" w:sz="4" w:space="0" w:color="auto"/>
              <w:right w:val="single" w:sz="4" w:space="0" w:color="auto"/>
            </w:tcBorders>
          </w:tcPr>
          <w:p w14:paraId="70A73EF2"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5B26BD27" w14:textId="77777777" w:rsidR="00E42463" w:rsidRPr="00511225" w:rsidRDefault="00E42463" w:rsidP="002B345B">
            <w:pPr>
              <w:pStyle w:val="TAC"/>
              <w:rPr>
                <w:rFonts w:eastAsia="SimSun"/>
              </w:rPr>
            </w:pPr>
            <w:r w:rsidRPr="00511225">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7833691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53951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8B3F0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FE388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CA667C"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ACA70AC" w14:textId="77777777" w:rsidR="00E42463" w:rsidRPr="00511225" w:rsidRDefault="00E42463" w:rsidP="002B345B">
            <w:pPr>
              <w:pStyle w:val="TAC"/>
              <w:rPr>
                <w:rFonts w:eastAsia="SimSun"/>
              </w:rPr>
            </w:pPr>
            <w:r w:rsidRPr="00511225">
              <w:rPr>
                <w:rFonts w:eastAsia="SimSun"/>
              </w:rPr>
              <w:t>TDD</w:t>
            </w:r>
          </w:p>
        </w:tc>
      </w:tr>
      <w:tr w:rsidR="00E42463" w:rsidRPr="00511225" w14:paraId="4D3C18CC"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128BC601"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737D2EE"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3A3C1A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48678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0B778D0"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69A278D6" w14:textId="77777777" w:rsidR="00E42463" w:rsidRPr="00511225" w:rsidRDefault="00E42463" w:rsidP="002B345B">
            <w:pPr>
              <w:pStyle w:val="TAC"/>
              <w:rPr>
                <w:rFonts w:eastAsia="SimSun"/>
              </w:rPr>
            </w:pPr>
            <w:r w:rsidRPr="00511225">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19028934"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1156531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BEE3AA" w14:textId="77777777" w:rsidR="00E42463" w:rsidRPr="00511225" w:rsidRDefault="00E42463" w:rsidP="002B345B">
            <w:pPr>
              <w:pStyle w:val="TAC"/>
              <w:rPr>
                <w:rFonts w:eastAsia="SimSun"/>
              </w:rPr>
            </w:pPr>
            <w:r w:rsidRPr="00511225">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3130B4B8"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hideMark/>
          </w:tcPr>
          <w:p w14:paraId="3491C705" w14:textId="77777777" w:rsidR="00E42463" w:rsidRPr="00511225" w:rsidRDefault="00E42463" w:rsidP="002B345B">
            <w:pPr>
              <w:pStyle w:val="TAC"/>
              <w:rPr>
                <w:rFonts w:eastAsia="SimSun"/>
              </w:rPr>
            </w:pPr>
            <w:r w:rsidRPr="00511225">
              <w:rPr>
                <w:rFonts w:eastAsia="SimSun"/>
              </w:rPr>
              <w:t>100@0</w:t>
            </w:r>
          </w:p>
        </w:tc>
        <w:tc>
          <w:tcPr>
            <w:tcW w:w="812" w:type="dxa"/>
            <w:tcBorders>
              <w:top w:val="single" w:sz="4" w:space="0" w:color="auto"/>
              <w:left w:val="single" w:sz="4" w:space="0" w:color="auto"/>
              <w:bottom w:val="single" w:sz="4" w:space="0" w:color="auto"/>
              <w:right w:val="single" w:sz="4" w:space="0" w:color="auto"/>
            </w:tcBorders>
          </w:tcPr>
          <w:p w14:paraId="578CCBEE"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4F783D61" w14:textId="77777777" w:rsidR="00E42463" w:rsidRPr="00511225" w:rsidRDefault="00E42463" w:rsidP="002B345B">
            <w:pPr>
              <w:pStyle w:val="TAC"/>
              <w:rPr>
                <w:rFonts w:eastAsia="SimSun"/>
              </w:rPr>
            </w:pPr>
            <w:r w:rsidRPr="00511225">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52D79CDC" w14:textId="77777777" w:rsidR="00E42463" w:rsidRPr="00511225" w:rsidRDefault="00E42463" w:rsidP="002B345B">
            <w:pPr>
              <w:pStyle w:val="TAC"/>
              <w:rPr>
                <w:rFonts w:eastAsia="SimSun"/>
              </w:rPr>
            </w:pPr>
            <w:r w:rsidRPr="00511225">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34A98FF8" w14:textId="77777777" w:rsidR="00E42463" w:rsidRPr="00511225" w:rsidRDefault="00E42463" w:rsidP="002B345B">
            <w:pPr>
              <w:pStyle w:val="TAC"/>
              <w:rPr>
                <w:rFonts w:eastAsia="SimSun"/>
              </w:rPr>
            </w:pPr>
            <w:r w:rsidRPr="00511225">
              <w:rPr>
                <w:rFonts w:eastAsia="SimSun"/>
              </w:rPr>
              <w:t>180@0</w:t>
            </w:r>
          </w:p>
        </w:tc>
        <w:tc>
          <w:tcPr>
            <w:tcW w:w="794" w:type="dxa"/>
            <w:tcBorders>
              <w:top w:val="single" w:sz="4" w:space="0" w:color="auto"/>
              <w:left w:val="single" w:sz="4" w:space="0" w:color="auto"/>
              <w:bottom w:val="single" w:sz="4" w:space="0" w:color="auto"/>
              <w:right w:val="single" w:sz="4" w:space="0" w:color="auto"/>
            </w:tcBorders>
            <w:hideMark/>
          </w:tcPr>
          <w:p w14:paraId="6804F415" w14:textId="77777777" w:rsidR="00E42463" w:rsidRPr="00511225" w:rsidRDefault="00E42463" w:rsidP="002B345B">
            <w:pPr>
              <w:pStyle w:val="TAC"/>
              <w:rPr>
                <w:rFonts w:eastAsia="SimSun"/>
              </w:rPr>
            </w:pPr>
            <w:r w:rsidRPr="00511225">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2114C56A" w14:textId="77777777" w:rsidR="00E42463" w:rsidRPr="00511225" w:rsidRDefault="00E42463" w:rsidP="002B345B">
            <w:pPr>
              <w:pStyle w:val="TAC"/>
              <w:rPr>
                <w:rFonts w:eastAsia="SimSun"/>
              </w:rPr>
            </w:pPr>
            <w:r w:rsidRPr="00511225">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34E629AF" w14:textId="77777777" w:rsidR="00E42463" w:rsidRPr="00511225" w:rsidRDefault="00E42463" w:rsidP="002B345B">
            <w:pPr>
              <w:pStyle w:val="TAC"/>
              <w:rPr>
                <w:rFonts w:eastAsia="SimSun"/>
              </w:rPr>
            </w:pPr>
            <w:r w:rsidRPr="00511225">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CD9DE8F" w14:textId="77777777" w:rsidR="00E42463" w:rsidRPr="00511225" w:rsidRDefault="00E42463" w:rsidP="002B345B">
            <w:pPr>
              <w:pStyle w:val="TAC"/>
              <w:rPr>
                <w:rFonts w:eastAsia="SimSun"/>
              </w:rPr>
            </w:pPr>
          </w:p>
        </w:tc>
      </w:tr>
      <w:tr w:rsidR="00E42463" w:rsidRPr="00511225" w14:paraId="7BC85E96"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159025E6"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60AAF96"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2FEEED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1CEC9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5AE4CD5" w14:textId="77777777" w:rsidR="00E42463" w:rsidRPr="00511225" w:rsidRDefault="00E42463" w:rsidP="002B345B">
            <w:pPr>
              <w:pStyle w:val="TAC"/>
              <w:rPr>
                <w:rFonts w:eastAsia="SimSun"/>
              </w:rPr>
            </w:pPr>
            <w:r w:rsidRPr="00511225">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2AC63C48" w14:textId="77777777" w:rsidR="00E42463" w:rsidRPr="00511225" w:rsidRDefault="00E42463" w:rsidP="002B345B">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120352C7"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48B4DB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326DBC" w14:textId="77777777" w:rsidR="00E42463" w:rsidRPr="00511225" w:rsidRDefault="00E42463" w:rsidP="002B345B">
            <w:pPr>
              <w:pStyle w:val="TAC"/>
              <w:rPr>
                <w:rFonts w:eastAsia="SimSun"/>
              </w:rPr>
            </w:pPr>
            <w:r w:rsidRPr="00511225">
              <w:t>36@0</w:t>
            </w:r>
          </w:p>
        </w:tc>
        <w:tc>
          <w:tcPr>
            <w:tcW w:w="851" w:type="dxa"/>
            <w:tcBorders>
              <w:top w:val="single" w:sz="4" w:space="0" w:color="auto"/>
              <w:left w:val="single" w:sz="4" w:space="0" w:color="auto"/>
              <w:bottom w:val="single" w:sz="4" w:space="0" w:color="auto"/>
              <w:right w:val="single" w:sz="4" w:space="0" w:color="auto"/>
            </w:tcBorders>
          </w:tcPr>
          <w:p w14:paraId="1CA87481"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hideMark/>
          </w:tcPr>
          <w:p w14:paraId="058A3CFA" w14:textId="77777777" w:rsidR="00E42463" w:rsidRPr="00511225" w:rsidRDefault="00E42463" w:rsidP="002B345B">
            <w:pPr>
              <w:pStyle w:val="TAC"/>
              <w:rPr>
                <w:rFonts w:eastAsia="SimSun"/>
              </w:rPr>
            </w:pPr>
            <w:r w:rsidRPr="00511225">
              <w:rPr>
                <w:rFonts w:eastAsia="SimSun"/>
              </w:rPr>
              <w:t>50@0</w:t>
            </w:r>
          </w:p>
        </w:tc>
        <w:tc>
          <w:tcPr>
            <w:tcW w:w="812" w:type="dxa"/>
            <w:tcBorders>
              <w:top w:val="single" w:sz="4" w:space="0" w:color="auto"/>
              <w:left w:val="single" w:sz="4" w:space="0" w:color="auto"/>
              <w:bottom w:val="single" w:sz="4" w:space="0" w:color="auto"/>
              <w:right w:val="single" w:sz="4" w:space="0" w:color="auto"/>
            </w:tcBorders>
          </w:tcPr>
          <w:p w14:paraId="2351FA92"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1B066BEA" w14:textId="77777777" w:rsidR="00E42463" w:rsidRPr="00511225" w:rsidRDefault="00E42463" w:rsidP="002B345B">
            <w:pPr>
              <w:pStyle w:val="TAC"/>
              <w:rPr>
                <w:rFonts w:eastAsia="SimSun"/>
              </w:rPr>
            </w:pPr>
            <w:r w:rsidRPr="00511225">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60669E50" w14:textId="77777777" w:rsidR="00E42463" w:rsidRPr="00511225" w:rsidRDefault="00E42463" w:rsidP="002B345B">
            <w:pPr>
              <w:pStyle w:val="TAC"/>
              <w:rPr>
                <w:rFonts w:eastAsia="SimSun"/>
              </w:rPr>
            </w:pPr>
            <w:r w:rsidRPr="00511225">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5BD446A4" w14:textId="77777777" w:rsidR="00E42463" w:rsidRPr="00511225" w:rsidRDefault="00E42463" w:rsidP="002B345B">
            <w:pPr>
              <w:pStyle w:val="TAC"/>
              <w:rPr>
                <w:rFonts w:eastAsia="SimSun"/>
              </w:rPr>
            </w:pPr>
            <w:r w:rsidRPr="00511225">
              <w:rPr>
                <w:rFonts w:eastAsia="SimSun"/>
              </w:rPr>
              <w:t>90@0</w:t>
            </w:r>
          </w:p>
        </w:tc>
        <w:tc>
          <w:tcPr>
            <w:tcW w:w="794" w:type="dxa"/>
            <w:tcBorders>
              <w:top w:val="single" w:sz="4" w:space="0" w:color="auto"/>
              <w:left w:val="single" w:sz="4" w:space="0" w:color="auto"/>
              <w:bottom w:val="single" w:sz="4" w:space="0" w:color="auto"/>
              <w:right w:val="single" w:sz="4" w:space="0" w:color="auto"/>
            </w:tcBorders>
            <w:hideMark/>
          </w:tcPr>
          <w:p w14:paraId="79A6EAC6" w14:textId="77777777" w:rsidR="00E42463" w:rsidRPr="00511225" w:rsidRDefault="00E42463" w:rsidP="002B345B">
            <w:pPr>
              <w:pStyle w:val="TAC"/>
              <w:rPr>
                <w:rFonts w:eastAsia="SimSun"/>
              </w:rPr>
            </w:pPr>
            <w:r w:rsidRPr="00511225">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1389AF09" w14:textId="77777777" w:rsidR="00E42463" w:rsidRPr="00511225" w:rsidRDefault="00E42463" w:rsidP="002B345B">
            <w:pPr>
              <w:pStyle w:val="TAC"/>
              <w:rPr>
                <w:rFonts w:eastAsia="SimSun"/>
              </w:rPr>
            </w:pPr>
            <w:r w:rsidRPr="00511225">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240C9E8C" w14:textId="77777777" w:rsidR="00E42463" w:rsidRPr="00511225" w:rsidRDefault="00E42463" w:rsidP="002B345B">
            <w:pPr>
              <w:pStyle w:val="TAC"/>
              <w:rPr>
                <w:rFonts w:eastAsia="SimSun"/>
              </w:rPr>
            </w:pPr>
            <w:r w:rsidRPr="00511225">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32B3621" w14:textId="77777777" w:rsidR="00E42463" w:rsidRPr="00511225" w:rsidRDefault="00E42463" w:rsidP="002B345B">
            <w:pPr>
              <w:pStyle w:val="TAC"/>
              <w:rPr>
                <w:rFonts w:eastAsia="SimSun"/>
              </w:rPr>
            </w:pPr>
          </w:p>
        </w:tc>
      </w:tr>
      <w:tr w:rsidR="00E42463" w:rsidRPr="00511225" w14:paraId="35864306" w14:textId="77777777" w:rsidTr="002B345B">
        <w:tc>
          <w:tcPr>
            <w:tcW w:w="1072" w:type="dxa"/>
            <w:vMerge w:val="restart"/>
            <w:tcBorders>
              <w:top w:val="single" w:sz="4" w:space="0" w:color="auto"/>
              <w:left w:val="single" w:sz="4" w:space="0" w:color="auto"/>
              <w:right w:val="single" w:sz="4" w:space="0" w:color="auto"/>
            </w:tcBorders>
            <w:vAlign w:val="center"/>
          </w:tcPr>
          <w:p w14:paraId="50E18F16" w14:textId="77777777" w:rsidR="00E42463" w:rsidRPr="00511225" w:rsidRDefault="00E42463" w:rsidP="002B345B">
            <w:pPr>
              <w:pStyle w:val="TAC"/>
              <w:rPr>
                <w:rFonts w:eastAsia="SimSun"/>
              </w:rPr>
            </w:pPr>
            <w:r w:rsidRPr="00511225">
              <w:t>n48</w:t>
            </w:r>
          </w:p>
        </w:tc>
        <w:tc>
          <w:tcPr>
            <w:tcW w:w="587" w:type="dxa"/>
            <w:tcBorders>
              <w:top w:val="single" w:sz="4" w:space="0" w:color="auto"/>
              <w:left w:val="single" w:sz="4" w:space="0" w:color="auto"/>
              <w:bottom w:val="single" w:sz="4" w:space="0" w:color="auto"/>
              <w:right w:val="single" w:sz="4" w:space="0" w:color="auto"/>
            </w:tcBorders>
          </w:tcPr>
          <w:p w14:paraId="783B1CB9" w14:textId="77777777" w:rsidR="00E42463" w:rsidRPr="00511225" w:rsidRDefault="00E42463" w:rsidP="002B345B">
            <w:pPr>
              <w:pStyle w:val="TAC"/>
              <w:rPr>
                <w:rFonts w:eastAsia="SimSun"/>
              </w:rPr>
            </w:pPr>
            <w:r w:rsidRPr="00511225">
              <w:t>15</w:t>
            </w:r>
          </w:p>
        </w:tc>
        <w:tc>
          <w:tcPr>
            <w:tcW w:w="851" w:type="dxa"/>
            <w:tcBorders>
              <w:top w:val="single" w:sz="4" w:space="0" w:color="auto"/>
              <w:left w:val="single" w:sz="4" w:space="0" w:color="auto"/>
              <w:bottom w:val="single" w:sz="4" w:space="0" w:color="auto"/>
              <w:right w:val="single" w:sz="4" w:space="0" w:color="auto"/>
            </w:tcBorders>
          </w:tcPr>
          <w:p w14:paraId="0EC9EE54"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73C8CF93" w14:textId="77777777" w:rsidR="00E42463" w:rsidRPr="00511225" w:rsidRDefault="00E42463" w:rsidP="002B345B">
            <w:pPr>
              <w:pStyle w:val="TAC"/>
              <w:rPr>
                <w:rFonts w:eastAsia="SimSun"/>
              </w:rPr>
            </w:pPr>
            <w:r w:rsidRPr="00511225">
              <w:t>25@0</w:t>
            </w:r>
          </w:p>
        </w:tc>
        <w:tc>
          <w:tcPr>
            <w:tcW w:w="851" w:type="dxa"/>
            <w:tcBorders>
              <w:top w:val="single" w:sz="4" w:space="0" w:color="auto"/>
              <w:left w:val="single" w:sz="4" w:space="0" w:color="auto"/>
              <w:bottom w:val="single" w:sz="4" w:space="0" w:color="auto"/>
              <w:right w:val="single" w:sz="4" w:space="0" w:color="auto"/>
            </w:tcBorders>
          </w:tcPr>
          <w:p w14:paraId="79D02A0B" w14:textId="77777777" w:rsidR="00E42463" w:rsidRPr="00511225" w:rsidRDefault="00E42463" w:rsidP="002B345B">
            <w:pPr>
              <w:pStyle w:val="TAC"/>
              <w:rPr>
                <w:rFonts w:eastAsia="Malgun Gothic"/>
              </w:rPr>
            </w:pPr>
            <w:r w:rsidRPr="00511225">
              <w:t>50@0</w:t>
            </w:r>
          </w:p>
        </w:tc>
        <w:tc>
          <w:tcPr>
            <w:tcW w:w="851" w:type="dxa"/>
            <w:tcBorders>
              <w:top w:val="single" w:sz="4" w:space="0" w:color="auto"/>
              <w:left w:val="single" w:sz="4" w:space="0" w:color="auto"/>
              <w:bottom w:val="single" w:sz="4" w:space="0" w:color="auto"/>
              <w:right w:val="single" w:sz="4" w:space="0" w:color="auto"/>
            </w:tcBorders>
          </w:tcPr>
          <w:p w14:paraId="41E9DAB6" w14:textId="77777777" w:rsidR="00E42463" w:rsidRPr="00511225" w:rsidRDefault="00E42463" w:rsidP="002B345B">
            <w:pPr>
              <w:pStyle w:val="TAC"/>
              <w:rPr>
                <w:rFonts w:eastAsia="SimSun"/>
              </w:rPr>
            </w:pPr>
            <w:r w:rsidRPr="00511225">
              <w:t>75@0</w:t>
            </w:r>
          </w:p>
        </w:tc>
        <w:tc>
          <w:tcPr>
            <w:tcW w:w="851" w:type="dxa"/>
            <w:tcBorders>
              <w:top w:val="single" w:sz="4" w:space="0" w:color="auto"/>
              <w:left w:val="single" w:sz="4" w:space="0" w:color="auto"/>
              <w:bottom w:val="single" w:sz="4" w:space="0" w:color="auto"/>
              <w:right w:val="single" w:sz="4" w:space="0" w:color="auto"/>
            </w:tcBorders>
          </w:tcPr>
          <w:p w14:paraId="4378558E" w14:textId="77777777" w:rsidR="00E42463" w:rsidRPr="00511225" w:rsidRDefault="00E42463" w:rsidP="002B345B">
            <w:pPr>
              <w:pStyle w:val="TAC"/>
              <w:rPr>
                <w:rFonts w:eastAsia="SimSun"/>
              </w:rPr>
            </w:pPr>
            <w:r w:rsidRPr="00511225">
              <w:t>100@0</w:t>
            </w:r>
          </w:p>
        </w:tc>
        <w:tc>
          <w:tcPr>
            <w:tcW w:w="851" w:type="dxa"/>
            <w:tcBorders>
              <w:top w:val="single" w:sz="4" w:space="0" w:color="auto"/>
              <w:left w:val="single" w:sz="4" w:space="0" w:color="auto"/>
              <w:bottom w:val="single" w:sz="4" w:space="0" w:color="auto"/>
              <w:right w:val="single" w:sz="4" w:space="0" w:color="auto"/>
            </w:tcBorders>
          </w:tcPr>
          <w:p w14:paraId="7A76EF7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CDA1FD" w14:textId="77777777" w:rsidR="00E42463" w:rsidRPr="00511225" w:rsidRDefault="00E42463" w:rsidP="002B345B">
            <w:pPr>
              <w:pStyle w:val="TAC"/>
              <w:rPr>
                <w:rFonts w:eastAsia="SimSun"/>
              </w:rPr>
            </w:pPr>
            <w:r w:rsidRPr="00511225">
              <w:t>160@0</w:t>
            </w:r>
          </w:p>
        </w:tc>
        <w:tc>
          <w:tcPr>
            <w:tcW w:w="851" w:type="dxa"/>
            <w:tcBorders>
              <w:top w:val="single" w:sz="4" w:space="0" w:color="auto"/>
              <w:left w:val="single" w:sz="4" w:space="0" w:color="auto"/>
              <w:bottom w:val="single" w:sz="4" w:space="0" w:color="auto"/>
              <w:right w:val="single" w:sz="4" w:space="0" w:color="auto"/>
            </w:tcBorders>
          </w:tcPr>
          <w:p w14:paraId="4ECC4731" w14:textId="77777777" w:rsidR="00E42463" w:rsidRPr="00511225" w:rsidRDefault="00E42463" w:rsidP="002B345B">
            <w:pPr>
              <w:pStyle w:val="TAC"/>
            </w:pPr>
          </w:p>
        </w:tc>
        <w:tc>
          <w:tcPr>
            <w:tcW w:w="1003" w:type="dxa"/>
            <w:tcBorders>
              <w:top w:val="single" w:sz="4" w:space="0" w:color="auto"/>
              <w:left w:val="single" w:sz="4" w:space="0" w:color="auto"/>
              <w:bottom w:val="single" w:sz="4" w:space="0" w:color="auto"/>
              <w:right w:val="single" w:sz="4" w:space="0" w:color="auto"/>
            </w:tcBorders>
          </w:tcPr>
          <w:p w14:paraId="0DD40C4E" w14:textId="77777777" w:rsidR="00E42463" w:rsidRPr="00511225" w:rsidRDefault="00E42463" w:rsidP="002B345B">
            <w:pPr>
              <w:pStyle w:val="TAC"/>
              <w:rPr>
                <w:rFonts w:eastAsia="Malgun Gothic"/>
              </w:rPr>
            </w:pPr>
            <w:r w:rsidRPr="00511225">
              <w:t>216@0</w:t>
            </w:r>
          </w:p>
        </w:tc>
        <w:tc>
          <w:tcPr>
            <w:tcW w:w="812" w:type="dxa"/>
            <w:tcBorders>
              <w:top w:val="single" w:sz="4" w:space="0" w:color="auto"/>
              <w:left w:val="single" w:sz="4" w:space="0" w:color="auto"/>
              <w:bottom w:val="single" w:sz="4" w:space="0" w:color="auto"/>
              <w:right w:val="single" w:sz="4" w:space="0" w:color="auto"/>
            </w:tcBorders>
          </w:tcPr>
          <w:p w14:paraId="1AE8B639"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CA370C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2AC52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DB60C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1CC82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373E7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62FFFD"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9037AAF" w14:textId="77777777" w:rsidR="00E42463" w:rsidRPr="00511225" w:rsidRDefault="00E42463" w:rsidP="002B345B">
            <w:pPr>
              <w:pStyle w:val="TAC"/>
              <w:rPr>
                <w:rFonts w:eastAsia="SimSun"/>
              </w:rPr>
            </w:pPr>
            <w:r w:rsidRPr="00511225">
              <w:rPr>
                <w:rFonts w:eastAsia="SimSun"/>
              </w:rPr>
              <w:t>TDD</w:t>
            </w:r>
          </w:p>
        </w:tc>
      </w:tr>
      <w:tr w:rsidR="00E42463" w:rsidRPr="00511225" w14:paraId="251ACE20" w14:textId="77777777" w:rsidTr="002B345B">
        <w:tc>
          <w:tcPr>
            <w:tcW w:w="1072" w:type="dxa"/>
            <w:vMerge/>
            <w:tcBorders>
              <w:left w:val="single" w:sz="4" w:space="0" w:color="auto"/>
              <w:right w:val="single" w:sz="4" w:space="0" w:color="auto"/>
            </w:tcBorders>
            <w:vAlign w:val="center"/>
          </w:tcPr>
          <w:p w14:paraId="7AC60089"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90F934A" w14:textId="77777777" w:rsidR="00E42463" w:rsidRPr="00511225" w:rsidRDefault="00E42463" w:rsidP="002B345B">
            <w:pPr>
              <w:pStyle w:val="TAC"/>
              <w:rPr>
                <w:rFonts w:eastAsia="SimSun"/>
              </w:rPr>
            </w:pPr>
            <w:r w:rsidRPr="00511225">
              <w:t>30</w:t>
            </w:r>
          </w:p>
        </w:tc>
        <w:tc>
          <w:tcPr>
            <w:tcW w:w="851" w:type="dxa"/>
            <w:tcBorders>
              <w:top w:val="single" w:sz="4" w:space="0" w:color="auto"/>
              <w:left w:val="single" w:sz="4" w:space="0" w:color="auto"/>
              <w:bottom w:val="single" w:sz="4" w:space="0" w:color="auto"/>
              <w:right w:val="single" w:sz="4" w:space="0" w:color="auto"/>
            </w:tcBorders>
          </w:tcPr>
          <w:p w14:paraId="059239C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BE599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808DDE" w14:textId="77777777" w:rsidR="00E42463" w:rsidRPr="00511225" w:rsidRDefault="00E42463" w:rsidP="002B345B">
            <w:pPr>
              <w:pStyle w:val="TAC"/>
              <w:rPr>
                <w:rFonts w:eastAsia="Malgun Gothic"/>
              </w:rPr>
            </w:pPr>
            <w:r w:rsidRPr="00511225">
              <w:t>24@0</w:t>
            </w:r>
          </w:p>
        </w:tc>
        <w:tc>
          <w:tcPr>
            <w:tcW w:w="851" w:type="dxa"/>
            <w:tcBorders>
              <w:top w:val="single" w:sz="4" w:space="0" w:color="auto"/>
              <w:left w:val="single" w:sz="4" w:space="0" w:color="auto"/>
              <w:bottom w:val="single" w:sz="4" w:space="0" w:color="auto"/>
              <w:right w:val="single" w:sz="4" w:space="0" w:color="auto"/>
            </w:tcBorders>
          </w:tcPr>
          <w:p w14:paraId="18CF291C" w14:textId="77777777" w:rsidR="00E42463" w:rsidRPr="00511225" w:rsidRDefault="00E42463" w:rsidP="002B345B">
            <w:pPr>
              <w:pStyle w:val="TAC"/>
              <w:rPr>
                <w:rFonts w:eastAsia="SimSun"/>
              </w:rPr>
            </w:pPr>
            <w:r w:rsidRPr="00511225">
              <w:t>36@0</w:t>
            </w:r>
          </w:p>
        </w:tc>
        <w:tc>
          <w:tcPr>
            <w:tcW w:w="851" w:type="dxa"/>
            <w:tcBorders>
              <w:top w:val="single" w:sz="4" w:space="0" w:color="auto"/>
              <w:left w:val="single" w:sz="4" w:space="0" w:color="auto"/>
              <w:bottom w:val="single" w:sz="4" w:space="0" w:color="auto"/>
              <w:right w:val="single" w:sz="4" w:space="0" w:color="auto"/>
            </w:tcBorders>
          </w:tcPr>
          <w:p w14:paraId="5E68D823" w14:textId="77777777" w:rsidR="00E42463" w:rsidRPr="00511225" w:rsidRDefault="00E42463" w:rsidP="002B345B">
            <w:pPr>
              <w:pStyle w:val="TAC"/>
              <w:rPr>
                <w:rFonts w:eastAsia="SimSun"/>
              </w:rPr>
            </w:pPr>
            <w:r w:rsidRPr="00511225">
              <w:t>50@0</w:t>
            </w:r>
          </w:p>
        </w:tc>
        <w:tc>
          <w:tcPr>
            <w:tcW w:w="851" w:type="dxa"/>
            <w:tcBorders>
              <w:top w:val="single" w:sz="4" w:space="0" w:color="auto"/>
              <w:left w:val="single" w:sz="4" w:space="0" w:color="auto"/>
              <w:bottom w:val="single" w:sz="4" w:space="0" w:color="auto"/>
              <w:right w:val="single" w:sz="4" w:space="0" w:color="auto"/>
            </w:tcBorders>
          </w:tcPr>
          <w:p w14:paraId="773893B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8723D3" w14:textId="77777777" w:rsidR="00E42463" w:rsidRPr="00511225" w:rsidRDefault="00E42463" w:rsidP="002B345B">
            <w:pPr>
              <w:pStyle w:val="TAC"/>
              <w:rPr>
                <w:rFonts w:eastAsia="SimSun"/>
              </w:rPr>
            </w:pPr>
            <w:r w:rsidRPr="00511225">
              <w:t>75@0</w:t>
            </w:r>
          </w:p>
        </w:tc>
        <w:tc>
          <w:tcPr>
            <w:tcW w:w="851" w:type="dxa"/>
            <w:tcBorders>
              <w:top w:val="single" w:sz="4" w:space="0" w:color="auto"/>
              <w:left w:val="single" w:sz="4" w:space="0" w:color="auto"/>
              <w:bottom w:val="single" w:sz="4" w:space="0" w:color="auto"/>
              <w:right w:val="single" w:sz="4" w:space="0" w:color="auto"/>
            </w:tcBorders>
          </w:tcPr>
          <w:p w14:paraId="6B7641C6" w14:textId="77777777" w:rsidR="00E42463" w:rsidRPr="00511225" w:rsidRDefault="00E42463" w:rsidP="002B345B">
            <w:pPr>
              <w:pStyle w:val="TAC"/>
            </w:pPr>
          </w:p>
        </w:tc>
        <w:tc>
          <w:tcPr>
            <w:tcW w:w="1003" w:type="dxa"/>
            <w:tcBorders>
              <w:top w:val="single" w:sz="4" w:space="0" w:color="auto"/>
              <w:left w:val="single" w:sz="4" w:space="0" w:color="auto"/>
              <w:bottom w:val="single" w:sz="4" w:space="0" w:color="auto"/>
              <w:right w:val="single" w:sz="4" w:space="0" w:color="auto"/>
            </w:tcBorders>
          </w:tcPr>
          <w:p w14:paraId="32C626E4" w14:textId="77777777" w:rsidR="00E42463" w:rsidRPr="00511225" w:rsidRDefault="00E42463" w:rsidP="002B345B">
            <w:pPr>
              <w:pStyle w:val="TAC"/>
              <w:rPr>
                <w:rFonts w:eastAsia="Malgun Gothic"/>
              </w:rPr>
            </w:pPr>
            <w:r w:rsidRPr="00511225">
              <w:t>100@0</w:t>
            </w:r>
          </w:p>
        </w:tc>
        <w:tc>
          <w:tcPr>
            <w:tcW w:w="812" w:type="dxa"/>
            <w:tcBorders>
              <w:top w:val="single" w:sz="4" w:space="0" w:color="auto"/>
              <w:left w:val="single" w:sz="4" w:space="0" w:color="auto"/>
              <w:bottom w:val="single" w:sz="4" w:space="0" w:color="auto"/>
              <w:right w:val="single" w:sz="4" w:space="0" w:color="auto"/>
            </w:tcBorders>
          </w:tcPr>
          <w:p w14:paraId="76CECA46"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632CA4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86E08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609A0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0293A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E6563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873867"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418BA3E1" w14:textId="77777777" w:rsidR="00E42463" w:rsidRPr="00511225" w:rsidRDefault="00E42463" w:rsidP="002B345B">
            <w:pPr>
              <w:pStyle w:val="TAC"/>
              <w:rPr>
                <w:rFonts w:eastAsia="SimSun"/>
              </w:rPr>
            </w:pPr>
          </w:p>
        </w:tc>
      </w:tr>
      <w:tr w:rsidR="00E42463" w:rsidRPr="00511225" w14:paraId="2B12C425" w14:textId="77777777" w:rsidTr="002B345B">
        <w:tc>
          <w:tcPr>
            <w:tcW w:w="1072" w:type="dxa"/>
            <w:vMerge/>
            <w:tcBorders>
              <w:left w:val="single" w:sz="4" w:space="0" w:color="auto"/>
              <w:bottom w:val="single" w:sz="4" w:space="0" w:color="auto"/>
              <w:right w:val="single" w:sz="4" w:space="0" w:color="auto"/>
            </w:tcBorders>
            <w:vAlign w:val="center"/>
          </w:tcPr>
          <w:p w14:paraId="10625DDF"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8B7E8FD" w14:textId="77777777" w:rsidR="00E42463" w:rsidRPr="00511225" w:rsidRDefault="00E42463" w:rsidP="002B345B">
            <w:pPr>
              <w:pStyle w:val="TAC"/>
              <w:rPr>
                <w:rFonts w:eastAsia="SimSun"/>
              </w:rPr>
            </w:pPr>
            <w:r w:rsidRPr="00511225">
              <w:t>60</w:t>
            </w:r>
          </w:p>
        </w:tc>
        <w:tc>
          <w:tcPr>
            <w:tcW w:w="851" w:type="dxa"/>
            <w:tcBorders>
              <w:top w:val="single" w:sz="4" w:space="0" w:color="auto"/>
              <w:left w:val="single" w:sz="4" w:space="0" w:color="auto"/>
              <w:bottom w:val="single" w:sz="4" w:space="0" w:color="auto"/>
              <w:right w:val="single" w:sz="4" w:space="0" w:color="auto"/>
            </w:tcBorders>
          </w:tcPr>
          <w:p w14:paraId="3271F57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E3DCD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9BAD19" w14:textId="77777777" w:rsidR="00E42463" w:rsidRPr="00511225" w:rsidRDefault="00E42463" w:rsidP="002B345B">
            <w:pPr>
              <w:pStyle w:val="TAC"/>
              <w:rPr>
                <w:rFonts w:eastAsia="Malgun Gothic"/>
              </w:rPr>
            </w:pPr>
            <w:r w:rsidRPr="00511225">
              <w:t>10@0</w:t>
            </w:r>
          </w:p>
        </w:tc>
        <w:tc>
          <w:tcPr>
            <w:tcW w:w="851" w:type="dxa"/>
            <w:tcBorders>
              <w:top w:val="single" w:sz="4" w:space="0" w:color="auto"/>
              <w:left w:val="single" w:sz="4" w:space="0" w:color="auto"/>
              <w:bottom w:val="single" w:sz="4" w:space="0" w:color="auto"/>
              <w:right w:val="single" w:sz="4" w:space="0" w:color="auto"/>
            </w:tcBorders>
          </w:tcPr>
          <w:p w14:paraId="474C6A21" w14:textId="77777777" w:rsidR="00E42463" w:rsidRPr="00511225" w:rsidRDefault="00E42463" w:rsidP="002B345B">
            <w:pPr>
              <w:pStyle w:val="TAC"/>
              <w:rPr>
                <w:rFonts w:eastAsia="SimSun"/>
              </w:rPr>
            </w:pPr>
            <w:r w:rsidRPr="00511225">
              <w:t>18@0</w:t>
            </w:r>
          </w:p>
        </w:tc>
        <w:tc>
          <w:tcPr>
            <w:tcW w:w="851" w:type="dxa"/>
            <w:tcBorders>
              <w:top w:val="single" w:sz="4" w:space="0" w:color="auto"/>
              <w:left w:val="single" w:sz="4" w:space="0" w:color="auto"/>
              <w:bottom w:val="single" w:sz="4" w:space="0" w:color="auto"/>
              <w:right w:val="single" w:sz="4" w:space="0" w:color="auto"/>
            </w:tcBorders>
          </w:tcPr>
          <w:p w14:paraId="599049DB" w14:textId="77777777" w:rsidR="00E42463" w:rsidRPr="00511225" w:rsidRDefault="00E42463" w:rsidP="002B345B">
            <w:pPr>
              <w:pStyle w:val="TAC"/>
              <w:rPr>
                <w:rFonts w:eastAsia="SimSun"/>
              </w:rPr>
            </w:pPr>
            <w:r w:rsidRPr="00511225">
              <w:t>24@0</w:t>
            </w:r>
          </w:p>
        </w:tc>
        <w:tc>
          <w:tcPr>
            <w:tcW w:w="851" w:type="dxa"/>
            <w:tcBorders>
              <w:top w:val="single" w:sz="4" w:space="0" w:color="auto"/>
              <w:left w:val="single" w:sz="4" w:space="0" w:color="auto"/>
              <w:bottom w:val="single" w:sz="4" w:space="0" w:color="auto"/>
              <w:right w:val="single" w:sz="4" w:space="0" w:color="auto"/>
            </w:tcBorders>
          </w:tcPr>
          <w:p w14:paraId="0F6E368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2F4020" w14:textId="77777777" w:rsidR="00E42463" w:rsidRPr="00511225" w:rsidRDefault="00E42463" w:rsidP="002B345B">
            <w:pPr>
              <w:pStyle w:val="TAC"/>
              <w:rPr>
                <w:rFonts w:eastAsia="SimSun"/>
              </w:rPr>
            </w:pPr>
            <w:r w:rsidRPr="00511225">
              <w:t>36@0</w:t>
            </w:r>
          </w:p>
        </w:tc>
        <w:tc>
          <w:tcPr>
            <w:tcW w:w="851" w:type="dxa"/>
            <w:tcBorders>
              <w:top w:val="single" w:sz="4" w:space="0" w:color="auto"/>
              <w:left w:val="single" w:sz="4" w:space="0" w:color="auto"/>
              <w:bottom w:val="single" w:sz="4" w:space="0" w:color="auto"/>
              <w:right w:val="single" w:sz="4" w:space="0" w:color="auto"/>
            </w:tcBorders>
          </w:tcPr>
          <w:p w14:paraId="39BBC5FF" w14:textId="77777777" w:rsidR="00E42463" w:rsidRPr="00511225" w:rsidRDefault="00E42463" w:rsidP="002B345B">
            <w:pPr>
              <w:pStyle w:val="TAC"/>
            </w:pPr>
          </w:p>
        </w:tc>
        <w:tc>
          <w:tcPr>
            <w:tcW w:w="1003" w:type="dxa"/>
            <w:tcBorders>
              <w:top w:val="single" w:sz="4" w:space="0" w:color="auto"/>
              <w:left w:val="single" w:sz="4" w:space="0" w:color="auto"/>
              <w:bottom w:val="single" w:sz="4" w:space="0" w:color="auto"/>
              <w:right w:val="single" w:sz="4" w:space="0" w:color="auto"/>
            </w:tcBorders>
          </w:tcPr>
          <w:p w14:paraId="73A78E37" w14:textId="77777777" w:rsidR="00E42463" w:rsidRPr="00511225" w:rsidRDefault="00E42463" w:rsidP="002B345B">
            <w:pPr>
              <w:pStyle w:val="TAC"/>
              <w:rPr>
                <w:rFonts w:eastAsia="Malgun Gothic"/>
              </w:rPr>
            </w:pPr>
            <w:r w:rsidRPr="00511225">
              <w:t>50@0</w:t>
            </w:r>
          </w:p>
        </w:tc>
        <w:tc>
          <w:tcPr>
            <w:tcW w:w="812" w:type="dxa"/>
            <w:tcBorders>
              <w:top w:val="single" w:sz="4" w:space="0" w:color="auto"/>
              <w:left w:val="single" w:sz="4" w:space="0" w:color="auto"/>
              <w:bottom w:val="single" w:sz="4" w:space="0" w:color="auto"/>
              <w:right w:val="single" w:sz="4" w:space="0" w:color="auto"/>
            </w:tcBorders>
          </w:tcPr>
          <w:p w14:paraId="7E07D83A"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DFF19D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8F0ED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384D3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F79A1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DF2D0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CF9373"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258932B" w14:textId="77777777" w:rsidR="00E42463" w:rsidRPr="00511225" w:rsidRDefault="00E42463" w:rsidP="002B345B">
            <w:pPr>
              <w:pStyle w:val="TAC"/>
              <w:rPr>
                <w:rFonts w:eastAsia="SimSun"/>
              </w:rPr>
            </w:pPr>
          </w:p>
        </w:tc>
      </w:tr>
      <w:tr w:rsidR="00E42463" w:rsidRPr="00511225" w14:paraId="5548186F" w14:textId="77777777" w:rsidTr="002B345B">
        <w:tc>
          <w:tcPr>
            <w:tcW w:w="1072" w:type="dxa"/>
            <w:vMerge w:val="restart"/>
            <w:tcBorders>
              <w:top w:val="single" w:sz="4" w:space="0" w:color="auto"/>
              <w:left w:val="single" w:sz="4" w:space="0" w:color="auto"/>
              <w:right w:val="single" w:sz="4" w:space="0" w:color="auto"/>
            </w:tcBorders>
            <w:vAlign w:val="center"/>
          </w:tcPr>
          <w:p w14:paraId="09FB8C06" w14:textId="77777777" w:rsidR="00E42463" w:rsidRPr="00511225" w:rsidRDefault="00E42463" w:rsidP="002B345B">
            <w:pPr>
              <w:pStyle w:val="TAC"/>
              <w:rPr>
                <w:rFonts w:eastAsia="SimSun"/>
              </w:rPr>
            </w:pPr>
            <w:r w:rsidRPr="00511225">
              <w:rPr>
                <w:rFonts w:eastAsia="SimSun"/>
              </w:rPr>
              <w:t>n50</w:t>
            </w:r>
          </w:p>
        </w:tc>
        <w:tc>
          <w:tcPr>
            <w:tcW w:w="587" w:type="dxa"/>
            <w:tcBorders>
              <w:top w:val="single" w:sz="4" w:space="0" w:color="auto"/>
              <w:left w:val="single" w:sz="4" w:space="0" w:color="auto"/>
              <w:bottom w:val="single" w:sz="4" w:space="0" w:color="auto"/>
              <w:right w:val="single" w:sz="4" w:space="0" w:color="auto"/>
            </w:tcBorders>
          </w:tcPr>
          <w:p w14:paraId="123767B9"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292D7C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6C061F"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933823D"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48185A17" w14:textId="77777777" w:rsidR="00E42463" w:rsidRPr="00511225" w:rsidRDefault="00E42463" w:rsidP="002B345B">
            <w:pPr>
              <w:pStyle w:val="TAC"/>
              <w:rPr>
                <w:rFonts w:eastAsia="SimSun"/>
              </w:rPr>
            </w:pPr>
            <w:r w:rsidRPr="00511225">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69450EFA" w14:textId="77777777" w:rsidR="00E42463" w:rsidRPr="00511225" w:rsidRDefault="00E42463" w:rsidP="002B345B">
            <w:pPr>
              <w:pStyle w:val="TAC"/>
              <w:rPr>
                <w:rFonts w:eastAsia="SimSun"/>
              </w:rPr>
            </w:pPr>
            <w:r w:rsidRPr="00511225">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195C78D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95B3A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197000"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2FEA662D" w14:textId="77777777" w:rsidR="00E42463" w:rsidRPr="00511225" w:rsidRDefault="00E42463" w:rsidP="002B345B">
            <w:pPr>
              <w:pStyle w:val="TAC"/>
              <w:rPr>
                <w:rFonts w:eastAsia="SimSun"/>
              </w:rPr>
            </w:pPr>
            <w:r w:rsidRPr="00511225">
              <w:rPr>
                <w:rFonts w:eastAsia="SimSun"/>
              </w:rPr>
              <w:t>216@0</w:t>
            </w:r>
          </w:p>
        </w:tc>
        <w:tc>
          <w:tcPr>
            <w:tcW w:w="812" w:type="dxa"/>
            <w:tcBorders>
              <w:top w:val="single" w:sz="4" w:space="0" w:color="auto"/>
              <w:left w:val="single" w:sz="4" w:space="0" w:color="auto"/>
              <w:bottom w:val="single" w:sz="4" w:space="0" w:color="auto"/>
              <w:right w:val="single" w:sz="4" w:space="0" w:color="auto"/>
            </w:tcBorders>
          </w:tcPr>
          <w:p w14:paraId="4E5E8C56"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C3A9DBB" w14:textId="77777777" w:rsidR="00E42463" w:rsidRPr="00511225" w:rsidRDefault="00E42463" w:rsidP="002B345B">
            <w:pPr>
              <w:pStyle w:val="TAC"/>
              <w:rPr>
                <w:rFonts w:eastAsia="SimSun"/>
              </w:rPr>
            </w:pPr>
            <w:r w:rsidRPr="00511225">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0FC1C44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93E49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B50D9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D6E4B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114DA5"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CDC94E0" w14:textId="77777777" w:rsidR="00E42463" w:rsidRPr="00511225" w:rsidRDefault="00E42463" w:rsidP="002B345B">
            <w:pPr>
              <w:pStyle w:val="TAC"/>
              <w:rPr>
                <w:rFonts w:eastAsia="SimSun"/>
              </w:rPr>
            </w:pPr>
            <w:r w:rsidRPr="00511225">
              <w:rPr>
                <w:rFonts w:eastAsia="SimSun"/>
              </w:rPr>
              <w:t>TDD</w:t>
            </w:r>
          </w:p>
        </w:tc>
      </w:tr>
      <w:tr w:rsidR="00E42463" w:rsidRPr="00511225" w14:paraId="39212805" w14:textId="77777777" w:rsidTr="002B345B">
        <w:tc>
          <w:tcPr>
            <w:tcW w:w="1072" w:type="dxa"/>
            <w:vMerge/>
            <w:tcBorders>
              <w:left w:val="single" w:sz="4" w:space="0" w:color="auto"/>
              <w:right w:val="single" w:sz="4" w:space="0" w:color="auto"/>
            </w:tcBorders>
            <w:vAlign w:val="center"/>
          </w:tcPr>
          <w:p w14:paraId="49DE49F8"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FC87B4B"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92EE20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A23B6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CE9B70"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92E0588" w14:textId="77777777" w:rsidR="00E42463" w:rsidRPr="00511225" w:rsidRDefault="00E42463" w:rsidP="002B345B">
            <w:pPr>
              <w:pStyle w:val="TAC"/>
              <w:rPr>
                <w:rFonts w:eastAsia="SimSun"/>
              </w:rPr>
            </w:pPr>
            <w:r w:rsidRPr="00511225">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5597172F"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20614BA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A1116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246E6F"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1DAD7B02" w14:textId="77777777" w:rsidR="00E42463" w:rsidRPr="00511225" w:rsidRDefault="00E42463" w:rsidP="002B345B">
            <w:pPr>
              <w:pStyle w:val="TAC"/>
              <w:rPr>
                <w:rFonts w:eastAsia="SimSun"/>
              </w:rPr>
            </w:pPr>
            <w:r w:rsidRPr="00511225">
              <w:rPr>
                <w:rFonts w:eastAsia="SimSun"/>
              </w:rPr>
              <w:t>100@0</w:t>
            </w:r>
          </w:p>
        </w:tc>
        <w:tc>
          <w:tcPr>
            <w:tcW w:w="812" w:type="dxa"/>
            <w:tcBorders>
              <w:top w:val="single" w:sz="4" w:space="0" w:color="auto"/>
              <w:left w:val="single" w:sz="4" w:space="0" w:color="auto"/>
              <w:bottom w:val="single" w:sz="4" w:space="0" w:color="auto"/>
              <w:right w:val="single" w:sz="4" w:space="0" w:color="auto"/>
            </w:tcBorders>
          </w:tcPr>
          <w:p w14:paraId="2354B7BF"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419E0D3" w14:textId="77777777" w:rsidR="00E42463" w:rsidRPr="00511225" w:rsidRDefault="00E42463" w:rsidP="002B345B">
            <w:pPr>
              <w:pStyle w:val="TAC"/>
              <w:rPr>
                <w:rFonts w:eastAsia="SimSun"/>
              </w:rPr>
            </w:pPr>
            <w:r w:rsidRPr="00511225">
              <w:rPr>
                <w:rFonts w:eastAsia="SimSun"/>
              </w:rPr>
              <w:t>128@0</w:t>
            </w:r>
          </w:p>
        </w:tc>
        <w:tc>
          <w:tcPr>
            <w:tcW w:w="794" w:type="dxa"/>
            <w:tcBorders>
              <w:top w:val="single" w:sz="4" w:space="0" w:color="auto"/>
              <w:left w:val="single" w:sz="4" w:space="0" w:color="auto"/>
              <w:bottom w:val="single" w:sz="4" w:space="0" w:color="auto"/>
              <w:right w:val="single" w:sz="4" w:space="0" w:color="auto"/>
            </w:tcBorders>
          </w:tcPr>
          <w:p w14:paraId="6FD2A83C" w14:textId="77777777" w:rsidR="00E42463" w:rsidRPr="00511225" w:rsidRDefault="00E42463" w:rsidP="002B345B">
            <w:pPr>
              <w:pStyle w:val="TAC"/>
              <w:rPr>
                <w:rFonts w:eastAsia="SimSun"/>
              </w:rPr>
            </w:pPr>
            <w:r w:rsidRPr="00511225">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7F8CFEB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152C5D" w14:textId="77777777" w:rsidR="00E42463" w:rsidRPr="00511225" w:rsidRDefault="00E42463" w:rsidP="002B345B">
            <w:pPr>
              <w:pStyle w:val="TAC"/>
              <w:rPr>
                <w:rFonts w:eastAsia="SimSun"/>
              </w:rPr>
            </w:pPr>
            <w:r w:rsidRPr="00511225">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4A53E34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43A996"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31CDA434" w14:textId="77777777" w:rsidR="00E42463" w:rsidRPr="00511225" w:rsidRDefault="00E42463" w:rsidP="002B345B">
            <w:pPr>
              <w:pStyle w:val="TAC"/>
              <w:rPr>
                <w:rFonts w:eastAsia="SimSun"/>
              </w:rPr>
            </w:pPr>
          </w:p>
        </w:tc>
      </w:tr>
      <w:tr w:rsidR="00E42463" w:rsidRPr="00511225" w14:paraId="5DC94953" w14:textId="77777777" w:rsidTr="002B345B">
        <w:tc>
          <w:tcPr>
            <w:tcW w:w="1072" w:type="dxa"/>
            <w:vMerge/>
            <w:tcBorders>
              <w:left w:val="single" w:sz="4" w:space="0" w:color="auto"/>
              <w:bottom w:val="single" w:sz="4" w:space="0" w:color="auto"/>
              <w:right w:val="single" w:sz="4" w:space="0" w:color="auto"/>
            </w:tcBorders>
            <w:vAlign w:val="center"/>
          </w:tcPr>
          <w:p w14:paraId="48092C72"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2FAE915"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ECC920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0B411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CC85FE" w14:textId="77777777" w:rsidR="00E42463" w:rsidRPr="00511225" w:rsidRDefault="00E42463" w:rsidP="002B345B">
            <w:pPr>
              <w:pStyle w:val="TAC"/>
              <w:rPr>
                <w:rFonts w:eastAsia="SimSun"/>
              </w:rPr>
            </w:pPr>
            <w:r w:rsidRPr="00511225">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043D2011" w14:textId="77777777" w:rsidR="00E42463" w:rsidRPr="00511225" w:rsidRDefault="00E42463" w:rsidP="002B345B">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3803E7E5"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8E40D1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D7F1F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6A882B"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33F6A1A1" w14:textId="77777777" w:rsidR="00E42463" w:rsidRPr="00511225" w:rsidRDefault="00E42463" w:rsidP="002B345B">
            <w:pPr>
              <w:pStyle w:val="TAC"/>
              <w:rPr>
                <w:rFonts w:eastAsia="SimSun"/>
              </w:rPr>
            </w:pPr>
            <w:r w:rsidRPr="00511225">
              <w:rPr>
                <w:rFonts w:eastAsia="SimSun"/>
              </w:rPr>
              <w:t>50@0</w:t>
            </w:r>
          </w:p>
        </w:tc>
        <w:tc>
          <w:tcPr>
            <w:tcW w:w="812" w:type="dxa"/>
            <w:tcBorders>
              <w:top w:val="single" w:sz="4" w:space="0" w:color="auto"/>
              <w:left w:val="single" w:sz="4" w:space="0" w:color="auto"/>
              <w:bottom w:val="single" w:sz="4" w:space="0" w:color="auto"/>
              <w:right w:val="single" w:sz="4" w:space="0" w:color="auto"/>
            </w:tcBorders>
          </w:tcPr>
          <w:p w14:paraId="17A36652"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299208B" w14:textId="77777777" w:rsidR="00E42463" w:rsidRPr="00511225" w:rsidRDefault="00E42463" w:rsidP="002B345B">
            <w:pPr>
              <w:pStyle w:val="TAC"/>
              <w:rPr>
                <w:rFonts w:eastAsia="SimSun"/>
              </w:rPr>
            </w:pPr>
            <w:r w:rsidRPr="00511225">
              <w:rPr>
                <w:rFonts w:eastAsia="SimSun"/>
              </w:rPr>
              <w:t>64@0</w:t>
            </w:r>
          </w:p>
        </w:tc>
        <w:tc>
          <w:tcPr>
            <w:tcW w:w="794" w:type="dxa"/>
            <w:tcBorders>
              <w:top w:val="single" w:sz="4" w:space="0" w:color="auto"/>
              <w:left w:val="single" w:sz="4" w:space="0" w:color="auto"/>
              <w:bottom w:val="single" w:sz="4" w:space="0" w:color="auto"/>
              <w:right w:val="single" w:sz="4" w:space="0" w:color="auto"/>
            </w:tcBorders>
          </w:tcPr>
          <w:p w14:paraId="77825CA5" w14:textId="77777777" w:rsidR="00E42463" w:rsidRPr="00511225" w:rsidRDefault="00E42463" w:rsidP="002B345B">
            <w:pPr>
              <w:pStyle w:val="TAC"/>
              <w:rPr>
                <w:rFonts w:eastAsia="SimSun"/>
              </w:rPr>
            </w:pPr>
            <w:r w:rsidRPr="00511225">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5F29125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B24D55" w14:textId="77777777" w:rsidR="00E42463" w:rsidRPr="00511225" w:rsidRDefault="00E42463" w:rsidP="002B345B">
            <w:pPr>
              <w:pStyle w:val="TAC"/>
              <w:rPr>
                <w:rFonts w:eastAsia="SimSun"/>
              </w:rPr>
            </w:pPr>
            <w:r w:rsidRPr="00511225">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644D7DA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DA96B0"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BD38CB1" w14:textId="77777777" w:rsidR="00E42463" w:rsidRPr="00511225" w:rsidRDefault="00E42463" w:rsidP="002B345B">
            <w:pPr>
              <w:pStyle w:val="TAC"/>
              <w:rPr>
                <w:rFonts w:eastAsia="SimSun"/>
              </w:rPr>
            </w:pPr>
          </w:p>
        </w:tc>
      </w:tr>
      <w:tr w:rsidR="00E42463" w:rsidRPr="00511225" w14:paraId="0FF52DCA"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0E0EEBFE" w14:textId="77777777" w:rsidR="00E42463" w:rsidRPr="00511225" w:rsidRDefault="00E42463" w:rsidP="002B345B">
            <w:pPr>
              <w:pStyle w:val="TAC"/>
              <w:rPr>
                <w:rFonts w:eastAsia="SimSun"/>
              </w:rPr>
            </w:pPr>
            <w:r w:rsidRPr="00511225">
              <w:rPr>
                <w:rFonts w:eastAsia="SimSun"/>
              </w:rPr>
              <w:t>n51</w:t>
            </w:r>
          </w:p>
        </w:tc>
        <w:tc>
          <w:tcPr>
            <w:tcW w:w="587" w:type="dxa"/>
            <w:tcBorders>
              <w:top w:val="single" w:sz="4" w:space="0" w:color="auto"/>
              <w:left w:val="single" w:sz="4" w:space="0" w:color="auto"/>
              <w:bottom w:val="single" w:sz="4" w:space="0" w:color="auto"/>
              <w:right w:val="single" w:sz="4" w:space="0" w:color="auto"/>
            </w:tcBorders>
            <w:hideMark/>
          </w:tcPr>
          <w:p w14:paraId="6D8025E5"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83AABF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DE4F508"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39911D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4F42F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C81AD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B9F37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BEA5E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F052AF"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6AA0D864"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379A65D8"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941F06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B1611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E65A8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2B456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127D5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5EAB20"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5D7B987" w14:textId="77777777" w:rsidR="00E42463" w:rsidRPr="00511225" w:rsidRDefault="00E42463" w:rsidP="002B345B">
            <w:pPr>
              <w:pStyle w:val="TAC"/>
              <w:rPr>
                <w:rFonts w:eastAsia="SimSun"/>
              </w:rPr>
            </w:pPr>
            <w:r w:rsidRPr="00511225">
              <w:rPr>
                <w:rFonts w:eastAsia="SimSun"/>
              </w:rPr>
              <w:t>TDD</w:t>
            </w:r>
          </w:p>
        </w:tc>
      </w:tr>
      <w:tr w:rsidR="00E42463" w:rsidRPr="00511225" w14:paraId="24EB66C9"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4BEA4545"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5704C51"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02CC0F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F412E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86314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1CAF3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7B46B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55DED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527C4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777788"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0D3162EB"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3AAC81ED"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7012F8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89EE8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9023E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BF437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8C1C8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300B6A"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532B235" w14:textId="77777777" w:rsidR="00E42463" w:rsidRPr="00511225" w:rsidRDefault="00E42463" w:rsidP="002B345B">
            <w:pPr>
              <w:pStyle w:val="TAC"/>
              <w:rPr>
                <w:rFonts w:eastAsia="SimSun"/>
              </w:rPr>
            </w:pPr>
          </w:p>
        </w:tc>
      </w:tr>
      <w:tr w:rsidR="00E42463" w:rsidRPr="00511225" w14:paraId="3BE5E7DB"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75D2E417"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685339A"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F196E7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B09F8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E5E4D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8A3A9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F5BAB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0A04B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636CF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5932EE"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49038218"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26A29DF3"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79234D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01F37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E63AD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6CAB7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FBC2A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66B417"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A17BE22" w14:textId="77777777" w:rsidR="00E42463" w:rsidRPr="00511225" w:rsidRDefault="00E42463" w:rsidP="002B345B">
            <w:pPr>
              <w:pStyle w:val="TAC"/>
              <w:rPr>
                <w:rFonts w:eastAsia="SimSun"/>
              </w:rPr>
            </w:pPr>
          </w:p>
        </w:tc>
      </w:tr>
      <w:tr w:rsidR="00E42463" w:rsidRPr="00511225" w14:paraId="156E068B" w14:textId="77777777" w:rsidTr="002B345B">
        <w:tc>
          <w:tcPr>
            <w:tcW w:w="1072" w:type="dxa"/>
            <w:vMerge w:val="restart"/>
            <w:tcBorders>
              <w:top w:val="single" w:sz="4" w:space="0" w:color="auto"/>
              <w:left w:val="single" w:sz="4" w:space="0" w:color="auto"/>
              <w:right w:val="single" w:sz="4" w:space="0" w:color="auto"/>
            </w:tcBorders>
            <w:vAlign w:val="center"/>
          </w:tcPr>
          <w:p w14:paraId="7DFC9DAA" w14:textId="77777777" w:rsidR="00E42463" w:rsidRPr="00511225" w:rsidRDefault="00E42463" w:rsidP="002B345B">
            <w:pPr>
              <w:pStyle w:val="TAC"/>
              <w:rPr>
                <w:rFonts w:eastAsia="SimSun"/>
              </w:rPr>
            </w:pPr>
            <w:r w:rsidRPr="00511225">
              <w:rPr>
                <w:rFonts w:eastAsia="SimSun"/>
              </w:rPr>
              <w:t>n53</w:t>
            </w:r>
          </w:p>
        </w:tc>
        <w:tc>
          <w:tcPr>
            <w:tcW w:w="587" w:type="dxa"/>
            <w:tcBorders>
              <w:top w:val="single" w:sz="4" w:space="0" w:color="auto"/>
              <w:left w:val="single" w:sz="4" w:space="0" w:color="auto"/>
              <w:bottom w:val="single" w:sz="4" w:space="0" w:color="auto"/>
              <w:right w:val="single" w:sz="4" w:space="0" w:color="auto"/>
            </w:tcBorders>
          </w:tcPr>
          <w:p w14:paraId="5F396C2E"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8F8106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9B1F22"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D0626A8"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1005C39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2C3E8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68C63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893D1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FA7B86"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75616C10"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357B9E58"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2766B9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0B311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67FF8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C2975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35A2F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BA22B8"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3D2B4C8" w14:textId="77777777" w:rsidR="00E42463" w:rsidRPr="00511225" w:rsidRDefault="00E42463" w:rsidP="002B345B">
            <w:pPr>
              <w:pStyle w:val="TAC"/>
              <w:rPr>
                <w:rFonts w:eastAsia="SimSun"/>
              </w:rPr>
            </w:pPr>
            <w:r w:rsidRPr="00511225">
              <w:rPr>
                <w:rFonts w:eastAsia="SimSun"/>
              </w:rPr>
              <w:t>TDD</w:t>
            </w:r>
          </w:p>
        </w:tc>
      </w:tr>
      <w:tr w:rsidR="00E42463" w:rsidRPr="00511225" w14:paraId="62F4C088" w14:textId="77777777" w:rsidTr="002B345B">
        <w:tc>
          <w:tcPr>
            <w:tcW w:w="1072" w:type="dxa"/>
            <w:vMerge/>
            <w:tcBorders>
              <w:left w:val="single" w:sz="4" w:space="0" w:color="auto"/>
              <w:right w:val="single" w:sz="4" w:space="0" w:color="auto"/>
            </w:tcBorders>
            <w:vAlign w:val="center"/>
          </w:tcPr>
          <w:p w14:paraId="38FDCA94"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B515F90"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BCC024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81793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146887"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1FFB07A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61F21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90C3A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ADD3B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A0510D"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1C522855"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16E1F8BB"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60FEC1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E0CCC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1CBE8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C6A29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57D79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F59A4F"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3B2DB13A" w14:textId="77777777" w:rsidR="00E42463" w:rsidRPr="00511225" w:rsidRDefault="00E42463" w:rsidP="002B345B">
            <w:pPr>
              <w:pStyle w:val="TAC"/>
              <w:rPr>
                <w:rFonts w:eastAsia="SimSun"/>
              </w:rPr>
            </w:pPr>
          </w:p>
        </w:tc>
      </w:tr>
      <w:tr w:rsidR="00E42463" w:rsidRPr="00511225" w14:paraId="60946166" w14:textId="77777777" w:rsidTr="002B345B">
        <w:tc>
          <w:tcPr>
            <w:tcW w:w="1072" w:type="dxa"/>
            <w:vMerge/>
            <w:tcBorders>
              <w:left w:val="single" w:sz="4" w:space="0" w:color="auto"/>
              <w:bottom w:val="single" w:sz="4" w:space="0" w:color="auto"/>
              <w:right w:val="single" w:sz="4" w:space="0" w:color="auto"/>
            </w:tcBorders>
            <w:vAlign w:val="center"/>
          </w:tcPr>
          <w:p w14:paraId="628AFFAA"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97F09EF"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9ACBBE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B0D7C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5368E6" w14:textId="77777777" w:rsidR="00E42463" w:rsidRPr="00511225" w:rsidRDefault="00E42463" w:rsidP="002B345B">
            <w:pPr>
              <w:pStyle w:val="TAC"/>
              <w:rPr>
                <w:rFonts w:eastAsia="SimSun"/>
              </w:rPr>
            </w:pPr>
            <w:r w:rsidRPr="00511225">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1BEC3DD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0C0A9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FEF4E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064F0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11DAB0"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79FF7F68"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9C7A115"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A7B767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7CE39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34C7D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E359B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F5E72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B16795"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ADFA39C" w14:textId="77777777" w:rsidR="00E42463" w:rsidRPr="00511225" w:rsidRDefault="00E42463" w:rsidP="002B345B">
            <w:pPr>
              <w:pStyle w:val="TAC"/>
              <w:rPr>
                <w:rFonts w:eastAsia="SimSun"/>
              </w:rPr>
            </w:pPr>
          </w:p>
        </w:tc>
      </w:tr>
      <w:tr w:rsidR="00E42463" w:rsidRPr="00511225" w14:paraId="20E1EB9C" w14:textId="77777777" w:rsidTr="002B345B">
        <w:tc>
          <w:tcPr>
            <w:tcW w:w="1072" w:type="dxa"/>
            <w:vMerge w:val="restart"/>
            <w:tcBorders>
              <w:left w:val="single" w:sz="4" w:space="0" w:color="auto"/>
              <w:right w:val="single" w:sz="4" w:space="0" w:color="auto"/>
            </w:tcBorders>
            <w:vAlign w:val="center"/>
          </w:tcPr>
          <w:p w14:paraId="37697C11" w14:textId="77777777" w:rsidR="00E42463" w:rsidRPr="00511225" w:rsidRDefault="00E42463" w:rsidP="002B345B">
            <w:pPr>
              <w:pStyle w:val="TAC"/>
              <w:rPr>
                <w:lang w:eastAsia="zh-CN"/>
              </w:rPr>
            </w:pPr>
            <w:r w:rsidRPr="00511225">
              <w:t>n5</w:t>
            </w:r>
            <w:r w:rsidRPr="00511225">
              <w:rPr>
                <w:lang w:eastAsia="zh-CN"/>
              </w:rPr>
              <w:t>4</w:t>
            </w:r>
          </w:p>
        </w:tc>
        <w:tc>
          <w:tcPr>
            <w:tcW w:w="587" w:type="dxa"/>
            <w:tcBorders>
              <w:top w:val="single" w:sz="4" w:space="0" w:color="auto"/>
              <w:left w:val="single" w:sz="4" w:space="0" w:color="auto"/>
              <w:bottom w:val="single" w:sz="4" w:space="0" w:color="auto"/>
              <w:right w:val="single" w:sz="4" w:space="0" w:color="auto"/>
            </w:tcBorders>
          </w:tcPr>
          <w:p w14:paraId="64C9753C" w14:textId="77777777" w:rsidR="00E42463" w:rsidRPr="00511225" w:rsidRDefault="00E42463" w:rsidP="002B345B">
            <w:pPr>
              <w:pStyle w:val="TAC"/>
            </w:pPr>
            <w:r w:rsidRPr="00511225">
              <w:t>15</w:t>
            </w:r>
          </w:p>
        </w:tc>
        <w:tc>
          <w:tcPr>
            <w:tcW w:w="851" w:type="dxa"/>
            <w:tcBorders>
              <w:top w:val="single" w:sz="4" w:space="0" w:color="auto"/>
              <w:left w:val="single" w:sz="4" w:space="0" w:color="auto"/>
              <w:bottom w:val="single" w:sz="4" w:space="0" w:color="auto"/>
              <w:right w:val="single" w:sz="4" w:space="0" w:color="auto"/>
            </w:tcBorders>
          </w:tcPr>
          <w:p w14:paraId="1FA36F91"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5BFBCF50" w14:textId="77777777" w:rsidR="00E42463" w:rsidRPr="00511225" w:rsidRDefault="00E42463" w:rsidP="002B345B">
            <w:pPr>
              <w:pStyle w:val="TAC"/>
            </w:pPr>
            <w:r w:rsidRPr="00511225">
              <w:t>25@0</w:t>
            </w:r>
          </w:p>
        </w:tc>
        <w:tc>
          <w:tcPr>
            <w:tcW w:w="851" w:type="dxa"/>
            <w:tcBorders>
              <w:top w:val="single" w:sz="4" w:space="0" w:color="auto"/>
              <w:left w:val="single" w:sz="4" w:space="0" w:color="auto"/>
              <w:bottom w:val="single" w:sz="4" w:space="0" w:color="auto"/>
              <w:right w:val="single" w:sz="4" w:space="0" w:color="auto"/>
            </w:tcBorders>
          </w:tcPr>
          <w:p w14:paraId="664D0E65"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352E2CD5"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477AAFAF"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48B2B147"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0A47CF6E"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7FED723E" w14:textId="77777777" w:rsidR="00E42463" w:rsidRPr="00511225" w:rsidRDefault="00E42463" w:rsidP="002B345B">
            <w:pPr>
              <w:pStyle w:val="TAC"/>
            </w:pPr>
          </w:p>
        </w:tc>
        <w:tc>
          <w:tcPr>
            <w:tcW w:w="1003" w:type="dxa"/>
            <w:tcBorders>
              <w:top w:val="single" w:sz="4" w:space="0" w:color="auto"/>
              <w:left w:val="single" w:sz="4" w:space="0" w:color="auto"/>
              <w:bottom w:val="single" w:sz="4" w:space="0" w:color="auto"/>
              <w:right w:val="single" w:sz="4" w:space="0" w:color="auto"/>
            </w:tcBorders>
          </w:tcPr>
          <w:p w14:paraId="5344B912" w14:textId="77777777" w:rsidR="00E42463" w:rsidRPr="00511225" w:rsidRDefault="00E42463" w:rsidP="002B345B">
            <w:pPr>
              <w:pStyle w:val="TAC"/>
            </w:pPr>
          </w:p>
        </w:tc>
        <w:tc>
          <w:tcPr>
            <w:tcW w:w="812" w:type="dxa"/>
            <w:tcBorders>
              <w:top w:val="single" w:sz="4" w:space="0" w:color="auto"/>
              <w:left w:val="single" w:sz="4" w:space="0" w:color="auto"/>
              <w:bottom w:val="single" w:sz="4" w:space="0" w:color="auto"/>
              <w:right w:val="single" w:sz="4" w:space="0" w:color="auto"/>
            </w:tcBorders>
          </w:tcPr>
          <w:p w14:paraId="0E7CCDD2" w14:textId="77777777" w:rsidR="00E42463" w:rsidRPr="00511225" w:rsidRDefault="00E42463" w:rsidP="002B345B">
            <w:pPr>
              <w:pStyle w:val="TAC"/>
            </w:pPr>
          </w:p>
        </w:tc>
        <w:tc>
          <w:tcPr>
            <w:tcW w:w="964" w:type="dxa"/>
            <w:tcBorders>
              <w:top w:val="single" w:sz="4" w:space="0" w:color="auto"/>
              <w:left w:val="single" w:sz="4" w:space="0" w:color="auto"/>
              <w:bottom w:val="single" w:sz="4" w:space="0" w:color="auto"/>
              <w:right w:val="single" w:sz="4" w:space="0" w:color="auto"/>
            </w:tcBorders>
          </w:tcPr>
          <w:p w14:paraId="64F0A271"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7E94A8E1"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281FCC28"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66E7DD4A"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68215A04"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62872823" w14:textId="77777777" w:rsidR="00E42463" w:rsidRPr="00511225" w:rsidRDefault="00E42463" w:rsidP="002B345B">
            <w:pPr>
              <w:pStyle w:val="TAC"/>
            </w:pPr>
          </w:p>
        </w:tc>
        <w:tc>
          <w:tcPr>
            <w:tcW w:w="794" w:type="dxa"/>
            <w:vMerge w:val="restart"/>
            <w:tcBorders>
              <w:left w:val="single" w:sz="4" w:space="0" w:color="auto"/>
              <w:right w:val="single" w:sz="4" w:space="0" w:color="auto"/>
            </w:tcBorders>
            <w:vAlign w:val="center"/>
          </w:tcPr>
          <w:p w14:paraId="761BBB00" w14:textId="77777777" w:rsidR="00E42463" w:rsidRPr="00511225" w:rsidRDefault="00E42463" w:rsidP="002B345B">
            <w:pPr>
              <w:pStyle w:val="TAC"/>
            </w:pPr>
            <w:r w:rsidRPr="00511225">
              <w:t>TDD</w:t>
            </w:r>
          </w:p>
        </w:tc>
      </w:tr>
      <w:tr w:rsidR="00E42463" w:rsidRPr="00511225" w14:paraId="2EBF6ADB" w14:textId="77777777" w:rsidTr="002B345B">
        <w:tc>
          <w:tcPr>
            <w:tcW w:w="1072" w:type="dxa"/>
            <w:vMerge/>
            <w:tcBorders>
              <w:left w:val="single" w:sz="4" w:space="0" w:color="auto"/>
              <w:right w:val="single" w:sz="4" w:space="0" w:color="auto"/>
            </w:tcBorders>
            <w:vAlign w:val="center"/>
          </w:tcPr>
          <w:p w14:paraId="161875D9" w14:textId="77777777" w:rsidR="00E42463" w:rsidRPr="00511225" w:rsidRDefault="00E42463" w:rsidP="002B345B">
            <w:pPr>
              <w:pStyle w:val="TAC"/>
            </w:pPr>
          </w:p>
        </w:tc>
        <w:tc>
          <w:tcPr>
            <w:tcW w:w="587" w:type="dxa"/>
            <w:tcBorders>
              <w:top w:val="single" w:sz="4" w:space="0" w:color="auto"/>
              <w:left w:val="single" w:sz="4" w:space="0" w:color="auto"/>
              <w:bottom w:val="single" w:sz="4" w:space="0" w:color="auto"/>
              <w:right w:val="single" w:sz="4" w:space="0" w:color="auto"/>
            </w:tcBorders>
          </w:tcPr>
          <w:p w14:paraId="436DC5D2" w14:textId="77777777" w:rsidR="00E42463" w:rsidRPr="00511225" w:rsidRDefault="00E42463" w:rsidP="002B345B">
            <w:pPr>
              <w:pStyle w:val="TAC"/>
            </w:pPr>
            <w:r w:rsidRPr="00511225">
              <w:t>30</w:t>
            </w:r>
          </w:p>
        </w:tc>
        <w:tc>
          <w:tcPr>
            <w:tcW w:w="851" w:type="dxa"/>
            <w:tcBorders>
              <w:top w:val="single" w:sz="4" w:space="0" w:color="auto"/>
              <w:left w:val="single" w:sz="4" w:space="0" w:color="auto"/>
              <w:bottom w:val="single" w:sz="4" w:space="0" w:color="auto"/>
              <w:right w:val="single" w:sz="4" w:space="0" w:color="auto"/>
            </w:tcBorders>
          </w:tcPr>
          <w:p w14:paraId="654AE7C6"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05AA72A5"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76FCE401"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5EC3DFD1"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1B6E2CAB"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6CB46A7E"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606663D3"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53107FD3" w14:textId="77777777" w:rsidR="00E42463" w:rsidRPr="00511225" w:rsidRDefault="00E42463" w:rsidP="002B345B">
            <w:pPr>
              <w:pStyle w:val="TAC"/>
            </w:pPr>
          </w:p>
        </w:tc>
        <w:tc>
          <w:tcPr>
            <w:tcW w:w="1003" w:type="dxa"/>
            <w:tcBorders>
              <w:top w:val="single" w:sz="4" w:space="0" w:color="auto"/>
              <w:left w:val="single" w:sz="4" w:space="0" w:color="auto"/>
              <w:bottom w:val="single" w:sz="4" w:space="0" w:color="auto"/>
              <w:right w:val="single" w:sz="4" w:space="0" w:color="auto"/>
            </w:tcBorders>
          </w:tcPr>
          <w:p w14:paraId="3B04AA41" w14:textId="77777777" w:rsidR="00E42463" w:rsidRPr="00511225" w:rsidRDefault="00E42463" w:rsidP="002B345B">
            <w:pPr>
              <w:pStyle w:val="TAC"/>
            </w:pPr>
          </w:p>
        </w:tc>
        <w:tc>
          <w:tcPr>
            <w:tcW w:w="812" w:type="dxa"/>
            <w:tcBorders>
              <w:top w:val="single" w:sz="4" w:space="0" w:color="auto"/>
              <w:left w:val="single" w:sz="4" w:space="0" w:color="auto"/>
              <w:bottom w:val="single" w:sz="4" w:space="0" w:color="auto"/>
              <w:right w:val="single" w:sz="4" w:space="0" w:color="auto"/>
            </w:tcBorders>
          </w:tcPr>
          <w:p w14:paraId="3D0448F8" w14:textId="77777777" w:rsidR="00E42463" w:rsidRPr="00511225" w:rsidRDefault="00E42463" w:rsidP="002B345B">
            <w:pPr>
              <w:pStyle w:val="TAC"/>
            </w:pPr>
          </w:p>
        </w:tc>
        <w:tc>
          <w:tcPr>
            <w:tcW w:w="964" w:type="dxa"/>
            <w:tcBorders>
              <w:top w:val="single" w:sz="4" w:space="0" w:color="auto"/>
              <w:left w:val="single" w:sz="4" w:space="0" w:color="auto"/>
              <w:bottom w:val="single" w:sz="4" w:space="0" w:color="auto"/>
              <w:right w:val="single" w:sz="4" w:space="0" w:color="auto"/>
            </w:tcBorders>
          </w:tcPr>
          <w:p w14:paraId="68702543"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31526D02"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422CAE42"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4725ED39"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150A75FB"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4D5CE298" w14:textId="77777777" w:rsidR="00E42463" w:rsidRPr="00511225" w:rsidRDefault="00E42463" w:rsidP="002B345B">
            <w:pPr>
              <w:pStyle w:val="TAC"/>
            </w:pPr>
          </w:p>
        </w:tc>
        <w:tc>
          <w:tcPr>
            <w:tcW w:w="794" w:type="dxa"/>
            <w:vMerge/>
            <w:tcBorders>
              <w:left w:val="single" w:sz="4" w:space="0" w:color="auto"/>
              <w:right w:val="single" w:sz="4" w:space="0" w:color="auto"/>
            </w:tcBorders>
            <w:vAlign w:val="center"/>
          </w:tcPr>
          <w:p w14:paraId="7F6DB4D6" w14:textId="77777777" w:rsidR="00E42463" w:rsidRPr="00511225" w:rsidRDefault="00E42463" w:rsidP="002B345B">
            <w:pPr>
              <w:pStyle w:val="TAC"/>
            </w:pPr>
          </w:p>
        </w:tc>
      </w:tr>
      <w:tr w:rsidR="00E42463" w:rsidRPr="00511225" w14:paraId="26AED904" w14:textId="77777777" w:rsidTr="002B345B">
        <w:tc>
          <w:tcPr>
            <w:tcW w:w="1072" w:type="dxa"/>
            <w:vMerge/>
            <w:tcBorders>
              <w:left w:val="single" w:sz="4" w:space="0" w:color="auto"/>
              <w:bottom w:val="single" w:sz="4" w:space="0" w:color="auto"/>
              <w:right w:val="single" w:sz="4" w:space="0" w:color="auto"/>
            </w:tcBorders>
            <w:vAlign w:val="center"/>
          </w:tcPr>
          <w:p w14:paraId="007329CE" w14:textId="77777777" w:rsidR="00E42463" w:rsidRPr="00511225" w:rsidRDefault="00E42463" w:rsidP="002B345B">
            <w:pPr>
              <w:pStyle w:val="TAC"/>
            </w:pPr>
          </w:p>
        </w:tc>
        <w:tc>
          <w:tcPr>
            <w:tcW w:w="587" w:type="dxa"/>
            <w:tcBorders>
              <w:top w:val="single" w:sz="4" w:space="0" w:color="auto"/>
              <w:left w:val="single" w:sz="4" w:space="0" w:color="auto"/>
              <w:bottom w:val="single" w:sz="4" w:space="0" w:color="auto"/>
              <w:right w:val="single" w:sz="4" w:space="0" w:color="auto"/>
            </w:tcBorders>
          </w:tcPr>
          <w:p w14:paraId="5D1779EF" w14:textId="77777777" w:rsidR="00E42463" w:rsidRPr="00511225" w:rsidRDefault="00E42463" w:rsidP="002B345B">
            <w:pPr>
              <w:pStyle w:val="TAC"/>
            </w:pPr>
            <w:r w:rsidRPr="00511225">
              <w:t>60</w:t>
            </w:r>
          </w:p>
        </w:tc>
        <w:tc>
          <w:tcPr>
            <w:tcW w:w="851" w:type="dxa"/>
            <w:tcBorders>
              <w:top w:val="single" w:sz="4" w:space="0" w:color="auto"/>
              <w:left w:val="single" w:sz="4" w:space="0" w:color="auto"/>
              <w:bottom w:val="single" w:sz="4" w:space="0" w:color="auto"/>
              <w:right w:val="single" w:sz="4" w:space="0" w:color="auto"/>
            </w:tcBorders>
          </w:tcPr>
          <w:p w14:paraId="68ADA535"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68A7D052"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08EFD37A"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7390A232"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0EAB3ED2"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5A95AC12"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3AF707B4"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tcPr>
          <w:p w14:paraId="31EF6413" w14:textId="77777777" w:rsidR="00E42463" w:rsidRPr="00511225" w:rsidRDefault="00E42463" w:rsidP="002B345B">
            <w:pPr>
              <w:pStyle w:val="TAC"/>
            </w:pPr>
          </w:p>
        </w:tc>
        <w:tc>
          <w:tcPr>
            <w:tcW w:w="1003" w:type="dxa"/>
            <w:tcBorders>
              <w:top w:val="single" w:sz="4" w:space="0" w:color="auto"/>
              <w:left w:val="single" w:sz="4" w:space="0" w:color="auto"/>
              <w:bottom w:val="single" w:sz="4" w:space="0" w:color="auto"/>
              <w:right w:val="single" w:sz="4" w:space="0" w:color="auto"/>
            </w:tcBorders>
          </w:tcPr>
          <w:p w14:paraId="47DF0505" w14:textId="77777777" w:rsidR="00E42463" w:rsidRPr="00511225" w:rsidRDefault="00E42463" w:rsidP="002B345B">
            <w:pPr>
              <w:pStyle w:val="TAC"/>
            </w:pPr>
          </w:p>
        </w:tc>
        <w:tc>
          <w:tcPr>
            <w:tcW w:w="812" w:type="dxa"/>
            <w:tcBorders>
              <w:top w:val="single" w:sz="4" w:space="0" w:color="auto"/>
              <w:left w:val="single" w:sz="4" w:space="0" w:color="auto"/>
              <w:bottom w:val="single" w:sz="4" w:space="0" w:color="auto"/>
              <w:right w:val="single" w:sz="4" w:space="0" w:color="auto"/>
            </w:tcBorders>
          </w:tcPr>
          <w:p w14:paraId="51D05BAB" w14:textId="77777777" w:rsidR="00E42463" w:rsidRPr="00511225" w:rsidRDefault="00E42463" w:rsidP="002B345B">
            <w:pPr>
              <w:pStyle w:val="TAC"/>
            </w:pPr>
          </w:p>
        </w:tc>
        <w:tc>
          <w:tcPr>
            <w:tcW w:w="964" w:type="dxa"/>
            <w:tcBorders>
              <w:top w:val="single" w:sz="4" w:space="0" w:color="auto"/>
              <w:left w:val="single" w:sz="4" w:space="0" w:color="auto"/>
              <w:bottom w:val="single" w:sz="4" w:space="0" w:color="auto"/>
              <w:right w:val="single" w:sz="4" w:space="0" w:color="auto"/>
            </w:tcBorders>
          </w:tcPr>
          <w:p w14:paraId="41599A92"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258B98A6"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776BE853"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01BCB80F"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3FEDCD53"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20EAB3A3" w14:textId="77777777" w:rsidR="00E42463" w:rsidRPr="00511225" w:rsidRDefault="00E42463" w:rsidP="002B345B">
            <w:pPr>
              <w:pStyle w:val="TAC"/>
            </w:pPr>
          </w:p>
        </w:tc>
        <w:tc>
          <w:tcPr>
            <w:tcW w:w="794" w:type="dxa"/>
            <w:vMerge/>
            <w:tcBorders>
              <w:left w:val="single" w:sz="4" w:space="0" w:color="auto"/>
              <w:bottom w:val="single" w:sz="4" w:space="0" w:color="auto"/>
              <w:right w:val="single" w:sz="4" w:space="0" w:color="auto"/>
            </w:tcBorders>
            <w:vAlign w:val="center"/>
          </w:tcPr>
          <w:p w14:paraId="66FA2D75" w14:textId="77777777" w:rsidR="00E42463" w:rsidRPr="00511225" w:rsidRDefault="00E42463" w:rsidP="002B345B">
            <w:pPr>
              <w:pStyle w:val="TAC"/>
            </w:pPr>
          </w:p>
        </w:tc>
      </w:tr>
      <w:tr w:rsidR="00E42463" w:rsidRPr="00511225" w14:paraId="4A759FB4" w14:textId="77777777" w:rsidTr="002B345B">
        <w:tc>
          <w:tcPr>
            <w:tcW w:w="1072" w:type="dxa"/>
            <w:vMerge w:val="restart"/>
            <w:tcBorders>
              <w:top w:val="single" w:sz="4" w:space="0" w:color="auto"/>
              <w:left w:val="single" w:sz="4" w:space="0" w:color="auto"/>
              <w:right w:val="single" w:sz="4" w:space="0" w:color="auto"/>
            </w:tcBorders>
            <w:vAlign w:val="center"/>
          </w:tcPr>
          <w:p w14:paraId="1CC83D6E" w14:textId="77777777" w:rsidR="00E42463" w:rsidRPr="00511225" w:rsidRDefault="00E42463" w:rsidP="002B345B">
            <w:pPr>
              <w:pStyle w:val="TAC"/>
              <w:rPr>
                <w:rFonts w:eastAsia="SimSun"/>
              </w:rPr>
            </w:pPr>
            <w:r w:rsidRPr="00511225">
              <w:rPr>
                <w:rFonts w:eastAsia="SimSun"/>
              </w:rPr>
              <w:t>n65</w:t>
            </w:r>
          </w:p>
        </w:tc>
        <w:tc>
          <w:tcPr>
            <w:tcW w:w="587" w:type="dxa"/>
            <w:tcBorders>
              <w:top w:val="single" w:sz="4" w:space="0" w:color="auto"/>
              <w:left w:val="single" w:sz="4" w:space="0" w:color="auto"/>
              <w:bottom w:val="single" w:sz="4" w:space="0" w:color="auto"/>
              <w:right w:val="single" w:sz="4" w:space="0" w:color="auto"/>
            </w:tcBorders>
          </w:tcPr>
          <w:p w14:paraId="48E969AC"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D87B49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28CFAB"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AB3846D" w14:textId="77777777" w:rsidR="00E42463" w:rsidRPr="00511225" w:rsidRDefault="00E42463" w:rsidP="002B345B">
            <w:pPr>
              <w:pStyle w:val="TAC"/>
              <w:rPr>
                <w:rFonts w:eastAsia="SimSun"/>
              </w:rPr>
            </w:pPr>
            <w:r w:rsidRPr="00511225">
              <w:rPr>
                <w:rFonts w:eastAsia="SimSun"/>
              </w:rPr>
              <w:t>50@2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EC1101" w14:textId="77777777" w:rsidR="00E42463" w:rsidRPr="00511225" w:rsidRDefault="00E42463" w:rsidP="002B345B">
            <w:pPr>
              <w:pStyle w:val="TAC"/>
              <w:rPr>
                <w:rFonts w:eastAsia="SimSun"/>
              </w:rPr>
            </w:pPr>
            <w:r w:rsidRPr="00511225">
              <w:rPr>
                <w:rFonts w:eastAsia="SimSun"/>
              </w:rPr>
              <w:t>75@4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255312C" w14:textId="77777777" w:rsidR="00E42463" w:rsidRPr="00511225" w:rsidRDefault="00E42463" w:rsidP="002B345B">
            <w:pPr>
              <w:pStyle w:val="TAC"/>
              <w:rPr>
                <w:rFonts w:eastAsia="SimSun"/>
              </w:rPr>
            </w:pPr>
            <w:r w:rsidRPr="00511225">
              <w:rPr>
                <w:rFonts w:eastAsia="SimSun"/>
              </w:rPr>
              <w:t>100@6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94C4EB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745AE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D0585C"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1CDAB8C9"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0DEFB810"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074E46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6B0BC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B07CC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AFDF2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115EA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68BA9C"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CCB9DE8" w14:textId="77777777" w:rsidR="00E42463" w:rsidRPr="00511225" w:rsidRDefault="00E42463" w:rsidP="002B345B">
            <w:pPr>
              <w:pStyle w:val="TAC"/>
              <w:rPr>
                <w:rFonts w:eastAsia="SimSun"/>
              </w:rPr>
            </w:pPr>
            <w:r w:rsidRPr="00511225">
              <w:rPr>
                <w:rFonts w:eastAsia="SimSun"/>
              </w:rPr>
              <w:t>FDD</w:t>
            </w:r>
          </w:p>
        </w:tc>
      </w:tr>
      <w:tr w:rsidR="00E42463" w:rsidRPr="00511225" w14:paraId="3783F5C8" w14:textId="77777777" w:rsidTr="002B345B">
        <w:tc>
          <w:tcPr>
            <w:tcW w:w="1072" w:type="dxa"/>
            <w:vMerge/>
            <w:tcBorders>
              <w:left w:val="single" w:sz="4" w:space="0" w:color="auto"/>
              <w:right w:val="single" w:sz="4" w:space="0" w:color="auto"/>
            </w:tcBorders>
            <w:vAlign w:val="center"/>
          </w:tcPr>
          <w:p w14:paraId="1D7C8EBD"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E7CB40A"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113B32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CBEE7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8890F8"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72E3AFB" w14:textId="77777777" w:rsidR="00E42463" w:rsidRPr="00511225" w:rsidRDefault="00E42463" w:rsidP="002B345B">
            <w:pPr>
              <w:pStyle w:val="TAC"/>
              <w:rPr>
                <w:rFonts w:eastAsia="SimSun"/>
              </w:rPr>
            </w:pPr>
            <w:r w:rsidRPr="00511225">
              <w:rPr>
                <w:rFonts w:eastAsia="SimSun"/>
              </w:rPr>
              <w:t>36@2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999490" w14:textId="77777777" w:rsidR="00E42463" w:rsidRPr="00511225" w:rsidRDefault="00E42463" w:rsidP="002B345B">
            <w:pPr>
              <w:pStyle w:val="TAC"/>
              <w:rPr>
                <w:rFonts w:eastAsia="SimSun"/>
              </w:rPr>
            </w:pPr>
            <w:r w:rsidRPr="00511225">
              <w:rPr>
                <w:rFonts w:eastAsia="SimSun"/>
              </w:rPr>
              <w:t>50@1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5E5290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63239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5A41D6"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4A9C75B3"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6F5C2E63"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E6C8E6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A05B7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E2A23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76606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5D981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9FFB61"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417B6FFC" w14:textId="77777777" w:rsidR="00E42463" w:rsidRPr="00511225" w:rsidRDefault="00E42463" w:rsidP="002B345B">
            <w:pPr>
              <w:pStyle w:val="TAC"/>
              <w:rPr>
                <w:rFonts w:eastAsia="SimSun"/>
              </w:rPr>
            </w:pPr>
          </w:p>
        </w:tc>
      </w:tr>
      <w:tr w:rsidR="00E42463" w:rsidRPr="00511225" w14:paraId="4D8FD773" w14:textId="77777777" w:rsidTr="002B345B">
        <w:tc>
          <w:tcPr>
            <w:tcW w:w="1072" w:type="dxa"/>
            <w:vMerge/>
            <w:tcBorders>
              <w:left w:val="single" w:sz="4" w:space="0" w:color="auto"/>
              <w:bottom w:val="single" w:sz="4" w:space="0" w:color="auto"/>
              <w:right w:val="single" w:sz="4" w:space="0" w:color="auto"/>
            </w:tcBorders>
            <w:vAlign w:val="center"/>
          </w:tcPr>
          <w:p w14:paraId="5C78CE53"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19029BC"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29DD42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DFF71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1705ED" w14:textId="77777777" w:rsidR="00E42463" w:rsidRPr="00511225" w:rsidRDefault="00E42463" w:rsidP="002B345B">
            <w:pPr>
              <w:pStyle w:val="TAC"/>
              <w:rPr>
                <w:rFonts w:eastAsia="SimSun"/>
              </w:rPr>
            </w:pPr>
            <w:r w:rsidRPr="00511225">
              <w:rPr>
                <w:rFonts w:eastAsia="SimSun"/>
              </w:rPr>
              <w:t>10@1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04AFD30" w14:textId="77777777" w:rsidR="00E42463" w:rsidRPr="00511225" w:rsidRDefault="00E42463" w:rsidP="002B345B">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47DFD4BB"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0F0EFE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309FA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69939F"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57511F50"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E2B3746"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AF451E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F6936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81049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9A2DE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E1072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DD7C59"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2F86036" w14:textId="77777777" w:rsidR="00E42463" w:rsidRPr="00511225" w:rsidRDefault="00E42463" w:rsidP="002B345B">
            <w:pPr>
              <w:pStyle w:val="TAC"/>
              <w:rPr>
                <w:rFonts w:eastAsia="SimSun"/>
              </w:rPr>
            </w:pPr>
          </w:p>
        </w:tc>
      </w:tr>
      <w:tr w:rsidR="00E42463" w:rsidRPr="00511225" w14:paraId="1AD8D206"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22493CD5" w14:textId="77777777" w:rsidR="00E42463" w:rsidRPr="00511225" w:rsidRDefault="00E42463" w:rsidP="002B345B">
            <w:pPr>
              <w:pStyle w:val="TAC"/>
              <w:rPr>
                <w:rFonts w:eastAsia="SimSun"/>
              </w:rPr>
            </w:pPr>
            <w:r w:rsidRPr="00511225">
              <w:rPr>
                <w:rFonts w:eastAsia="SimSun"/>
              </w:rPr>
              <w:t>n66</w:t>
            </w:r>
          </w:p>
        </w:tc>
        <w:tc>
          <w:tcPr>
            <w:tcW w:w="587" w:type="dxa"/>
            <w:tcBorders>
              <w:top w:val="single" w:sz="4" w:space="0" w:color="auto"/>
              <w:left w:val="single" w:sz="4" w:space="0" w:color="auto"/>
              <w:bottom w:val="single" w:sz="4" w:space="0" w:color="auto"/>
              <w:right w:val="single" w:sz="4" w:space="0" w:color="auto"/>
            </w:tcBorders>
            <w:hideMark/>
          </w:tcPr>
          <w:p w14:paraId="6EAF79FD"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CE7CB1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367AFBD"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7BCDB2D5" w14:textId="77777777" w:rsidR="00E42463" w:rsidRPr="00511225" w:rsidRDefault="00E42463" w:rsidP="002B345B">
            <w:pPr>
              <w:pStyle w:val="TAC"/>
              <w:rPr>
                <w:rFonts w:eastAsia="SimSun"/>
              </w:rPr>
            </w:pPr>
            <w:r w:rsidRPr="00511225">
              <w:rPr>
                <w:rFonts w:eastAsia="SimSun"/>
              </w:rPr>
              <w:t>50@2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D529908" w14:textId="77777777" w:rsidR="00E42463" w:rsidRPr="00511225" w:rsidRDefault="00E42463" w:rsidP="002B345B">
            <w:pPr>
              <w:pStyle w:val="TAC"/>
              <w:rPr>
                <w:rFonts w:eastAsia="SimSun"/>
              </w:rPr>
            </w:pPr>
            <w:r w:rsidRPr="00511225">
              <w:rPr>
                <w:rFonts w:eastAsia="SimSun"/>
              </w:rPr>
              <w:t>75@4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4C580EE" w14:textId="77777777" w:rsidR="00E42463" w:rsidRPr="00511225" w:rsidRDefault="00E42463" w:rsidP="002B345B">
            <w:pPr>
              <w:pStyle w:val="TAC"/>
              <w:rPr>
                <w:rFonts w:eastAsia="SimSun"/>
              </w:rPr>
            </w:pPr>
            <w:r w:rsidRPr="00511225">
              <w:rPr>
                <w:rFonts w:eastAsia="SimSun"/>
              </w:rPr>
              <w:t>100@6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7EFE6B5" w14:textId="77777777" w:rsidR="00E42463" w:rsidRPr="00511225" w:rsidRDefault="00E42463" w:rsidP="002B345B">
            <w:pPr>
              <w:pStyle w:val="TAC"/>
              <w:rPr>
                <w:rFonts w:eastAsia="SimSun"/>
              </w:rPr>
            </w:pPr>
            <w:r w:rsidRPr="00511225">
              <w:t>128@5</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97262BB" w14:textId="77777777" w:rsidR="00E42463" w:rsidRPr="00511225" w:rsidRDefault="00E42463" w:rsidP="002B345B">
            <w:pPr>
              <w:pStyle w:val="TAC"/>
              <w:rPr>
                <w:rFonts w:eastAsia="SimSun"/>
              </w:rPr>
            </w:pPr>
            <w:r w:rsidRPr="00511225">
              <w:t>160@0</w:t>
            </w:r>
          </w:p>
        </w:tc>
        <w:tc>
          <w:tcPr>
            <w:tcW w:w="851" w:type="dxa"/>
            <w:tcBorders>
              <w:top w:val="single" w:sz="4" w:space="0" w:color="auto"/>
              <w:left w:val="single" w:sz="4" w:space="0" w:color="auto"/>
              <w:bottom w:val="single" w:sz="4" w:space="0" w:color="auto"/>
              <w:right w:val="single" w:sz="4" w:space="0" w:color="auto"/>
            </w:tcBorders>
          </w:tcPr>
          <w:p w14:paraId="74426384"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hideMark/>
          </w:tcPr>
          <w:p w14:paraId="31F0B903" w14:textId="77777777" w:rsidR="00E42463" w:rsidRPr="00511225" w:rsidRDefault="00E42463" w:rsidP="002B345B">
            <w:pPr>
              <w:pStyle w:val="TAC"/>
              <w:rPr>
                <w:rFonts w:eastAsia="SimSun"/>
              </w:rPr>
            </w:pPr>
            <w:r w:rsidRPr="00511225">
              <w:rPr>
                <w:rFonts w:eastAsia="SimSun"/>
              </w:rPr>
              <w:t>216@0</w:t>
            </w:r>
          </w:p>
        </w:tc>
        <w:tc>
          <w:tcPr>
            <w:tcW w:w="812" w:type="dxa"/>
            <w:tcBorders>
              <w:top w:val="single" w:sz="4" w:space="0" w:color="auto"/>
              <w:left w:val="single" w:sz="4" w:space="0" w:color="auto"/>
              <w:bottom w:val="single" w:sz="4" w:space="0" w:color="auto"/>
              <w:right w:val="single" w:sz="4" w:space="0" w:color="auto"/>
            </w:tcBorders>
          </w:tcPr>
          <w:p w14:paraId="7AF67DE1"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D48201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04F0A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90CA4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ADB61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2EE96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BC9026"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1F2CE15" w14:textId="77777777" w:rsidR="00E42463" w:rsidRPr="00511225" w:rsidRDefault="00E42463" w:rsidP="002B345B">
            <w:pPr>
              <w:pStyle w:val="TAC"/>
              <w:rPr>
                <w:rFonts w:eastAsia="SimSun"/>
              </w:rPr>
            </w:pPr>
            <w:r w:rsidRPr="00511225">
              <w:rPr>
                <w:rFonts w:eastAsia="SimSun"/>
              </w:rPr>
              <w:t>FDD</w:t>
            </w:r>
          </w:p>
        </w:tc>
      </w:tr>
      <w:tr w:rsidR="00E42463" w:rsidRPr="00511225" w14:paraId="67A91016"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0AFDF438"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B8EB91F"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D60BD9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572AB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20DAF68"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620ED9DC" w14:textId="77777777" w:rsidR="00E42463" w:rsidRPr="00511225" w:rsidRDefault="00E42463" w:rsidP="002B345B">
            <w:pPr>
              <w:pStyle w:val="TAC"/>
              <w:rPr>
                <w:rFonts w:eastAsia="SimSun"/>
              </w:rPr>
            </w:pPr>
            <w:r w:rsidRPr="00511225">
              <w:rPr>
                <w:rFonts w:eastAsia="SimSun"/>
              </w:rPr>
              <w:t>36@2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EC8A5C9" w14:textId="77777777" w:rsidR="00E42463" w:rsidRPr="00511225" w:rsidRDefault="00E42463" w:rsidP="002B345B">
            <w:pPr>
              <w:pStyle w:val="TAC"/>
              <w:rPr>
                <w:rFonts w:eastAsia="SimSun"/>
              </w:rPr>
            </w:pPr>
            <w:r w:rsidRPr="00511225">
              <w:rPr>
                <w:rFonts w:eastAsia="SimSun"/>
              </w:rPr>
              <w:t>50@1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28D1133" w14:textId="77777777" w:rsidR="00E42463" w:rsidRPr="00511225" w:rsidRDefault="00E42463" w:rsidP="002B345B">
            <w:pPr>
              <w:pStyle w:val="TAC"/>
              <w:rPr>
                <w:rFonts w:eastAsia="SimSun"/>
              </w:rPr>
            </w:pPr>
            <w:r w:rsidRPr="00511225">
              <w:t>64@1</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8D98AB3" w14:textId="77777777" w:rsidR="00E42463" w:rsidRPr="00511225" w:rsidRDefault="00E42463" w:rsidP="002B345B">
            <w:pPr>
              <w:pStyle w:val="TAC"/>
              <w:rPr>
                <w:rFonts w:eastAsia="SimSun"/>
              </w:rPr>
            </w:pPr>
            <w:r w:rsidRPr="00511225">
              <w:t>75@3</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CAABF34"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hideMark/>
          </w:tcPr>
          <w:p w14:paraId="6D762759" w14:textId="77777777" w:rsidR="00E42463" w:rsidRPr="00511225" w:rsidRDefault="00E42463" w:rsidP="002B345B">
            <w:pPr>
              <w:pStyle w:val="TAC"/>
              <w:rPr>
                <w:rFonts w:eastAsia="SimSun"/>
              </w:rPr>
            </w:pPr>
            <w:r w:rsidRPr="00511225">
              <w:rPr>
                <w:rFonts w:eastAsia="SimSun"/>
              </w:rPr>
              <w:t>100@6</w:t>
            </w:r>
            <w:r w:rsidRPr="00511225">
              <w:rPr>
                <w:rFonts w:eastAsia="SimSun"/>
                <w:vertAlign w:val="superscript"/>
              </w:rPr>
              <w:t>1</w:t>
            </w:r>
          </w:p>
        </w:tc>
        <w:tc>
          <w:tcPr>
            <w:tcW w:w="812" w:type="dxa"/>
            <w:tcBorders>
              <w:top w:val="single" w:sz="4" w:space="0" w:color="auto"/>
              <w:left w:val="single" w:sz="4" w:space="0" w:color="auto"/>
              <w:bottom w:val="single" w:sz="4" w:space="0" w:color="auto"/>
              <w:right w:val="single" w:sz="4" w:space="0" w:color="auto"/>
            </w:tcBorders>
          </w:tcPr>
          <w:p w14:paraId="68D06C1A"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ED01B8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BBF99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629B2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E7E33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0494F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D3956F"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01884BD" w14:textId="77777777" w:rsidR="00E42463" w:rsidRPr="00511225" w:rsidRDefault="00E42463" w:rsidP="002B345B">
            <w:pPr>
              <w:pStyle w:val="TAC"/>
              <w:rPr>
                <w:rFonts w:eastAsia="SimSun"/>
              </w:rPr>
            </w:pPr>
          </w:p>
        </w:tc>
      </w:tr>
      <w:tr w:rsidR="00E42463" w:rsidRPr="00511225" w14:paraId="4BE01600"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5BDB1C7E"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FE0FB51"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51641B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E3197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054AEF1" w14:textId="77777777" w:rsidR="00E42463" w:rsidRPr="00511225" w:rsidRDefault="00E42463" w:rsidP="002B345B">
            <w:pPr>
              <w:pStyle w:val="TAC"/>
              <w:rPr>
                <w:rFonts w:eastAsia="SimSun"/>
              </w:rPr>
            </w:pPr>
            <w:r w:rsidRPr="00511225">
              <w:rPr>
                <w:rFonts w:eastAsia="SimSun"/>
              </w:rPr>
              <w:t>10@1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BC81CC2" w14:textId="77777777" w:rsidR="00E42463" w:rsidRPr="00511225" w:rsidRDefault="00E42463" w:rsidP="002B345B">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070403B7"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00F30AA" w14:textId="77777777" w:rsidR="00E42463" w:rsidRPr="00511225" w:rsidRDefault="00E42463" w:rsidP="002B345B">
            <w:pPr>
              <w:pStyle w:val="TAC"/>
              <w:rPr>
                <w:rFonts w:eastAsia="SimSun"/>
              </w:rPr>
            </w:pPr>
            <w:r w:rsidRPr="00511225">
              <w:t>30@1</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1CAB18B" w14:textId="77777777" w:rsidR="00E42463" w:rsidRPr="00511225" w:rsidRDefault="00E42463" w:rsidP="002B345B">
            <w:pPr>
              <w:pStyle w:val="TAC"/>
              <w:rPr>
                <w:rFonts w:eastAsia="SimSun"/>
              </w:rPr>
            </w:pPr>
            <w:r w:rsidRPr="00511225">
              <w:t>36@2</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809D56B"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2C4D655B" w14:textId="77777777" w:rsidR="00E42463" w:rsidRPr="00511225" w:rsidRDefault="00E42463" w:rsidP="002B345B">
            <w:pPr>
              <w:pStyle w:val="TAC"/>
              <w:rPr>
                <w:rFonts w:eastAsia="SimSun"/>
              </w:rPr>
            </w:pPr>
            <w:r w:rsidRPr="00511225">
              <w:rPr>
                <w:rFonts w:eastAsia="SimSun"/>
              </w:rPr>
              <w:t>50@1</w:t>
            </w:r>
            <w:r w:rsidRPr="00511225">
              <w:rPr>
                <w:rFonts w:eastAsia="SimSun"/>
                <w:vertAlign w:val="superscript"/>
              </w:rPr>
              <w:t>1</w:t>
            </w:r>
          </w:p>
        </w:tc>
        <w:tc>
          <w:tcPr>
            <w:tcW w:w="812" w:type="dxa"/>
            <w:tcBorders>
              <w:top w:val="single" w:sz="4" w:space="0" w:color="auto"/>
              <w:left w:val="single" w:sz="4" w:space="0" w:color="auto"/>
              <w:bottom w:val="single" w:sz="4" w:space="0" w:color="auto"/>
              <w:right w:val="single" w:sz="4" w:space="0" w:color="auto"/>
            </w:tcBorders>
          </w:tcPr>
          <w:p w14:paraId="303614B9"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5C5CDA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70693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808CF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ACA57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558A5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AA2FCE"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AF8F51C" w14:textId="77777777" w:rsidR="00E42463" w:rsidRPr="00511225" w:rsidRDefault="00E42463" w:rsidP="002B345B">
            <w:pPr>
              <w:pStyle w:val="TAC"/>
              <w:rPr>
                <w:rFonts w:eastAsia="SimSun"/>
              </w:rPr>
            </w:pPr>
          </w:p>
        </w:tc>
      </w:tr>
      <w:tr w:rsidR="00E42463" w:rsidRPr="00511225" w14:paraId="18DF1B1E"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6EB8EE3D" w14:textId="77777777" w:rsidR="00E42463" w:rsidRPr="00511225" w:rsidRDefault="00E42463" w:rsidP="002B345B">
            <w:pPr>
              <w:pStyle w:val="TAC"/>
              <w:rPr>
                <w:rFonts w:eastAsia="SimSun"/>
              </w:rPr>
            </w:pPr>
            <w:r w:rsidRPr="00511225">
              <w:rPr>
                <w:rFonts w:eastAsia="SimSun"/>
              </w:rPr>
              <w:lastRenderedPageBreak/>
              <w:t>n70</w:t>
            </w:r>
          </w:p>
        </w:tc>
        <w:tc>
          <w:tcPr>
            <w:tcW w:w="587" w:type="dxa"/>
            <w:tcBorders>
              <w:top w:val="single" w:sz="4" w:space="0" w:color="auto"/>
              <w:left w:val="single" w:sz="4" w:space="0" w:color="auto"/>
              <w:bottom w:val="single" w:sz="4" w:space="0" w:color="auto"/>
              <w:right w:val="single" w:sz="4" w:space="0" w:color="auto"/>
            </w:tcBorders>
            <w:hideMark/>
          </w:tcPr>
          <w:p w14:paraId="47989E1C"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4F66D1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CC2F74C"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1E95FB73" w14:textId="77777777" w:rsidR="00E42463" w:rsidRPr="00511225" w:rsidRDefault="00E42463" w:rsidP="002B345B">
            <w:pPr>
              <w:pStyle w:val="TAC"/>
              <w:rPr>
                <w:rFonts w:eastAsia="SimSun"/>
              </w:rPr>
            </w:pPr>
            <w:r w:rsidRPr="00511225">
              <w:rPr>
                <w:rFonts w:eastAsia="SimSun"/>
              </w:rPr>
              <w:t>50@2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ADC2046" w14:textId="77777777" w:rsidR="00E42463" w:rsidRPr="00511225" w:rsidRDefault="00E42463" w:rsidP="002B345B">
            <w:pPr>
              <w:pStyle w:val="TAC"/>
              <w:rPr>
                <w:rFonts w:eastAsia="SimSun"/>
              </w:rPr>
            </w:pPr>
            <w:r w:rsidRPr="00511225">
              <w:rPr>
                <w:rFonts w:eastAsia="SimSun"/>
              </w:rPr>
              <w:t>75@4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9CF11CB" w14:textId="77777777" w:rsidR="00E42463" w:rsidRPr="00511225" w:rsidRDefault="00E42463" w:rsidP="002B345B">
            <w:pPr>
              <w:pStyle w:val="TAC"/>
              <w:rPr>
                <w:rFonts w:eastAsia="SimSun"/>
              </w:rPr>
            </w:pPr>
            <w:r w:rsidRPr="00511225">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47EA7608" w14:textId="77777777" w:rsidR="00E42463" w:rsidRPr="00511225" w:rsidRDefault="00E42463" w:rsidP="002B345B">
            <w:pPr>
              <w:pStyle w:val="TAC"/>
              <w:rPr>
                <w:rFonts w:eastAsia="SimSun"/>
              </w:rPr>
            </w:pPr>
            <w:r w:rsidRPr="00511225">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08BEF03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12499F"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789F11DB"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097CE823"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7E237A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7D7FD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9F5A1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4EFFA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B2ED2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40ED8C"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EE601C8" w14:textId="77777777" w:rsidR="00E42463" w:rsidRPr="00511225" w:rsidRDefault="00E42463" w:rsidP="002B345B">
            <w:pPr>
              <w:pStyle w:val="TAC"/>
              <w:rPr>
                <w:rFonts w:eastAsia="SimSun"/>
              </w:rPr>
            </w:pPr>
            <w:r w:rsidRPr="00511225">
              <w:rPr>
                <w:rFonts w:eastAsia="SimSun"/>
              </w:rPr>
              <w:t>FDD</w:t>
            </w:r>
          </w:p>
        </w:tc>
      </w:tr>
      <w:tr w:rsidR="00E42463" w:rsidRPr="00511225" w14:paraId="5E466598"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42200FFC"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3121854"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83C29E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215A0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5871B06"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0B24B1A4" w14:textId="77777777" w:rsidR="00E42463" w:rsidRPr="00511225" w:rsidRDefault="00E42463" w:rsidP="002B345B">
            <w:pPr>
              <w:pStyle w:val="TAC"/>
              <w:rPr>
                <w:rFonts w:eastAsia="SimSun"/>
              </w:rPr>
            </w:pPr>
            <w:r w:rsidRPr="00511225">
              <w:rPr>
                <w:rFonts w:eastAsia="SimSun"/>
              </w:rPr>
              <w:t>36@2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9BF88BE" w14:textId="77777777" w:rsidR="00E42463" w:rsidRPr="00511225" w:rsidRDefault="00E42463" w:rsidP="002B345B">
            <w:pPr>
              <w:pStyle w:val="TAC"/>
              <w:rPr>
                <w:rFonts w:eastAsia="SimSun"/>
              </w:rPr>
            </w:pPr>
            <w:r w:rsidRPr="00511225">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63EDA249" w14:textId="77777777" w:rsidR="00E42463" w:rsidRPr="00511225" w:rsidRDefault="00E42463" w:rsidP="002B345B">
            <w:pPr>
              <w:pStyle w:val="TAC"/>
              <w:rPr>
                <w:rFonts w:eastAsia="SimSun"/>
              </w:rPr>
            </w:pPr>
            <w:r w:rsidRPr="00511225">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2E77AC6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1CC142"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2A2EC769"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FA4D717"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1DC864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18A52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8525C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0653B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C6CEA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F2AC78"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9CF3C3B" w14:textId="77777777" w:rsidR="00E42463" w:rsidRPr="00511225" w:rsidRDefault="00E42463" w:rsidP="002B345B">
            <w:pPr>
              <w:pStyle w:val="TAC"/>
              <w:rPr>
                <w:rFonts w:eastAsia="SimSun"/>
              </w:rPr>
            </w:pPr>
          </w:p>
        </w:tc>
      </w:tr>
      <w:tr w:rsidR="00E42463" w:rsidRPr="00511225" w14:paraId="57F1A8D9"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4DB460F8"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BF8E163"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5EB5DE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7DE63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5F6C05F" w14:textId="77777777" w:rsidR="00E42463" w:rsidRPr="00511225" w:rsidRDefault="00E42463" w:rsidP="002B345B">
            <w:pPr>
              <w:pStyle w:val="TAC"/>
              <w:rPr>
                <w:rFonts w:eastAsia="SimSun"/>
              </w:rPr>
            </w:pPr>
            <w:r w:rsidRPr="00511225">
              <w:rPr>
                <w:rFonts w:eastAsia="SimSun"/>
              </w:rPr>
              <w:t>10@1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63EF347" w14:textId="77777777" w:rsidR="00E42463" w:rsidRPr="00511225" w:rsidRDefault="00E42463" w:rsidP="002B345B">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08079A87" w14:textId="77777777" w:rsidR="00E42463" w:rsidRPr="00511225" w:rsidRDefault="00E42463" w:rsidP="002B345B">
            <w:pPr>
              <w:pStyle w:val="TAC"/>
              <w:rPr>
                <w:rFonts w:eastAsia="SimSun"/>
              </w:rPr>
            </w:pPr>
            <w:r w:rsidRPr="00511225">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26BFD535" w14:textId="77777777" w:rsidR="00E42463" w:rsidRPr="00511225" w:rsidRDefault="00E42463" w:rsidP="002B345B">
            <w:pPr>
              <w:pStyle w:val="TAC"/>
              <w:rPr>
                <w:rFonts w:eastAsia="SimSun"/>
              </w:rPr>
            </w:pPr>
            <w:r w:rsidRPr="00511225">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2863138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F090CE"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56F03794"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89115A3"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0F7E52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1E17C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83F42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397BF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5594B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37E09E"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7B0E297" w14:textId="77777777" w:rsidR="00E42463" w:rsidRPr="00511225" w:rsidRDefault="00E42463" w:rsidP="002B345B">
            <w:pPr>
              <w:pStyle w:val="TAC"/>
              <w:rPr>
                <w:rFonts w:eastAsia="SimSun"/>
              </w:rPr>
            </w:pPr>
          </w:p>
        </w:tc>
      </w:tr>
      <w:tr w:rsidR="00E42463" w:rsidRPr="00511225" w14:paraId="74C8774D"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6CE77F8B" w14:textId="77777777" w:rsidR="00E42463" w:rsidRPr="00511225" w:rsidRDefault="00E42463" w:rsidP="002B345B">
            <w:pPr>
              <w:pStyle w:val="TAC"/>
              <w:rPr>
                <w:rFonts w:eastAsia="SimSun"/>
              </w:rPr>
            </w:pPr>
            <w:r w:rsidRPr="00511225">
              <w:rPr>
                <w:rFonts w:eastAsia="SimSun"/>
              </w:rPr>
              <w:t>n71</w:t>
            </w:r>
          </w:p>
        </w:tc>
        <w:tc>
          <w:tcPr>
            <w:tcW w:w="587" w:type="dxa"/>
            <w:tcBorders>
              <w:top w:val="single" w:sz="4" w:space="0" w:color="auto"/>
              <w:left w:val="single" w:sz="4" w:space="0" w:color="auto"/>
              <w:bottom w:val="single" w:sz="4" w:space="0" w:color="auto"/>
              <w:right w:val="single" w:sz="4" w:space="0" w:color="auto"/>
            </w:tcBorders>
            <w:hideMark/>
          </w:tcPr>
          <w:p w14:paraId="0814FB39"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7F679C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5AA6005"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4327768" w14:textId="77777777" w:rsidR="00E42463" w:rsidRPr="00511225" w:rsidRDefault="00E42463" w:rsidP="002B345B">
            <w:pPr>
              <w:pStyle w:val="TAC"/>
              <w:rPr>
                <w:rFonts w:eastAsia="SimSun"/>
              </w:rPr>
            </w:pPr>
            <w:r w:rsidRPr="00511225">
              <w:rPr>
                <w:rFonts w:eastAsia="SimSun"/>
              </w:rPr>
              <w:t xml:space="preserve"> 25@0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F1BB794" w14:textId="77777777" w:rsidR="00E42463" w:rsidRPr="00511225" w:rsidRDefault="00E42463" w:rsidP="002B345B">
            <w:pPr>
              <w:pStyle w:val="TAC"/>
              <w:rPr>
                <w:rFonts w:eastAsia="SimSun"/>
              </w:rPr>
            </w:pPr>
            <w:r w:rsidRPr="00511225">
              <w:rPr>
                <w:rFonts w:eastAsia="SimSun"/>
              </w:rPr>
              <w:t xml:space="preserve"> 20@0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55EB10F" w14:textId="77777777" w:rsidR="00E42463" w:rsidRPr="00511225" w:rsidRDefault="00E42463" w:rsidP="002B345B">
            <w:pPr>
              <w:pStyle w:val="TAC"/>
              <w:rPr>
                <w:rFonts w:eastAsia="SimSun"/>
              </w:rPr>
            </w:pPr>
            <w:r w:rsidRPr="00511225">
              <w:rPr>
                <w:rFonts w:eastAsia="SimSun"/>
              </w:rPr>
              <w:t xml:space="preserve"> 20@0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CBB75DF" w14:textId="77777777" w:rsidR="00E42463" w:rsidRPr="00511225" w:rsidRDefault="00E42463" w:rsidP="002B345B">
            <w:pPr>
              <w:pStyle w:val="TAC"/>
              <w:rPr>
                <w:rFonts w:eastAsia="SimSun"/>
              </w:rPr>
            </w:pPr>
            <w:r w:rsidRPr="00511225">
              <w:rPr>
                <w:rFonts w:eastAsia="SimSun"/>
              </w:rPr>
              <w:t xml:space="preserve"> </w:t>
            </w:r>
            <w:r w:rsidRPr="00511225">
              <w:t>20@0</w:t>
            </w:r>
            <w:r w:rsidRPr="00511225">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3EA5DBA8" w14:textId="77777777" w:rsidR="00E42463" w:rsidRPr="00511225" w:rsidRDefault="00E42463" w:rsidP="002B345B">
            <w:pPr>
              <w:pStyle w:val="TAC"/>
              <w:rPr>
                <w:rFonts w:eastAsia="SimSun"/>
              </w:rPr>
            </w:pPr>
            <w:r w:rsidRPr="00511225">
              <w:rPr>
                <w:rFonts w:eastAsia="SimSun"/>
              </w:rPr>
              <w:t xml:space="preserve"> </w:t>
            </w:r>
            <w:r w:rsidRPr="00511225">
              <w:t>20@0</w:t>
            </w:r>
            <w:r w:rsidRPr="00511225">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7BE88861" w14:textId="77777777" w:rsidR="00E42463" w:rsidRPr="00511225" w:rsidRDefault="00E42463" w:rsidP="002B345B">
            <w:pPr>
              <w:pStyle w:val="TAC"/>
              <w:rPr>
                <w:rFonts w:eastAsia="SimSun"/>
              </w:rPr>
            </w:pPr>
            <w:r w:rsidRPr="00511225">
              <w:rPr>
                <w:rFonts w:eastAsia="SimSun"/>
              </w:rPr>
              <w:t xml:space="preserve"> </w:t>
            </w:r>
            <w:r w:rsidRPr="00511225">
              <w:t>20@0</w:t>
            </w:r>
            <w:r w:rsidRPr="00511225">
              <w:rPr>
                <w:vertAlign w:val="superscript"/>
              </w:rPr>
              <w:t>1,6</w:t>
            </w:r>
          </w:p>
        </w:tc>
        <w:tc>
          <w:tcPr>
            <w:tcW w:w="1003" w:type="dxa"/>
            <w:tcBorders>
              <w:top w:val="single" w:sz="4" w:space="0" w:color="auto"/>
              <w:left w:val="single" w:sz="4" w:space="0" w:color="auto"/>
              <w:bottom w:val="single" w:sz="4" w:space="0" w:color="auto"/>
              <w:right w:val="single" w:sz="4" w:space="0" w:color="auto"/>
            </w:tcBorders>
          </w:tcPr>
          <w:p w14:paraId="22C4F4F7"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78F667CA"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FF8BC3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58C84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07CD7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6141B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23D9D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68A8FB"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5276E8A" w14:textId="77777777" w:rsidR="00E42463" w:rsidRPr="00511225" w:rsidRDefault="00E42463" w:rsidP="002B345B">
            <w:pPr>
              <w:pStyle w:val="TAC"/>
              <w:rPr>
                <w:rFonts w:eastAsia="SimSun"/>
              </w:rPr>
            </w:pPr>
            <w:r w:rsidRPr="00511225">
              <w:rPr>
                <w:rFonts w:eastAsia="SimSun"/>
              </w:rPr>
              <w:t>FDD</w:t>
            </w:r>
          </w:p>
        </w:tc>
      </w:tr>
      <w:tr w:rsidR="00E42463" w:rsidRPr="00511225" w14:paraId="2CA908E7"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4995B6A3"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F8C7A30"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B38374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ADE00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7787E0D" w14:textId="77777777" w:rsidR="00E42463" w:rsidRPr="00511225" w:rsidRDefault="00E42463" w:rsidP="002B345B">
            <w:pPr>
              <w:pStyle w:val="TAC"/>
              <w:rPr>
                <w:rFonts w:eastAsia="SimSun"/>
              </w:rPr>
            </w:pPr>
            <w:r w:rsidRPr="00511225">
              <w:rPr>
                <w:rFonts w:eastAsia="SimSun"/>
              </w:rPr>
              <w:t xml:space="preserve"> 12@0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488AF30" w14:textId="77777777" w:rsidR="00E42463" w:rsidRPr="00511225" w:rsidRDefault="00E42463" w:rsidP="002B345B">
            <w:pPr>
              <w:pStyle w:val="TAC"/>
              <w:rPr>
                <w:rFonts w:eastAsia="SimSun"/>
              </w:rPr>
            </w:pPr>
            <w:r w:rsidRPr="00511225">
              <w:rPr>
                <w:rFonts w:eastAsia="SimSun"/>
              </w:rPr>
              <w:t xml:space="preserve">  10@0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AB57E95" w14:textId="77777777" w:rsidR="00E42463" w:rsidRPr="00511225" w:rsidRDefault="00E42463" w:rsidP="002B345B">
            <w:pPr>
              <w:pStyle w:val="TAC"/>
              <w:rPr>
                <w:rFonts w:eastAsia="SimSun"/>
              </w:rPr>
            </w:pPr>
            <w:r w:rsidRPr="00511225">
              <w:rPr>
                <w:rFonts w:eastAsia="SimSun"/>
              </w:rPr>
              <w:t xml:space="preserve"> 10@0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FC5F22B" w14:textId="77777777" w:rsidR="00E42463" w:rsidRPr="00511225" w:rsidRDefault="00E42463" w:rsidP="002B345B">
            <w:pPr>
              <w:pStyle w:val="TAC"/>
              <w:rPr>
                <w:rFonts w:eastAsia="SimSun"/>
              </w:rPr>
            </w:pPr>
            <w:r w:rsidRPr="00511225">
              <w:rPr>
                <w:rFonts w:eastAsia="SimSun"/>
              </w:rPr>
              <w:t xml:space="preserve"> </w:t>
            </w:r>
            <w:r w:rsidRPr="00511225">
              <w:t>10@0</w:t>
            </w:r>
            <w:r w:rsidRPr="00511225">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67E845DE" w14:textId="77777777" w:rsidR="00E42463" w:rsidRPr="00511225" w:rsidRDefault="00E42463" w:rsidP="002B345B">
            <w:pPr>
              <w:pStyle w:val="TAC"/>
              <w:rPr>
                <w:rFonts w:eastAsia="SimSun"/>
              </w:rPr>
            </w:pPr>
            <w:r w:rsidRPr="00511225">
              <w:rPr>
                <w:rFonts w:eastAsia="SimSun"/>
              </w:rPr>
              <w:t xml:space="preserve"> </w:t>
            </w:r>
            <w:r w:rsidRPr="00511225">
              <w:t>10@0</w:t>
            </w:r>
            <w:r w:rsidRPr="00511225">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54CD455E" w14:textId="77777777" w:rsidR="00E42463" w:rsidRPr="00511225" w:rsidRDefault="00E42463" w:rsidP="002B345B">
            <w:pPr>
              <w:pStyle w:val="TAC"/>
              <w:rPr>
                <w:rFonts w:eastAsia="SimSun"/>
              </w:rPr>
            </w:pPr>
            <w:r w:rsidRPr="00511225">
              <w:rPr>
                <w:rFonts w:eastAsia="SimSun"/>
              </w:rPr>
              <w:t xml:space="preserve"> </w:t>
            </w:r>
            <w:r w:rsidRPr="00511225">
              <w:t>10@0</w:t>
            </w:r>
            <w:r w:rsidRPr="00511225">
              <w:rPr>
                <w:vertAlign w:val="superscript"/>
              </w:rPr>
              <w:t>1,6</w:t>
            </w:r>
          </w:p>
        </w:tc>
        <w:tc>
          <w:tcPr>
            <w:tcW w:w="1003" w:type="dxa"/>
            <w:tcBorders>
              <w:top w:val="single" w:sz="4" w:space="0" w:color="auto"/>
              <w:left w:val="single" w:sz="4" w:space="0" w:color="auto"/>
              <w:bottom w:val="single" w:sz="4" w:space="0" w:color="auto"/>
              <w:right w:val="single" w:sz="4" w:space="0" w:color="auto"/>
            </w:tcBorders>
          </w:tcPr>
          <w:p w14:paraId="61EAFA51"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0E91E718"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E5B4C4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89067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CB086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0E688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CDE33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923701"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E54F788" w14:textId="77777777" w:rsidR="00E42463" w:rsidRPr="00511225" w:rsidRDefault="00E42463" w:rsidP="002B345B">
            <w:pPr>
              <w:pStyle w:val="TAC"/>
              <w:rPr>
                <w:rFonts w:eastAsia="SimSun"/>
              </w:rPr>
            </w:pPr>
          </w:p>
        </w:tc>
      </w:tr>
      <w:tr w:rsidR="00E42463" w:rsidRPr="00511225" w14:paraId="1285A94A"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6BC7605B" w14:textId="77777777" w:rsidR="00E42463" w:rsidRPr="00511225" w:rsidRDefault="00E42463" w:rsidP="002B34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AC8661D"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502457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2FEBC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7418D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E8CB4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CAB22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21D38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BC5C4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2CC3CC"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21601EFC"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7F917406"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A1CF92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8F011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29CAD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575AC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42080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3B449E" w14:textId="77777777" w:rsidR="00E42463" w:rsidRPr="00511225" w:rsidRDefault="00E42463" w:rsidP="002B345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1C44B32" w14:textId="77777777" w:rsidR="00E42463" w:rsidRPr="00511225" w:rsidRDefault="00E42463" w:rsidP="002B345B">
            <w:pPr>
              <w:pStyle w:val="TAC"/>
              <w:rPr>
                <w:rFonts w:eastAsia="SimSun"/>
              </w:rPr>
            </w:pPr>
          </w:p>
        </w:tc>
      </w:tr>
      <w:tr w:rsidR="00E42463" w:rsidRPr="00511225" w14:paraId="36A8A495" w14:textId="77777777" w:rsidTr="002B345B">
        <w:tc>
          <w:tcPr>
            <w:tcW w:w="1072" w:type="dxa"/>
            <w:tcBorders>
              <w:top w:val="single" w:sz="4" w:space="0" w:color="auto"/>
              <w:left w:val="single" w:sz="4" w:space="0" w:color="auto"/>
              <w:bottom w:val="single" w:sz="4" w:space="0" w:color="auto"/>
              <w:right w:val="single" w:sz="4" w:space="0" w:color="auto"/>
            </w:tcBorders>
            <w:vAlign w:val="center"/>
          </w:tcPr>
          <w:p w14:paraId="2CBC338E" w14:textId="77777777" w:rsidR="00E42463" w:rsidRPr="00511225" w:rsidRDefault="00E42463" w:rsidP="002B345B">
            <w:pPr>
              <w:pStyle w:val="TAC"/>
              <w:rPr>
                <w:rFonts w:eastAsia="SimSun"/>
              </w:rPr>
            </w:pPr>
            <w:r w:rsidRPr="00511225">
              <w:rPr>
                <w:rFonts w:eastAsia="SimSun"/>
              </w:rPr>
              <w:t>n72</w:t>
            </w:r>
          </w:p>
        </w:tc>
        <w:tc>
          <w:tcPr>
            <w:tcW w:w="587" w:type="dxa"/>
            <w:tcBorders>
              <w:top w:val="single" w:sz="4" w:space="0" w:color="auto"/>
              <w:left w:val="single" w:sz="4" w:space="0" w:color="auto"/>
              <w:bottom w:val="single" w:sz="4" w:space="0" w:color="auto"/>
              <w:right w:val="single" w:sz="4" w:space="0" w:color="auto"/>
            </w:tcBorders>
          </w:tcPr>
          <w:p w14:paraId="4B12A6DA"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597D1FD" w14:textId="77777777" w:rsidR="00E42463" w:rsidRPr="00511225" w:rsidRDefault="00E42463" w:rsidP="002B345B">
            <w:pPr>
              <w:pStyle w:val="TAC"/>
              <w:rPr>
                <w:rFonts w:eastAsia="SimSun"/>
              </w:rPr>
            </w:pPr>
            <w:r w:rsidRPr="00511225">
              <w:rPr>
                <w:rFonts w:eastAsia="SimSun"/>
              </w:rPr>
              <w:t>5@9</w:t>
            </w:r>
          </w:p>
        </w:tc>
        <w:tc>
          <w:tcPr>
            <w:tcW w:w="851" w:type="dxa"/>
            <w:tcBorders>
              <w:top w:val="single" w:sz="4" w:space="0" w:color="auto"/>
              <w:left w:val="single" w:sz="4" w:space="0" w:color="auto"/>
              <w:bottom w:val="single" w:sz="4" w:space="0" w:color="auto"/>
              <w:right w:val="single" w:sz="4" w:space="0" w:color="auto"/>
            </w:tcBorders>
          </w:tcPr>
          <w:p w14:paraId="4C5F93C0" w14:textId="77777777" w:rsidR="00E42463" w:rsidRPr="00511225" w:rsidRDefault="00E42463" w:rsidP="002B345B">
            <w:pPr>
              <w:pStyle w:val="TAC"/>
              <w:rPr>
                <w:rFonts w:eastAsia="SimSun"/>
              </w:rPr>
            </w:pPr>
            <w:r w:rsidRPr="00511225">
              <w:rPr>
                <w:rFonts w:eastAsia="SimSun"/>
              </w:rPr>
              <w:t>5@10</w:t>
            </w:r>
          </w:p>
        </w:tc>
        <w:tc>
          <w:tcPr>
            <w:tcW w:w="851" w:type="dxa"/>
            <w:tcBorders>
              <w:top w:val="single" w:sz="4" w:space="0" w:color="auto"/>
              <w:left w:val="single" w:sz="4" w:space="0" w:color="auto"/>
              <w:bottom w:val="single" w:sz="4" w:space="0" w:color="auto"/>
              <w:right w:val="single" w:sz="4" w:space="0" w:color="auto"/>
            </w:tcBorders>
          </w:tcPr>
          <w:p w14:paraId="09B4197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41FFF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0470E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6B47A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A871F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28CF4C"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4CA563C9"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7FF1F34D"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00FD6A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AA539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55343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C1661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7581A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FBB79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vAlign w:val="center"/>
          </w:tcPr>
          <w:p w14:paraId="75BEE01D" w14:textId="77777777" w:rsidR="00E42463" w:rsidRPr="00511225" w:rsidRDefault="00E42463" w:rsidP="002B345B">
            <w:pPr>
              <w:pStyle w:val="TAC"/>
              <w:rPr>
                <w:rFonts w:eastAsia="SimSun"/>
              </w:rPr>
            </w:pPr>
            <w:r w:rsidRPr="00511225">
              <w:rPr>
                <w:rFonts w:eastAsia="SimSun"/>
              </w:rPr>
              <w:t>FDD</w:t>
            </w:r>
          </w:p>
        </w:tc>
      </w:tr>
      <w:tr w:rsidR="00E42463" w:rsidRPr="00511225" w14:paraId="707F7BB1" w14:textId="77777777" w:rsidTr="002B345B">
        <w:tc>
          <w:tcPr>
            <w:tcW w:w="1072" w:type="dxa"/>
            <w:vMerge w:val="restart"/>
            <w:tcBorders>
              <w:top w:val="single" w:sz="4" w:space="0" w:color="auto"/>
              <w:left w:val="single" w:sz="4" w:space="0" w:color="auto"/>
              <w:right w:val="single" w:sz="4" w:space="0" w:color="auto"/>
            </w:tcBorders>
            <w:vAlign w:val="center"/>
          </w:tcPr>
          <w:p w14:paraId="7EBEBF44" w14:textId="77777777" w:rsidR="00E42463" w:rsidRPr="00511225" w:rsidRDefault="00E42463" w:rsidP="002B345B">
            <w:pPr>
              <w:pStyle w:val="TAC"/>
              <w:rPr>
                <w:rFonts w:eastAsia="SimSun"/>
              </w:rPr>
            </w:pPr>
            <w:r w:rsidRPr="00511225">
              <w:rPr>
                <w:rFonts w:eastAsia="SimSun"/>
              </w:rPr>
              <w:t>n74</w:t>
            </w:r>
          </w:p>
        </w:tc>
        <w:tc>
          <w:tcPr>
            <w:tcW w:w="587" w:type="dxa"/>
            <w:tcBorders>
              <w:top w:val="single" w:sz="4" w:space="0" w:color="auto"/>
              <w:left w:val="single" w:sz="4" w:space="0" w:color="auto"/>
              <w:bottom w:val="single" w:sz="4" w:space="0" w:color="auto"/>
              <w:right w:val="single" w:sz="4" w:space="0" w:color="auto"/>
            </w:tcBorders>
          </w:tcPr>
          <w:p w14:paraId="76BC9D6B"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CF00CA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233DF5"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30CDC89" w14:textId="77777777" w:rsidR="00E42463" w:rsidRPr="00511225" w:rsidRDefault="00E42463" w:rsidP="002B345B">
            <w:pPr>
              <w:pStyle w:val="TAC"/>
              <w:rPr>
                <w:rFonts w:eastAsia="SimSun"/>
              </w:rPr>
            </w:pPr>
            <w:r w:rsidRPr="00511225">
              <w:rPr>
                <w:rFonts w:eastAsia="SimSun"/>
              </w:rPr>
              <w:t>25@27</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F754943" w14:textId="77777777" w:rsidR="00E42463" w:rsidRPr="00511225" w:rsidRDefault="00E42463" w:rsidP="002B345B">
            <w:pPr>
              <w:pStyle w:val="TAC"/>
              <w:rPr>
                <w:rFonts w:eastAsia="SimSun"/>
              </w:rPr>
            </w:pPr>
            <w:r w:rsidRPr="00511225">
              <w:rPr>
                <w:rFonts w:eastAsia="SimSun"/>
              </w:rPr>
              <w:t>25@54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18872D9" w14:textId="77777777" w:rsidR="00E42463" w:rsidRPr="00511225" w:rsidRDefault="00E42463" w:rsidP="002B345B">
            <w:pPr>
              <w:pStyle w:val="TAC"/>
              <w:rPr>
                <w:rFonts w:eastAsia="SimSun"/>
              </w:rPr>
            </w:pPr>
            <w:r w:rsidRPr="00511225">
              <w:rPr>
                <w:rFonts w:eastAsia="SimSun"/>
              </w:rPr>
              <w:t>25@81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AAAAB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6373E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61A3A7"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56D035DA"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0CAED386"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9F581A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7C234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61864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69097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9CF27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0FCAEE"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FE8C94E" w14:textId="77777777" w:rsidR="00E42463" w:rsidRPr="00511225" w:rsidRDefault="00E42463" w:rsidP="002B345B">
            <w:pPr>
              <w:pStyle w:val="TAC"/>
              <w:rPr>
                <w:rFonts w:eastAsia="SimSun"/>
              </w:rPr>
            </w:pPr>
            <w:r w:rsidRPr="00511225">
              <w:rPr>
                <w:rFonts w:eastAsia="SimSun"/>
              </w:rPr>
              <w:t>FDD</w:t>
            </w:r>
          </w:p>
        </w:tc>
      </w:tr>
      <w:tr w:rsidR="00E42463" w:rsidRPr="00511225" w14:paraId="50C14094" w14:textId="77777777" w:rsidTr="002B345B">
        <w:tc>
          <w:tcPr>
            <w:tcW w:w="1072" w:type="dxa"/>
            <w:vMerge/>
            <w:tcBorders>
              <w:left w:val="single" w:sz="4" w:space="0" w:color="auto"/>
              <w:right w:val="single" w:sz="4" w:space="0" w:color="auto"/>
            </w:tcBorders>
            <w:vAlign w:val="center"/>
          </w:tcPr>
          <w:p w14:paraId="65B93BA5"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E321D02"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38F971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A329A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813079" w14:textId="77777777" w:rsidR="00E42463" w:rsidRPr="00511225" w:rsidRDefault="00E42463" w:rsidP="002B345B">
            <w:pPr>
              <w:pStyle w:val="TAC"/>
              <w:rPr>
                <w:rFonts w:eastAsia="SimSun"/>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32D7F20" w14:textId="77777777" w:rsidR="00E42463" w:rsidRPr="00511225" w:rsidRDefault="00E42463" w:rsidP="002B345B">
            <w:pPr>
              <w:pStyle w:val="TAC"/>
              <w:rPr>
                <w:rFonts w:eastAsia="SimSun"/>
              </w:rPr>
            </w:pPr>
            <w:r w:rsidRPr="00511225">
              <w:rPr>
                <w:rFonts w:eastAsia="SimSun"/>
              </w:rPr>
              <w:t>10@28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372E16A" w14:textId="77777777" w:rsidR="00E42463" w:rsidRPr="00511225" w:rsidRDefault="00E42463" w:rsidP="002B345B">
            <w:pPr>
              <w:pStyle w:val="TAC"/>
              <w:rPr>
                <w:rFonts w:eastAsia="SimSun"/>
              </w:rPr>
            </w:pPr>
            <w:r w:rsidRPr="00511225">
              <w:rPr>
                <w:rFonts w:eastAsia="SimSun"/>
              </w:rPr>
              <w:t>10@41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93E83D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548AE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617173"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1149FECE"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EC0D6E3"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700A93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6797C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36015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DD1C0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87FFD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6EE520"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0858C66F" w14:textId="77777777" w:rsidR="00E42463" w:rsidRPr="00511225" w:rsidRDefault="00E42463" w:rsidP="002B345B">
            <w:pPr>
              <w:pStyle w:val="TAC"/>
              <w:rPr>
                <w:rFonts w:eastAsia="SimSun"/>
              </w:rPr>
            </w:pPr>
          </w:p>
        </w:tc>
      </w:tr>
      <w:tr w:rsidR="00E42463" w:rsidRPr="00511225" w14:paraId="5CCB28B5" w14:textId="77777777" w:rsidTr="002B345B">
        <w:tc>
          <w:tcPr>
            <w:tcW w:w="1072" w:type="dxa"/>
            <w:vMerge/>
            <w:tcBorders>
              <w:left w:val="single" w:sz="4" w:space="0" w:color="auto"/>
              <w:bottom w:val="single" w:sz="4" w:space="0" w:color="auto"/>
              <w:right w:val="single" w:sz="4" w:space="0" w:color="auto"/>
            </w:tcBorders>
            <w:vAlign w:val="center"/>
          </w:tcPr>
          <w:p w14:paraId="20D746B5"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DC05887"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7113DE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7FF74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3DE8B0" w14:textId="77777777" w:rsidR="00E42463" w:rsidRPr="00511225" w:rsidRDefault="00E42463" w:rsidP="002B345B">
            <w:pPr>
              <w:pStyle w:val="TAC"/>
              <w:rPr>
                <w:rFonts w:eastAsia="SimSun"/>
              </w:rPr>
            </w:pPr>
            <w:r w:rsidRPr="00511225">
              <w:rPr>
                <w:rFonts w:eastAsia="SimSun"/>
              </w:rPr>
              <w:t>5@6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D145A83" w14:textId="77777777" w:rsidR="00E42463" w:rsidRPr="00511225" w:rsidRDefault="00E42463" w:rsidP="002B345B">
            <w:pPr>
              <w:pStyle w:val="TAC"/>
              <w:rPr>
                <w:rFonts w:eastAsia="SimSun"/>
              </w:rPr>
            </w:pPr>
            <w:r w:rsidRPr="00511225">
              <w:rPr>
                <w:rFonts w:eastAsia="SimSun"/>
              </w:rPr>
              <w:t>5@13</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0E144BB" w14:textId="77777777" w:rsidR="00E42463" w:rsidRPr="00511225" w:rsidRDefault="00E42463" w:rsidP="002B345B">
            <w:pPr>
              <w:pStyle w:val="TAC"/>
              <w:rPr>
                <w:rFonts w:eastAsia="SimSun"/>
              </w:rPr>
            </w:pPr>
            <w:r w:rsidRPr="00511225">
              <w:rPr>
                <w:rFonts w:eastAsia="SimSun"/>
              </w:rPr>
              <w:t>5@19</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D169E9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CDD1F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FD5196"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7A2FEBAA"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1B70C27C"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FE1CDE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A54CB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7C157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50570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27E82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032CD6"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2DBFECF" w14:textId="77777777" w:rsidR="00E42463" w:rsidRPr="00511225" w:rsidRDefault="00E42463" w:rsidP="002B345B">
            <w:pPr>
              <w:pStyle w:val="TAC"/>
              <w:rPr>
                <w:rFonts w:eastAsia="SimSun"/>
              </w:rPr>
            </w:pPr>
          </w:p>
        </w:tc>
      </w:tr>
      <w:tr w:rsidR="00E42463" w:rsidRPr="00511225" w14:paraId="60CD0C44"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78E59BF7" w14:textId="77777777" w:rsidR="00E42463" w:rsidRPr="00511225" w:rsidRDefault="00E42463" w:rsidP="002B345B">
            <w:pPr>
              <w:pStyle w:val="TAC"/>
              <w:rPr>
                <w:rFonts w:eastAsia="MS Mincho"/>
              </w:rPr>
            </w:pPr>
            <w:r w:rsidRPr="00511225">
              <w:rPr>
                <w:rFonts w:eastAsia="MS Mincho"/>
              </w:rPr>
              <w:t>n77</w:t>
            </w:r>
          </w:p>
        </w:tc>
        <w:tc>
          <w:tcPr>
            <w:tcW w:w="587" w:type="dxa"/>
            <w:tcBorders>
              <w:top w:val="single" w:sz="4" w:space="0" w:color="auto"/>
              <w:left w:val="single" w:sz="4" w:space="0" w:color="auto"/>
              <w:bottom w:val="single" w:sz="4" w:space="0" w:color="auto"/>
              <w:right w:val="single" w:sz="4" w:space="0" w:color="auto"/>
            </w:tcBorders>
            <w:hideMark/>
          </w:tcPr>
          <w:p w14:paraId="1B9D485F"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BEE1EE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238AA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38C399B"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158AEE04" w14:textId="77777777" w:rsidR="00E42463" w:rsidRPr="00511225" w:rsidRDefault="00E42463" w:rsidP="002B345B">
            <w:pPr>
              <w:pStyle w:val="TAC"/>
              <w:rPr>
                <w:rFonts w:eastAsia="SimSun"/>
              </w:rPr>
            </w:pPr>
            <w:r w:rsidRPr="00511225">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0DD9C8DA" w14:textId="77777777" w:rsidR="00E42463" w:rsidRPr="00511225" w:rsidRDefault="00E42463" w:rsidP="002B345B">
            <w:pPr>
              <w:pStyle w:val="TAC"/>
              <w:rPr>
                <w:rFonts w:eastAsia="SimSun"/>
              </w:rPr>
            </w:pPr>
            <w:r w:rsidRPr="00511225">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76FB0BEA" w14:textId="77777777" w:rsidR="00E42463" w:rsidRPr="00511225" w:rsidRDefault="00E42463" w:rsidP="002B345B">
            <w:pPr>
              <w:pStyle w:val="TAC"/>
              <w:rPr>
                <w:rFonts w:eastAsia="SimSun"/>
              </w:rPr>
            </w:pPr>
            <w:r w:rsidRPr="00511225">
              <w:rPr>
                <w:rFonts w:eastAsia="SimSun"/>
                <w:lang w:eastAsia="zh-CN"/>
              </w:rPr>
              <w:t>128@0</w:t>
            </w:r>
          </w:p>
        </w:tc>
        <w:tc>
          <w:tcPr>
            <w:tcW w:w="851" w:type="dxa"/>
            <w:tcBorders>
              <w:top w:val="single" w:sz="4" w:space="0" w:color="auto"/>
              <w:left w:val="single" w:sz="4" w:space="0" w:color="auto"/>
              <w:bottom w:val="single" w:sz="4" w:space="0" w:color="auto"/>
              <w:right w:val="single" w:sz="4" w:space="0" w:color="auto"/>
            </w:tcBorders>
          </w:tcPr>
          <w:p w14:paraId="1804FD1B" w14:textId="77777777" w:rsidR="00E42463" w:rsidRPr="00511225" w:rsidRDefault="00E42463" w:rsidP="002B345B">
            <w:pPr>
              <w:pStyle w:val="TAC"/>
              <w:rPr>
                <w:rFonts w:eastAsia="SimSun"/>
              </w:rPr>
            </w:pPr>
            <w:r w:rsidRPr="00511225">
              <w:rPr>
                <w:rFonts w:eastAsia="SimSun"/>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126EBA45"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hideMark/>
          </w:tcPr>
          <w:p w14:paraId="3CECAB27" w14:textId="77777777" w:rsidR="00E42463" w:rsidRPr="00511225" w:rsidRDefault="00E42463" w:rsidP="002B345B">
            <w:pPr>
              <w:pStyle w:val="TAC"/>
              <w:rPr>
                <w:rFonts w:eastAsia="SimSun"/>
              </w:rPr>
            </w:pPr>
            <w:r w:rsidRPr="00511225">
              <w:rPr>
                <w:rFonts w:eastAsia="SimSun"/>
              </w:rPr>
              <w:t>216@0</w:t>
            </w:r>
          </w:p>
        </w:tc>
        <w:tc>
          <w:tcPr>
            <w:tcW w:w="812" w:type="dxa"/>
            <w:tcBorders>
              <w:top w:val="single" w:sz="4" w:space="0" w:color="auto"/>
              <w:left w:val="single" w:sz="4" w:space="0" w:color="auto"/>
              <w:bottom w:val="single" w:sz="4" w:space="0" w:color="auto"/>
              <w:right w:val="single" w:sz="4" w:space="0" w:color="auto"/>
            </w:tcBorders>
          </w:tcPr>
          <w:p w14:paraId="5E6ED8F3"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5D85BDB0" w14:textId="77777777" w:rsidR="00E42463" w:rsidRPr="00511225" w:rsidRDefault="00E42463" w:rsidP="002B345B">
            <w:pPr>
              <w:pStyle w:val="TAC"/>
              <w:rPr>
                <w:rFonts w:eastAsia="SimSun"/>
              </w:rPr>
            </w:pPr>
            <w:r w:rsidRPr="00511225">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6ECAF9D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E0162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BDEC9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2A5FC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A85576"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7E394B8" w14:textId="77777777" w:rsidR="00E42463" w:rsidRPr="00511225" w:rsidRDefault="00E42463" w:rsidP="002B345B">
            <w:pPr>
              <w:pStyle w:val="TAC"/>
              <w:rPr>
                <w:rFonts w:eastAsia="SimSun"/>
              </w:rPr>
            </w:pPr>
            <w:r w:rsidRPr="00511225">
              <w:rPr>
                <w:rFonts w:eastAsia="SimSun"/>
              </w:rPr>
              <w:t>TDD</w:t>
            </w:r>
          </w:p>
        </w:tc>
      </w:tr>
      <w:tr w:rsidR="00E42463" w:rsidRPr="00511225" w14:paraId="2DCB8400"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355C7A19"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37C4F26A"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994A47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76993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EE1867D"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6CF12E44" w14:textId="77777777" w:rsidR="00E42463" w:rsidRPr="00511225" w:rsidRDefault="00E42463" w:rsidP="002B345B">
            <w:pPr>
              <w:pStyle w:val="TAC"/>
              <w:rPr>
                <w:rFonts w:eastAsia="SimSun"/>
              </w:rPr>
            </w:pPr>
            <w:r w:rsidRPr="00511225">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7B88E421"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4DA4C8E3" w14:textId="77777777" w:rsidR="00E42463" w:rsidRPr="00511225" w:rsidRDefault="00E42463" w:rsidP="002B345B">
            <w:pPr>
              <w:pStyle w:val="TAC"/>
              <w:rPr>
                <w:rFonts w:eastAsia="SimSun"/>
              </w:rPr>
            </w:pPr>
            <w:r w:rsidRPr="00511225">
              <w:rPr>
                <w:rFonts w:eastAsia="SimSun"/>
                <w:lang w:eastAsia="zh-CN"/>
              </w:rPr>
              <w:t>64@0</w:t>
            </w:r>
          </w:p>
        </w:tc>
        <w:tc>
          <w:tcPr>
            <w:tcW w:w="851" w:type="dxa"/>
            <w:tcBorders>
              <w:top w:val="single" w:sz="4" w:space="0" w:color="auto"/>
              <w:left w:val="single" w:sz="4" w:space="0" w:color="auto"/>
              <w:bottom w:val="single" w:sz="4" w:space="0" w:color="auto"/>
              <w:right w:val="single" w:sz="4" w:space="0" w:color="auto"/>
            </w:tcBorders>
          </w:tcPr>
          <w:p w14:paraId="45BB92E4" w14:textId="77777777" w:rsidR="00E42463" w:rsidRPr="00511225" w:rsidRDefault="00E42463" w:rsidP="002B345B">
            <w:pPr>
              <w:pStyle w:val="TAC"/>
              <w:rPr>
                <w:rFonts w:eastAsia="SimSun"/>
              </w:rPr>
            </w:pPr>
            <w:r w:rsidRPr="00511225">
              <w:rPr>
                <w:rFonts w:eastAsia="SimSu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47FF1A48"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hideMark/>
          </w:tcPr>
          <w:p w14:paraId="20A013C0" w14:textId="77777777" w:rsidR="00E42463" w:rsidRPr="00511225" w:rsidRDefault="00E42463" w:rsidP="002B345B">
            <w:pPr>
              <w:pStyle w:val="TAC"/>
              <w:rPr>
                <w:rFonts w:eastAsia="SimSun"/>
              </w:rPr>
            </w:pPr>
            <w:r w:rsidRPr="00511225">
              <w:rPr>
                <w:rFonts w:eastAsia="SimSun"/>
              </w:rPr>
              <w:t>100@0</w:t>
            </w:r>
          </w:p>
        </w:tc>
        <w:tc>
          <w:tcPr>
            <w:tcW w:w="812" w:type="dxa"/>
            <w:tcBorders>
              <w:top w:val="single" w:sz="4" w:space="0" w:color="auto"/>
              <w:left w:val="single" w:sz="4" w:space="0" w:color="auto"/>
              <w:bottom w:val="single" w:sz="4" w:space="0" w:color="auto"/>
              <w:right w:val="single" w:sz="4" w:space="0" w:color="auto"/>
            </w:tcBorders>
          </w:tcPr>
          <w:p w14:paraId="38226D30"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1BC3AC5F" w14:textId="77777777" w:rsidR="00E42463" w:rsidRPr="00511225" w:rsidRDefault="00E42463" w:rsidP="002B345B">
            <w:pPr>
              <w:pStyle w:val="TAC"/>
              <w:rPr>
                <w:rFonts w:eastAsia="SimSun"/>
              </w:rPr>
            </w:pPr>
            <w:r w:rsidRPr="00511225">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3CB87B80" w14:textId="77777777" w:rsidR="00E42463" w:rsidRPr="00511225" w:rsidRDefault="00E42463" w:rsidP="002B345B">
            <w:pPr>
              <w:pStyle w:val="TAC"/>
              <w:rPr>
                <w:rFonts w:eastAsia="SimSun"/>
              </w:rPr>
            </w:pPr>
            <w:r w:rsidRPr="00511225">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0C669FD1" w14:textId="77777777" w:rsidR="00E42463" w:rsidRPr="00511225" w:rsidRDefault="00E42463" w:rsidP="002B345B">
            <w:pPr>
              <w:pStyle w:val="TAC"/>
              <w:rPr>
                <w:rFonts w:eastAsia="SimSun"/>
              </w:rPr>
            </w:pPr>
            <w:r w:rsidRPr="00511225">
              <w:t>180@0</w:t>
            </w:r>
          </w:p>
        </w:tc>
        <w:tc>
          <w:tcPr>
            <w:tcW w:w="794" w:type="dxa"/>
            <w:tcBorders>
              <w:top w:val="single" w:sz="4" w:space="0" w:color="auto"/>
              <w:left w:val="single" w:sz="4" w:space="0" w:color="auto"/>
              <w:bottom w:val="single" w:sz="4" w:space="0" w:color="auto"/>
              <w:right w:val="single" w:sz="4" w:space="0" w:color="auto"/>
            </w:tcBorders>
            <w:hideMark/>
          </w:tcPr>
          <w:p w14:paraId="580DBEE2" w14:textId="77777777" w:rsidR="00E42463" w:rsidRPr="00511225" w:rsidRDefault="00E42463" w:rsidP="002B345B">
            <w:pPr>
              <w:pStyle w:val="TAC"/>
              <w:rPr>
                <w:rFonts w:eastAsia="SimSun"/>
              </w:rPr>
            </w:pPr>
            <w:r w:rsidRPr="00511225">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2260D984" w14:textId="77777777" w:rsidR="00E42463" w:rsidRPr="00511225" w:rsidRDefault="00E42463" w:rsidP="002B345B">
            <w:pPr>
              <w:pStyle w:val="TAC"/>
              <w:rPr>
                <w:rFonts w:eastAsia="SimSun"/>
              </w:rPr>
            </w:pPr>
            <w:r w:rsidRPr="00511225">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788568A1" w14:textId="77777777" w:rsidR="00E42463" w:rsidRPr="00511225" w:rsidRDefault="00E42463" w:rsidP="002B345B">
            <w:pPr>
              <w:pStyle w:val="TAC"/>
              <w:rPr>
                <w:rFonts w:eastAsia="SimSun"/>
              </w:rPr>
            </w:pPr>
            <w:r w:rsidRPr="00511225">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10BD3DD" w14:textId="77777777" w:rsidR="00E42463" w:rsidRPr="00511225" w:rsidRDefault="00E42463" w:rsidP="002B345B">
            <w:pPr>
              <w:pStyle w:val="TAC"/>
              <w:rPr>
                <w:rFonts w:eastAsia="SimSun"/>
              </w:rPr>
            </w:pPr>
          </w:p>
        </w:tc>
      </w:tr>
      <w:tr w:rsidR="00E42463" w:rsidRPr="00511225" w14:paraId="551A6607"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7393CF1C"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087D6095"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CEEEDE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5296C1F" w14:textId="77777777" w:rsidR="00E42463" w:rsidRPr="00511225" w:rsidRDefault="00E42463" w:rsidP="002B345B">
            <w:pPr>
              <w:pStyle w:val="TAC"/>
              <w:rPr>
                <w:rFonts w:eastAsia="SimSun"/>
              </w:rPr>
            </w:pPr>
            <w:r w:rsidRPr="00511225">
              <w:rPr>
                <w:rFonts w:eastAsia="SimSun"/>
              </w:rPr>
              <w:t>-</w:t>
            </w:r>
          </w:p>
        </w:tc>
        <w:tc>
          <w:tcPr>
            <w:tcW w:w="851" w:type="dxa"/>
            <w:tcBorders>
              <w:top w:val="single" w:sz="4" w:space="0" w:color="auto"/>
              <w:left w:val="single" w:sz="4" w:space="0" w:color="auto"/>
              <w:bottom w:val="single" w:sz="4" w:space="0" w:color="auto"/>
              <w:right w:val="single" w:sz="4" w:space="0" w:color="auto"/>
            </w:tcBorders>
            <w:hideMark/>
          </w:tcPr>
          <w:p w14:paraId="21259364" w14:textId="77777777" w:rsidR="00E42463" w:rsidRPr="00511225" w:rsidRDefault="00E42463" w:rsidP="002B345B">
            <w:pPr>
              <w:pStyle w:val="TAC"/>
              <w:rPr>
                <w:rFonts w:eastAsia="SimSun"/>
              </w:rPr>
            </w:pPr>
            <w:r w:rsidRPr="00511225">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39942AA9" w14:textId="77777777" w:rsidR="00E42463" w:rsidRPr="00511225" w:rsidRDefault="00E42463" w:rsidP="002B345B">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04356C3E"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108627A5" w14:textId="77777777" w:rsidR="00E42463" w:rsidRPr="00511225" w:rsidRDefault="00E42463" w:rsidP="002B345B">
            <w:pPr>
              <w:pStyle w:val="TAC"/>
              <w:rPr>
                <w:rFonts w:eastAsia="SimSun"/>
              </w:rPr>
            </w:pPr>
            <w:r w:rsidRPr="00511225">
              <w:rPr>
                <w:rFonts w:eastAsia="SimSun"/>
                <w:lang w:eastAsia="zh-CN"/>
              </w:rPr>
              <w:t>30@0</w:t>
            </w:r>
          </w:p>
        </w:tc>
        <w:tc>
          <w:tcPr>
            <w:tcW w:w="851" w:type="dxa"/>
            <w:tcBorders>
              <w:top w:val="single" w:sz="4" w:space="0" w:color="auto"/>
              <w:left w:val="single" w:sz="4" w:space="0" w:color="auto"/>
              <w:bottom w:val="single" w:sz="4" w:space="0" w:color="auto"/>
              <w:right w:val="single" w:sz="4" w:space="0" w:color="auto"/>
            </w:tcBorders>
          </w:tcPr>
          <w:p w14:paraId="05ABA35C" w14:textId="77777777" w:rsidR="00E42463" w:rsidRPr="00511225" w:rsidRDefault="00E42463" w:rsidP="002B345B">
            <w:pPr>
              <w:pStyle w:val="TAC"/>
              <w:rPr>
                <w:rFonts w:eastAsia="SimSun"/>
              </w:rPr>
            </w:pPr>
            <w:r w:rsidRPr="00511225">
              <w:rPr>
                <w:rFonts w:eastAsia="SimSun"/>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24A6BFAA"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hideMark/>
          </w:tcPr>
          <w:p w14:paraId="2C139BED" w14:textId="77777777" w:rsidR="00E42463" w:rsidRPr="00511225" w:rsidRDefault="00E42463" w:rsidP="002B345B">
            <w:pPr>
              <w:pStyle w:val="TAC"/>
              <w:rPr>
                <w:rFonts w:eastAsia="SimSun"/>
              </w:rPr>
            </w:pPr>
            <w:r w:rsidRPr="00511225">
              <w:rPr>
                <w:rFonts w:eastAsia="SimSun"/>
              </w:rPr>
              <w:t>50@0</w:t>
            </w:r>
          </w:p>
        </w:tc>
        <w:tc>
          <w:tcPr>
            <w:tcW w:w="812" w:type="dxa"/>
            <w:tcBorders>
              <w:top w:val="single" w:sz="4" w:space="0" w:color="auto"/>
              <w:left w:val="single" w:sz="4" w:space="0" w:color="auto"/>
              <w:bottom w:val="single" w:sz="4" w:space="0" w:color="auto"/>
              <w:right w:val="single" w:sz="4" w:space="0" w:color="auto"/>
            </w:tcBorders>
          </w:tcPr>
          <w:p w14:paraId="07518B4C"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5E599EED" w14:textId="77777777" w:rsidR="00E42463" w:rsidRPr="00511225" w:rsidRDefault="00E42463" w:rsidP="002B345B">
            <w:pPr>
              <w:pStyle w:val="TAC"/>
              <w:rPr>
                <w:rFonts w:eastAsia="SimSun"/>
              </w:rPr>
            </w:pPr>
            <w:r w:rsidRPr="00511225">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2F32CC68" w14:textId="77777777" w:rsidR="00E42463" w:rsidRPr="00511225" w:rsidRDefault="00E42463" w:rsidP="002B345B">
            <w:pPr>
              <w:pStyle w:val="TAC"/>
              <w:rPr>
                <w:rFonts w:eastAsia="SimSun"/>
              </w:rPr>
            </w:pPr>
            <w:r w:rsidRPr="00511225">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4AD8713F" w14:textId="77777777" w:rsidR="00E42463" w:rsidRPr="00511225" w:rsidRDefault="00E42463" w:rsidP="002B345B">
            <w:pPr>
              <w:pStyle w:val="TAC"/>
              <w:rPr>
                <w:rFonts w:eastAsia="SimSun"/>
              </w:rPr>
            </w:pPr>
            <w:r w:rsidRPr="00511225">
              <w:t>90@0</w:t>
            </w:r>
          </w:p>
        </w:tc>
        <w:tc>
          <w:tcPr>
            <w:tcW w:w="794" w:type="dxa"/>
            <w:tcBorders>
              <w:top w:val="single" w:sz="4" w:space="0" w:color="auto"/>
              <w:left w:val="single" w:sz="4" w:space="0" w:color="auto"/>
              <w:bottom w:val="single" w:sz="4" w:space="0" w:color="auto"/>
              <w:right w:val="single" w:sz="4" w:space="0" w:color="auto"/>
            </w:tcBorders>
            <w:hideMark/>
          </w:tcPr>
          <w:p w14:paraId="6C7D51F4" w14:textId="77777777" w:rsidR="00E42463" w:rsidRPr="00511225" w:rsidRDefault="00E42463" w:rsidP="002B345B">
            <w:pPr>
              <w:pStyle w:val="TAC"/>
              <w:rPr>
                <w:rFonts w:eastAsia="SimSun"/>
              </w:rPr>
            </w:pPr>
            <w:r w:rsidRPr="00511225">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1EBDF634" w14:textId="77777777" w:rsidR="00E42463" w:rsidRPr="00511225" w:rsidRDefault="00E42463" w:rsidP="002B345B">
            <w:pPr>
              <w:pStyle w:val="TAC"/>
              <w:rPr>
                <w:rFonts w:eastAsia="SimSun"/>
              </w:rPr>
            </w:pPr>
            <w:r w:rsidRPr="00511225">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789AE667" w14:textId="77777777" w:rsidR="00E42463" w:rsidRPr="00511225" w:rsidRDefault="00E42463" w:rsidP="002B345B">
            <w:pPr>
              <w:pStyle w:val="TAC"/>
              <w:rPr>
                <w:rFonts w:eastAsia="SimSun"/>
              </w:rPr>
            </w:pPr>
            <w:r w:rsidRPr="00511225">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986027D" w14:textId="77777777" w:rsidR="00E42463" w:rsidRPr="00511225" w:rsidRDefault="00E42463" w:rsidP="002B345B">
            <w:pPr>
              <w:pStyle w:val="TAC"/>
              <w:rPr>
                <w:rFonts w:eastAsia="SimSun"/>
              </w:rPr>
            </w:pPr>
          </w:p>
        </w:tc>
      </w:tr>
      <w:tr w:rsidR="00E42463" w:rsidRPr="00511225" w14:paraId="560EF2D4" w14:textId="77777777" w:rsidTr="002B345B">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70C8F49B" w14:textId="77777777" w:rsidR="00E42463" w:rsidRPr="00511225" w:rsidRDefault="00E42463" w:rsidP="002B345B">
            <w:pPr>
              <w:pStyle w:val="TAC"/>
              <w:rPr>
                <w:rFonts w:eastAsia="MS Mincho"/>
              </w:rPr>
            </w:pPr>
            <w:r w:rsidRPr="00511225">
              <w:rPr>
                <w:rFonts w:eastAsia="MS Mincho"/>
              </w:rPr>
              <w:t>n78</w:t>
            </w:r>
          </w:p>
        </w:tc>
        <w:tc>
          <w:tcPr>
            <w:tcW w:w="587" w:type="dxa"/>
            <w:tcBorders>
              <w:top w:val="single" w:sz="4" w:space="0" w:color="auto"/>
              <w:left w:val="single" w:sz="4" w:space="0" w:color="auto"/>
              <w:bottom w:val="single" w:sz="4" w:space="0" w:color="auto"/>
              <w:right w:val="single" w:sz="4" w:space="0" w:color="auto"/>
            </w:tcBorders>
            <w:hideMark/>
          </w:tcPr>
          <w:p w14:paraId="685CC4E2"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9FA059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B461F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E2030B3"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33F944A8" w14:textId="77777777" w:rsidR="00E42463" w:rsidRPr="00511225" w:rsidRDefault="00E42463" w:rsidP="002B345B">
            <w:pPr>
              <w:pStyle w:val="TAC"/>
              <w:rPr>
                <w:rFonts w:eastAsia="SimSun"/>
              </w:rPr>
            </w:pPr>
            <w:r w:rsidRPr="00511225">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7CCB9DCB" w14:textId="77777777" w:rsidR="00E42463" w:rsidRPr="00511225" w:rsidRDefault="00E42463" w:rsidP="002B345B">
            <w:pPr>
              <w:pStyle w:val="TAC"/>
              <w:rPr>
                <w:rFonts w:eastAsia="SimSun"/>
              </w:rPr>
            </w:pPr>
            <w:r w:rsidRPr="00511225">
              <w:rPr>
                <w:rFonts w:eastAsia="SimSun"/>
              </w:rPr>
              <w:t>100@0</w:t>
            </w:r>
          </w:p>
        </w:tc>
        <w:tc>
          <w:tcPr>
            <w:tcW w:w="851" w:type="dxa"/>
            <w:tcBorders>
              <w:top w:val="single" w:sz="4" w:space="0" w:color="auto"/>
              <w:left w:val="single" w:sz="4" w:space="0" w:color="auto"/>
              <w:bottom w:val="single" w:sz="4" w:space="0" w:color="auto"/>
              <w:right w:val="single" w:sz="4" w:space="0" w:color="auto"/>
            </w:tcBorders>
            <w:vAlign w:val="center"/>
          </w:tcPr>
          <w:p w14:paraId="2A7180DD" w14:textId="77777777" w:rsidR="00E42463" w:rsidRPr="00511225" w:rsidRDefault="00E42463" w:rsidP="002B345B">
            <w:pPr>
              <w:pStyle w:val="TAC"/>
              <w:rPr>
                <w:rFonts w:eastAsia="SimSun"/>
              </w:rPr>
            </w:pPr>
            <w:r w:rsidRPr="00511225">
              <w:rPr>
                <w:rFonts w:eastAsia="SimSun"/>
                <w:lang w:eastAsia="zh-CN"/>
              </w:rPr>
              <w:t>128@0</w:t>
            </w:r>
          </w:p>
        </w:tc>
        <w:tc>
          <w:tcPr>
            <w:tcW w:w="851" w:type="dxa"/>
            <w:tcBorders>
              <w:top w:val="single" w:sz="4" w:space="0" w:color="auto"/>
              <w:left w:val="single" w:sz="4" w:space="0" w:color="auto"/>
              <w:bottom w:val="single" w:sz="4" w:space="0" w:color="auto"/>
              <w:right w:val="single" w:sz="4" w:space="0" w:color="auto"/>
            </w:tcBorders>
            <w:vAlign w:val="center"/>
          </w:tcPr>
          <w:p w14:paraId="5F696B89" w14:textId="77777777" w:rsidR="00E42463" w:rsidRPr="00511225" w:rsidRDefault="00E42463" w:rsidP="002B345B">
            <w:pPr>
              <w:pStyle w:val="TAC"/>
              <w:rPr>
                <w:rFonts w:eastAsia="SimSun"/>
              </w:rPr>
            </w:pPr>
            <w:r w:rsidRPr="00511225">
              <w:rPr>
                <w:rFonts w:eastAsia="SimSun"/>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6A4F4B05"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hideMark/>
          </w:tcPr>
          <w:p w14:paraId="7EFE005D" w14:textId="77777777" w:rsidR="00E42463" w:rsidRPr="00511225" w:rsidRDefault="00E42463" w:rsidP="002B345B">
            <w:pPr>
              <w:pStyle w:val="TAC"/>
              <w:rPr>
                <w:rFonts w:eastAsia="SimSun"/>
              </w:rPr>
            </w:pPr>
            <w:r w:rsidRPr="00511225">
              <w:rPr>
                <w:rFonts w:eastAsia="SimSun"/>
              </w:rPr>
              <w:t>216@0</w:t>
            </w:r>
          </w:p>
        </w:tc>
        <w:tc>
          <w:tcPr>
            <w:tcW w:w="812" w:type="dxa"/>
            <w:tcBorders>
              <w:top w:val="single" w:sz="4" w:space="0" w:color="auto"/>
              <w:left w:val="single" w:sz="4" w:space="0" w:color="auto"/>
              <w:bottom w:val="single" w:sz="4" w:space="0" w:color="auto"/>
              <w:right w:val="single" w:sz="4" w:space="0" w:color="auto"/>
            </w:tcBorders>
          </w:tcPr>
          <w:p w14:paraId="7160F228"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F36EAD5" w14:textId="77777777" w:rsidR="00E42463" w:rsidRPr="00511225" w:rsidRDefault="00E42463" w:rsidP="002B345B">
            <w:pPr>
              <w:pStyle w:val="TAC"/>
              <w:rPr>
                <w:rFonts w:eastAsia="SimSun"/>
              </w:rPr>
            </w:pPr>
            <w:r w:rsidRPr="00511225">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68DBC26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BE894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A5D6D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2FD2B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B3A3CD"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D9FC9D6" w14:textId="77777777" w:rsidR="00E42463" w:rsidRPr="00511225" w:rsidRDefault="00E42463" w:rsidP="002B345B">
            <w:pPr>
              <w:pStyle w:val="TAC"/>
              <w:rPr>
                <w:rFonts w:eastAsia="SimSun"/>
              </w:rPr>
            </w:pPr>
            <w:r w:rsidRPr="00511225">
              <w:rPr>
                <w:rFonts w:eastAsia="SimSun"/>
              </w:rPr>
              <w:t>TDD</w:t>
            </w:r>
          </w:p>
        </w:tc>
      </w:tr>
      <w:tr w:rsidR="00E42463" w:rsidRPr="00511225" w14:paraId="69E07C68"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168691EC"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4398DB95"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A2CBC9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4BE86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81FF223"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5C991B6E" w14:textId="77777777" w:rsidR="00E42463" w:rsidRPr="00511225" w:rsidRDefault="00E42463" w:rsidP="002B345B">
            <w:pPr>
              <w:pStyle w:val="TAC"/>
              <w:rPr>
                <w:rFonts w:eastAsia="SimSun"/>
              </w:rPr>
            </w:pPr>
            <w:r w:rsidRPr="00511225">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78BE33C8"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vAlign w:val="center"/>
          </w:tcPr>
          <w:p w14:paraId="33D58448" w14:textId="77777777" w:rsidR="00E42463" w:rsidRPr="00511225" w:rsidRDefault="00E42463" w:rsidP="002B345B">
            <w:pPr>
              <w:pStyle w:val="TAC"/>
              <w:rPr>
                <w:rFonts w:eastAsia="SimSun"/>
              </w:rPr>
            </w:pPr>
            <w:r w:rsidRPr="00511225">
              <w:rPr>
                <w:rFonts w:eastAsia="SimSun"/>
                <w:lang w:eastAsia="zh-CN"/>
              </w:rPr>
              <w:t>64@0</w:t>
            </w:r>
          </w:p>
        </w:tc>
        <w:tc>
          <w:tcPr>
            <w:tcW w:w="851" w:type="dxa"/>
            <w:tcBorders>
              <w:top w:val="single" w:sz="4" w:space="0" w:color="auto"/>
              <w:left w:val="single" w:sz="4" w:space="0" w:color="auto"/>
              <w:bottom w:val="single" w:sz="4" w:space="0" w:color="auto"/>
              <w:right w:val="single" w:sz="4" w:space="0" w:color="auto"/>
            </w:tcBorders>
            <w:vAlign w:val="center"/>
          </w:tcPr>
          <w:p w14:paraId="2140851E" w14:textId="77777777" w:rsidR="00E42463" w:rsidRPr="00511225" w:rsidRDefault="00E42463" w:rsidP="002B345B">
            <w:pPr>
              <w:pStyle w:val="TAC"/>
              <w:rPr>
                <w:rFonts w:eastAsia="SimSun"/>
              </w:rPr>
            </w:pPr>
            <w:r w:rsidRPr="00511225">
              <w:rPr>
                <w:rFonts w:eastAsia="SimSu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433F83E6"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hideMark/>
          </w:tcPr>
          <w:p w14:paraId="76B3EAA3" w14:textId="77777777" w:rsidR="00E42463" w:rsidRPr="00511225" w:rsidRDefault="00E42463" w:rsidP="002B345B">
            <w:pPr>
              <w:pStyle w:val="TAC"/>
              <w:rPr>
                <w:rFonts w:eastAsia="SimSun"/>
              </w:rPr>
            </w:pPr>
            <w:r w:rsidRPr="00511225">
              <w:rPr>
                <w:rFonts w:eastAsia="SimSun"/>
              </w:rPr>
              <w:t>100@0</w:t>
            </w:r>
          </w:p>
        </w:tc>
        <w:tc>
          <w:tcPr>
            <w:tcW w:w="812" w:type="dxa"/>
            <w:tcBorders>
              <w:top w:val="single" w:sz="4" w:space="0" w:color="auto"/>
              <w:left w:val="single" w:sz="4" w:space="0" w:color="auto"/>
              <w:bottom w:val="single" w:sz="4" w:space="0" w:color="auto"/>
              <w:right w:val="single" w:sz="4" w:space="0" w:color="auto"/>
            </w:tcBorders>
          </w:tcPr>
          <w:p w14:paraId="6F3D787B"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443FDE6" w14:textId="77777777" w:rsidR="00E42463" w:rsidRPr="00511225" w:rsidRDefault="00E42463" w:rsidP="002B345B">
            <w:pPr>
              <w:pStyle w:val="TAC"/>
              <w:rPr>
                <w:rFonts w:eastAsia="SimSun"/>
              </w:rPr>
            </w:pPr>
            <w:r w:rsidRPr="00511225">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5F7013BB" w14:textId="77777777" w:rsidR="00E42463" w:rsidRPr="00511225" w:rsidRDefault="00E42463" w:rsidP="002B345B">
            <w:pPr>
              <w:pStyle w:val="TAC"/>
              <w:rPr>
                <w:rFonts w:eastAsia="SimSun"/>
              </w:rPr>
            </w:pPr>
            <w:r w:rsidRPr="00511225">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69B1C918" w14:textId="77777777" w:rsidR="00E42463" w:rsidRPr="00511225" w:rsidRDefault="00E42463" w:rsidP="002B345B">
            <w:pPr>
              <w:pStyle w:val="TAC"/>
              <w:rPr>
                <w:rFonts w:eastAsia="SimSun"/>
              </w:rPr>
            </w:pPr>
            <w:r w:rsidRPr="00511225">
              <w:t>180@0</w:t>
            </w:r>
          </w:p>
        </w:tc>
        <w:tc>
          <w:tcPr>
            <w:tcW w:w="794" w:type="dxa"/>
            <w:tcBorders>
              <w:top w:val="single" w:sz="4" w:space="0" w:color="auto"/>
              <w:left w:val="single" w:sz="4" w:space="0" w:color="auto"/>
              <w:bottom w:val="single" w:sz="4" w:space="0" w:color="auto"/>
              <w:right w:val="single" w:sz="4" w:space="0" w:color="auto"/>
            </w:tcBorders>
            <w:hideMark/>
          </w:tcPr>
          <w:p w14:paraId="647C8797" w14:textId="77777777" w:rsidR="00E42463" w:rsidRPr="00511225" w:rsidRDefault="00E42463" w:rsidP="002B345B">
            <w:pPr>
              <w:pStyle w:val="TAC"/>
              <w:rPr>
                <w:rFonts w:eastAsia="SimSun"/>
              </w:rPr>
            </w:pPr>
            <w:r w:rsidRPr="00511225">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186A9EF3" w14:textId="77777777" w:rsidR="00E42463" w:rsidRPr="00511225" w:rsidRDefault="00E42463" w:rsidP="002B345B">
            <w:pPr>
              <w:pStyle w:val="TAC"/>
              <w:rPr>
                <w:rFonts w:eastAsia="SimSun"/>
              </w:rPr>
            </w:pPr>
            <w:r w:rsidRPr="00511225">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4D6083C1" w14:textId="77777777" w:rsidR="00E42463" w:rsidRPr="00511225" w:rsidRDefault="00E42463" w:rsidP="002B345B">
            <w:pPr>
              <w:pStyle w:val="TAC"/>
              <w:rPr>
                <w:rFonts w:eastAsia="SimSun"/>
              </w:rPr>
            </w:pPr>
            <w:r w:rsidRPr="00511225">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AAB54CA" w14:textId="77777777" w:rsidR="00E42463" w:rsidRPr="00511225" w:rsidRDefault="00E42463" w:rsidP="002B345B">
            <w:pPr>
              <w:pStyle w:val="TAC"/>
              <w:rPr>
                <w:rFonts w:eastAsia="SimSun"/>
              </w:rPr>
            </w:pPr>
          </w:p>
        </w:tc>
      </w:tr>
      <w:tr w:rsidR="00E42463" w:rsidRPr="00511225" w14:paraId="035EE977" w14:textId="77777777" w:rsidTr="002B345B">
        <w:tc>
          <w:tcPr>
            <w:tcW w:w="1072" w:type="dxa"/>
            <w:vMerge/>
            <w:tcBorders>
              <w:top w:val="single" w:sz="4" w:space="0" w:color="auto"/>
              <w:left w:val="single" w:sz="4" w:space="0" w:color="auto"/>
              <w:bottom w:val="single" w:sz="4" w:space="0" w:color="auto"/>
              <w:right w:val="single" w:sz="4" w:space="0" w:color="auto"/>
            </w:tcBorders>
            <w:vAlign w:val="center"/>
            <w:hideMark/>
          </w:tcPr>
          <w:p w14:paraId="6411965E"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11C28644"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EA5AAA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91B61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5038B50" w14:textId="77777777" w:rsidR="00E42463" w:rsidRPr="00511225" w:rsidRDefault="00E42463" w:rsidP="002B345B">
            <w:pPr>
              <w:pStyle w:val="TAC"/>
              <w:rPr>
                <w:rFonts w:eastAsia="SimSun"/>
              </w:rPr>
            </w:pPr>
            <w:r w:rsidRPr="00511225">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340458AD" w14:textId="77777777" w:rsidR="00E42463" w:rsidRPr="00511225" w:rsidRDefault="00E42463" w:rsidP="002B345B">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25CAABCF"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vAlign w:val="center"/>
          </w:tcPr>
          <w:p w14:paraId="6B2DD832" w14:textId="77777777" w:rsidR="00E42463" w:rsidRPr="00511225" w:rsidRDefault="00E42463" w:rsidP="002B345B">
            <w:pPr>
              <w:pStyle w:val="TAC"/>
              <w:rPr>
                <w:rFonts w:eastAsia="SimSun"/>
              </w:rPr>
            </w:pPr>
            <w:r w:rsidRPr="00511225">
              <w:rPr>
                <w:rFonts w:eastAsia="SimSun"/>
                <w:lang w:eastAsia="zh-CN"/>
              </w:rPr>
              <w:t>30@0</w:t>
            </w:r>
          </w:p>
        </w:tc>
        <w:tc>
          <w:tcPr>
            <w:tcW w:w="851" w:type="dxa"/>
            <w:tcBorders>
              <w:top w:val="single" w:sz="4" w:space="0" w:color="auto"/>
              <w:left w:val="single" w:sz="4" w:space="0" w:color="auto"/>
              <w:bottom w:val="single" w:sz="4" w:space="0" w:color="auto"/>
              <w:right w:val="single" w:sz="4" w:space="0" w:color="auto"/>
            </w:tcBorders>
            <w:vAlign w:val="center"/>
          </w:tcPr>
          <w:p w14:paraId="58CBF89D" w14:textId="77777777" w:rsidR="00E42463" w:rsidRPr="00511225" w:rsidRDefault="00E42463" w:rsidP="002B345B">
            <w:pPr>
              <w:pStyle w:val="TAC"/>
              <w:rPr>
                <w:rFonts w:eastAsia="SimSun"/>
              </w:rPr>
            </w:pPr>
            <w:r w:rsidRPr="00511225">
              <w:rPr>
                <w:rFonts w:eastAsia="SimSun"/>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240D8204"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hideMark/>
          </w:tcPr>
          <w:p w14:paraId="3541AB45" w14:textId="77777777" w:rsidR="00E42463" w:rsidRPr="00511225" w:rsidRDefault="00E42463" w:rsidP="002B345B">
            <w:pPr>
              <w:pStyle w:val="TAC"/>
              <w:rPr>
                <w:rFonts w:eastAsia="SimSun"/>
              </w:rPr>
            </w:pPr>
            <w:r w:rsidRPr="00511225">
              <w:rPr>
                <w:rFonts w:eastAsia="SimSun"/>
              </w:rPr>
              <w:t>50@0</w:t>
            </w:r>
          </w:p>
        </w:tc>
        <w:tc>
          <w:tcPr>
            <w:tcW w:w="812" w:type="dxa"/>
            <w:tcBorders>
              <w:top w:val="single" w:sz="4" w:space="0" w:color="auto"/>
              <w:left w:val="single" w:sz="4" w:space="0" w:color="auto"/>
              <w:bottom w:val="single" w:sz="4" w:space="0" w:color="auto"/>
              <w:right w:val="single" w:sz="4" w:space="0" w:color="auto"/>
            </w:tcBorders>
          </w:tcPr>
          <w:p w14:paraId="33544B69"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43DDD0B6" w14:textId="77777777" w:rsidR="00E42463" w:rsidRPr="00511225" w:rsidRDefault="00E42463" w:rsidP="002B345B">
            <w:pPr>
              <w:pStyle w:val="TAC"/>
              <w:rPr>
                <w:rFonts w:eastAsia="SimSun"/>
              </w:rPr>
            </w:pPr>
            <w:r w:rsidRPr="00511225">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2F9CC097" w14:textId="77777777" w:rsidR="00E42463" w:rsidRPr="00511225" w:rsidRDefault="00E42463" w:rsidP="002B345B">
            <w:pPr>
              <w:pStyle w:val="TAC"/>
              <w:rPr>
                <w:rFonts w:eastAsia="SimSun"/>
              </w:rPr>
            </w:pPr>
            <w:r w:rsidRPr="00511225">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2B953EF8" w14:textId="77777777" w:rsidR="00E42463" w:rsidRPr="00511225" w:rsidRDefault="00E42463" w:rsidP="002B345B">
            <w:pPr>
              <w:pStyle w:val="TAC"/>
              <w:rPr>
                <w:rFonts w:eastAsia="SimSun"/>
              </w:rPr>
            </w:pPr>
            <w:r w:rsidRPr="00511225">
              <w:t>90@0</w:t>
            </w:r>
          </w:p>
        </w:tc>
        <w:tc>
          <w:tcPr>
            <w:tcW w:w="794" w:type="dxa"/>
            <w:tcBorders>
              <w:top w:val="single" w:sz="4" w:space="0" w:color="auto"/>
              <w:left w:val="single" w:sz="4" w:space="0" w:color="auto"/>
              <w:bottom w:val="single" w:sz="4" w:space="0" w:color="auto"/>
              <w:right w:val="single" w:sz="4" w:space="0" w:color="auto"/>
            </w:tcBorders>
            <w:hideMark/>
          </w:tcPr>
          <w:p w14:paraId="179D68F8" w14:textId="77777777" w:rsidR="00E42463" w:rsidRPr="00511225" w:rsidRDefault="00E42463" w:rsidP="002B345B">
            <w:pPr>
              <w:pStyle w:val="TAC"/>
              <w:rPr>
                <w:rFonts w:eastAsia="SimSun"/>
              </w:rPr>
            </w:pPr>
            <w:r w:rsidRPr="00511225">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0CD0A067" w14:textId="77777777" w:rsidR="00E42463" w:rsidRPr="00511225" w:rsidRDefault="00E42463" w:rsidP="002B345B">
            <w:pPr>
              <w:pStyle w:val="TAC"/>
              <w:rPr>
                <w:rFonts w:eastAsia="SimSun"/>
              </w:rPr>
            </w:pPr>
            <w:r w:rsidRPr="00511225">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3AA64CA3" w14:textId="77777777" w:rsidR="00E42463" w:rsidRPr="00511225" w:rsidRDefault="00E42463" w:rsidP="002B345B">
            <w:pPr>
              <w:pStyle w:val="TAC"/>
              <w:rPr>
                <w:rFonts w:eastAsia="SimSun"/>
              </w:rPr>
            </w:pPr>
            <w:r w:rsidRPr="00511225">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8D6CC0E" w14:textId="77777777" w:rsidR="00E42463" w:rsidRPr="00511225" w:rsidRDefault="00E42463" w:rsidP="002B345B">
            <w:pPr>
              <w:pStyle w:val="TAC"/>
              <w:rPr>
                <w:rFonts w:eastAsia="SimSun"/>
              </w:rPr>
            </w:pPr>
          </w:p>
        </w:tc>
      </w:tr>
      <w:tr w:rsidR="00E42463" w:rsidRPr="00511225" w14:paraId="5559DF4B" w14:textId="77777777" w:rsidTr="002B345B">
        <w:tc>
          <w:tcPr>
            <w:tcW w:w="1072" w:type="dxa"/>
            <w:vMerge w:val="restart"/>
            <w:tcBorders>
              <w:top w:val="single" w:sz="4" w:space="0" w:color="auto"/>
              <w:left w:val="single" w:sz="4" w:space="0" w:color="auto"/>
              <w:right w:val="single" w:sz="4" w:space="0" w:color="auto"/>
            </w:tcBorders>
            <w:vAlign w:val="center"/>
            <w:hideMark/>
          </w:tcPr>
          <w:p w14:paraId="6B2F2C6E" w14:textId="77777777" w:rsidR="00E42463" w:rsidRPr="00511225" w:rsidRDefault="00E42463" w:rsidP="002B345B">
            <w:pPr>
              <w:pStyle w:val="TAC"/>
              <w:rPr>
                <w:rFonts w:eastAsia="MS Mincho"/>
              </w:rPr>
            </w:pPr>
            <w:r w:rsidRPr="00511225">
              <w:rPr>
                <w:rFonts w:eastAsia="MS Mincho"/>
              </w:rPr>
              <w:t>n79</w:t>
            </w:r>
          </w:p>
        </w:tc>
        <w:tc>
          <w:tcPr>
            <w:tcW w:w="587" w:type="dxa"/>
            <w:tcBorders>
              <w:top w:val="single" w:sz="4" w:space="0" w:color="auto"/>
              <w:left w:val="single" w:sz="4" w:space="0" w:color="auto"/>
              <w:bottom w:val="single" w:sz="4" w:space="0" w:color="auto"/>
              <w:right w:val="single" w:sz="4" w:space="0" w:color="auto"/>
            </w:tcBorders>
            <w:hideMark/>
          </w:tcPr>
          <w:p w14:paraId="0BC86CA1"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2FC08E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EF148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F48F16"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7822105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DAA3AA" w14:textId="77777777" w:rsidR="00E42463" w:rsidRPr="00511225" w:rsidRDefault="00E42463" w:rsidP="002B345B">
            <w:pPr>
              <w:pStyle w:val="TAC"/>
              <w:rPr>
                <w:rFonts w:eastAsia="SimSun"/>
              </w:rPr>
            </w:pPr>
            <w:r w:rsidRPr="00511225">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57C58F8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2098B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8FA0C9"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hideMark/>
          </w:tcPr>
          <w:p w14:paraId="231825F9" w14:textId="77777777" w:rsidR="00E42463" w:rsidRPr="00511225" w:rsidRDefault="00E42463" w:rsidP="002B345B">
            <w:pPr>
              <w:pStyle w:val="TAC"/>
              <w:rPr>
                <w:rFonts w:eastAsia="SimSun"/>
              </w:rPr>
            </w:pPr>
            <w:r w:rsidRPr="00511225">
              <w:rPr>
                <w:rFonts w:eastAsia="SimSun"/>
              </w:rPr>
              <w:t>216@0</w:t>
            </w:r>
          </w:p>
        </w:tc>
        <w:tc>
          <w:tcPr>
            <w:tcW w:w="812" w:type="dxa"/>
            <w:tcBorders>
              <w:top w:val="single" w:sz="4" w:space="0" w:color="auto"/>
              <w:left w:val="single" w:sz="4" w:space="0" w:color="auto"/>
              <w:bottom w:val="single" w:sz="4" w:space="0" w:color="auto"/>
              <w:right w:val="single" w:sz="4" w:space="0" w:color="auto"/>
            </w:tcBorders>
          </w:tcPr>
          <w:p w14:paraId="70758AF6"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860E079" w14:textId="77777777" w:rsidR="00E42463" w:rsidRPr="00511225" w:rsidRDefault="00E42463" w:rsidP="002B345B">
            <w:pPr>
              <w:pStyle w:val="TAC"/>
              <w:rPr>
                <w:rFonts w:eastAsia="SimSun"/>
              </w:rPr>
            </w:pPr>
            <w:r w:rsidRPr="00511225">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67906B6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7457E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5C454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DB90C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4D50FF"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5291D67" w14:textId="77777777" w:rsidR="00E42463" w:rsidRPr="00511225" w:rsidRDefault="00E42463" w:rsidP="002B345B">
            <w:pPr>
              <w:pStyle w:val="TAC"/>
              <w:rPr>
                <w:rFonts w:eastAsia="SimSun"/>
              </w:rPr>
            </w:pPr>
            <w:r w:rsidRPr="00511225">
              <w:rPr>
                <w:rFonts w:eastAsia="SimSun"/>
              </w:rPr>
              <w:t>TDD</w:t>
            </w:r>
          </w:p>
        </w:tc>
      </w:tr>
      <w:tr w:rsidR="00E42463" w:rsidRPr="00511225" w14:paraId="3D182ADE" w14:textId="77777777" w:rsidTr="002B345B">
        <w:tc>
          <w:tcPr>
            <w:tcW w:w="1072" w:type="dxa"/>
            <w:vMerge/>
            <w:tcBorders>
              <w:left w:val="single" w:sz="4" w:space="0" w:color="auto"/>
              <w:right w:val="single" w:sz="4" w:space="0" w:color="auto"/>
            </w:tcBorders>
            <w:vAlign w:val="center"/>
            <w:hideMark/>
          </w:tcPr>
          <w:p w14:paraId="73D82925"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46AF55AB"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F766A3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D6C6A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8FF7B8"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C1F1BC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792ACF"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536C23B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A3C9A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7BC3CB"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hideMark/>
          </w:tcPr>
          <w:p w14:paraId="1B12F82C" w14:textId="77777777" w:rsidR="00E42463" w:rsidRPr="00511225" w:rsidRDefault="00E42463" w:rsidP="002B345B">
            <w:pPr>
              <w:pStyle w:val="TAC"/>
              <w:rPr>
                <w:rFonts w:eastAsia="SimSun"/>
              </w:rPr>
            </w:pPr>
            <w:r w:rsidRPr="00511225">
              <w:rPr>
                <w:rFonts w:eastAsia="SimSun"/>
              </w:rPr>
              <w:t>100@0</w:t>
            </w:r>
          </w:p>
        </w:tc>
        <w:tc>
          <w:tcPr>
            <w:tcW w:w="812" w:type="dxa"/>
            <w:tcBorders>
              <w:top w:val="single" w:sz="4" w:space="0" w:color="auto"/>
              <w:left w:val="single" w:sz="4" w:space="0" w:color="auto"/>
              <w:bottom w:val="single" w:sz="4" w:space="0" w:color="auto"/>
              <w:right w:val="single" w:sz="4" w:space="0" w:color="auto"/>
            </w:tcBorders>
          </w:tcPr>
          <w:p w14:paraId="41C77704"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1C2DB5CA" w14:textId="77777777" w:rsidR="00E42463" w:rsidRPr="00511225" w:rsidRDefault="00E42463" w:rsidP="002B345B">
            <w:pPr>
              <w:pStyle w:val="TAC"/>
              <w:rPr>
                <w:rFonts w:eastAsia="SimSun"/>
              </w:rPr>
            </w:pPr>
            <w:r w:rsidRPr="00511225">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20A3B7FD" w14:textId="77777777" w:rsidR="00E42463" w:rsidRPr="00511225" w:rsidRDefault="00E42463" w:rsidP="002B345B">
            <w:pPr>
              <w:pStyle w:val="TAC"/>
              <w:rPr>
                <w:rFonts w:eastAsia="SimSun"/>
              </w:rPr>
            </w:pPr>
            <w:r w:rsidRPr="00511225">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43D621D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08DC8F58" w14:textId="77777777" w:rsidR="00E42463" w:rsidRPr="00511225" w:rsidRDefault="00E42463" w:rsidP="002B345B">
            <w:pPr>
              <w:pStyle w:val="TAC"/>
              <w:rPr>
                <w:rFonts w:eastAsia="SimSun"/>
              </w:rPr>
            </w:pPr>
            <w:r w:rsidRPr="00511225">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1073E7D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49918715" w14:textId="77777777" w:rsidR="00E42463" w:rsidRPr="00511225" w:rsidRDefault="00E42463" w:rsidP="002B345B">
            <w:pPr>
              <w:pStyle w:val="TAC"/>
              <w:rPr>
                <w:rFonts w:eastAsia="SimSun"/>
              </w:rPr>
            </w:pPr>
            <w:r w:rsidRPr="00511225">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EF80D03" w14:textId="77777777" w:rsidR="00E42463" w:rsidRPr="00511225" w:rsidRDefault="00E42463" w:rsidP="002B345B">
            <w:pPr>
              <w:pStyle w:val="TAC"/>
              <w:rPr>
                <w:rFonts w:eastAsia="SimSun"/>
              </w:rPr>
            </w:pPr>
          </w:p>
        </w:tc>
      </w:tr>
      <w:tr w:rsidR="00E42463" w:rsidRPr="00511225" w14:paraId="3762D421" w14:textId="77777777" w:rsidTr="002B345B">
        <w:tc>
          <w:tcPr>
            <w:tcW w:w="1072" w:type="dxa"/>
            <w:vMerge/>
            <w:tcBorders>
              <w:left w:val="single" w:sz="4" w:space="0" w:color="auto"/>
              <w:bottom w:val="single" w:sz="4" w:space="0" w:color="auto"/>
              <w:right w:val="single" w:sz="4" w:space="0" w:color="auto"/>
            </w:tcBorders>
            <w:vAlign w:val="center"/>
            <w:hideMark/>
          </w:tcPr>
          <w:p w14:paraId="63316D60"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7A3DD6D6"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167BD3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D2A8F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A9F315" w14:textId="77777777" w:rsidR="00E42463" w:rsidRPr="00511225" w:rsidRDefault="00E42463" w:rsidP="002B345B">
            <w:pPr>
              <w:pStyle w:val="TAC"/>
              <w:rPr>
                <w:rFonts w:eastAsia="SimSun"/>
              </w:rPr>
            </w:pPr>
            <w:r w:rsidRPr="00511225">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59DF728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396F4B"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26F90A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0DFD3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B7DBA7"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hideMark/>
          </w:tcPr>
          <w:p w14:paraId="14728A1C" w14:textId="77777777" w:rsidR="00E42463" w:rsidRPr="00511225" w:rsidRDefault="00E42463" w:rsidP="002B345B">
            <w:pPr>
              <w:pStyle w:val="TAC"/>
              <w:rPr>
                <w:rFonts w:eastAsia="SimSun"/>
              </w:rPr>
            </w:pPr>
            <w:r w:rsidRPr="00511225">
              <w:rPr>
                <w:rFonts w:eastAsia="SimSun"/>
              </w:rPr>
              <w:t>50@0</w:t>
            </w:r>
          </w:p>
        </w:tc>
        <w:tc>
          <w:tcPr>
            <w:tcW w:w="812" w:type="dxa"/>
            <w:tcBorders>
              <w:top w:val="single" w:sz="4" w:space="0" w:color="auto"/>
              <w:left w:val="single" w:sz="4" w:space="0" w:color="auto"/>
              <w:bottom w:val="single" w:sz="4" w:space="0" w:color="auto"/>
              <w:right w:val="single" w:sz="4" w:space="0" w:color="auto"/>
            </w:tcBorders>
          </w:tcPr>
          <w:p w14:paraId="092911FE"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07A3EB22" w14:textId="77777777" w:rsidR="00E42463" w:rsidRPr="00511225" w:rsidRDefault="00E42463" w:rsidP="002B345B">
            <w:pPr>
              <w:pStyle w:val="TAC"/>
              <w:rPr>
                <w:rFonts w:eastAsia="SimSun"/>
              </w:rPr>
            </w:pPr>
            <w:r w:rsidRPr="00511225">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3680311F" w14:textId="77777777" w:rsidR="00E42463" w:rsidRPr="00511225" w:rsidRDefault="00E42463" w:rsidP="002B345B">
            <w:pPr>
              <w:pStyle w:val="TAC"/>
              <w:rPr>
                <w:rFonts w:eastAsia="SimSun"/>
              </w:rPr>
            </w:pPr>
            <w:r w:rsidRPr="00511225">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6EE94DD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075B7025" w14:textId="77777777" w:rsidR="00E42463" w:rsidRPr="00511225" w:rsidRDefault="00E42463" w:rsidP="002B345B">
            <w:pPr>
              <w:pStyle w:val="TAC"/>
              <w:rPr>
                <w:rFonts w:eastAsia="SimSun"/>
              </w:rPr>
            </w:pPr>
            <w:r w:rsidRPr="00511225">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59EA02D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017C1CA5" w14:textId="77777777" w:rsidR="00E42463" w:rsidRPr="00511225" w:rsidRDefault="00E42463" w:rsidP="002B345B">
            <w:pPr>
              <w:pStyle w:val="TAC"/>
              <w:rPr>
                <w:rFonts w:eastAsia="SimSun"/>
              </w:rPr>
            </w:pPr>
            <w:r w:rsidRPr="00511225">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163A94E" w14:textId="77777777" w:rsidR="00E42463" w:rsidRPr="00511225" w:rsidRDefault="00E42463" w:rsidP="002B345B">
            <w:pPr>
              <w:pStyle w:val="TAC"/>
              <w:rPr>
                <w:rFonts w:eastAsia="SimSun"/>
              </w:rPr>
            </w:pPr>
          </w:p>
        </w:tc>
      </w:tr>
      <w:tr w:rsidR="00E42463" w:rsidRPr="00511225" w14:paraId="4F97F80C" w14:textId="77777777" w:rsidTr="002B345B">
        <w:tc>
          <w:tcPr>
            <w:tcW w:w="1072" w:type="dxa"/>
            <w:vMerge w:val="restart"/>
            <w:tcBorders>
              <w:left w:val="single" w:sz="4" w:space="0" w:color="auto"/>
              <w:right w:val="single" w:sz="4" w:space="0" w:color="auto"/>
            </w:tcBorders>
            <w:vAlign w:val="center"/>
          </w:tcPr>
          <w:p w14:paraId="6570BD35" w14:textId="77777777" w:rsidR="00E42463" w:rsidRPr="00511225" w:rsidRDefault="00E42463" w:rsidP="002B345B">
            <w:pPr>
              <w:pStyle w:val="TAC"/>
              <w:rPr>
                <w:rFonts w:eastAsia="MS Mincho"/>
              </w:rPr>
            </w:pPr>
            <w:r w:rsidRPr="00511225">
              <w:rPr>
                <w:rFonts w:eastAsia="MS Mincho"/>
              </w:rPr>
              <w:t>n85</w:t>
            </w:r>
          </w:p>
        </w:tc>
        <w:tc>
          <w:tcPr>
            <w:tcW w:w="587" w:type="dxa"/>
            <w:tcBorders>
              <w:top w:val="single" w:sz="4" w:space="0" w:color="auto"/>
              <w:left w:val="single" w:sz="4" w:space="0" w:color="auto"/>
              <w:bottom w:val="single" w:sz="4" w:space="0" w:color="auto"/>
              <w:right w:val="single" w:sz="4" w:space="0" w:color="auto"/>
            </w:tcBorders>
          </w:tcPr>
          <w:p w14:paraId="311779DD"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CAAE46E" w14:textId="77777777" w:rsidR="00E42463" w:rsidRPr="00511225" w:rsidRDefault="00E42463" w:rsidP="002B345B">
            <w:pPr>
              <w:pStyle w:val="TAC"/>
              <w:rPr>
                <w:rFonts w:eastAsia="SimSun"/>
              </w:rPr>
            </w:pPr>
            <w:r w:rsidRPr="00511225">
              <w:rPr>
                <w:rFonts w:eastAsia="SimSun"/>
              </w:rPr>
              <w:t>15@0</w:t>
            </w:r>
          </w:p>
        </w:tc>
        <w:tc>
          <w:tcPr>
            <w:tcW w:w="851" w:type="dxa"/>
            <w:tcBorders>
              <w:top w:val="single" w:sz="4" w:space="0" w:color="auto"/>
              <w:left w:val="single" w:sz="4" w:space="0" w:color="auto"/>
              <w:bottom w:val="single" w:sz="4" w:space="0" w:color="auto"/>
              <w:right w:val="single" w:sz="4" w:space="0" w:color="auto"/>
            </w:tcBorders>
          </w:tcPr>
          <w:p w14:paraId="730A454C" w14:textId="77777777" w:rsidR="00E42463" w:rsidRPr="00511225" w:rsidRDefault="00E42463" w:rsidP="002B345B">
            <w:pPr>
              <w:pStyle w:val="TAC"/>
              <w:rPr>
                <w:rFonts w:eastAsia="SimSun"/>
              </w:rPr>
            </w:pPr>
            <w:r w:rsidRPr="00511225">
              <w:t>20@5</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C115FD4" w14:textId="77777777" w:rsidR="00E42463" w:rsidRPr="00511225" w:rsidRDefault="00E42463" w:rsidP="002B345B">
            <w:pPr>
              <w:pStyle w:val="TAC"/>
              <w:rPr>
                <w:rFonts w:eastAsia="SimSun"/>
              </w:rPr>
            </w:pPr>
            <w:r w:rsidRPr="00511225">
              <w:t>20@32</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964585" w14:textId="77777777" w:rsidR="00E42463" w:rsidRPr="00511225" w:rsidRDefault="00E42463" w:rsidP="002B345B">
            <w:pPr>
              <w:pStyle w:val="TAC"/>
              <w:rPr>
                <w:rFonts w:eastAsia="SimSun"/>
              </w:rPr>
            </w:pPr>
            <w:r w:rsidRPr="00511225">
              <w:t>20@59</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CF5E2B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0894B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3E672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083D60"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0C276F88"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FEE7E36"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B6CB43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4B3AB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192F7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3DC05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07BB1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A14F1F"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4655C6F" w14:textId="77777777" w:rsidR="00E42463" w:rsidRPr="00511225" w:rsidRDefault="00E42463" w:rsidP="002B345B">
            <w:pPr>
              <w:pStyle w:val="TAC"/>
              <w:rPr>
                <w:rFonts w:eastAsia="SimSun"/>
              </w:rPr>
            </w:pPr>
            <w:r w:rsidRPr="00511225">
              <w:rPr>
                <w:rFonts w:eastAsia="SimSun"/>
              </w:rPr>
              <w:t>FDD</w:t>
            </w:r>
          </w:p>
        </w:tc>
      </w:tr>
      <w:tr w:rsidR="00E42463" w:rsidRPr="00511225" w14:paraId="10C27898" w14:textId="77777777" w:rsidTr="002B345B">
        <w:tc>
          <w:tcPr>
            <w:tcW w:w="1072" w:type="dxa"/>
            <w:vMerge/>
            <w:tcBorders>
              <w:left w:val="single" w:sz="4" w:space="0" w:color="auto"/>
              <w:bottom w:val="single" w:sz="4" w:space="0" w:color="auto"/>
              <w:right w:val="single" w:sz="4" w:space="0" w:color="auto"/>
            </w:tcBorders>
            <w:vAlign w:val="center"/>
          </w:tcPr>
          <w:p w14:paraId="1413C984"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562688AC"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F55FF6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34193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B8240F" w14:textId="77777777" w:rsidR="00E42463" w:rsidRPr="00511225" w:rsidRDefault="00E42463" w:rsidP="002B345B">
            <w:pPr>
              <w:pStyle w:val="TAC"/>
              <w:rPr>
                <w:rFonts w:eastAsia="SimSun"/>
              </w:rPr>
            </w:pPr>
            <w:r w:rsidRPr="00511225">
              <w:t>10@14</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14BF517" w14:textId="77777777" w:rsidR="00E42463" w:rsidRPr="00511225" w:rsidRDefault="00E42463" w:rsidP="002B345B">
            <w:pPr>
              <w:pStyle w:val="TAC"/>
              <w:rPr>
                <w:rFonts w:eastAsia="SimSun"/>
              </w:rPr>
            </w:pPr>
            <w:r w:rsidRPr="00511225">
              <w:t>10@28</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A06628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FF83F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76F5F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C7175E"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58D836AE"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79B6A0A0"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E3D1E2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BA73B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F7151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F00D3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388B6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4857F2"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F627F82" w14:textId="77777777" w:rsidR="00E42463" w:rsidRPr="00511225" w:rsidRDefault="00E42463" w:rsidP="002B345B">
            <w:pPr>
              <w:pStyle w:val="TAC"/>
              <w:rPr>
                <w:rFonts w:eastAsia="SimSun"/>
              </w:rPr>
            </w:pPr>
          </w:p>
        </w:tc>
      </w:tr>
      <w:tr w:rsidR="00E42463" w:rsidRPr="00511225" w14:paraId="1C479107" w14:textId="77777777" w:rsidTr="002B345B">
        <w:tc>
          <w:tcPr>
            <w:tcW w:w="1072" w:type="dxa"/>
            <w:vMerge w:val="restart"/>
            <w:tcBorders>
              <w:left w:val="single" w:sz="4" w:space="0" w:color="auto"/>
              <w:right w:val="single" w:sz="4" w:space="0" w:color="auto"/>
            </w:tcBorders>
            <w:vAlign w:val="center"/>
          </w:tcPr>
          <w:p w14:paraId="0F992069" w14:textId="77777777" w:rsidR="00E42463" w:rsidRPr="00511225" w:rsidRDefault="00E42463" w:rsidP="002B345B">
            <w:pPr>
              <w:pStyle w:val="TAC"/>
              <w:rPr>
                <w:rFonts w:eastAsia="MS Mincho"/>
              </w:rPr>
            </w:pPr>
            <w:r w:rsidRPr="00511225">
              <w:rPr>
                <w:rFonts w:eastAsia="MS Mincho"/>
              </w:rPr>
              <w:t>n91</w:t>
            </w:r>
          </w:p>
        </w:tc>
        <w:tc>
          <w:tcPr>
            <w:tcW w:w="587" w:type="dxa"/>
            <w:tcBorders>
              <w:top w:val="single" w:sz="4" w:space="0" w:color="auto"/>
              <w:left w:val="single" w:sz="4" w:space="0" w:color="auto"/>
              <w:bottom w:val="single" w:sz="4" w:space="0" w:color="auto"/>
              <w:right w:val="single" w:sz="4" w:space="0" w:color="auto"/>
            </w:tcBorders>
          </w:tcPr>
          <w:p w14:paraId="007D10AC"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8F5569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08FE2F" w14:textId="77777777" w:rsidR="00E42463" w:rsidRPr="00511225" w:rsidRDefault="00E42463" w:rsidP="002B345B">
            <w:pPr>
              <w:pStyle w:val="TAC"/>
              <w:rPr>
                <w:rFonts w:eastAsia="SimSun"/>
              </w:rPr>
            </w:pPr>
            <w:r w:rsidRPr="00511225">
              <w:rPr>
                <w:rFonts w:eastAsia="SimSun"/>
              </w:rPr>
              <w:t>25@0</w:t>
            </w:r>
            <w:r w:rsidRPr="00511225">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0F0C3003" w14:textId="77777777" w:rsidR="00E42463" w:rsidRPr="00511225" w:rsidRDefault="00E42463" w:rsidP="002B345B">
            <w:pPr>
              <w:pStyle w:val="TAC"/>
              <w:rPr>
                <w:rFonts w:eastAsia="SimSun"/>
              </w:rPr>
            </w:pPr>
            <w:r w:rsidRPr="00511225">
              <w:rPr>
                <w:rFonts w:eastAsia="SimSun"/>
              </w:rPr>
              <w:t>20@32</w:t>
            </w:r>
            <w:r w:rsidRPr="00511225">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619A9BE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5B212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142FF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80B2D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594D47"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7BF66399"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3657D760"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2EE3BD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7A894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F0A73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4C5EC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DB96D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36543A"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84A0FAA" w14:textId="77777777" w:rsidR="00E42463" w:rsidRPr="00511225" w:rsidRDefault="00E42463" w:rsidP="002B345B">
            <w:pPr>
              <w:pStyle w:val="TAC"/>
              <w:rPr>
                <w:rFonts w:eastAsia="SimSun"/>
              </w:rPr>
            </w:pPr>
            <w:r w:rsidRPr="00511225">
              <w:rPr>
                <w:rFonts w:eastAsia="SimSun"/>
              </w:rPr>
              <w:t>FDD</w:t>
            </w:r>
          </w:p>
        </w:tc>
      </w:tr>
      <w:tr w:rsidR="00E42463" w:rsidRPr="00511225" w14:paraId="629FD639" w14:textId="77777777" w:rsidTr="002B345B">
        <w:tc>
          <w:tcPr>
            <w:tcW w:w="1072" w:type="dxa"/>
            <w:vMerge/>
            <w:tcBorders>
              <w:left w:val="single" w:sz="4" w:space="0" w:color="auto"/>
              <w:right w:val="single" w:sz="4" w:space="0" w:color="auto"/>
            </w:tcBorders>
            <w:vAlign w:val="center"/>
          </w:tcPr>
          <w:p w14:paraId="009369BA"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24BB02E"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CB2A39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3B874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C18AB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F28CF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16CE0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EAA46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B1F6A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5072CE"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595138A1"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1BF652A1"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3CCB1A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C8DC6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BBB80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90AEC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8CE86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BC5338"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72D14DBA" w14:textId="77777777" w:rsidR="00E42463" w:rsidRPr="00511225" w:rsidRDefault="00E42463" w:rsidP="002B345B">
            <w:pPr>
              <w:pStyle w:val="TAC"/>
              <w:rPr>
                <w:rFonts w:eastAsia="SimSun"/>
              </w:rPr>
            </w:pPr>
          </w:p>
        </w:tc>
      </w:tr>
      <w:tr w:rsidR="00E42463" w:rsidRPr="00511225" w14:paraId="72127C73" w14:textId="77777777" w:rsidTr="002B345B">
        <w:tc>
          <w:tcPr>
            <w:tcW w:w="1072" w:type="dxa"/>
            <w:vMerge/>
            <w:tcBorders>
              <w:left w:val="single" w:sz="4" w:space="0" w:color="auto"/>
              <w:bottom w:val="single" w:sz="4" w:space="0" w:color="auto"/>
              <w:right w:val="single" w:sz="4" w:space="0" w:color="auto"/>
            </w:tcBorders>
            <w:vAlign w:val="center"/>
          </w:tcPr>
          <w:p w14:paraId="28EA3A13"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CC2BDEC"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5FCEA7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BBA80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2900D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12D13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F1D86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0850B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0E7AF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912051"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0F918631"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CD5B335"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D48D4F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1DEF7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78F19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D7FDC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2F745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8E03AB"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E2F9276" w14:textId="77777777" w:rsidR="00E42463" w:rsidRPr="00511225" w:rsidRDefault="00E42463" w:rsidP="002B345B">
            <w:pPr>
              <w:pStyle w:val="TAC"/>
              <w:rPr>
                <w:rFonts w:eastAsia="SimSun"/>
              </w:rPr>
            </w:pPr>
          </w:p>
        </w:tc>
      </w:tr>
      <w:tr w:rsidR="00E42463" w:rsidRPr="00511225" w14:paraId="558CC3F7" w14:textId="77777777" w:rsidTr="002B345B">
        <w:tc>
          <w:tcPr>
            <w:tcW w:w="1072" w:type="dxa"/>
            <w:vMerge w:val="restart"/>
            <w:tcBorders>
              <w:left w:val="single" w:sz="4" w:space="0" w:color="auto"/>
              <w:right w:val="single" w:sz="4" w:space="0" w:color="auto"/>
            </w:tcBorders>
            <w:vAlign w:val="center"/>
          </w:tcPr>
          <w:p w14:paraId="4A3D41D6" w14:textId="77777777" w:rsidR="00E42463" w:rsidRPr="00511225" w:rsidRDefault="00E42463" w:rsidP="002B345B">
            <w:pPr>
              <w:pStyle w:val="TAC"/>
              <w:rPr>
                <w:rFonts w:eastAsia="MS Mincho"/>
              </w:rPr>
            </w:pPr>
            <w:r w:rsidRPr="00511225">
              <w:rPr>
                <w:rFonts w:eastAsia="MS Mincho"/>
              </w:rPr>
              <w:t>n92</w:t>
            </w:r>
          </w:p>
        </w:tc>
        <w:tc>
          <w:tcPr>
            <w:tcW w:w="587" w:type="dxa"/>
            <w:tcBorders>
              <w:top w:val="single" w:sz="4" w:space="0" w:color="auto"/>
              <w:left w:val="single" w:sz="4" w:space="0" w:color="auto"/>
              <w:bottom w:val="single" w:sz="4" w:space="0" w:color="auto"/>
              <w:right w:val="single" w:sz="4" w:space="0" w:color="auto"/>
            </w:tcBorders>
          </w:tcPr>
          <w:p w14:paraId="2B138489"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6D054C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5174C5"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CF9638F" w14:textId="77777777" w:rsidR="00E42463" w:rsidRPr="00511225" w:rsidRDefault="00E42463" w:rsidP="002B345B">
            <w:pPr>
              <w:pStyle w:val="TAC"/>
              <w:rPr>
                <w:rFonts w:eastAsia="SimSun"/>
              </w:rPr>
            </w:pPr>
            <w:r w:rsidRPr="00511225">
              <w:rPr>
                <w:rFonts w:eastAsia="SimSun"/>
              </w:rPr>
              <w:t>20@32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66D556B" w14:textId="77777777" w:rsidR="00E42463" w:rsidRPr="00511225" w:rsidRDefault="00E42463" w:rsidP="002B345B">
            <w:pPr>
              <w:pStyle w:val="TAC"/>
              <w:rPr>
                <w:rFonts w:eastAsia="SimSun"/>
              </w:rPr>
            </w:pPr>
            <w:r w:rsidRPr="00511225">
              <w:rPr>
                <w:rFonts w:eastAsia="SimSun"/>
              </w:rPr>
              <w:t>20@59</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B72B5FF" w14:textId="77777777" w:rsidR="00E42463" w:rsidRPr="00511225" w:rsidRDefault="00E42463" w:rsidP="002B345B">
            <w:pPr>
              <w:pStyle w:val="TAC"/>
              <w:rPr>
                <w:rFonts w:eastAsia="SimSun"/>
              </w:rPr>
            </w:pPr>
            <w:r w:rsidRPr="00511225">
              <w:rPr>
                <w:rFonts w:eastAsia="SimSun"/>
              </w:rPr>
              <w:t>20@86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ABCE67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E1E2D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C8C8FE"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28D3A585"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A81B2B6"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CB1D05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91E2B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B227F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B3369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43451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BE0FDF"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3739E4E" w14:textId="77777777" w:rsidR="00E42463" w:rsidRPr="00511225" w:rsidRDefault="00E42463" w:rsidP="002B345B">
            <w:pPr>
              <w:pStyle w:val="TAC"/>
              <w:rPr>
                <w:rFonts w:eastAsia="SimSun"/>
              </w:rPr>
            </w:pPr>
            <w:r w:rsidRPr="00511225">
              <w:rPr>
                <w:rFonts w:eastAsia="SimSun"/>
              </w:rPr>
              <w:t>FDD</w:t>
            </w:r>
          </w:p>
        </w:tc>
      </w:tr>
      <w:tr w:rsidR="00E42463" w:rsidRPr="00511225" w14:paraId="41991459" w14:textId="77777777" w:rsidTr="002B345B">
        <w:tc>
          <w:tcPr>
            <w:tcW w:w="1072" w:type="dxa"/>
            <w:vMerge/>
            <w:tcBorders>
              <w:left w:val="single" w:sz="4" w:space="0" w:color="auto"/>
              <w:right w:val="single" w:sz="4" w:space="0" w:color="auto"/>
            </w:tcBorders>
            <w:vAlign w:val="center"/>
          </w:tcPr>
          <w:p w14:paraId="1446CC53"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B194DB6"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4C73CD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7622E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24E79B" w14:textId="77777777" w:rsidR="00E42463" w:rsidRPr="00511225" w:rsidRDefault="00E42463" w:rsidP="002B345B">
            <w:pPr>
              <w:pStyle w:val="TAC"/>
              <w:rPr>
                <w:rFonts w:eastAsia="SimSun"/>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FD6054A" w14:textId="77777777" w:rsidR="00E42463" w:rsidRPr="00511225" w:rsidRDefault="00E42463" w:rsidP="002B345B">
            <w:pPr>
              <w:pStyle w:val="TAC"/>
              <w:rPr>
                <w:rFonts w:eastAsia="SimSun"/>
              </w:rPr>
            </w:pPr>
            <w:r w:rsidRPr="00511225">
              <w:rPr>
                <w:rFonts w:eastAsia="SimSun"/>
              </w:rPr>
              <w:t>10@28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095DBE0" w14:textId="77777777" w:rsidR="00E42463" w:rsidRPr="00511225" w:rsidRDefault="00E42463" w:rsidP="002B345B">
            <w:pPr>
              <w:pStyle w:val="TAC"/>
              <w:rPr>
                <w:rFonts w:eastAsia="SimSun"/>
              </w:rPr>
            </w:pPr>
            <w:r w:rsidRPr="00511225">
              <w:rPr>
                <w:rFonts w:eastAsia="SimSun"/>
              </w:rPr>
              <w:t>10@41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020DAC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7497F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F6E2FC"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006E8FE5"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2C92EAD2"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B4732F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7B5C6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942B5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4E84B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4716F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499098"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753D0942" w14:textId="77777777" w:rsidR="00E42463" w:rsidRPr="00511225" w:rsidRDefault="00E42463" w:rsidP="002B345B">
            <w:pPr>
              <w:pStyle w:val="TAC"/>
              <w:rPr>
                <w:rFonts w:eastAsia="SimSun"/>
              </w:rPr>
            </w:pPr>
          </w:p>
        </w:tc>
      </w:tr>
      <w:tr w:rsidR="00E42463" w:rsidRPr="00511225" w14:paraId="50DA75DF" w14:textId="77777777" w:rsidTr="002B345B">
        <w:tc>
          <w:tcPr>
            <w:tcW w:w="1072" w:type="dxa"/>
            <w:vMerge/>
            <w:tcBorders>
              <w:left w:val="single" w:sz="4" w:space="0" w:color="auto"/>
              <w:bottom w:val="single" w:sz="4" w:space="0" w:color="auto"/>
              <w:right w:val="single" w:sz="4" w:space="0" w:color="auto"/>
            </w:tcBorders>
            <w:vAlign w:val="center"/>
          </w:tcPr>
          <w:p w14:paraId="28AE7F69"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95ABA42"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8A84B0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52DEE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3D0BF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0105B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44B7B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489B7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8199E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FABD37"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6739AF95"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2B11E7B5"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8F2D8E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78011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CDB94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4992F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96D93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187052"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799C2FF" w14:textId="77777777" w:rsidR="00E42463" w:rsidRPr="00511225" w:rsidRDefault="00E42463" w:rsidP="002B345B">
            <w:pPr>
              <w:pStyle w:val="TAC"/>
              <w:rPr>
                <w:rFonts w:eastAsia="SimSun"/>
              </w:rPr>
            </w:pPr>
          </w:p>
        </w:tc>
      </w:tr>
      <w:tr w:rsidR="00E42463" w:rsidRPr="00511225" w14:paraId="29C83452" w14:textId="77777777" w:rsidTr="002B345B">
        <w:tc>
          <w:tcPr>
            <w:tcW w:w="1072" w:type="dxa"/>
            <w:vMerge w:val="restart"/>
            <w:tcBorders>
              <w:left w:val="single" w:sz="4" w:space="0" w:color="auto"/>
              <w:right w:val="single" w:sz="4" w:space="0" w:color="auto"/>
            </w:tcBorders>
            <w:vAlign w:val="center"/>
          </w:tcPr>
          <w:p w14:paraId="67E8BF8E" w14:textId="77777777" w:rsidR="00E42463" w:rsidRPr="00511225" w:rsidRDefault="00E42463" w:rsidP="002B345B">
            <w:pPr>
              <w:pStyle w:val="TAC"/>
              <w:rPr>
                <w:rFonts w:eastAsia="MS Mincho"/>
              </w:rPr>
            </w:pPr>
            <w:r w:rsidRPr="00511225">
              <w:rPr>
                <w:rFonts w:eastAsia="MS Mincho"/>
              </w:rPr>
              <w:t>n93</w:t>
            </w:r>
          </w:p>
        </w:tc>
        <w:tc>
          <w:tcPr>
            <w:tcW w:w="587" w:type="dxa"/>
            <w:tcBorders>
              <w:top w:val="single" w:sz="4" w:space="0" w:color="auto"/>
              <w:left w:val="single" w:sz="4" w:space="0" w:color="auto"/>
              <w:bottom w:val="single" w:sz="4" w:space="0" w:color="auto"/>
              <w:right w:val="single" w:sz="4" w:space="0" w:color="auto"/>
            </w:tcBorders>
          </w:tcPr>
          <w:p w14:paraId="670998BA"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635183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EF17D3" w14:textId="77777777" w:rsidR="00E42463" w:rsidRPr="00511225" w:rsidRDefault="00E42463" w:rsidP="002B345B">
            <w:pPr>
              <w:pStyle w:val="TAC"/>
              <w:rPr>
                <w:rFonts w:eastAsia="SimSun"/>
              </w:rPr>
            </w:pPr>
            <w:r w:rsidRPr="00511225">
              <w:rPr>
                <w:rFonts w:eastAsia="SimSun"/>
              </w:rPr>
              <w:t>25@0</w:t>
            </w:r>
            <w:r w:rsidRPr="00511225">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0871E0AF" w14:textId="77777777" w:rsidR="00E42463" w:rsidRPr="00511225" w:rsidRDefault="00E42463" w:rsidP="002B345B">
            <w:pPr>
              <w:pStyle w:val="TAC"/>
              <w:rPr>
                <w:rFonts w:eastAsia="SimSun"/>
              </w:rPr>
            </w:pPr>
            <w:r w:rsidRPr="00511225">
              <w:rPr>
                <w:rFonts w:eastAsia="SimSun"/>
              </w:rPr>
              <w:t>25@27</w:t>
            </w:r>
            <w:r w:rsidRPr="00511225">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13C543C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C54D6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385AA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FA0BB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A01F8E"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29E76DA5"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2E660B5D"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BCEC00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A8E2A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0CA11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8C1F6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9DB9E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F122E3"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6D44E2F" w14:textId="77777777" w:rsidR="00E42463" w:rsidRPr="00511225" w:rsidRDefault="00E42463" w:rsidP="002B345B">
            <w:pPr>
              <w:pStyle w:val="TAC"/>
              <w:rPr>
                <w:rFonts w:eastAsia="SimSun"/>
              </w:rPr>
            </w:pPr>
            <w:r w:rsidRPr="00511225">
              <w:rPr>
                <w:rFonts w:eastAsia="SimSun"/>
              </w:rPr>
              <w:t>FDD</w:t>
            </w:r>
          </w:p>
        </w:tc>
      </w:tr>
      <w:tr w:rsidR="00E42463" w:rsidRPr="00511225" w14:paraId="2DDC552D" w14:textId="77777777" w:rsidTr="002B345B">
        <w:tc>
          <w:tcPr>
            <w:tcW w:w="1072" w:type="dxa"/>
            <w:vMerge/>
            <w:tcBorders>
              <w:left w:val="single" w:sz="4" w:space="0" w:color="auto"/>
              <w:right w:val="single" w:sz="4" w:space="0" w:color="auto"/>
            </w:tcBorders>
            <w:vAlign w:val="center"/>
          </w:tcPr>
          <w:p w14:paraId="008C0011"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5EB2A3A"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9BFA05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7690C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9C942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EBA98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D37D5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7BDED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20204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839658"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232B712E"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4A1C8ED"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DA6166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B6FD6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24664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73C5E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7BCCD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6D339C"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5161BEAA" w14:textId="77777777" w:rsidR="00E42463" w:rsidRPr="00511225" w:rsidRDefault="00E42463" w:rsidP="002B345B">
            <w:pPr>
              <w:pStyle w:val="TAC"/>
              <w:rPr>
                <w:rFonts w:eastAsia="SimSun"/>
              </w:rPr>
            </w:pPr>
          </w:p>
        </w:tc>
      </w:tr>
      <w:tr w:rsidR="00E42463" w:rsidRPr="00511225" w14:paraId="1E20C11C" w14:textId="77777777" w:rsidTr="002B345B">
        <w:tc>
          <w:tcPr>
            <w:tcW w:w="1072" w:type="dxa"/>
            <w:vMerge/>
            <w:tcBorders>
              <w:left w:val="single" w:sz="4" w:space="0" w:color="auto"/>
              <w:bottom w:val="single" w:sz="4" w:space="0" w:color="auto"/>
              <w:right w:val="single" w:sz="4" w:space="0" w:color="auto"/>
            </w:tcBorders>
            <w:vAlign w:val="center"/>
          </w:tcPr>
          <w:p w14:paraId="78BC7BE2"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1E97373"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3FF07C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DA20A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238BD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B7D95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1AE27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6D9CC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238F8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46DC3A"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0C7B8C45"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7AC0E3D7"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4F1B8D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4C4B1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E9CCC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60FDA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F0AF7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883BFF"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01726F34" w14:textId="77777777" w:rsidR="00E42463" w:rsidRPr="00511225" w:rsidRDefault="00E42463" w:rsidP="002B345B">
            <w:pPr>
              <w:pStyle w:val="TAC"/>
              <w:rPr>
                <w:rFonts w:eastAsia="SimSun"/>
              </w:rPr>
            </w:pPr>
          </w:p>
        </w:tc>
      </w:tr>
      <w:tr w:rsidR="00E42463" w:rsidRPr="00511225" w14:paraId="03DE2A5C" w14:textId="77777777" w:rsidTr="002B345B">
        <w:tc>
          <w:tcPr>
            <w:tcW w:w="1072" w:type="dxa"/>
            <w:vMerge w:val="restart"/>
            <w:tcBorders>
              <w:left w:val="single" w:sz="4" w:space="0" w:color="auto"/>
              <w:right w:val="single" w:sz="4" w:space="0" w:color="auto"/>
            </w:tcBorders>
            <w:vAlign w:val="center"/>
          </w:tcPr>
          <w:p w14:paraId="699D10E2" w14:textId="77777777" w:rsidR="00E42463" w:rsidRPr="00511225" w:rsidRDefault="00E42463" w:rsidP="002B345B">
            <w:pPr>
              <w:pStyle w:val="TAC"/>
              <w:rPr>
                <w:rFonts w:eastAsia="MS Mincho"/>
              </w:rPr>
            </w:pPr>
            <w:r w:rsidRPr="00511225">
              <w:rPr>
                <w:rFonts w:eastAsia="MS Mincho"/>
              </w:rPr>
              <w:t>n94</w:t>
            </w:r>
          </w:p>
        </w:tc>
        <w:tc>
          <w:tcPr>
            <w:tcW w:w="587" w:type="dxa"/>
            <w:tcBorders>
              <w:top w:val="single" w:sz="4" w:space="0" w:color="auto"/>
              <w:left w:val="single" w:sz="4" w:space="0" w:color="auto"/>
              <w:bottom w:val="single" w:sz="4" w:space="0" w:color="auto"/>
              <w:right w:val="single" w:sz="4" w:space="0" w:color="auto"/>
            </w:tcBorders>
          </w:tcPr>
          <w:p w14:paraId="499D9EE8"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EE6028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FC8DA7"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BD2FC83" w14:textId="77777777" w:rsidR="00E42463" w:rsidRPr="00511225" w:rsidRDefault="00E42463" w:rsidP="002B345B">
            <w:pPr>
              <w:pStyle w:val="TAC"/>
              <w:rPr>
                <w:rFonts w:eastAsia="SimSun"/>
              </w:rPr>
            </w:pPr>
            <w:r w:rsidRPr="00511225">
              <w:rPr>
                <w:rFonts w:eastAsia="SimSun"/>
              </w:rPr>
              <w:t>25@27</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2DF3F2" w14:textId="77777777" w:rsidR="00E42463" w:rsidRPr="00511225" w:rsidRDefault="00E42463" w:rsidP="002B345B">
            <w:pPr>
              <w:pStyle w:val="TAC"/>
              <w:rPr>
                <w:rFonts w:eastAsia="SimSun"/>
              </w:rPr>
            </w:pPr>
            <w:r w:rsidRPr="00511225">
              <w:rPr>
                <w:rFonts w:eastAsia="SimSun"/>
              </w:rPr>
              <w:t>20@59</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5F47A41" w14:textId="77777777" w:rsidR="00E42463" w:rsidRPr="00511225" w:rsidRDefault="00E42463" w:rsidP="002B345B">
            <w:pPr>
              <w:pStyle w:val="TAC"/>
              <w:rPr>
                <w:rFonts w:eastAsia="SimSun"/>
              </w:rPr>
            </w:pPr>
            <w:r w:rsidRPr="00511225">
              <w:rPr>
                <w:rFonts w:eastAsia="SimSun"/>
              </w:rPr>
              <w:t>20@86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030CA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09DC1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4DC56F"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2E9C140F"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34BA4A08"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9B6F2C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8D201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1459F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CB084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097F9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6F73C8"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7B98989" w14:textId="77777777" w:rsidR="00E42463" w:rsidRPr="00511225" w:rsidRDefault="00E42463" w:rsidP="002B345B">
            <w:pPr>
              <w:pStyle w:val="TAC"/>
              <w:rPr>
                <w:rFonts w:eastAsia="SimSun"/>
              </w:rPr>
            </w:pPr>
            <w:r w:rsidRPr="00511225">
              <w:rPr>
                <w:rFonts w:eastAsia="SimSun"/>
              </w:rPr>
              <w:t>FDD</w:t>
            </w:r>
          </w:p>
        </w:tc>
      </w:tr>
      <w:tr w:rsidR="00E42463" w:rsidRPr="00511225" w14:paraId="160673A8" w14:textId="77777777" w:rsidTr="002B345B">
        <w:tc>
          <w:tcPr>
            <w:tcW w:w="1072" w:type="dxa"/>
            <w:vMerge/>
            <w:tcBorders>
              <w:left w:val="single" w:sz="4" w:space="0" w:color="auto"/>
              <w:right w:val="single" w:sz="4" w:space="0" w:color="auto"/>
            </w:tcBorders>
          </w:tcPr>
          <w:p w14:paraId="7D0BB9E0"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5E6B7E4"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F2986D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27886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A7BEA5" w14:textId="77777777" w:rsidR="00E42463" w:rsidRPr="00511225" w:rsidRDefault="00E42463" w:rsidP="002B345B">
            <w:pPr>
              <w:pStyle w:val="TAC"/>
              <w:rPr>
                <w:rFonts w:eastAsia="SimSun"/>
              </w:rPr>
            </w:pPr>
            <w:r w:rsidRPr="00511225">
              <w:rPr>
                <w:rFonts w:eastAsia="SimSun"/>
              </w:rPr>
              <w:t>12@12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8496567" w14:textId="77777777" w:rsidR="00E42463" w:rsidRPr="00511225" w:rsidRDefault="00E42463" w:rsidP="002B345B">
            <w:pPr>
              <w:pStyle w:val="TAC"/>
              <w:rPr>
                <w:rFonts w:eastAsia="SimSun"/>
              </w:rPr>
            </w:pPr>
            <w:r w:rsidRPr="00511225">
              <w:rPr>
                <w:rFonts w:eastAsia="SimSun"/>
              </w:rPr>
              <w:t>10@28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2C419BB" w14:textId="77777777" w:rsidR="00E42463" w:rsidRPr="00511225" w:rsidRDefault="00E42463" w:rsidP="002B345B">
            <w:pPr>
              <w:pStyle w:val="TAC"/>
              <w:rPr>
                <w:rFonts w:eastAsia="SimSun"/>
              </w:rPr>
            </w:pPr>
            <w:r w:rsidRPr="00511225">
              <w:rPr>
                <w:rFonts w:eastAsia="SimSun"/>
              </w:rPr>
              <w:t>10@41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81BE85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ACF71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8F407B"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59A9B1CF"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E17273E"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949559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6509B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32DAD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01714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62584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E06B56"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tcPr>
          <w:p w14:paraId="1382A527" w14:textId="77777777" w:rsidR="00E42463" w:rsidRPr="00511225" w:rsidRDefault="00E42463" w:rsidP="002B345B">
            <w:pPr>
              <w:pStyle w:val="TAC"/>
              <w:rPr>
                <w:rFonts w:eastAsia="SimSun"/>
              </w:rPr>
            </w:pPr>
          </w:p>
        </w:tc>
      </w:tr>
      <w:tr w:rsidR="00E42463" w:rsidRPr="00511225" w14:paraId="56C6096F" w14:textId="77777777" w:rsidTr="002B345B">
        <w:tc>
          <w:tcPr>
            <w:tcW w:w="1072" w:type="dxa"/>
            <w:vMerge/>
            <w:tcBorders>
              <w:left w:val="single" w:sz="4" w:space="0" w:color="auto"/>
              <w:bottom w:val="single" w:sz="4" w:space="0" w:color="auto"/>
              <w:right w:val="single" w:sz="4" w:space="0" w:color="auto"/>
            </w:tcBorders>
          </w:tcPr>
          <w:p w14:paraId="108FA723"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20B988B"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1E7FA7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81801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1D28F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BA31F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1C02E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A87C3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B2F09A"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C4FF84"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338B44F1"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00E0B12A"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6F9430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8DCBF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D6DFA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4E0AF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0779A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D2BFEE"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tcPr>
          <w:p w14:paraId="0119D326" w14:textId="77777777" w:rsidR="00E42463" w:rsidRPr="00511225" w:rsidRDefault="00E42463" w:rsidP="002B345B">
            <w:pPr>
              <w:pStyle w:val="TAC"/>
              <w:rPr>
                <w:rFonts w:eastAsia="SimSun"/>
              </w:rPr>
            </w:pPr>
          </w:p>
        </w:tc>
      </w:tr>
      <w:tr w:rsidR="00E42463" w:rsidRPr="00511225" w14:paraId="568FAFC3" w14:textId="77777777" w:rsidTr="002B345B">
        <w:tc>
          <w:tcPr>
            <w:tcW w:w="1072" w:type="dxa"/>
            <w:vMerge w:val="restart"/>
            <w:tcBorders>
              <w:left w:val="single" w:sz="4" w:space="0" w:color="auto"/>
              <w:right w:val="single" w:sz="4" w:space="0" w:color="auto"/>
            </w:tcBorders>
            <w:vAlign w:val="center"/>
          </w:tcPr>
          <w:p w14:paraId="0664BCBF" w14:textId="77777777" w:rsidR="00E42463" w:rsidRPr="00511225" w:rsidRDefault="00E42463" w:rsidP="002B345B">
            <w:pPr>
              <w:pStyle w:val="TAC"/>
              <w:rPr>
                <w:rFonts w:eastAsia="MS Mincho"/>
              </w:rPr>
            </w:pPr>
            <w:r w:rsidRPr="00511225">
              <w:rPr>
                <w:rFonts w:eastAsia="MS Mincho"/>
              </w:rPr>
              <w:t>n100</w:t>
            </w:r>
          </w:p>
        </w:tc>
        <w:tc>
          <w:tcPr>
            <w:tcW w:w="587" w:type="dxa"/>
            <w:tcBorders>
              <w:top w:val="single" w:sz="4" w:space="0" w:color="auto"/>
              <w:left w:val="single" w:sz="4" w:space="0" w:color="auto"/>
              <w:bottom w:val="single" w:sz="4" w:space="0" w:color="auto"/>
              <w:right w:val="single" w:sz="4" w:space="0" w:color="auto"/>
            </w:tcBorders>
            <w:vAlign w:val="center"/>
          </w:tcPr>
          <w:p w14:paraId="61A9AD06"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55F9D84" w14:textId="77777777" w:rsidR="00E42463" w:rsidRPr="00511225" w:rsidRDefault="00E42463" w:rsidP="002B345B">
            <w:pPr>
              <w:pStyle w:val="TAC"/>
              <w:rPr>
                <w:rFonts w:eastAsia="SimSun"/>
              </w:rPr>
            </w:pPr>
            <w:r w:rsidRPr="00511225">
              <w:rPr>
                <w:rFonts w:eastAsia="SimSun"/>
              </w:rPr>
              <w:t>15@0</w:t>
            </w:r>
          </w:p>
        </w:tc>
        <w:tc>
          <w:tcPr>
            <w:tcW w:w="851" w:type="dxa"/>
            <w:tcBorders>
              <w:top w:val="single" w:sz="4" w:space="0" w:color="auto"/>
              <w:left w:val="single" w:sz="4" w:space="0" w:color="auto"/>
              <w:bottom w:val="single" w:sz="4" w:space="0" w:color="auto"/>
              <w:right w:val="single" w:sz="4" w:space="0" w:color="auto"/>
            </w:tcBorders>
            <w:vAlign w:val="center"/>
          </w:tcPr>
          <w:p w14:paraId="002A9EBC"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7E18343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98ECD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C3C74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C1E03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C2897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20C058"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1C7FE48F"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71700DB3"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2CA7E5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5EBD2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8C703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BACEE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9FEEE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9CC0DF"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7A02A9D" w14:textId="77777777" w:rsidR="00E42463" w:rsidRPr="00511225" w:rsidRDefault="00E42463" w:rsidP="002B345B">
            <w:pPr>
              <w:pStyle w:val="TAC"/>
              <w:rPr>
                <w:rFonts w:eastAsia="SimSun"/>
              </w:rPr>
            </w:pPr>
            <w:r w:rsidRPr="00511225">
              <w:rPr>
                <w:rFonts w:eastAsia="SimSun"/>
              </w:rPr>
              <w:t>FDD</w:t>
            </w:r>
          </w:p>
        </w:tc>
      </w:tr>
      <w:tr w:rsidR="00E42463" w:rsidRPr="00511225" w14:paraId="2F3B2F90" w14:textId="77777777" w:rsidTr="002B345B">
        <w:tc>
          <w:tcPr>
            <w:tcW w:w="1072" w:type="dxa"/>
            <w:vMerge/>
            <w:tcBorders>
              <w:left w:val="single" w:sz="4" w:space="0" w:color="auto"/>
              <w:right w:val="single" w:sz="4" w:space="0" w:color="auto"/>
            </w:tcBorders>
            <w:vAlign w:val="center"/>
          </w:tcPr>
          <w:p w14:paraId="6156A6E0"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544CD3D0"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266B6B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97D6B3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3B8809A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E74D9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9898B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27458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A3037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C9C7AC"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41FDF5AA"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46C64F0D"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0D38CD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CE521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303B9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6AAD4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874B9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6B0FC3"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vAlign w:val="center"/>
          </w:tcPr>
          <w:p w14:paraId="77486442" w14:textId="77777777" w:rsidR="00E42463" w:rsidRPr="00511225" w:rsidRDefault="00E42463" w:rsidP="002B345B">
            <w:pPr>
              <w:pStyle w:val="TAC"/>
              <w:rPr>
                <w:rFonts w:eastAsia="SimSun"/>
              </w:rPr>
            </w:pPr>
          </w:p>
        </w:tc>
      </w:tr>
      <w:tr w:rsidR="00E42463" w:rsidRPr="00511225" w14:paraId="70A1ED05" w14:textId="77777777" w:rsidTr="002B345B">
        <w:tc>
          <w:tcPr>
            <w:tcW w:w="1072" w:type="dxa"/>
            <w:vMerge/>
            <w:tcBorders>
              <w:left w:val="single" w:sz="4" w:space="0" w:color="auto"/>
              <w:bottom w:val="single" w:sz="4" w:space="0" w:color="auto"/>
              <w:right w:val="single" w:sz="4" w:space="0" w:color="auto"/>
            </w:tcBorders>
            <w:vAlign w:val="center"/>
          </w:tcPr>
          <w:p w14:paraId="0C9C7D42"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6A7E0D90"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0DB3D2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75C6EED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6BC4B15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D49E9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D4D90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97AB9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9F11A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75244A"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10FDDE96"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7650E0B4"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7C94CC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936402"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7061EA"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6928E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52BFB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90D5B8"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0C63EDAE" w14:textId="77777777" w:rsidR="00E42463" w:rsidRPr="00511225" w:rsidRDefault="00E42463" w:rsidP="002B345B">
            <w:pPr>
              <w:pStyle w:val="TAC"/>
              <w:rPr>
                <w:rFonts w:eastAsia="SimSun"/>
              </w:rPr>
            </w:pPr>
          </w:p>
        </w:tc>
      </w:tr>
      <w:tr w:rsidR="00E42463" w:rsidRPr="00511225" w14:paraId="56D4F977" w14:textId="77777777" w:rsidTr="002B345B">
        <w:tc>
          <w:tcPr>
            <w:tcW w:w="1072" w:type="dxa"/>
            <w:vMerge w:val="restart"/>
            <w:tcBorders>
              <w:left w:val="single" w:sz="4" w:space="0" w:color="auto"/>
              <w:right w:val="single" w:sz="4" w:space="0" w:color="auto"/>
            </w:tcBorders>
            <w:vAlign w:val="center"/>
          </w:tcPr>
          <w:p w14:paraId="0F0EDD98" w14:textId="77777777" w:rsidR="00E42463" w:rsidRPr="00511225" w:rsidRDefault="00E42463" w:rsidP="002B345B">
            <w:pPr>
              <w:pStyle w:val="TAC"/>
              <w:rPr>
                <w:rFonts w:eastAsia="MS Mincho"/>
              </w:rPr>
            </w:pPr>
            <w:r w:rsidRPr="00511225">
              <w:rPr>
                <w:rFonts w:eastAsia="MS Mincho"/>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4857BE99"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937DE2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1F517D12"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1437D04B"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3C3E7BE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25132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5CBA2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5D3A3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8FFD1F"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66EE4243"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D70E06D"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E5E988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0D5DB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D0E89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77715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4344C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B2B661" w14:textId="77777777" w:rsidR="00E42463" w:rsidRPr="00511225" w:rsidRDefault="00E42463" w:rsidP="002B345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D0B5552" w14:textId="77777777" w:rsidR="00E42463" w:rsidRPr="00511225" w:rsidRDefault="00E42463" w:rsidP="002B345B">
            <w:pPr>
              <w:pStyle w:val="TAC"/>
              <w:rPr>
                <w:rFonts w:eastAsia="SimSun"/>
              </w:rPr>
            </w:pPr>
            <w:r w:rsidRPr="00511225">
              <w:rPr>
                <w:rFonts w:eastAsia="SimSun"/>
              </w:rPr>
              <w:t>TDD</w:t>
            </w:r>
          </w:p>
        </w:tc>
      </w:tr>
      <w:tr w:rsidR="00E42463" w:rsidRPr="00511225" w14:paraId="49523FDB" w14:textId="77777777" w:rsidTr="002B345B">
        <w:tc>
          <w:tcPr>
            <w:tcW w:w="1072" w:type="dxa"/>
            <w:vMerge/>
            <w:tcBorders>
              <w:left w:val="single" w:sz="4" w:space="0" w:color="auto"/>
              <w:right w:val="single" w:sz="4" w:space="0" w:color="auto"/>
            </w:tcBorders>
            <w:vAlign w:val="center"/>
          </w:tcPr>
          <w:p w14:paraId="4373306F"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3515E2E0"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3AD68F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4EA0B16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5C2CF48"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1D96B13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1A077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9E253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05C06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B26BE9"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5EE28A4E"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33E0C92C"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19279F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5E08E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87FEF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4C8E5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FC6B5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AE4E4F" w14:textId="77777777" w:rsidR="00E42463" w:rsidRPr="00511225" w:rsidRDefault="00E42463" w:rsidP="002B345B">
            <w:pPr>
              <w:pStyle w:val="TAC"/>
              <w:rPr>
                <w:rFonts w:eastAsia="SimSun"/>
              </w:rPr>
            </w:pPr>
          </w:p>
        </w:tc>
        <w:tc>
          <w:tcPr>
            <w:tcW w:w="794" w:type="dxa"/>
            <w:vMerge/>
            <w:tcBorders>
              <w:left w:val="single" w:sz="4" w:space="0" w:color="auto"/>
              <w:right w:val="single" w:sz="4" w:space="0" w:color="auto"/>
            </w:tcBorders>
          </w:tcPr>
          <w:p w14:paraId="37FEE98B" w14:textId="77777777" w:rsidR="00E42463" w:rsidRPr="00511225" w:rsidRDefault="00E42463" w:rsidP="002B345B">
            <w:pPr>
              <w:pStyle w:val="TAC"/>
              <w:rPr>
                <w:rFonts w:eastAsia="SimSun"/>
              </w:rPr>
            </w:pPr>
          </w:p>
        </w:tc>
      </w:tr>
      <w:tr w:rsidR="00E42463" w:rsidRPr="00511225" w14:paraId="14583780" w14:textId="77777777" w:rsidTr="002B345B">
        <w:tc>
          <w:tcPr>
            <w:tcW w:w="1072" w:type="dxa"/>
            <w:vMerge/>
            <w:tcBorders>
              <w:left w:val="single" w:sz="4" w:space="0" w:color="auto"/>
              <w:bottom w:val="single" w:sz="4" w:space="0" w:color="auto"/>
              <w:right w:val="single" w:sz="4" w:space="0" w:color="auto"/>
            </w:tcBorders>
            <w:vAlign w:val="center"/>
          </w:tcPr>
          <w:p w14:paraId="73687D89"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AA4EDD4"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44497A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67A15D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14A4B9D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7A33B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1DC4D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149CF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D72A3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7B6E0E"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0E39BC0C"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7EFCB3C"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554A37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0F46C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1AE528"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D6177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4EBAD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63CEE9" w14:textId="77777777" w:rsidR="00E42463" w:rsidRPr="00511225" w:rsidRDefault="00E42463" w:rsidP="002B345B">
            <w:pPr>
              <w:pStyle w:val="TAC"/>
              <w:rPr>
                <w:rFonts w:eastAsia="SimSun"/>
              </w:rPr>
            </w:pPr>
          </w:p>
        </w:tc>
        <w:tc>
          <w:tcPr>
            <w:tcW w:w="794" w:type="dxa"/>
            <w:vMerge/>
            <w:tcBorders>
              <w:left w:val="single" w:sz="4" w:space="0" w:color="auto"/>
              <w:bottom w:val="single" w:sz="4" w:space="0" w:color="auto"/>
              <w:right w:val="single" w:sz="4" w:space="0" w:color="auto"/>
            </w:tcBorders>
          </w:tcPr>
          <w:p w14:paraId="690588A6" w14:textId="77777777" w:rsidR="00E42463" w:rsidRPr="00511225" w:rsidRDefault="00E42463" w:rsidP="002B345B">
            <w:pPr>
              <w:pStyle w:val="TAC"/>
              <w:rPr>
                <w:rFonts w:eastAsia="SimSun"/>
              </w:rPr>
            </w:pPr>
          </w:p>
        </w:tc>
      </w:tr>
      <w:tr w:rsidR="00E42463" w:rsidRPr="00511225" w14:paraId="5C055089" w14:textId="77777777" w:rsidTr="002B345B">
        <w:tc>
          <w:tcPr>
            <w:tcW w:w="1072" w:type="dxa"/>
            <w:vMerge w:val="restart"/>
            <w:tcBorders>
              <w:left w:val="single" w:sz="4" w:space="0" w:color="auto"/>
              <w:right w:val="single" w:sz="4" w:space="0" w:color="auto"/>
            </w:tcBorders>
            <w:vAlign w:val="center"/>
          </w:tcPr>
          <w:p w14:paraId="1755F242" w14:textId="77777777" w:rsidR="00E42463" w:rsidRPr="00511225" w:rsidRDefault="00E42463" w:rsidP="002B345B">
            <w:pPr>
              <w:pStyle w:val="TAC"/>
              <w:rPr>
                <w:rFonts w:eastAsia="MS Mincho"/>
              </w:rPr>
            </w:pPr>
            <w:r>
              <w:rPr>
                <w:rFonts w:eastAsia="MS Mincho"/>
              </w:rPr>
              <w:t>e</w:t>
            </w:r>
          </w:p>
        </w:tc>
        <w:tc>
          <w:tcPr>
            <w:tcW w:w="587" w:type="dxa"/>
            <w:tcBorders>
              <w:top w:val="single" w:sz="4" w:space="0" w:color="auto"/>
              <w:left w:val="single" w:sz="4" w:space="0" w:color="auto"/>
              <w:bottom w:val="single" w:sz="4" w:space="0" w:color="auto"/>
              <w:right w:val="single" w:sz="4" w:space="0" w:color="auto"/>
            </w:tcBorders>
            <w:vAlign w:val="center"/>
          </w:tcPr>
          <w:p w14:paraId="573B8FC3"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307181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34D61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05399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7F59E2"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A7E886" w14:textId="77777777" w:rsidR="00E42463" w:rsidRPr="00511225" w:rsidRDefault="00E42463" w:rsidP="002B345B">
            <w:pPr>
              <w:pStyle w:val="TAC"/>
              <w:rPr>
                <w:rFonts w:eastAsia="SimSun"/>
              </w:rPr>
            </w:pPr>
            <w:r w:rsidRPr="00511225">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0F904A14"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769C3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5481C3"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5702F91E" w14:textId="77777777" w:rsidR="00E42463" w:rsidRPr="00511225" w:rsidRDefault="00E42463" w:rsidP="002B345B">
            <w:pPr>
              <w:pStyle w:val="TAC"/>
              <w:rPr>
                <w:rFonts w:eastAsia="SimSun"/>
              </w:rPr>
            </w:pPr>
            <w:r w:rsidRPr="00511225">
              <w:rPr>
                <w:rFonts w:eastAsia="SimSun"/>
              </w:rPr>
              <w:t>216@0</w:t>
            </w:r>
          </w:p>
        </w:tc>
        <w:tc>
          <w:tcPr>
            <w:tcW w:w="812" w:type="dxa"/>
            <w:tcBorders>
              <w:top w:val="single" w:sz="4" w:space="0" w:color="auto"/>
              <w:left w:val="single" w:sz="4" w:space="0" w:color="auto"/>
              <w:bottom w:val="single" w:sz="4" w:space="0" w:color="auto"/>
              <w:right w:val="single" w:sz="4" w:space="0" w:color="auto"/>
            </w:tcBorders>
          </w:tcPr>
          <w:p w14:paraId="281BE797"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19050B7" w14:textId="77777777" w:rsidR="00E42463" w:rsidRPr="00511225" w:rsidRDefault="00E42463" w:rsidP="002B345B">
            <w:pPr>
              <w:pStyle w:val="TAC"/>
              <w:rPr>
                <w:rFonts w:eastAsia="SimSun"/>
              </w:rPr>
            </w:pPr>
            <w:r w:rsidRPr="00511225">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2875538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12FE3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B08F4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7663B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DBA4FE" w14:textId="77777777" w:rsidR="00E42463" w:rsidRPr="00511225" w:rsidRDefault="00E42463" w:rsidP="002B345B">
            <w:pPr>
              <w:pStyle w:val="TAC"/>
              <w:rPr>
                <w:rFonts w:eastAsia="SimSun"/>
              </w:rPr>
            </w:pPr>
          </w:p>
        </w:tc>
        <w:tc>
          <w:tcPr>
            <w:tcW w:w="794" w:type="dxa"/>
            <w:vMerge w:val="restart"/>
            <w:tcBorders>
              <w:left w:val="single" w:sz="4" w:space="0" w:color="auto"/>
              <w:right w:val="single" w:sz="4" w:space="0" w:color="auto"/>
            </w:tcBorders>
            <w:vAlign w:val="center"/>
          </w:tcPr>
          <w:p w14:paraId="04556B62" w14:textId="77777777" w:rsidR="00E42463" w:rsidRPr="00511225" w:rsidRDefault="00E42463" w:rsidP="002B345B">
            <w:pPr>
              <w:pStyle w:val="TAC"/>
              <w:rPr>
                <w:rFonts w:eastAsia="SimSun"/>
              </w:rPr>
            </w:pPr>
            <w:r w:rsidRPr="00511225">
              <w:rPr>
                <w:rFonts w:eastAsia="SimSun"/>
              </w:rPr>
              <w:t>TDD</w:t>
            </w:r>
          </w:p>
        </w:tc>
      </w:tr>
      <w:tr w:rsidR="00E42463" w:rsidRPr="00511225" w14:paraId="09924205" w14:textId="77777777" w:rsidTr="002B345B">
        <w:tc>
          <w:tcPr>
            <w:tcW w:w="1072" w:type="dxa"/>
            <w:vMerge/>
            <w:tcBorders>
              <w:left w:val="single" w:sz="4" w:space="0" w:color="auto"/>
              <w:right w:val="single" w:sz="4" w:space="0" w:color="auto"/>
            </w:tcBorders>
            <w:vAlign w:val="center"/>
          </w:tcPr>
          <w:p w14:paraId="52EF91FA"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4BC00779"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0EB9D2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F7AB3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71427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0F9A0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94235B" w14:textId="77777777" w:rsidR="00E42463" w:rsidRPr="00511225" w:rsidRDefault="00E42463" w:rsidP="002B345B">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001D31C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0C53D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F98586"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598437E0" w14:textId="77777777" w:rsidR="00E42463" w:rsidRPr="00511225" w:rsidRDefault="00E42463" w:rsidP="002B345B">
            <w:pPr>
              <w:pStyle w:val="TAC"/>
              <w:rPr>
                <w:rFonts w:eastAsia="SimSun"/>
              </w:rPr>
            </w:pPr>
            <w:r w:rsidRPr="00511225">
              <w:rPr>
                <w:rFonts w:eastAsia="SimSun"/>
              </w:rPr>
              <w:t>100@0</w:t>
            </w:r>
          </w:p>
        </w:tc>
        <w:tc>
          <w:tcPr>
            <w:tcW w:w="812" w:type="dxa"/>
            <w:tcBorders>
              <w:top w:val="single" w:sz="4" w:space="0" w:color="auto"/>
              <w:left w:val="single" w:sz="4" w:space="0" w:color="auto"/>
              <w:bottom w:val="single" w:sz="4" w:space="0" w:color="auto"/>
              <w:right w:val="single" w:sz="4" w:space="0" w:color="auto"/>
            </w:tcBorders>
          </w:tcPr>
          <w:p w14:paraId="4060702E"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EBC6C74" w14:textId="77777777" w:rsidR="00E42463" w:rsidRPr="00511225" w:rsidRDefault="00E42463" w:rsidP="002B345B">
            <w:pPr>
              <w:pStyle w:val="TAC"/>
              <w:rPr>
                <w:rFonts w:eastAsia="SimSun"/>
              </w:rPr>
            </w:pPr>
            <w:r w:rsidRPr="00511225">
              <w:rPr>
                <w:rFonts w:eastAsia="SimSun"/>
              </w:rPr>
              <w:t>128@0</w:t>
            </w:r>
          </w:p>
        </w:tc>
        <w:tc>
          <w:tcPr>
            <w:tcW w:w="794" w:type="dxa"/>
            <w:tcBorders>
              <w:top w:val="single" w:sz="4" w:space="0" w:color="auto"/>
              <w:left w:val="single" w:sz="4" w:space="0" w:color="auto"/>
              <w:bottom w:val="single" w:sz="4" w:space="0" w:color="auto"/>
              <w:right w:val="single" w:sz="4" w:space="0" w:color="auto"/>
            </w:tcBorders>
          </w:tcPr>
          <w:p w14:paraId="2D996C84" w14:textId="77777777" w:rsidR="00E42463" w:rsidRPr="00511225" w:rsidRDefault="00E42463" w:rsidP="002B345B">
            <w:pPr>
              <w:pStyle w:val="TAC"/>
              <w:rPr>
                <w:rFonts w:eastAsia="SimSun"/>
              </w:rPr>
            </w:pPr>
            <w:r w:rsidRPr="00511225">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71E4DDA4" w14:textId="77777777" w:rsidR="00E42463" w:rsidRPr="00511225" w:rsidRDefault="00E42463" w:rsidP="002B345B">
            <w:pPr>
              <w:pStyle w:val="TAC"/>
              <w:rPr>
                <w:rFonts w:eastAsia="SimSun"/>
              </w:rPr>
            </w:pPr>
            <w:r w:rsidRPr="00511225">
              <w:t>180@0</w:t>
            </w:r>
          </w:p>
        </w:tc>
        <w:tc>
          <w:tcPr>
            <w:tcW w:w="794" w:type="dxa"/>
            <w:tcBorders>
              <w:top w:val="single" w:sz="4" w:space="0" w:color="auto"/>
              <w:left w:val="single" w:sz="4" w:space="0" w:color="auto"/>
              <w:bottom w:val="single" w:sz="4" w:space="0" w:color="auto"/>
              <w:right w:val="single" w:sz="4" w:space="0" w:color="auto"/>
            </w:tcBorders>
          </w:tcPr>
          <w:p w14:paraId="7417C6AC" w14:textId="77777777" w:rsidR="00E42463" w:rsidRPr="00511225" w:rsidRDefault="00E42463" w:rsidP="002B345B">
            <w:pPr>
              <w:pStyle w:val="TAC"/>
              <w:rPr>
                <w:rFonts w:eastAsia="SimSun"/>
              </w:rPr>
            </w:pPr>
            <w:r w:rsidRPr="00511225">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4F2DBC7B" w14:textId="77777777" w:rsidR="00E42463" w:rsidRPr="00511225" w:rsidRDefault="00E42463" w:rsidP="002B345B">
            <w:pPr>
              <w:pStyle w:val="TAC"/>
              <w:rPr>
                <w:rFonts w:eastAsia="SimSun"/>
              </w:rPr>
            </w:pPr>
            <w:r w:rsidRPr="00511225">
              <w:rPr>
                <w:rFonts w:eastAsia="SimSun"/>
              </w:rPr>
              <w:t>243@0</w:t>
            </w:r>
          </w:p>
        </w:tc>
        <w:tc>
          <w:tcPr>
            <w:tcW w:w="794" w:type="dxa"/>
            <w:tcBorders>
              <w:top w:val="single" w:sz="4" w:space="0" w:color="auto"/>
              <w:left w:val="single" w:sz="4" w:space="0" w:color="auto"/>
              <w:bottom w:val="single" w:sz="4" w:space="0" w:color="auto"/>
              <w:right w:val="single" w:sz="4" w:space="0" w:color="auto"/>
            </w:tcBorders>
          </w:tcPr>
          <w:p w14:paraId="28A4883C" w14:textId="77777777" w:rsidR="00E42463" w:rsidRPr="00511225" w:rsidRDefault="00E42463" w:rsidP="002B345B">
            <w:pPr>
              <w:pStyle w:val="TAC"/>
              <w:rPr>
                <w:rFonts w:eastAsia="SimSun"/>
              </w:rPr>
            </w:pPr>
            <w:r w:rsidRPr="00511225">
              <w:rPr>
                <w:rFonts w:eastAsia="SimSun"/>
              </w:rPr>
              <w:t>270@0</w:t>
            </w:r>
          </w:p>
        </w:tc>
        <w:tc>
          <w:tcPr>
            <w:tcW w:w="794" w:type="dxa"/>
            <w:vMerge/>
            <w:tcBorders>
              <w:left w:val="single" w:sz="4" w:space="0" w:color="auto"/>
              <w:right w:val="single" w:sz="4" w:space="0" w:color="auto"/>
            </w:tcBorders>
          </w:tcPr>
          <w:p w14:paraId="4B0B3F90" w14:textId="77777777" w:rsidR="00E42463" w:rsidRPr="00511225" w:rsidRDefault="00E42463" w:rsidP="002B345B">
            <w:pPr>
              <w:pStyle w:val="TAC"/>
              <w:rPr>
                <w:rFonts w:eastAsia="SimSun"/>
              </w:rPr>
            </w:pPr>
          </w:p>
        </w:tc>
      </w:tr>
      <w:tr w:rsidR="00E42463" w:rsidRPr="00511225" w14:paraId="4C402E55" w14:textId="77777777" w:rsidTr="002B345B">
        <w:tc>
          <w:tcPr>
            <w:tcW w:w="1072" w:type="dxa"/>
            <w:vMerge/>
            <w:tcBorders>
              <w:left w:val="single" w:sz="4" w:space="0" w:color="auto"/>
              <w:bottom w:val="nil"/>
              <w:right w:val="single" w:sz="4" w:space="0" w:color="auto"/>
            </w:tcBorders>
            <w:vAlign w:val="center"/>
          </w:tcPr>
          <w:p w14:paraId="4AFB70F7"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B298195"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25D006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E54FF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3AEF1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F2E5C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66B5E6" w14:textId="77777777" w:rsidR="00E42463" w:rsidRPr="00511225" w:rsidRDefault="00E42463" w:rsidP="002B345B">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F5D1CE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29EC4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5977DF"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0C585BF7" w14:textId="77777777" w:rsidR="00E42463" w:rsidRPr="00511225" w:rsidRDefault="00E42463" w:rsidP="002B345B">
            <w:pPr>
              <w:pStyle w:val="TAC"/>
              <w:rPr>
                <w:rFonts w:eastAsia="SimSun"/>
              </w:rPr>
            </w:pPr>
            <w:r w:rsidRPr="00511225">
              <w:rPr>
                <w:rFonts w:eastAsia="SimSun"/>
              </w:rPr>
              <w:t>50@0</w:t>
            </w:r>
          </w:p>
        </w:tc>
        <w:tc>
          <w:tcPr>
            <w:tcW w:w="812" w:type="dxa"/>
            <w:tcBorders>
              <w:top w:val="single" w:sz="4" w:space="0" w:color="auto"/>
              <w:left w:val="single" w:sz="4" w:space="0" w:color="auto"/>
              <w:bottom w:val="single" w:sz="4" w:space="0" w:color="auto"/>
              <w:right w:val="single" w:sz="4" w:space="0" w:color="auto"/>
            </w:tcBorders>
          </w:tcPr>
          <w:p w14:paraId="34CCD4D1"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10D37B5" w14:textId="77777777" w:rsidR="00E42463" w:rsidRPr="00511225" w:rsidRDefault="00E42463" w:rsidP="002B345B">
            <w:pPr>
              <w:pStyle w:val="TAC"/>
              <w:rPr>
                <w:rFonts w:eastAsia="SimSun"/>
              </w:rPr>
            </w:pPr>
            <w:r w:rsidRPr="00511225">
              <w:rPr>
                <w:rFonts w:eastAsia="SimSun"/>
              </w:rPr>
              <w:t>64@0</w:t>
            </w:r>
          </w:p>
        </w:tc>
        <w:tc>
          <w:tcPr>
            <w:tcW w:w="794" w:type="dxa"/>
            <w:tcBorders>
              <w:top w:val="single" w:sz="4" w:space="0" w:color="auto"/>
              <w:left w:val="single" w:sz="4" w:space="0" w:color="auto"/>
              <w:bottom w:val="single" w:sz="4" w:space="0" w:color="auto"/>
              <w:right w:val="single" w:sz="4" w:space="0" w:color="auto"/>
            </w:tcBorders>
          </w:tcPr>
          <w:p w14:paraId="631EF62A" w14:textId="77777777" w:rsidR="00E42463" w:rsidRPr="00511225" w:rsidRDefault="00E42463" w:rsidP="002B345B">
            <w:pPr>
              <w:pStyle w:val="TAC"/>
              <w:rPr>
                <w:rFonts w:eastAsia="SimSun"/>
              </w:rPr>
            </w:pPr>
            <w:r w:rsidRPr="00511225">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35D69A2D" w14:textId="77777777" w:rsidR="00E42463" w:rsidRPr="00511225" w:rsidRDefault="00E42463" w:rsidP="002B345B">
            <w:pPr>
              <w:pStyle w:val="TAC"/>
              <w:rPr>
                <w:rFonts w:eastAsia="SimSun"/>
              </w:rPr>
            </w:pPr>
            <w:r w:rsidRPr="00511225">
              <w:t>90@0</w:t>
            </w:r>
          </w:p>
        </w:tc>
        <w:tc>
          <w:tcPr>
            <w:tcW w:w="794" w:type="dxa"/>
            <w:tcBorders>
              <w:top w:val="single" w:sz="4" w:space="0" w:color="auto"/>
              <w:left w:val="single" w:sz="4" w:space="0" w:color="auto"/>
              <w:bottom w:val="single" w:sz="4" w:space="0" w:color="auto"/>
              <w:right w:val="single" w:sz="4" w:space="0" w:color="auto"/>
            </w:tcBorders>
          </w:tcPr>
          <w:p w14:paraId="04E57FED" w14:textId="77777777" w:rsidR="00E42463" w:rsidRPr="00511225" w:rsidRDefault="00E42463" w:rsidP="002B345B">
            <w:pPr>
              <w:pStyle w:val="TAC"/>
              <w:rPr>
                <w:rFonts w:eastAsia="SimSun"/>
              </w:rPr>
            </w:pPr>
            <w:r w:rsidRPr="00511225">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736956D3" w14:textId="77777777" w:rsidR="00E42463" w:rsidRPr="00511225" w:rsidRDefault="00E42463" w:rsidP="002B345B">
            <w:pPr>
              <w:pStyle w:val="TAC"/>
              <w:rPr>
                <w:rFonts w:eastAsia="SimSun"/>
              </w:rPr>
            </w:pPr>
            <w:r w:rsidRPr="00511225">
              <w:rPr>
                <w:rFonts w:eastAsia="SimSun"/>
              </w:rPr>
              <w:t>120@0</w:t>
            </w:r>
          </w:p>
        </w:tc>
        <w:tc>
          <w:tcPr>
            <w:tcW w:w="794" w:type="dxa"/>
            <w:tcBorders>
              <w:top w:val="single" w:sz="4" w:space="0" w:color="auto"/>
              <w:left w:val="single" w:sz="4" w:space="0" w:color="auto"/>
              <w:bottom w:val="single" w:sz="4" w:space="0" w:color="auto"/>
              <w:right w:val="single" w:sz="4" w:space="0" w:color="auto"/>
            </w:tcBorders>
          </w:tcPr>
          <w:p w14:paraId="2B34D18B" w14:textId="77777777" w:rsidR="00E42463" w:rsidRPr="00511225" w:rsidRDefault="00E42463" w:rsidP="002B345B">
            <w:pPr>
              <w:pStyle w:val="TAC"/>
              <w:rPr>
                <w:rFonts w:eastAsia="SimSun"/>
              </w:rPr>
            </w:pPr>
            <w:r w:rsidRPr="00511225">
              <w:rPr>
                <w:rFonts w:eastAsia="SimSun"/>
              </w:rPr>
              <w:t>135@0</w:t>
            </w:r>
          </w:p>
        </w:tc>
        <w:tc>
          <w:tcPr>
            <w:tcW w:w="794" w:type="dxa"/>
            <w:vMerge/>
            <w:tcBorders>
              <w:left w:val="single" w:sz="4" w:space="0" w:color="auto"/>
              <w:bottom w:val="nil"/>
              <w:right w:val="single" w:sz="4" w:space="0" w:color="auto"/>
            </w:tcBorders>
          </w:tcPr>
          <w:p w14:paraId="245782C3" w14:textId="77777777" w:rsidR="00E42463" w:rsidRPr="00511225" w:rsidRDefault="00E42463" w:rsidP="002B345B">
            <w:pPr>
              <w:pStyle w:val="TAC"/>
              <w:rPr>
                <w:rFonts w:eastAsia="SimSun"/>
              </w:rPr>
            </w:pPr>
          </w:p>
        </w:tc>
      </w:tr>
      <w:tr w:rsidR="00E42463" w:rsidRPr="00511225" w14:paraId="691D7AAD" w14:textId="77777777" w:rsidTr="002B345B">
        <w:tc>
          <w:tcPr>
            <w:tcW w:w="1072" w:type="dxa"/>
            <w:tcBorders>
              <w:left w:val="single" w:sz="4" w:space="0" w:color="auto"/>
              <w:bottom w:val="nil"/>
              <w:right w:val="single" w:sz="4" w:space="0" w:color="auto"/>
            </w:tcBorders>
            <w:vAlign w:val="center"/>
          </w:tcPr>
          <w:p w14:paraId="553E5542"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5359B1C6"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305C8E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F8324E" w14:textId="77777777" w:rsidR="00E42463" w:rsidRPr="00511225" w:rsidRDefault="00E42463" w:rsidP="002B345B">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6FAEE0FB" w14:textId="77777777" w:rsidR="00E42463" w:rsidRPr="00511225" w:rsidRDefault="00E42463" w:rsidP="002B345B">
            <w:pPr>
              <w:pStyle w:val="TAC"/>
              <w:rPr>
                <w:rFonts w:eastAsia="SimSun"/>
              </w:rPr>
            </w:pPr>
            <w:r w:rsidRPr="00511225">
              <w:rPr>
                <w:rFonts w:eastAsia="SimSun"/>
              </w:rPr>
              <w:t xml:space="preserve"> 25@0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2F9E6C2" w14:textId="77777777" w:rsidR="00E42463" w:rsidRPr="00511225" w:rsidRDefault="00E42463" w:rsidP="002B345B">
            <w:pPr>
              <w:pStyle w:val="TAC"/>
              <w:rPr>
                <w:rFonts w:eastAsia="SimSun"/>
              </w:rPr>
            </w:pPr>
            <w:r w:rsidRPr="00511225">
              <w:rPr>
                <w:rFonts w:eastAsia="SimSun"/>
              </w:rPr>
              <w:t xml:space="preserve"> 20@0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81677C4" w14:textId="77777777" w:rsidR="00E42463" w:rsidRPr="00511225" w:rsidRDefault="00E42463" w:rsidP="002B345B">
            <w:pPr>
              <w:pStyle w:val="TAC"/>
              <w:rPr>
                <w:rFonts w:eastAsia="SimSun"/>
              </w:rPr>
            </w:pPr>
            <w:r w:rsidRPr="00511225">
              <w:rPr>
                <w:rFonts w:eastAsia="SimSun"/>
              </w:rPr>
              <w:t xml:space="preserve"> 20@0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0FD8B7F"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DD5330"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CD404A"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4F282748"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5277CB2C"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8BA44E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F23DA9"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34843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C1FE24"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3F66CC"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577108" w14:textId="77777777" w:rsidR="00E42463" w:rsidRPr="00511225" w:rsidRDefault="00E42463" w:rsidP="002B345B">
            <w:pPr>
              <w:pStyle w:val="TAC"/>
              <w:rPr>
                <w:rFonts w:eastAsia="SimSun"/>
              </w:rPr>
            </w:pPr>
          </w:p>
        </w:tc>
        <w:tc>
          <w:tcPr>
            <w:tcW w:w="794" w:type="dxa"/>
            <w:tcBorders>
              <w:left w:val="single" w:sz="4" w:space="0" w:color="auto"/>
              <w:bottom w:val="nil"/>
              <w:right w:val="single" w:sz="4" w:space="0" w:color="auto"/>
            </w:tcBorders>
          </w:tcPr>
          <w:p w14:paraId="6A982056" w14:textId="77777777" w:rsidR="00E42463" w:rsidRPr="00511225" w:rsidRDefault="00E42463" w:rsidP="002B345B">
            <w:pPr>
              <w:pStyle w:val="TAC"/>
              <w:rPr>
                <w:rFonts w:eastAsia="SimSun"/>
              </w:rPr>
            </w:pPr>
          </w:p>
        </w:tc>
      </w:tr>
      <w:tr w:rsidR="00E42463" w:rsidRPr="00511225" w14:paraId="6BFCB24B" w14:textId="77777777" w:rsidTr="002B345B">
        <w:tc>
          <w:tcPr>
            <w:tcW w:w="1072" w:type="dxa"/>
            <w:tcBorders>
              <w:top w:val="nil"/>
              <w:left w:val="single" w:sz="4" w:space="0" w:color="auto"/>
              <w:bottom w:val="nil"/>
              <w:right w:val="single" w:sz="4" w:space="0" w:color="auto"/>
            </w:tcBorders>
            <w:vAlign w:val="center"/>
          </w:tcPr>
          <w:p w14:paraId="2AF82D38" w14:textId="77777777" w:rsidR="00E42463" w:rsidRPr="00511225" w:rsidRDefault="00E42463" w:rsidP="002B345B">
            <w:pPr>
              <w:pStyle w:val="TAC"/>
              <w:rPr>
                <w:rFonts w:eastAsia="MS Mincho"/>
              </w:rPr>
            </w:pPr>
            <w:r w:rsidRPr="00511225">
              <w:rPr>
                <w:rFonts w:eastAsia="MS Mincho"/>
              </w:rPr>
              <w:t>n105</w:t>
            </w:r>
          </w:p>
        </w:tc>
        <w:tc>
          <w:tcPr>
            <w:tcW w:w="587" w:type="dxa"/>
            <w:tcBorders>
              <w:top w:val="single" w:sz="4" w:space="0" w:color="auto"/>
              <w:left w:val="single" w:sz="4" w:space="0" w:color="auto"/>
              <w:bottom w:val="single" w:sz="4" w:space="0" w:color="auto"/>
              <w:right w:val="single" w:sz="4" w:space="0" w:color="auto"/>
            </w:tcBorders>
            <w:vAlign w:val="center"/>
          </w:tcPr>
          <w:p w14:paraId="0DEB862D" w14:textId="77777777" w:rsidR="00E42463" w:rsidRPr="00511225" w:rsidRDefault="00E42463" w:rsidP="002B345B">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F87351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0D0E9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F5C97E" w14:textId="77777777" w:rsidR="00E42463" w:rsidRPr="00511225" w:rsidRDefault="00E42463" w:rsidP="002B345B">
            <w:pPr>
              <w:pStyle w:val="TAC"/>
              <w:rPr>
                <w:rFonts w:eastAsia="SimSun"/>
              </w:rPr>
            </w:pPr>
            <w:r w:rsidRPr="00511225">
              <w:rPr>
                <w:rFonts w:eastAsia="SimSun"/>
              </w:rPr>
              <w:t xml:space="preserve"> 12@0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C3FAC4E" w14:textId="77777777" w:rsidR="00E42463" w:rsidRPr="00511225" w:rsidRDefault="00E42463" w:rsidP="002B345B">
            <w:pPr>
              <w:pStyle w:val="TAC"/>
              <w:rPr>
                <w:rFonts w:eastAsia="SimSun"/>
              </w:rPr>
            </w:pPr>
            <w:r w:rsidRPr="00511225">
              <w:rPr>
                <w:rFonts w:eastAsia="SimSun"/>
              </w:rPr>
              <w:t xml:space="preserve">  10@0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1C21BC1" w14:textId="77777777" w:rsidR="00E42463" w:rsidRPr="00511225" w:rsidRDefault="00E42463" w:rsidP="002B345B">
            <w:pPr>
              <w:pStyle w:val="TAC"/>
              <w:rPr>
                <w:rFonts w:eastAsia="SimSun"/>
              </w:rPr>
            </w:pPr>
            <w:r w:rsidRPr="00511225">
              <w:rPr>
                <w:rFonts w:eastAsia="SimSun"/>
              </w:rPr>
              <w:t xml:space="preserve"> 10@0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EAF98C6"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84BFB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BBBCE1"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6949BEB4"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4D25FDB8"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5835F2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E51BF3"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6E247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7B1991"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90AC36"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2B79F7" w14:textId="77777777" w:rsidR="00E42463" w:rsidRPr="00511225" w:rsidRDefault="00E42463" w:rsidP="002B345B">
            <w:pPr>
              <w:pStyle w:val="TAC"/>
              <w:rPr>
                <w:rFonts w:eastAsia="SimSun"/>
              </w:rPr>
            </w:pPr>
          </w:p>
        </w:tc>
        <w:tc>
          <w:tcPr>
            <w:tcW w:w="794" w:type="dxa"/>
            <w:tcBorders>
              <w:top w:val="nil"/>
              <w:left w:val="single" w:sz="4" w:space="0" w:color="auto"/>
              <w:bottom w:val="nil"/>
              <w:right w:val="single" w:sz="4" w:space="0" w:color="auto"/>
            </w:tcBorders>
          </w:tcPr>
          <w:p w14:paraId="13F2FDBB" w14:textId="77777777" w:rsidR="00E42463" w:rsidRPr="00511225" w:rsidRDefault="00E42463" w:rsidP="002B345B">
            <w:pPr>
              <w:pStyle w:val="TAC"/>
              <w:rPr>
                <w:rFonts w:eastAsia="SimSun"/>
              </w:rPr>
            </w:pPr>
            <w:r w:rsidRPr="00511225">
              <w:rPr>
                <w:rFonts w:eastAsia="SimSun"/>
              </w:rPr>
              <w:t>FDD</w:t>
            </w:r>
          </w:p>
        </w:tc>
      </w:tr>
      <w:tr w:rsidR="00E42463" w:rsidRPr="00511225" w14:paraId="71AD8F27" w14:textId="77777777" w:rsidTr="002B345B">
        <w:tc>
          <w:tcPr>
            <w:tcW w:w="1072" w:type="dxa"/>
            <w:tcBorders>
              <w:top w:val="nil"/>
              <w:left w:val="single" w:sz="4" w:space="0" w:color="auto"/>
              <w:bottom w:val="single" w:sz="4" w:space="0" w:color="auto"/>
              <w:right w:val="single" w:sz="4" w:space="0" w:color="auto"/>
            </w:tcBorders>
            <w:vAlign w:val="center"/>
          </w:tcPr>
          <w:p w14:paraId="5850CC66"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EBE4749" w14:textId="77777777" w:rsidR="00E42463" w:rsidRPr="00511225" w:rsidRDefault="00E42463" w:rsidP="002B345B">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4C19A6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224C536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652974C8"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7203FD"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0FA087"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8E4DE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4FBF95"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758C1A"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418C742C"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445194B3"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8C27345"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CCC22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424DA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AAE66D"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56B1C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EDD788" w14:textId="77777777" w:rsidR="00E42463" w:rsidRPr="00511225" w:rsidRDefault="00E42463" w:rsidP="002B345B">
            <w:pPr>
              <w:pStyle w:val="TAC"/>
              <w:rPr>
                <w:rFonts w:eastAsia="SimSun"/>
              </w:rPr>
            </w:pPr>
          </w:p>
        </w:tc>
        <w:tc>
          <w:tcPr>
            <w:tcW w:w="794" w:type="dxa"/>
            <w:tcBorders>
              <w:top w:val="nil"/>
              <w:left w:val="single" w:sz="4" w:space="0" w:color="auto"/>
              <w:bottom w:val="single" w:sz="4" w:space="0" w:color="auto"/>
              <w:right w:val="single" w:sz="4" w:space="0" w:color="auto"/>
            </w:tcBorders>
          </w:tcPr>
          <w:p w14:paraId="707272DE" w14:textId="77777777" w:rsidR="00E42463" w:rsidRPr="00511225" w:rsidRDefault="00E42463" w:rsidP="002B345B">
            <w:pPr>
              <w:pStyle w:val="TAC"/>
              <w:rPr>
                <w:rFonts w:eastAsia="SimSun"/>
              </w:rPr>
            </w:pPr>
          </w:p>
        </w:tc>
      </w:tr>
      <w:tr w:rsidR="00E42463" w:rsidRPr="00511225" w14:paraId="07A7C1A1" w14:textId="77777777" w:rsidTr="002B345B">
        <w:tc>
          <w:tcPr>
            <w:tcW w:w="1072" w:type="dxa"/>
            <w:tcBorders>
              <w:left w:val="single" w:sz="4" w:space="0" w:color="auto"/>
              <w:bottom w:val="single" w:sz="4" w:space="0" w:color="auto"/>
              <w:right w:val="single" w:sz="4" w:space="0" w:color="auto"/>
            </w:tcBorders>
            <w:vAlign w:val="center"/>
          </w:tcPr>
          <w:p w14:paraId="2A59C993" w14:textId="77777777" w:rsidR="00E42463" w:rsidRPr="00511225" w:rsidRDefault="00E42463" w:rsidP="002B345B">
            <w:pPr>
              <w:pStyle w:val="TAC"/>
              <w:rPr>
                <w:rFonts w:eastAsia="MS Mincho"/>
              </w:rPr>
            </w:pPr>
            <w:r w:rsidRPr="00511225">
              <w:rPr>
                <w:rFonts w:eastAsia="MS Mincho"/>
              </w:rPr>
              <w:t>n106</w:t>
            </w:r>
          </w:p>
        </w:tc>
        <w:tc>
          <w:tcPr>
            <w:tcW w:w="587" w:type="dxa"/>
            <w:tcBorders>
              <w:top w:val="single" w:sz="4" w:space="0" w:color="auto"/>
              <w:left w:val="single" w:sz="4" w:space="0" w:color="auto"/>
              <w:bottom w:val="single" w:sz="4" w:space="0" w:color="auto"/>
              <w:right w:val="single" w:sz="4" w:space="0" w:color="auto"/>
            </w:tcBorders>
            <w:vAlign w:val="center"/>
          </w:tcPr>
          <w:p w14:paraId="5196D05D" w14:textId="77777777" w:rsidR="00E42463" w:rsidRPr="00511225" w:rsidRDefault="00E42463" w:rsidP="002B345B">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1C44FF6" w14:textId="77777777" w:rsidR="00E42463" w:rsidRPr="00511225" w:rsidRDefault="00E42463" w:rsidP="002B345B">
            <w:pPr>
              <w:pStyle w:val="TAC"/>
              <w:rPr>
                <w:rFonts w:eastAsia="SimSun"/>
              </w:rPr>
            </w:pPr>
            <w:r w:rsidRPr="00511225">
              <w:rPr>
                <w:rFonts w:eastAsia="SimSun"/>
              </w:rPr>
              <w:t>15@0</w:t>
            </w:r>
          </w:p>
        </w:tc>
        <w:tc>
          <w:tcPr>
            <w:tcW w:w="851" w:type="dxa"/>
            <w:tcBorders>
              <w:top w:val="single" w:sz="4" w:space="0" w:color="auto"/>
              <w:left w:val="single" w:sz="4" w:space="0" w:color="auto"/>
              <w:bottom w:val="single" w:sz="4" w:space="0" w:color="auto"/>
              <w:right w:val="single" w:sz="4" w:space="0" w:color="auto"/>
            </w:tcBorders>
            <w:vAlign w:val="center"/>
          </w:tcPr>
          <w:p w14:paraId="033C517C"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3C0EAF9B"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739193"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A46AB9"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9F2F7E"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EDF161" w14:textId="77777777" w:rsidR="00E42463" w:rsidRPr="00511225" w:rsidRDefault="00E42463" w:rsidP="002B345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51F2B3" w14:textId="77777777" w:rsidR="00E42463" w:rsidRPr="00511225" w:rsidRDefault="00E42463" w:rsidP="002B345B">
            <w:pPr>
              <w:pStyle w:val="TAC"/>
              <w:rPr>
                <w:rFonts w:eastAsia="SimSun"/>
              </w:rPr>
            </w:pPr>
          </w:p>
        </w:tc>
        <w:tc>
          <w:tcPr>
            <w:tcW w:w="1003" w:type="dxa"/>
            <w:tcBorders>
              <w:top w:val="single" w:sz="4" w:space="0" w:color="auto"/>
              <w:left w:val="single" w:sz="4" w:space="0" w:color="auto"/>
              <w:bottom w:val="single" w:sz="4" w:space="0" w:color="auto"/>
              <w:right w:val="single" w:sz="4" w:space="0" w:color="auto"/>
            </w:tcBorders>
          </w:tcPr>
          <w:p w14:paraId="0AD89C6A" w14:textId="77777777" w:rsidR="00E42463" w:rsidRPr="00511225" w:rsidRDefault="00E42463" w:rsidP="002B345B">
            <w:pPr>
              <w:pStyle w:val="TAC"/>
              <w:rPr>
                <w:rFonts w:eastAsia="SimSun"/>
              </w:rPr>
            </w:pPr>
          </w:p>
        </w:tc>
        <w:tc>
          <w:tcPr>
            <w:tcW w:w="812" w:type="dxa"/>
            <w:tcBorders>
              <w:top w:val="single" w:sz="4" w:space="0" w:color="auto"/>
              <w:left w:val="single" w:sz="4" w:space="0" w:color="auto"/>
              <w:bottom w:val="single" w:sz="4" w:space="0" w:color="auto"/>
              <w:right w:val="single" w:sz="4" w:space="0" w:color="auto"/>
            </w:tcBorders>
          </w:tcPr>
          <w:p w14:paraId="32F54AC0" w14:textId="77777777" w:rsidR="00E42463" w:rsidRPr="00511225" w:rsidRDefault="00E42463" w:rsidP="002B345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7418317"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4ECCF0"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190D3F"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1DFFAE"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E68F3B" w14:textId="77777777" w:rsidR="00E42463" w:rsidRPr="00511225" w:rsidRDefault="00E42463" w:rsidP="002B345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1175D1" w14:textId="77777777" w:rsidR="00E42463" w:rsidRPr="00511225" w:rsidRDefault="00E42463" w:rsidP="002B345B">
            <w:pPr>
              <w:pStyle w:val="TAC"/>
              <w:rPr>
                <w:rFonts w:eastAsia="SimSun"/>
              </w:rPr>
            </w:pPr>
          </w:p>
        </w:tc>
        <w:tc>
          <w:tcPr>
            <w:tcW w:w="794" w:type="dxa"/>
            <w:tcBorders>
              <w:left w:val="single" w:sz="4" w:space="0" w:color="auto"/>
              <w:bottom w:val="single" w:sz="4" w:space="0" w:color="auto"/>
              <w:right w:val="single" w:sz="4" w:space="0" w:color="auto"/>
            </w:tcBorders>
          </w:tcPr>
          <w:p w14:paraId="62E1B348" w14:textId="77777777" w:rsidR="00E42463" w:rsidRPr="00511225" w:rsidRDefault="00E42463" w:rsidP="002B345B">
            <w:pPr>
              <w:pStyle w:val="TAC"/>
              <w:rPr>
                <w:rFonts w:eastAsia="SimSun"/>
              </w:rPr>
            </w:pPr>
            <w:r w:rsidRPr="00511225">
              <w:rPr>
                <w:rFonts w:eastAsia="SimSun"/>
              </w:rPr>
              <w:t>FDD</w:t>
            </w:r>
          </w:p>
        </w:tc>
      </w:tr>
      <w:tr w:rsidR="00E42463" w:rsidRPr="00511225" w14:paraId="2E732EFF" w14:textId="77777777" w:rsidTr="002B345B">
        <w:tc>
          <w:tcPr>
            <w:tcW w:w="1072" w:type="dxa"/>
            <w:tcBorders>
              <w:left w:val="single" w:sz="4" w:space="0" w:color="auto"/>
              <w:bottom w:val="single" w:sz="4" w:space="0" w:color="auto"/>
              <w:right w:val="single" w:sz="4" w:space="0" w:color="auto"/>
            </w:tcBorders>
            <w:vAlign w:val="center"/>
          </w:tcPr>
          <w:p w14:paraId="49BBE340" w14:textId="77777777" w:rsidR="00E42463" w:rsidRPr="00511225" w:rsidRDefault="00E42463" w:rsidP="002B345B">
            <w:pPr>
              <w:pStyle w:val="TAC"/>
              <w:rPr>
                <w:lang w:eastAsia="zh-CN"/>
              </w:rPr>
            </w:pPr>
            <w:r w:rsidRPr="00511225">
              <w:rPr>
                <w:rFonts w:eastAsia="MS Mincho"/>
              </w:rPr>
              <w:t>n10</w:t>
            </w:r>
            <w:r w:rsidRPr="00511225">
              <w:rPr>
                <w:lang w:eastAsia="zh-CN"/>
              </w:rPr>
              <w:t>9</w:t>
            </w:r>
          </w:p>
        </w:tc>
        <w:tc>
          <w:tcPr>
            <w:tcW w:w="587" w:type="dxa"/>
            <w:tcBorders>
              <w:top w:val="single" w:sz="4" w:space="0" w:color="auto"/>
              <w:left w:val="single" w:sz="4" w:space="0" w:color="auto"/>
              <w:bottom w:val="single" w:sz="4" w:space="0" w:color="auto"/>
              <w:right w:val="single" w:sz="4" w:space="0" w:color="auto"/>
            </w:tcBorders>
            <w:vAlign w:val="center"/>
          </w:tcPr>
          <w:p w14:paraId="4809FD12" w14:textId="77777777" w:rsidR="00E42463" w:rsidRPr="00511225" w:rsidRDefault="00E42463" w:rsidP="002B345B">
            <w:pPr>
              <w:pStyle w:val="TAC"/>
            </w:pPr>
            <w:r w:rsidRPr="00511225">
              <w:t>15</w:t>
            </w:r>
          </w:p>
        </w:tc>
        <w:tc>
          <w:tcPr>
            <w:tcW w:w="851" w:type="dxa"/>
            <w:tcBorders>
              <w:top w:val="single" w:sz="4" w:space="0" w:color="auto"/>
              <w:left w:val="single" w:sz="4" w:space="0" w:color="auto"/>
              <w:bottom w:val="single" w:sz="4" w:space="0" w:color="auto"/>
              <w:right w:val="single" w:sz="4" w:space="0" w:color="auto"/>
            </w:tcBorders>
          </w:tcPr>
          <w:p w14:paraId="423E67D1"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F219351" w14:textId="77777777" w:rsidR="00E42463" w:rsidRPr="00511225" w:rsidRDefault="00E42463" w:rsidP="002B345B">
            <w:pPr>
              <w:pStyle w:val="TAC"/>
            </w:pPr>
            <w:r w:rsidRPr="00511225">
              <w:t>25@0</w:t>
            </w:r>
          </w:p>
        </w:tc>
        <w:tc>
          <w:tcPr>
            <w:tcW w:w="851" w:type="dxa"/>
            <w:tcBorders>
              <w:top w:val="single" w:sz="4" w:space="0" w:color="auto"/>
              <w:left w:val="single" w:sz="4" w:space="0" w:color="auto"/>
              <w:bottom w:val="single" w:sz="4" w:space="0" w:color="auto"/>
              <w:right w:val="single" w:sz="4" w:space="0" w:color="auto"/>
            </w:tcBorders>
          </w:tcPr>
          <w:p w14:paraId="761D74D2" w14:textId="77777777" w:rsidR="00E42463" w:rsidRPr="00511225" w:rsidRDefault="00E42463" w:rsidP="002B345B">
            <w:pPr>
              <w:pStyle w:val="TAC"/>
            </w:pPr>
            <w:r w:rsidRPr="00511225">
              <w:t>25@0</w:t>
            </w:r>
          </w:p>
        </w:tc>
        <w:tc>
          <w:tcPr>
            <w:tcW w:w="851" w:type="dxa"/>
            <w:tcBorders>
              <w:top w:val="single" w:sz="4" w:space="0" w:color="auto"/>
              <w:left w:val="single" w:sz="4" w:space="0" w:color="auto"/>
              <w:bottom w:val="single" w:sz="4" w:space="0" w:color="auto"/>
              <w:right w:val="single" w:sz="4" w:space="0" w:color="auto"/>
            </w:tcBorders>
          </w:tcPr>
          <w:p w14:paraId="631799CB" w14:textId="77777777" w:rsidR="00E42463" w:rsidRPr="00511225" w:rsidRDefault="00E42463" w:rsidP="002B345B">
            <w:pPr>
              <w:pStyle w:val="TAC"/>
            </w:pPr>
            <w:r w:rsidRPr="00511225">
              <w:t>25@0</w:t>
            </w:r>
          </w:p>
        </w:tc>
        <w:tc>
          <w:tcPr>
            <w:tcW w:w="851" w:type="dxa"/>
            <w:tcBorders>
              <w:top w:val="single" w:sz="4" w:space="0" w:color="auto"/>
              <w:left w:val="single" w:sz="4" w:space="0" w:color="auto"/>
              <w:bottom w:val="single" w:sz="4" w:space="0" w:color="auto"/>
              <w:right w:val="single" w:sz="4" w:space="0" w:color="auto"/>
            </w:tcBorders>
          </w:tcPr>
          <w:p w14:paraId="1B73E42E" w14:textId="77777777" w:rsidR="00E42463" w:rsidRPr="00511225" w:rsidRDefault="00E42463" w:rsidP="002B345B">
            <w:pPr>
              <w:pStyle w:val="TAC"/>
            </w:pPr>
            <w:r w:rsidRPr="00511225">
              <w:t>25@0</w:t>
            </w:r>
          </w:p>
        </w:tc>
        <w:tc>
          <w:tcPr>
            <w:tcW w:w="851" w:type="dxa"/>
            <w:tcBorders>
              <w:top w:val="single" w:sz="4" w:space="0" w:color="auto"/>
              <w:left w:val="single" w:sz="4" w:space="0" w:color="auto"/>
              <w:bottom w:val="single" w:sz="4" w:space="0" w:color="auto"/>
              <w:right w:val="single" w:sz="4" w:space="0" w:color="auto"/>
            </w:tcBorders>
          </w:tcPr>
          <w:p w14:paraId="48056D9C" w14:textId="77777777" w:rsidR="00E42463" w:rsidRPr="00511225" w:rsidRDefault="00E42463" w:rsidP="002B345B">
            <w:pPr>
              <w:pStyle w:val="TAC"/>
            </w:pPr>
            <w:r w:rsidRPr="00511225">
              <w:t>25@0</w:t>
            </w:r>
          </w:p>
        </w:tc>
        <w:tc>
          <w:tcPr>
            <w:tcW w:w="851" w:type="dxa"/>
            <w:tcBorders>
              <w:top w:val="single" w:sz="4" w:space="0" w:color="auto"/>
              <w:left w:val="single" w:sz="4" w:space="0" w:color="auto"/>
              <w:bottom w:val="single" w:sz="4" w:space="0" w:color="auto"/>
              <w:right w:val="single" w:sz="4" w:space="0" w:color="auto"/>
            </w:tcBorders>
          </w:tcPr>
          <w:p w14:paraId="134ADCA8" w14:textId="77777777" w:rsidR="00E42463" w:rsidRPr="00511225" w:rsidRDefault="00E42463" w:rsidP="002B345B">
            <w:pPr>
              <w:pStyle w:val="TAC"/>
            </w:pPr>
            <w:r w:rsidRPr="00511225">
              <w:t>25@0</w:t>
            </w:r>
          </w:p>
        </w:tc>
        <w:tc>
          <w:tcPr>
            <w:tcW w:w="851" w:type="dxa"/>
            <w:tcBorders>
              <w:top w:val="single" w:sz="4" w:space="0" w:color="auto"/>
              <w:left w:val="single" w:sz="4" w:space="0" w:color="auto"/>
              <w:bottom w:val="single" w:sz="4" w:space="0" w:color="auto"/>
              <w:right w:val="single" w:sz="4" w:space="0" w:color="auto"/>
            </w:tcBorders>
          </w:tcPr>
          <w:p w14:paraId="39FFCA7C" w14:textId="77777777" w:rsidR="00E42463" w:rsidRPr="00511225" w:rsidRDefault="00E42463" w:rsidP="002B345B">
            <w:pPr>
              <w:pStyle w:val="TAC"/>
            </w:pPr>
          </w:p>
        </w:tc>
        <w:tc>
          <w:tcPr>
            <w:tcW w:w="1003" w:type="dxa"/>
            <w:tcBorders>
              <w:top w:val="single" w:sz="4" w:space="0" w:color="auto"/>
              <w:left w:val="single" w:sz="4" w:space="0" w:color="auto"/>
              <w:bottom w:val="single" w:sz="4" w:space="0" w:color="auto"/>
              <w:right w:val="single" w:sz="4" w:space="0" w:color="auto"/>
            </w:tcBorders>
          </w:tcPr>
          <w:p w14:paraId="2507CC64" w14:textId="77777777" w:rsidR="00E42463" w:rsidRPr="00511225" w:rsidRDefault="00E42463" w:rsidP="002B345B">
            <w:pPr>
              <w:pStyle w:val="TAC"/>
            </w:pPr>
            <w:r w:rsidRPr="00511225">
              <w:t>25@0</w:t>
            </w:r>
          </w:p>
        </w:tc>
        <w:tc>
          <w:tcPr>
            <w:tcW w:w="812" w:type="dxa"/>
            <w:tcBorders>
              <w:top w:val="single" w:sz="4" w:space="0" w:color="auto"/>
              <w:left w:val="single" w:sz="4" w:space="0" w:color="auto"/>
              <w:bottom w:val="single" w:sz="4" w:space="0" w:color="auto"/>
              <w:right w:val="single" w:sz="4" w:space="0" w:color="auto"/>
            </w:tcBorders>
          </w:tcPr>
          <w:p w14:paraId="3738EDE6" w14:textId="77777777" w:rsidR="00E42463" w:rsidRPr="00511225" w:rsidRDefault="00E42463" w:rsidP="002B345B">
            <w:pPr>
              <w:pStyle w:val="TAC"/>
            </w:pPr>
          </w:p>
        </w:tc>
        <w:tc>
          <w:tcPr>
            <w:tcW w:w="964" w:type="dxa"/>
            <w:tcBorders>
              <w:top w:val="single" w:sz="4" w:space="0" w:color="auto"/>
              <w:left w:val="single" w:sz="4" w:space="0" w:color="auto"/>
              <w:bottom w:val="single" w:sz="4" w:space="0" w:color="auto"/>
              <w:right w:val="single" w:sz="4" w:space="0" w:color="auto"/>
            </w:tcBorders>
          </w:tcPr>
          <w:p w14:paraId="1E0B54AB" w14:textId="77777777" w:rsidR="00E42463" w:rsidRPr="00511225" w:rsidRDefault="00E42463" w:rsidP="002B345B">
            <w:pPr>
              <w:pStyle w:val="TAC"/>
            </w:pPr>
            <w:r w:rsidRPr="00511225">
              <w:t>25@0</w:t>
            </w:r>
          </w:p>
        </w:tc>
        <w:tc>
          <w:tcPr>
            <w:tcW w:w="794" w:type="dxa"/>
            <w:tcBorders>
              <w:top w:val="single" w:sz="4" w:space="0" w:color="auto"/>
              <w:left w:val="single" w:sz="4" w:space="0" w:color="auto"/>
              <w:bottom w:val="single" w:sz="4" w:space="0" w:color="auto"/>
              <w:right w:val="single" w:sz="4" w:space="0" w:color="auto"/>
            </w:tcBorders>
          </w:tcPr>
          <w:p w14:paraId="33BBDBDE"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48EEB2E2"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08515CC6"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3460D526"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01DDD5A5" w14:textId="77777777" w:rsidR="00E42463" w:rsidRPr="00511225" w:rsidRDefault="00E42463" w:rsidP="002B345B">
            <w:pPr>
              <w:pStyle w:val="TAC"/>
            </w:pPr>
          </w:p>
        </w:tc>
        <w:tc>
          <w:tcPr>
            <w:tcW w:w="794" w:type="dxa"/>
            <w:tcBorders>
              <w:left w:val="single" w:sz="4" w:space="0" w:color="auto"/>
              <w:bottom w:val="single" w:sz="4" w:space="0" w:color="auto"/>
              <w:right w:val="single" w:sz="4" w:space="0" w:color="auto"/>
            </w:tcBorders>
          </w:tcPr>
          <w:p w14:paraId="3659CF51" w14:textId="77777777" w:rsidR="00E42463" w:rsidRPr="00511225" w:rsidRDefault="00E42463" w:rsidP="002B345B">
            <w:pPr>
              <w:pStyle w:val="TAC"/>
            </w:pPr>
          </w:p>
        </w:tc>
      </w:tr>
      <w:tr w:rsidR="00E42463" w:rsidRPr="00511225" w14:paraId="42F1FB05" w14:textId="77777777" w:rsidTr="002B345B">
        <w:tc>
          <w:tcPr>
            <w:tcW w:w="1072" w:type="dxa"/>
            <w:tcBorders>
              <w:left w:val="single" w:sz="4" w:space="0" w:color="auto"/>
              <w:bottom w:val="single" w:sz="4" w:space="0" w:color="auto"/>
              <w:right w:val="single" w:sz="4" w:space="0" w:color="auto"/>
            </w:tcBorders>
            <w:vAlign w:val="center"/>
          </w:tcPr>
          <w:p w14:paraId="13DEAB94" w14:textId="77777777" w:rsidR="00E42463" w:rsidRPr="00511225" w:rsidRDefault="00E42463" w:rsidP="002B345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6069166B" w14:textId="77777777" w:rsidR="00E42463" w:rsidRPr="00511225" w:rsidRDefault="00E42463" w:rsidP="002B345B">
            <w:pPr>
              <w:pStyle w:val="TAC"/>
              <w:rPr>
                <w:lang w:eastAsia="zh-CN"/>
              </w:rPr>
            </w:pPr>
            <w:r w:rsidRPr="00511225">
              <w:rPr>
                <w:lang w:eastAsia="zh-CN"/>
              </w:rPr>
              <w:t>30</w:t>
            </w:r>
          </w:p>
        </w:tc>
        <w:tc>
          <w:tcPr>
            <w:tcW w:w="851" w:type="dxa"/>
            <w:tcBorders>
              <w:top w:val="single" w:sz="4" w:space="0" w:color="auto"/>
              <w:left w:val="single" w:sz="4" w:space="0" w:color="auto"/>
              <w:bottom w:val="single" w:sz="4" w:space="0" w:color="auto"/>
              <w:right w:val="single" w:sz="4" w:space="0" w:color="auto"/>
            </w:tcBorders>
          </w:tcPr>
          <w:p w14:paraId="3A8DF5EA"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731FF330" w14:textId="77777777" w:rsidR="00E42463" w:rsidRPr="00511225" w:rsidRDefault="00E42463" w:rsidP="002B345B">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2BC168D5" w14:textId="77777777" w:rsidR="00E42463" w:rsidRPr="00511225" w:rsidRDefault="00E42463" w:rsidP="002B345B">
            <w:pPr>
              <w:pStyle w:val="TAC"/>
            </w:pPr>
            <w:r w:rsidRPr="00511225">
              <w:t>24@0</w:t>
            </w:r>
          </w:p>
        </w:tc>
        <w:tc>
          <w:tcPr>
            <w:tcW w:w="851" w:type="dxa"/>
            <w:tcBorders>
              <w:top w:val="single" w:sz="4" w:space="0" w:color="auto"/>
              <w:left w:val="single" w:sz="4" w:space="0" w:color="auto"/>
              <w:bottom w:val="single" w:sz="4" w:space="0" w:color="auto"/>
              <w:right w:val="single" w:sz="4" w:space="0" w:color="auto"/>
            </w:tcBorders>
          </w:tcPr>
          <w:p w14:paraId="35DF788A" w14:textId="77777777" w:rsidR="00E42463" w:rsidRPr="00511225" w:rsidRDefault="00E42463" w:rsidP="002B345B">
            <w:pPr>
              <w:pStyle w:val="TAC"/>
            </w:pPr>
            <w:r w:rsidRPr="00511225">
              <w:t>24@0</w:t>
            </w:r>
          </w:p>
        </w:tc>
        <w:tc>
          <w:tcPr>
            <w:tcW w:w="851" w:type="dxa"/>
            <w:tcBorders>
              <w:top w:val="single" w:sz="4" w:space="0" w:color="auto"/>
              <w:left w:val="single" w:sz="4" w:space="0" w:color="auto"/>
              <w:bottom w:val="single" w:sz="4" w:space="0" w:color="auto"/>
              <w:right w:val="single" w:sz="4" w:space="0" w:color="auto"/>
            </w:tcBorders>
          </w:tcPr>
          <w:p w14:paraId="592012B5" w14:textId="77777777" w:rsidR="00E42463" w:rsidRPr="00511225" w:rsidRDefault="00E42463" w:rsidP="002B345B">
            <w:pPr>
              <w:pStyle w:val="TAC"/>
            </w:pPr>
            <w:r w:rsidRPr="00511225">
              <w:t>24@0</w:t>
            </w:r>
          </w:p>
        </w:tc>
        <w:tc>
          <w:tcPr>
            <w:tcW w:w="851" w:type="dxa"/>
            <w:tcBorders>
              <w:top w:val="single" w:sz="4" w:space="0" w:color="auto"/>
              <w:left w:val="single" w:sz="4" w:space="0" w:color="auto"/>
              <w:bottom w:val="single" w:sz="4" w:space="0" w:color="auto"/>
              <w:right w:val="single" w:sz="4" w:space="0" w:color="auto"/>
            </w:tcBorders>
          </w:tcPr>
          <w:p w14:paraId="3E7A9C05" w14:textId="77777777" w:rsidR="00E42463" w:rsidRPr="00511225" w:rsidRDefault="00E42463" w:rsidP="002B345B">
            <w:pPr>
              <w:pStyle w:val="TAC"/>
            </w:pPr>
            <w:r w:rsidRPr="00511225">
              <w:t>24@0</w:t>
            </w:r>
          </w:p>
        </w:tc>
        <w:tc>
          <w:tcPr>
            <w:tcW w:w="851" w:type="dxa"/>
            <w:tcBorders>
              <w:top w:val="single" w:sz="4" w:space="0" w:color="auto"/>
              <w:left w:val="single" w:sz="4" w:space="0" w:color="auto"/>
              <w:bottom w:val="single" w:sz="4" w:space="0" w:color="auto"/>
              <w:right w:val="single" w:sz="4" w:space="0" w:color="auto"/>
            </w:tcBorders>
          </w:tcPr>
          <w:p w14:paraId="00C045BC" w14:textId="77777777" w:rsidR="00E42463" w:rsidRPr="00511225" w:rsidRDefault="00E42463" w:rsidP="002B345B">
            <w:pPr>
              <w:pStyle w:val="TAC"/>
            </w:pPr>
            <w:r w:rsidRPr="00511225">
              <w:t>24@0</w:t>
            </w:r>
          </w:p>
        </w:tc>
        <w:tc>
          <w:tcPr>
            <w:tcW w:w="851" w:type="dxa"/>
            <w:tcBorders>
              <w:top w:val="single" w:sz="4" w:space="0" w:color="auto"/>
              <w:left w:val="single" w:sz="4" w:space="0" w:color="auto"/>
              <w:bottom w:val="single" w:sz="4" w:space="0" w:color="auto"/>
              <w:right w:val="single" w:sz="4" w:space="0" w:color="auto"/>
            </w:tcBorders>
          </w:tcPr>
          <w:p w14:paraId="6B3FEF92" w14:textId="77777777" w:rsidR="00E42463" w:rsidRPr="00511225" w:rsidRDefault="00E42463" w:rsidP="002B345B">
            <w:pPr>
              <w:pStyle w:val="TAC"/>
            </w:pPr>
          </w:p>
        </w:tc>
        <w:tc>
          <w:tcPr>
            <w:tcW w:w="1003" w:type="dxa"/>
            <w:tcBorders>
              <w:top w:val="single" w:sz="4" w:space="0" w:color="auto"/>
              <w:left w:val="single" w:sz="4" w:space="0" w:color="auto"/>
              <w:bottom w:val="single" w:sz="4" w:space="0" w:color="auto"/>
              <w:right w:val="single" w:sz="4" w:space="0" w:color="auto"/>
            </w:tcBorders>
          </w:tcPr>
          <w:p w14:paraId="0ED6AFAD" w14:textId="77777777" w:rsidR="00E42463" w:rsidRPr="00511225" w:rsidRDefault="00E42463" w:rsidP="002B345B">
            <w:pPr>
              <w:pStyle w:val="TAC"/>
            </w:pPr>
            <w:r w:rsidRPr="00511225">
              <w:t>24@0</w:t>
            </w:r>
          </w:p>
        </w:tc>
        <w:tc>
          <w:tcPr>
            <w:tcW w:w="812" w:type="dxa"/>
            <w:tcBorders>
              <w:top w:val="single" w:sz="4" w:space="0" w:color="auto"/>
              <w:left w:val="single" w:sz="4" w:space="0" w:color="auto"/>
              <w:bottom w:val="single" w:sz="4" w:space="0" w:color="auto"/>
              <w:right w:val="single" w:sz="4" w:space="0" w:color="auto"/>
            </w:tcBorders>
          </w:tcPr>
          <w:p w14:paraId="5D1E339F" w14:textId="77777777" w:rsidR="00E42463" w:rsidRPr="00511225" w:rsidRDefault="00E42463" w:rsidP="002B345B">
            <w:pPr>
              <w:pStyle w:val="TAC"/>
            </w:pPr>
          </w:p>
        </w:tc>
        <w:tc>
          <w:tcPr>
            <w:tcW w:w="964" w:type="dxa"/>
            <w:tcBorders>
              <w:top w:val="single" w:sz="4" w:space="0" w:color="auto"/>
              <w:left w:val="single" w:sz="4" w:space="0" w:color="auto"/>
              <w:bottom w:val="single" w:sz="4" w:space="0" w:color="auto"/>
              <w:right w:val="single" w:sz="4" w:space="0" w:color="auto"/>
            </w:tcBorders>
          </w:tcPr>
          <w:p w14:paraId="6AAF484E" w14:textId="77777777" w:rsidR="00E42463" w:rsidRPr="00511225" w:rsidRDefault="00E42463" w:rsidP="002B345B">
            <w:pPr>
              <w:pStyle w:val="TAC"/>
            </w:pPr>
            <w:r w:rsidRPr="00511225">
              <w:t>24@0</w:t>
            </w:r>
          </w:p>
        </w:tc>
        <w:tc>
          <w:tcPr>
            <w:tcW w:w="794" w:type="dxa"/>
            <w:tcBorders>
              <w:top w:val="single" w:sz="4" w:space="0" w:color="auto"/>
              <w:left w:val="single" w:sz="4" w:space="0" w:color="auto"/>
              <w:bottom w:val="single" w:sz="4" w:space="0" w:color="auto"/>
              <w:right w:val="single" w:sz="4" w:space="0" w:color="auto"/>
            </w:tcBorders>
          </w:tcPr>
          <w:p w14:paraId="6175C79A"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7E775507"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4305F7F0"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5705788B" w14:textId="77777777" w:rsidR="00E42463" w:rsidRPr="00511225" w:rsidRDefault="00E42463" w:rsidP="002B345B">
            <w:pPr>
              <w:pStyle w:val="TAC"/>
            </w:pPr>
          </w:p>
        </w:tc>
        <w:tc>
          <w:tcPr>
            <w:tcW w:w="794" w:type="dxa"/>
            <w:tcBorders>
              <w:top w:val="single" w:sz="4" w:space="0" w:color="auto"/>
              <w:left w:val="single" w:sz="4" w:space="0" w:color="auto"/>
              <w:bottom w:val="single" w:sz="4" w:space="0" w:color="auto"/>
              <w:right w:val="single" w:sz="4" w:space="0" w:color="auto"/>
            </w:tcBorders>
          </w:tcPr>
          <w:p w14:paraId="07EE5BD8" w14:textId="77777777" w:rsidR="00E42463" w:rsidRPr="00511225" w:rsidRDefault="00E42463" w:rsidP="002B345B">
            <w:pPr>
              <w:pStyle w:val="TAC"/>
            </w:pPr>
          </w:p>
        </w:tc>
        <w:tc>
          <w:tcPr>
            <w:tcW w:w="794" w:type="dxa"/>
            <w:tcBorders>
              <w:left w:val="single" w:sz="4" w:space="0" w:color="auto"/>
              <w:bottom w:val="single" w:sz="4" w:space="0" w:color="auto"/>
              <w:right w:val="single" w:sz="4" w:space="0" w:color="auto"/>
            </w:tcBorders>
          </w:tcPr>
          <w:p w14:paraId="5E461DCC" w14:textId="77777777" w:rsidR="00E42463" w:rsidRPr="00511225" w:rsidRDefault="00E42463" w:rsidP="002B345B">
            <w:pPr>
              <w:pStyle w:val="TAC"/>
            </w:pPr>
          </w:p>
        </w:tc>
      </w:tr>
      <w:tr w:rsidR="00E42463" w:rsidRPr="00511225" w14:paraId="1868B335" w14:textId="77777777" w:rsidTr="002B345B">
        <w:tc>
          <w:tcPr>
            <w:tcW w:w="16010" w:type="dxa"/>
            <w:gridSpan w:val="19"/>
            <w:tcBorders>
              <w:top w:val="single" w:sz="4" w:space="0" w:color="auto"/>
              <w:left w:val="single" w:sz="4" w:space="0" w:color="auto"/>
              <w:bottom w:val="single" w:sz="4" w:space="0" w:color="auto"/>
              <w:right w:val="single" w:sz="4" w:space="0" w:color="auto"/>
            </w:tcBorders>
          </w:tcPr>
          <w:p w14:paraId="5837B579" w14:textId="77777777" w:rsidR="00E42463" w:rsidRPr="00511225" w:rsidRDefault="00E42463" w:rsidP="002B345B">
            <w:pPr>
              <w:pStyle w:val="TAN"/>
              <w:rPr>
                <w:rFonts w:eastAsia="SimSun"/>
              </w:rPr>
            </w:pPr>
            <w:r w:rsidRPr="00511225">
              <w:rPr>
                <w:rFonts w:eastAsia="SimSun"/>
              </w:rPr>
              <w:t>NOTE 1:</w:t>
            </w:r>
            <w:r w:rsidRPr="00511225">
              <w:rPr>
                <w:rFonts w:eastAsia="SimSun"/>
              </w:rPr>
              <w:tab/>
              <w:t>UL resource blocks shall be located as close as possible to the downlink operating band but confined within the transmission bandwidth configuration for the channel bandwidth (Table 5.3.2-1).</w:t>
            </w:r>
          </w:p>
          <w:p w14:paraId="6C39C7CF" w14:textId="77777777" w:rsidR="00E42463" w:rsidRPr="00511225" w:rsidRDefault="00E42463" w:rsidP="002B345B">
            <w:pPr>
              <w:pStyle w:val="TAN"/>
              <w:rPr>
                <w:rFonts w:eastAsia="SimSun"/>
              </w:rPr>
            </w:pPr>
            <w:r w:rsidRPr="00511225">
              <w:rPr>
                <w:rFonts w:eastAsia="SimSun"/>
              </w:rPr>
              <w:t>NOTE 2:</w:t>
            </w:r>
            <w:r w:rsidRPr="00511225">
              <w:rPr>
                <w:rFonts w:eastAsia="SimSun"/>
              </w:rPr>
              <w:tab/>
              <w:t>For band n20; for 15kHz SCS, in the case of 15MHz channel bandwidth, the UL resource blocks shall be located at RBstart =11 and in the case of 20MHz channel bandwidth, the UL resource blocks shall be located at RBstart =16; for 30kHz SCS, in the case of 15MHz channel bandwidth, the UL resource blocks shall be located at RBstart =6 and in the case of 20MHz channel bandwidth, the UL resource blocks shall be located at RBstart =8; for 60kHz SCS, in the case of 15MHz channel bandwidth, the UL resource blocks shall be located at RBstart =3 and in the case of 20MHz channel bandwidth, the UL resource blocks shall be located at RBstart =4.</w:t>
            </w:r>
          </w:p>
          <w:p w14:paraId="7FB33CC4" w14:textId="77777777" w:rsidR="00E42463" w:rsidRPr="00511225" w:rsidRDefault="00E42463" w:rsidP="002B345B">
            <w:pPr>
              <w:pStyle w:val="TAN"/>
              <w:rPr>
                <w:rFonts w:eastAsia="SimSun"/>
              </w:rPr>
            </w:pPr>
            <w:r w:rsidRPr="00511225">
              <w:rPr>
                <w:rFonts w:eastAsia="SimSun"/>
              </w:rPr>
              <w:t>NOTE 3:</w:t>
            </w:r>
            <w:r w:rsidRPr="00511225">
              <w:rPr>
                <w:rFonts w:eastAsia="SimSun"/>
              </w:rPr>
              <w:tab/>
              <w:t>For DL channel bandwidths that do not have symmetric UL channel bandwidth, highest valid UL configuration with lowest duplex distance shall be used.</w:t>
            </w:r>
          </w:p>
          <w:p w14:paraId="1A2F330D" w14:textId="77777777" w:rsidR="00E42463" w:rsidRPr="00511225" w:rsidRDefault="00E42463" w:rsidP="002B345B">
            <w:pPr>
              <w:pStyle w:val="TAN"/>
            </w:pPr>
            <w:r w:rsidRPr="00511225">
              <w:t>NOTE 4:</w:t>
            </w:r>
            <w:r w:rsidRPr="00511225">
              <w:tab/>
              <w:t>For band n91 and n93, largest supported UL bandwidth configuration shall be used.</w:t>
            </w:r>
          </w:p>
          <w:p w14:paraId="1FC63957" w14:textId="77777777" w:rsidR="00E42463" w:rsidRPr="00511225" w:rsidRDefault="00E42463" w:rsidP="002B345B">
            <w:pPr>
              <w:pStyle w:val="TAN"/>
            </w:pPr>
            <w:r w:rsidRPr="00511225">
              <w:t>NOTE 5:</w:t>
            </w:r>
            <w:r w:rsidRPr="00511225">
              <w:tab/>
              <w:t xml:space="preserve">For this DL channel bandwidth, the UL configuration of the highest UL channel bandwidth specified in Table 5.3.6-1 and the nominal Tx-Rx frequency separation specified in Table 5.4.4-1 shall be used, </w:t>
            </w:r>
            <w:r w:rsidRPr="00511225">
              <w:rPr>
                <w:rFonts w:cs="Arial"/>
                <w:szCs w:val="18"/>
              </w:rPr>
              <w:t xml:space="preserve">i.e. </w:t>
            </w:r>
            <w:r w:rsidRPr="00511225">
              <w:rPr>
                <w:rFonts w:cs="Arial"/>
                <w:szCs w:val="18"/>
              </w:rPr>
              <w:sym w:font="Symbol" w:char="F044"/>
            </w:r>
            <w:r w:rsidRPr="00511225">
              <w:rPr>
                <w:rFonts w:cs="Arial"/>
                <w:szCs w:val="18"/>
              </w:rPr>
              <w:t>F</w:t>
            </w:r>
            <w:r w:rsidRPr="00511225">
              <w:rPr>
                <w:rFonts w:cs="Arial"/>
                <w:szCs w:val="18"/>
                <w:vertAlign w:val="subscript"/>
              </w:rPr>
              <w:t>TX-RX</w:t>
            </w:r>
            <w:r w:rsidRPr="00511225">
              <w:rPr>
                <w:rFonts w:cs="Arial"/>
                <w:szCs w:val="18"/>
              </w:rPr>
              <w:t xml:space="preserve"> as defined in clause 5.3. does not apply</w:t>
            </w:r>
            <w:r w:rsidRPr="00511225">
              <w:t>.</w:t>
            </w:r>
          </w:p>
          <w:p w14:paraId="12927A40" w14:textId="77777777" w:rsidR="00E42463" w:rsidRPr="00511225" w:rsidRDefault="00E42463" w:rsidP="002B345B">
            <w:pPr>
              <w:pStyle w:val="TAN"/>
              <w:rPr>
                <w:rFonts w:eastAsia="SimSun"/>
              </w:rPr>
            </w:pPr>
            <w:r w:rsidRPr="00511225">
              <w:t>Note 6:</w:t>
            </w:r>
            <w:r w:rsidRPr="00511225">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511225">
              <w:rPr>
                <w:rFonts w:cs="Arial"/>
                <w:szCs w:val="18"/>
              </w:rPr>
              <w:t xml:space="preserve">i.e. </w:t>
            </w:r>
            <w:r w:rsidRPr="00511225">
              <w:rPr>
                <w:rFonts w:cs="Arial"/>
                <w:szCs w:val="18"/>
              </w:rPr>
              <w:sym w:font="Symbol" w:char="F044"/>
            </w:r>
            <w:r w:rsidRPr="00511225">
              <w:rPr>
                <w:rFonts w:cs="Arial"/>
                <w:szCs w:val="18"/>
              </w:rPr>
              <w:t>F</w:t>
            </w:r>
            <w:r w:rsidRPr="00511225">
              <w:rPr>
                <w:rFonts w:cs="Arial"/>
                <w:szCs w:val="18"/>
                <w:vertAlign w:val="subscript"/>
              </w:rPr>
              <w:t>TX-RX</w:t>
            </w:r>
            <w:r w:rsidRPr="00511225">
              <w:rPr>
                <w:rFonts w:cs="Arial"/>
                <w:szCs w:val="18"/>
              </w:rPr>
              <w:t xml:space="preserve"> as defined in clause 5.3.6 does not apply.</w:t>
            </w:r>
          </w:p>
        </w:tc>
      </w:tr>
    </w:tbl>
    <w:p w14:paraId="03AFB673" w14:textId="77777777" w:rsidR="00E42463" w:rsidRDefault="00E42463" w:rsidP="00E42463"/>
    <w:p w14:paraId="06F7041E" w14:textId="77777777" w:rsidR="00E42463" w:rsidRPr="00511225" w:rsidRDefault="00E42463" w:rsidP="00E42463">
      <w:pPr>
        <w:pStyle w:val="B10"/>
      </w:pPr>
      <w:r w:rsidRPr="00511225">
        <w:t>1.</w:t>
      </w:r>
      <w:r w:rsidRPr="00511225">
        <w:tab/>
        <w:t>Connect the SS to the UE antenna connectors as shown in TS 38.508-1 [5] Annex A, Figure A.3.1.1.1 for TE diagram and section A.3.2 for UE diagram.</w:t>
      </w:r>
    </w:p>
    <w:p w14:paraId="4D659810" w14:textId="77777777" w:rsidR="00E42463" w:rsidRPr="00511225" w:rsidRDefault="00E42463" w:rsidP="00E42463">
      <w:pPr>
        <w:pStyle w:val="B10"/>
      </w:pPr>
      <w:r w:rsidRPr="00511225">
        <w:t>2.</w:t>
      </w:r>
      <w:r w:rsidRPr="00511225">
        <w:tab/>
        <w:t xml:space="preserve">The parameter settings for the cell are set up according to </w:t>
      </w:r>
      <w:bookmarkStart w:id="20" w:name="_Hlk517549069"/>
      <w:r w:rsidRPr="00511225">
        <w:t>TS 38.508-1 [5] subclause 4.4.3</w:t>
      </w:r>
      <w:bookmarkEnd w:id="20"/>
      <w:r w:rsidRPr="00511225">
        <w:t>.</w:t>
      </w:r>
    </w:p>
    <w:p w14:paraId="4D877B3F" w14:textId="77777777" w:rsidR="00E42463" w:rsidRPr="00511225" w:rsidRDefault="00E42463" w:rsidP="00E42463">
      <w:pPr>
        <w:pStyle w:val="B10"/>
      </w:pPr>
      <w:r w:rsidRPr="00511225">
        <w:t>3.</w:t>
      </w:r>
      <w:r w:rsidRPr="00511225">
        <w:tab/>
        <w:t>Downlink signals are initially set up according to Annex C.0, C.1, C.2, and C.3.1, and uplink signals according to</w:t>
      </w:r>
      <w:r w:rsidRPr="00511225">
        <w:rPr>
          <w:lang w:eastAsia="zh-CN"/>
        </w:rPr>
        <w:t xml:space="preserve"> </w:t>
      </w:r>
      <w:bookmarkStart w:id="21" w:name="_Hlk521077009"/>
      <w:r w:rsidRPr="00511225">
        <w:t>Annex G.0, G.1, G.2, and G.3.1.</w:t>
      </w:r>
      <w:bookmarkEnd w:id="21"/>
    </w:p>
    <w:p w14:paraId="61900D21" w14:textId="77777777" w:rsidR="00E42463" w:rsidRPr="00511225" w:rsidRDefault="00E42463" w:rsidP="00E42463">
      <w:pPr>
        <w:pStyle w:val="B10"/>
      </w:pPr>
      <w:r w:rsidRPr="00511225">
        <w:t>4.</w:t>
      </w:r>
      <w:r w:rsidRPr="00511225">
        <w:tab/>
        <w:t xml:space="preserve">The UL </w:t>
      </w:r>
      <w:r w:rsidRPr="00511225">
        <w:rPr>
          <w:lang w:eastAsia="zh-CN"/>
        </w:rPr>
        <w:t xml:space="preserve">and </w:t>
      </w:r>
      <w:r w:rsidRPr="00511225">
        <w:t xml:space="preserve">Reference Measurement Channel is set according to Table 7.3.2.4.1-1, Table 7.3.2.4.1-2, and Table 7.3.2.4.1-3. </w:t>
      </w:r>
    </w:p>
    <w:p w14:paraId="6E54A4BF" w14:textId="77777777" w:rsidR="00E42463" w:rsidRPr="00511225" w:rsidRDefault="00E42463" w:rsidP="00E42463">
      <w:pPr>
        <w:pStyle w:val="B10"/>
      </w:pPr>
      <w:r w:rsidRPr="00511225">
        <w:t>5.</w:t>
      </w:r>
      <w:r w:rsidRPr="00511225">
        <w:tab/>
        <w:t>Propagation conditions are set according to Annex B.0.</w:t>
      </w:r>
    </w:p>
    <w:p w14:paraId="40411398" w14:textId="77777777" w:rsidR="00E42463" w:rsidRPr="00511225" w:rsidRDefault="00E42463" w:rsidP="00E42463">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w:t>
      </w:r>
      <w:r w:rsidRPr="00511225">
        <w:rPr>
          <w:rFonts w:ascii="SimSun" w:hAnsi="SimSun"/>
          <w:lang w:eastAsia="zh-CN"/>
        </w:rPr>
        <w:t xml:space="preserve"> </w:t>
      </w:r>
      <w:r w:rsidRPr="00511225">
        <w:t>7.3</w:t>
      </w:r>
      <w:r w:rsidRPr="00511225">
        <w:rPr>
          <w:lang w:eastAsia="zh-CN"/>
        </w:rPr>
        <w:t>.2</w:t>
      </w:r>
      <w:r w:rsidRPr="00511225">
        <w:t>.4.3</w:t>
      </w:r>
      <w:r w:rsidRPr="00511225">
        <w:rPr>
          <w:i/>
        </w:rPr>
        <w:t>.</w:t>
      </w:r>
      <w:r w:rsidRPr="00511225">
        <w:t xml:space="preserve"> </w:t>
      </w:r>
    </w:p>
    <w:p w14:paraId="1B9990C1" w14:textId="77777777" w:rsidR="00E42463" w:rsidRPr="00511225" w:rsidRDefault="00E42463" w:rsidP="00E42463">
      <w:pPr>
        <w:pStyle w:val="H6"/>
        <w:rPr>
          <w:snapToGrid w:val="0"/>
        </w:rPr>
      </w:pPr>
      <w:bookmarkStart w:id="22" w:name="_Toc27478347"/>
      <w:bookmarkStart w:id="23" w:name="_Toc36227061"/>
      <w:r w:rsidRPr="00511225">
        <w:t>7.3.2.4.2</w:t>
      </w:r>
      <w:r w:rsidRPr="00511225">
        <w:tab/>
      </w:r>
      <w:r w:rsidRPr="00511225">
        <w:rPr>
          <w:snapToGrid w:val="0"/>
        </w:rPr>
        <w:t>Test procedure</w:t>
      </w:r>
      <w:bookmarkEnd w:id="22"/>
      <w:bookmarkEnd w:id="23"/>
    </w:p>
    <w:p w14:paraId="6D52EA1E" w14:textId="77777777" w:rsidR="00E42463" w:rsidRDefault="00E42463" w:rsidP="00E42463">
      <w:pPr>
        <w:pStyle w:val="TAL"/>
        <w:rPr>
          <w:rFonts w:eastAsia="??"/>
          <w:b/>
          <w:color w:val="FF0000"/>
          <w:sz w:val="32"/>
          <w:szCs w:val="36"/>
          <w:lang w:eastAsia="zh-CN"/>
        </w:rPr>
      </w:pPr>
    </w:p>
    <w:p w14:paraId="20EC6EF8" w14:textId="77777777" w:rsidR="00E42463" w:rsidRPr="00A718C4" w:rsidRDefault="00E42463" w:rsidP="00E42463">
      <w:pPr>
        <w:pStyle w:val="TAL"/>
        <w:rPr>
          <w:rFonts w:eastAsia="??"/>
          <w:b/>
          <w:color w:val="FF0000"/>
          <w:sz w:val="32"/>
          <w:szCs w:val="36"/>
          <w:lang w:eastAsia="zh-CN"/>
        </w:rPr>
      </w:pPr>
      <w:r w:rsidRPr="00A718C4">
        <w:rPr>
          <w:rFonts w:eastAsia="??"/>
          <w:b/>
          <w:color w:val="FF0000"/>
          <w:sz w:val="32"/>
          <w:szCs w:val="36"/>
          <w:lang w:eastAsia="zh-CN"/>
        </w:rPr>
        <w:t>&lt;&lt; Unchanged t</w:t>
      </w:r>
      <w:r>
        <w:rPr>
          <w:rFonts w:eastAsia="??"/>
          <w:b/>
          <w:color w:val="FF0000"/>
          <w:sz w:val="32"/>
          <w:szCs w:val="36"/>
          <w:lang w:eastAsia="zh-CN"/>
        </w:rPr>
        <w:t>ext</w:t>
      </w:r>
      <w:r w:rsidRPr="00A718C4">
        <w:rPr>
          <w:rFonts w:eastAsia="??"/>
          <w:b/>
          <w:color w:val="FF0000"/>
          <w:sz w:val="32"/>
          <w:szCs w:val="36"/>
          <w:lang w:eastAsia="zh-CN"/>
        </w:rPr>
        <w:t xml:space="preserve"> omitted &gt;&gt;</w:t>
      </w:r>
    </w:p>
    <w:p w14:paraId="2969F37E" w14:textId="77777777" w:rsidR="00E42463" w:rsidRDefault="00E42463" w:rsidP="00E42463">
      <w:pPr>
        <w:pStyle w:val="H6"/>
      </w:pPr>
      <w:bookmarkStart w:id="24" w:name="_Toc27478348"/>
      <w:bookmarkStart w:id="25" w:name="_Toc36227062"/>
    </w:p>
    <w:p w14:paraId="60AEE29E" w14:textId="77777777" w:rsidR="00E42463" w:rsidRDefault="00E42463" w:rsidP="00E42463">
      <w:pPr>
        <w:pStyle w:val="H6"/>
        <w:rPr>
          <w:snapToGrid w:val="0"/>
        </w:rPr>
      </w:pPr>
      <w:r w:rsidRPr="00511225">
        <w:t>7.3.2.4.3</w:t>
      </w:r>
      <w:r w:rsidRPr="00511225">
        <w:tab/>
      </w:r>
      <w:r w:rsidRPr="00511225">
        <w:rPr>
          <w:snapToGrid w:val="0"/>
        </w:rPr>
        <w:t>Message contents</w:t>
      </w:r>
      <w:bookmarkEnd w:id="24"/>
      <w:bookmarkEnd w:id="25"/>
    </w:p>
    <w:p w14:paraId="3038A9EE" w14:textId="77777777" w:rsidR="00E42463" w:rsidRPr="00A718C4" w:rsidRDefault="00E42463" w:rsidP="00E42463">
      <w:pPr>
        <w:pStyle w:val="TAL"/>
        <w:rPr>
          <w:rFonts w:eastAsia="??"/>
          <w:b/>
          <w:color w:val="FF0000"/>
          <w:sz w:val="32"/>
          <w:szCs w:val="36"/>
          <w:lang w:eastAsia="zh-CN"/>
        </w:rPr>
      </w:pPr>
      <w:r w:rsidRPr="00A718C4">
        <w:rPr>
          <w:rFonts w:eastAsia="??"/>
          <w:b/>
          <w:color w:val="FF0000"/>
          <w:sz w:val="32"/>
          <w:szCs w:val="36"/>
          <w:lang w:eastAsia="zh-CN"/>
        </w:rPr>
        <w:t>&lt;&lt; Unchanged t</w:t>
      </w:r>
      <w:r>
        <w:rPr>
          <w:rFonts w:eastAsia="??"/>
          <w:b/>
          <w:color w:val="FF0000"/>
          <w:sz w:val="32"/>
          <w:szCs w:val="36"/>
          <w:lang w:eastAsia="zh-CN"/>
        </w:rPr>
        <w:t>ext</w:t>
      </w:r>
      <w:r w:rsidRPr="00A718C4">
        <w:rPr>
          <w:rFonts w:eastAsia="??"/>
          <w:b/>
          <w:color w:val="FF0000"/>
          <w:sz w:val="32"/>
          <w:szCs w:val="36"/>
          <w:lang w:eastAsia="zh-CN"/>
        </w:rPr>
        <w:t xml:space="preserve"> omitted &gt;&gt;</w:t>
      </w:r>
    </w:p>
    <w:p w14:paraId="08DBE3D5" w14:textId="77777777" w:rsidR="00E42463" w:rsidRPr="00D10007" w:rsidRDefault="00E42463" w:rsidP="00E42463"/>
    <w:p w14:paraId="76C02A15" w14:textId="77777777" w:rsidR="00E42463" w:rsidRPr="00511225" w:rsidRDefault="00E42463" w:rsidP="00E42463">
      <w:pPr>
        <w:pStyle w:val="H6"/>
      </w:pPr>
      <w:r w:rsidRPr="00511225">
        <w:lastRenderedPageBreak/>
        <w:t>7.3.2.5</w:t>
      </w:r>
      <w:r w:rsidRPr="00511225">
        <w:tab/>
        <w:t>Test requirement</w:t>
      </w:r>
    </w:p>
    <w:p w14:paraId="451B6150" w14:textId="77777777" w:rsidR="00E42463" w:rsidRDefault="00E42463" w:rsidP="00E42463">
      <w:pPr>
        <w:rPr>
          <w:lang w:eastAsia="zh-CN"/>
        </w:rPr>
      </w:pPr>
      <w:r w:rsidRPr="00511225">
        <w:t xml:space="preserve">The throughput shall be ≥ 95% of the maximum throughput of the reference measurement channels as specified in Annex A3.2 with reference receive power level specified in Tables </w:t>
      </w:r>
      <w:r w:rsidRPr="00F52657">
        <w:t>7.3.</w:t>
      </w:r>
      <w:r w:rsidRPr="00F52657">
        <w:rPr>
          <w:lang w:eastAsia="zh-CN"/>
        </w:rPr>
        <w:t>2.</w:t>
      </w:r>
      <w:r w:rsidRPr="00F52657">
        <w:t>5-1a</w:t>
      </w:r>
      <w:r w:rsidRPr="00511225">
        <w:t xml:space="preserve"> and Tables 7.3.</w:t>
      </w:r>
      <w:r w:rsidRPr="00511225">
        <w:rPr>
          <w:lang w:eastAsia="zh-CN"/>
        </w:rPr>
        <w:t>2.</w:t>
      </w:r>
      <w:r w:rsidRPr="00511225">
        <w:t>5-1b for 2 Rx antenna port, Tables 7.3.</w:t>
      </w:r>
      <w:r w:rsidRPr="00511225">
        <w:rPr>
          <w:lang w:eastAsia="zh-CN"/>
        </w:rPr>
        <w:t>2.</w:t>
      </w:r>
      <w:r w:rsidRPr="00511225">
        <w:t>5-2 a and Tables 7.3.</w:t>
      </w:r>
      <w:r w:rsidRPr="00511225">
        <w:rPr>
          <w:lang w:eastAsia="zh-CN"/>
        </w:rPr>
        <w:t>2.</w:t>
      </w:r>
      <w:r w:rsidRPr="00511225">
        <w:t xml:space="preserve">5-2b for 4 Rx antenna port, Table </w:t>
      </w:r>
      <w:r w:rsidRPr="00F52657">
        <w:t>7.3.2.5-2</w:t>
      </w:r>
      <w:r w:rsidRPr="00F52657">
        <w:rPr>
          <w:lang w:eastAsia="zh-CN"/>
        </w:rPr>
        <w:t xml:space="preserve">c and </w:t>
      </w:r>
      <w:r w:rsidRPr="00F52657">
        <w:t>Table 7.3.2.5-2</w:t>
      </w:r>
      <w:r w:rsidRPr="00F52657">
        <w:rPr>
          <w:lang w:eastAsia="zh-CN"/>
        </w:rPr>
        <w:t xml:space="preserve">d for PC2 UE on FDD bands, Table 7.3.2.5-2e and Table 7.3.2.5-2f for 8 Rx antenna ports, </w:t>
      </w:r>
      <w:r w:rsidRPr="00F52657">
        <w:t>and parameters specified Table 7.3.2.4.1-1, Table 7.3.2.4.1-2 and Table 7.3.2.4.1-3</w:t>
      </w:r>
      <w:r w:rsidRPr="00511225">
        <w:rPr>
          <w:lang w:eastAsia="zh-CN"/>
        </w:rPr>
        <w:t>.</w:t>
      </w:r>
    </w:p>
    <w:p w14:paraId="4671134D" w14:textId="77777777" w:rsidR="00E42463" w:rsidRPr="00A718C4" w:rsidRDefault="00E42463" w:rsidP="00E42463">
      <w:pPr>
        <w:pStyle w:val="TAL"/>
        <w:rPr>
          <w:rFonts w:eastAsia="??"/>
          <w:b/>
          <w:color w:val="FF0000"/>
          <w:sz w:val="32"/>
          <w:szCs w:val="36"/>
          <w:lang w:eastAsia="zh-CN"/>
        </w:rPr>
      </w:pPr>
      <w:r w:rsidRPr="00A718C4">
        <w:rPr>
          <w:rFonts w:eastAsia="??"/>
          <w:b/>
          <w:color w:val="FF0000"/>
          <w:sz w:val="32"/>
          <w:szCs w:val="36"/>
          <w:lang w:eastAsia="zh-CN"/>
        </w:rPr>
        <w:t>&lt;&lt; Unchanged tables omitted &gt;&gt;</w:t>
      </w:r>
    </w:p>
    <w:p w14:paraId="7AFE579F" w14:textId="77777777" w:rsidR="00E42463" w:rsidRDefault="00E42463" w:rsidP="00E42463">
      <w:pPr>
        <w:rPr>
          <w:lang w:eastAsia="zh-CN"/>
        </w:rPr>
      </w:pPr>
    </w:p>
    <w:p w14:paraId="0A746920" w14:textId="77777777" w:rsidR="00E42463" w:rsidRPr="00511225" w:rsidRDefault="00E42463" w:rsidP="00E42463">
      <w:pPr>
        <w:pStyle w:val="TH"/>
        <w:rPr>
          <w:vertAlign w:val="subscript"/>
        </w:rPr>
      </w:pPr>
      <w:bookmarkStart w:id="26" w:name="_Hlk194683345"/>
      <w:r w:rsidRPr="00511225">
        <w:t>Table 7.3.2.5-2</w:t>
      </w:r>
      <w:r w:rsidRPr="00511225">
        <w:rPr>
          <w:lang w:eastAsia="zh-Hans"/>
        </w:rPr>
        <w:t>c</w:t>
      </w:r>
      <w:bookmarkEnd w:id="26"/>
      <w:r w:rsidRPr="00511225">
        <w:t xml:space="preserve">: </w:t>
      </w:r>
      <w:r w:rsidRPr="00511225">
        <w:rPr>
          <w:rFonts w:eastAsia="PMingLiU" w:cs="Arial"/>
          <w:bCs/>
        </w:rPr>
        <w:t xml:space="preserve">Reference Sensitivity for </w:t>
      </w:r>
      <w:r w:rsidRPr="00511225">
        <w:rPr>
          <w:rFonts w:eastAsia="PMingLiU" w:cs="Arial"/>
          <w:bCs/>
          <w:lang w:eastAsia="zh-CN"/>
        </w:rPr>
        <w:t>PC2 UE on F</w:t>
      </w:r>
      <w:r w:rsidRPr="00511225">
        <w:rPr>
          <w:rFonts w:eastAsia="PMingLiU" w:cs="Arial"/>
          <w:bCs/>
        </w:rPr>
        <w:t>DD bands</w:t>
      </w:r>
      <w:r w:rsidRPr="00511225">
        <w:rPr>
          <w:rFonts w:cs="Arial"/>
          <w:bCs/>
          <w:lang w:eastAsia="zh-CN"/>
        </w:rPr>
        <w:t xml:space="preserve"> </w:t>
      </w:r>
      <w:r w:rsidRPr="00511225">
        <w:rPr>
          <w:rFonts w:eastAsia="PMingLiU" w:cs="Arial"/>
          <w:bCs/>
        </w:rPr>
        <w:t xml:space="preserve">for UE </w:t>
      </w:r>
      <w:r w:rsidRPr="00511225">
        <w:rPr>
          <w:rFonts w:cs="Arial"/>
          <w:bCs/>
          <w:lang w:eastAsia="zh-CN"/>
        </w:rPr>
        <w:t xml:space="preserve">not </w:t>
      </w:r>
      <w:r w:rsidRPr="00511225">
        <w:rPr>
          <w:rFonts w:eastAsia="PMingLiU" w:cs="Arial"/>
          <w:bCs/>
        </w:rPr>
        <w:t>supporting Tx Diversity</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100"/>
        <w:gridCol w:w="1060"/>
        <w:gridCol w:w="1060"/>
        <w:gridCol w:w="1061"/>
        <w:gridCol w:w="1060"/>
        <w:gridCol w:w="1061"/>
        <w:gridCol w:w="1060"/>
        <w:gridCol w:w="1060"/>
        <w:gridCol w:w="1061"/>
        <w:gridCol w:w="1060"/>
        <w:gridCol w:w="1061"/>
      </w:tblGrid>
      <w:tr w:rsidR="00E42463" w:rsidRPr="00511225" w:rsidDel="00893575" w14:paraId="1C414FAF" w14:textId="77777777" w:rsidTr="002B345B">
        <w:trPr>
          <w:tblHeader/>
          <w:del w:id="27" w:author="Lawrence Moore" w:date="2025-05-07T10:59:00Z"/>
        </w:trPr>
        <w:tc>
          <w:tcPr>
            <w:tcW w:w="1100" w:type="dxa"/>
            <w:tcBorders>
              <w:top w:val="single" w:sz="4" w:space="0" w:color="auto"/>
              <w:left w:val="single" w:sz="4" w:space="0" w:color="auto"/>
              <w:bottom w:val="single" w:sz="4" w:space="0" w:color="auto"/>
              <w:right w:val="single" w:sz="4" w:space="0" w:color="auto"/>
            </w:tcBorders>
            <w:vAlign w:val="center"/>
          </w:tcPr>
          <w:p w14:paraId="2EF19591" w14:textId="77777777" w:rsidR="00E42463" w:rsidRPr="00511225" w:rsidDel="00893575" w:rsidRDefault="00E42463" w:rsidP="002B345B">
            <w:pPr>
              <w:pStyle w:val="TAH"/>
              <w:rPr>
                <w:del w:id="28" w:author="Lawrence Moore" w:date="2025-05-07T10:59:00Z" w16du:dateUtc="2025-05-07T08:59:00Z"/>
                <w:rFonts w:eastAsia="PMingLiU"/>
              </w:rPr>
            </w:pPr>
            <w:del w:id="29" w:author="Lawrence Moore" w:date="2025-05-07T10:59:00Z" w16du:dateUtc="2025-05-07T08:59:00Z">
              <w:r w:rsidRPr="00511225" w:rsidDel="00893575">
                <w:rPr>
                  <w:rFonts w:eastAsia="PMingLiU"/>
                </w:rPr>
                <w:delText>Operating Band</w:delText>
              </w:r>
            </w:del>
          </w:p>
        </w:tc>
        <w:tc>
          <w:tcPr>
            <w:tcW w:w="1060" w:type="dxa"/>
            <w:tcBorders>
              <w:top w:val="single" w:sz="4" w:space="0" w:color="auto"/>
              <w:left w:val="single" w:sz="4" w:space="0" w:color="auto"/>
              <w:bottom w:val="single" w:sz="4" w:space="0" w:color="auto"/>
              <w:right w:val="single" w:sz="4" w:space="0" w:color="auto"/>
            </w:tcBorders>
            <w:vAlign w:val="center"/>
          </w:tcPr>
          <w:p w14:paraId="0503A436" w14:textId="77777777" w:rsidR="00E42463" w:rsidRPr="00511225" w:rsidDel="00893575" w:rsidRDefault="00E42463" w:rsidP="002B345B">
            <w:pPr>
              <w:pStyle w:val="TAH"/>
              <w:rPr>
                <w:del w:id="30" w:author="Lawrence Moore" w:date="2025-05-07T10:59:00Z" w16du:dateUtc="2025-05-07T08:59:00Z"/>
                <w:rFonts w:eastAsia="PMingLiU"/>
              </w:rPr>
            </w:pPr>
            <w:del w:id="31" w:author="Lawrence Moore" w:date="2025-05-07T10:59:00Z" w16du:dateUtc="2025-05-07T08:59:00Z">
              <w:r w:rsidRPr="00511225" w:rsidDel="00893575">
                <w:rPr>
                  <w:rFonts w:eastAsia="PMingLiU"/>
                </w:rPr>
                <w:delText>5 MHz</w:delText>
              </w:r>
              <w:r w:rsidRPr="00511225" w:rsidDel="00893575">
                <w:rPr>
                  <w:rFonts w:eastAsia="PMingLiU"/>
                </w:rPr>
                <w:br/>
                <w:delText>(dB)</w:delText>
              </w:r>
            </w:del>
          </w:p>
        </w:tc>
        <w:tc>
          <w:tcPr>
            <w:tcW w:w="1060" w:type="dxa"/>
            <w:tcBorders>
              <w:top w:val="single" w:sz="4" w:space="0" w:color="auto"/>
              <w:left w:val="single" w:sz="4" w:space="0" w:color="auto"/>
              <w:bottom w:val="single" w:sz="4" w:space="0" w:color="auto"/>
              <w:right w:val="single" w:sz="4" w:space="0" w:color="auto"/>
            </w:tcBorders>
            <w:vAlign w:val="center"/>
          </w:tcPr>
          <w:p w14:paraId="77BF587F" w14:textId="77777777" w:rsidR="00E42463" w:rsidRPr="00511225" w:rsidDel="00893575" w:rsidRDefault="00E42463" w:rsidP="002B345B">
            <w:pPr>
              <w:pStyle w:val="TAH"/>
              <w:rPr>
                <w:del w:id="32" w:author="Lawrence Moore" w:date="2025-05-07T10:59:00Z" w16du:dateUtc="2025-05-07T08:59:00Z"/>
                <w:rFonts w:eastAsia="PMingLiU"/>
              </w:rPr>
            </w:pPr>
            <w:del w:id="33" w:author="Lawrence Moore" w:date="2025-05-07T10:59:00Z" w16du:dateUtc="2025-05-07T08:59:00Z">
              <w:r w:rsidRPr="00511225" w:rsidDel="00893575">
                <w:rPr>
                  <w:rFonts w:eastAsia="PMingLiU"/>
                </w:rPr>
                <w:delText>10 MHz</w:delText>
              </w:r>
              <w:r w:rsidRPr="00511225" w:rsidDel="00893575">
                <w:rPr>
                  <w:rFonts w:eastAsia="PMingLiU"/>
                </w:rPr>
                <w:br/>
                <w:delText>(dB)</w:delText>
              </w:r>
            </w:del>
          </w:p>
        </w:tc>
        <w:tc>
          <w:tcPr>
            <w:tcW w:w="1061" w:type="dxa"/>
            <w:tcBorders>
              <w:top w:val="single" w:sz="4" w:space="0" w:color="auto"/>
              <w:left w:val="single" w:sz="4" w:space="0" w:color="auto"/>
              <w:bottom w:val="single" w:sz="4" w:space="0" w:color="auto"/>
              <w:right w:val="single" w:sz="4" w:space="0" w:color="auto"/>
            </w:tcBorders>
            <w:vAlign w:val="center"/>
          </w:tcPr>
          <w:p w14:paraId="02B2F8C6" w14:textId="77777777" w:rsidR="00E42463" w:rsidRPr="00511225" w:rsidDel="00893575" w:rsidRDefault="00E42463" w:rsidP="002B345B">
            <w:pPr>
              <w:pStyle w:val="TAH"/>
              <w:rPr>
                <w:del w:id="34" w:author="Lawrence Moore" w:date="2025-05-07T10:59:00Z" w16du:dateUtc="2025-05-07T08:59:00Z"/>
                <w:rFonts w:eastAsia="PMingLiU"/>
              </w:rPr>
            </w:pPr>
            <w:del w:id="35" w:author="Lawrence Moore" w:date="2025-05-07T10:59:00Z" w16du:dateUtc="2025-05-07T08:59:00Z">
              <w:r w:rsidRPr="00511225" w:rsidDel="00893575">
                <w:rPr>
                  <w:rFonts w:eastAsia="PMingLiU"/>
                </w:rPr>
                <w:delText>15 MHz</w:delText>
              </w:r>
              <w:r w:rsidRPr="00511225" w:rsidDel="00893575">
                <w:rPr>
                  <w:rFonts w:eastAsia="PMingLiU"/>
                </w:rPr>
                <w:br/>
                <w:delText>(dB)</w:delText>
              </w:r>
            </w:del>
          </w:p>
        </w:tc>
        <w:tc>
          <w:tcPr>
            <w:tcW w:w="1060" w:type="dxa"/>
            <w:tcBorders>
              <w:top w:val="single" w:sz="4" w:space="0" w:color="auto"/>
              <w:left w:val="single" w:sz="4" w:space="0" w:color="auto"/>
              <w:bottom w:val="single" w:sz="4" w:space="0" w:color="auto"/>
              <w:right w:val="single" w:sz="4" w:space="0" w:color="auto"/>
            </w:tcBorders>
            <w:vAlign w:val="center"/>
          </w:tcPr>
          <w:p w14:paraId="26FE887E" w14:textId="77777777" w:rsidR="00E42463" w:rsidRPr="00511225" w:rsidDel="00893575" w:rsidRDefault="00E42463" w:rsidP="002B345B">
            <w:pPr>
              <w:pStyle w:val="TAH"/>
              <w:rPr>
                <w:del w:id="36" w:author="Lawrence Moore" w:date="2025-05-07T10:59:00Z" w16du:dateUtc="2025-05-07T08:59:00Z"/>
                <w:rFonts w:eastAsia="PMingLiU"/>
              </w:rPr>
            </w:pPr>
            <w:del w:id="37" w:author="Lawrence Moore" w:date="2025-05-07T10:59:00Z" w16du:dateUtc="2025-05-07T08:59:00Z">
              <w:r w:rsidRPr="00511225" w:rsidDel="00893575">
                <w:rPr>
                  <w:rFonts w:eastAsia="PMingLiU"/>
                </w:rPr>
                <w:delText>20 MHz</w:delText>
              </w:r>
              <w:r w:rsidRPr="00511225" w:rsidDel="00893575">
                <w:rPr>
                  <w:rFonts w:eastAsia="PMingLiU"/>
                </w:rPr>
                <w:br/>
                <w:delText>(dB)</w:delText>
              </w:r>
            </w:del>
          </w:p>
        </w:tc>
        <w:tc>
          <w:tcPr>
            <w:tcW w:w="1061" w:type="dxa"/>
            <w:tcBorders>
              <w:top w:val="single" w:sz="4" w:space="0" w:color="auto"/>
              <w:left w:val="single" w:sz="4" w:space="0" w:color="auto"/>
              <w:bottom w:val="single" w:sz="4" w:space="0" w:color="auto"/>
              <w:right w:val="single" w:sz="4" w:space="0" w:color="auto"/>
            </w:tcBorders>
            <w:vAlign w:val="center"/>
          </w:tcPr>
          <w:p w14:paraId="0DC704F9" w14:textId="77777777" w:rsidR="00E42463" w:rsidRPr="00511225" w:rsidDel="00893575" w:rsidRDefault="00E42463" w:rsidP="002B345B">
            <w:pPr>
              <w:pStyle w:val="TAH"/>
              <w:rPr>
                <w:del w:id="38" w:author="Lawrence Moore" w:date="2025-05-07T10:59:00Z" w16du:dateUtc="2025-05-07T08:59:00Z"/>
                <w:rFonts w:eastAsia="PMingLiU"/>
              </w:rPr>
            </w:pPr>
            <w:del w:id="39" w:author="Lawrence Moore" w:date="2025-05-07T10:59:00Z" w16du:dateUtc="2025-05-07T08:59:00Z">
              <w:r w:rsidRPr="00511225" w:rsidDel="00893575">
                <w:rPr>
                  <w:rFonts w:eastAsia="PMingLiU"/>
                </w:rPr>
                <w:delText>25 MHz</w:delText>
              </w:r>
              <w:r w:rsidRPr="00511225" w:rsidDel="00893575">
                <w:rPr>
                  <w:rFonts w:eastAsia="PMingLiU"/>
                </w:rPr>
                <w:br/>
                <w:delText>(dB)</w:delText>
              </w:r>
            </w:del>
          </w:p>
        </w:tc>
        <w:tc>
          <w:tcPr>
            <w:tcW w:w="1060" w:type="dxa"/>
            <w:tcBorders>
              <w:top w:val="single" w:sz="4" w:space="0" w:color="auto"/>
              <w:left w:val="single" w:sz="4" w:space="0" w:color="auto"/>
              <w:bottom w:val="single" w:sz="4" w:space="0" w:color="auto"/>
              <w:right w:val="single" w:sz="4" w:space="0" w:color="auto"/>
            </w:tcBorders>
            <w:vAlign w:val="center"/>
          </w:tcPr>
          <w:p w14:paraId="27167B9B" w14:textId="77777777" w:rsidR="00E42463" w:rsidRPr="00511225" w:rsidDel="00893575" w:rsidRDefault="00E42463" w:rsidP="002B345B">
            <w:pPr>
              <w:pStyle w:val="TAH"/>
              <w:rPr>
                <w:del w:id="40" w:author="Lawrence Moore" w:date="2025-05-07T10:59:00Z" w16du:dateUtc="2025-05-07T08:59:00Z"/>
                <w:rFonts w:eastAsia="PMingLiU"/>
              </w:rPr>
            </w:pPr>
            <w:del w:id="41" w:author="Lawrence Moore" w:date="2025-05-07T10:59:00Z" w16du:dateUtc="2025-05-07T08:59:00Z">
              <w:r w:rsidRPr="00511225" w:rsidDel="00893575">
                <w:rPr>
                  <w:rFonts w:eastAsia="PMingLiU"/>
                </w:rPr>
                <w:delText>30 MHz</w:delText>
              </w:r>
              <w:r w:rsidRPr="00511225" w:rsidDel="00893575">
                <w:rPr>
                  <w:rFonts w:eastAsia="PMingLiU"/>
                </w:rPr>
                <w:br/>
                <w:delText>(dB)</w:delText>
              </w:r>
            </w:del>
          </w:p>
        </w:tc>
        <w:tc>
          <w:tcPr>
            <w:tcW w:w="1060" w:type="dxa"/>
            <w:tcBorders>
              <w:top w:val="single" w:sz="4" w:space="0" w:color="auto"/>
              <w:left w:val="single" w:sz="4" w:space="0" w:color="auto"/>
              <w:bottom w:val="single" w:sz="4" w:space="0" w:color="auto"/>
              <w:right w:val="single" w:sz="4" w:space="0" w:color="auto"/>
            </w:tcBorders>
            <w:vAlign w:val="center"/>
          </w:tcPr>
          <w:p w14:paraId="2490B729" w14:textId="77777777" w:rsidR="00E42463" w:rsidRPr="00511225" w:rsidDel="00893575" w:rsidRDefault="00E42463" w:rsidP="002B345B">
            <w:pPr>
              <w:pStyle w:val="TAH"/>
              <w:rPr>
                <w:del w:id="42" w:author="Lawrence Moore" w:date="2025-05-07T10:59:00Z" w16du:dateUtc="2025-05-07T08:59:00Z"/>
                <w:rFonts w:eastAsia="PMingLiU"/>
              </w:rPr>
            </w:pPr>
            <w:del w:id="43" w:author="Lawrence Moore" w:date="2025-05-07T10:59:00Z" w16du:dateUtc="2025-05-07T08:59:00Z">
              <w:r w:rsidRPr="00511225" w:rsidDel="00893575">
                <w:rPr>
                  <w:rFonts w:eastAsia="PMingLiU"/>
                </w:rPr>
                <w:delText>35 MHz</w:delText>
              </w:r>
              <w:r w:rsidRPr="00511225" w:rsidDel="00893575">
                <w:rPr>
                  <w:rFonts w:eastAsia="PMingLiU"/>
                </w:rPr>
                <w:br/>
                <w:delText>(dB)</w:delText>
              </w:r>
            </w:del>
          </w:p>
        </w:tc>
        <w:tc>
          <w:tcPr>
            <w:tcW w:w="1061" w:type="dxa"/>
            <w:tcBorders>
              <w:top w:val="single" w:sz="4" w:space="0" w:color="auto"/>
              <w:left w:val="single" w:sz="4" w:space="0" w:color="auto"/>
              <w:bottom w:val="single" w:sz="4" w:space="0" w:color="auto"/>
              <w:right w:val="single" w:sz="4" w:space="0" w:color="auto"/>
            </w:tcBorders>
            <w:vAlign w:val="center"/>
          </w:tcPr>
          <w:p w14:paraId="5ECF6F2B" w14:textId="77777777" w:rsidR="00E42463" w:rsidRPr="00511225" w:rsidDel="00893575" w:rsidRDefault="00E42463" w:rsidP="002B345B">
            <w:pPr>
              <w:pStyle w:val="TAH"/>
              <w:rPr>
                <w:del w:id="44" w:author="Lawrence Moore" w:date="2025-05-07T10:59:00Z" w16du:dateUtc="2025-05-07T08:59:00Z"/>
                <w:rFonts w:eastAsia="PMingLiU"/>
              </w:rPr>
            </w:pPr>
            <w:del w:id="45" w:author="Lawrence Moore" w:date="2025-05-07T10:59:00Z" w16du:dateUtc="2025-05-07T08:59:00Z">
              <w:r w:rsidRPr="00511225" w:rsidDel="00893575">
                <w:rPr>
                  <w:rFonts w:eastAsia="PMingLiU"/>
                </w:rPr>
                <w:delText>40 MHz</w:delText>
              </w:r>
              <w:r w:rsidRPr="00511225" w:rsidDel="00893575">
                <w:rPr>
                  <w:rFonts w:eastAsia="PMingLiU"/>
                </w:rPr>
                <w:br/>
                <w:delText>(dB)</w:delText>
              </w:r>
            </w:del>
          </w:p>
        </w:tc>
        <w:tc>
          <w:tcPr>
            <w:tcW w:w="1060" w:type="dxa"/>
            <w:tcBorders>
              <w:top w:val="single" w:sz="4" w:space="0" w:color="auto"/>
              <w:left w:val="single" w:sz="4" w:space="0" w:color="auto"/>
              <w:bottom w:val="single" w:sz="4" w:space="0" w:color="auto"/>
              <w:right w:val="single" w:sz="4" w:space="0" w:color="auto"/>
            </w:tcBorders>
            <w:vAlign w:val="center"/>
          </w:tcPr>
          <w:p w14:paraId="56E8A534" w14:textId="77777777" w:rsidR="00E42463" w:rsidRPr="00511225" w:rsidDel="00893575" w:rsidRDefault="00E42463" w:rsidP="002B345B">
            <w:pPr>
              <w:pStyle w:val="TAH"/>
              <w:rPr>
                <w:del w:id="46" w:author="Lawrence Moore" w:date="2025-05-07T10:59:00Z" w16du:dateUtc="2025-05-07T08:59:00Z"/>
                <w:rFonts w:eastAsia="PMingLiU"/>
              </w:rPr>
            </w:pPr>
            <w:del w:id="47" w:author="Lawrence Moore" w:date="2025-05-07T10:59:00Z" w16du:dateUtc="2025-05-07T08:59:00Z">
              <w:r w:rsidRPr="00511225" w:rsidDel="00893575">
                <w:rPr>
                  <w:rFonts w:eastAsia="PMingLiU"/>
                </w:rPr>
                <w:delText>45 MHz</w:delText>
              </w:r>
              <w:r w:rsidRPr="00511225" w:rsidDel="00893575">
                <w:rPr>
                  <w:rFonts w:eastAsia="PMingLiU"/>
                </w:rPr>
                <w:br/>
                <w:delText>(dB)</w:delText>
              </w:r>
            </w:del>
          </w:p>
        </w:tc>
        <w:tc>
          <w:tcPr>
            <w:tcW w:w="1061" w:type="dxa"/>
            <w:tcBorders>
              <w:top w:val="single" w:sz="4" w:space="0" w:color="auto"/>
              <w:left w:val="single" w:sz="4" w:space="0" w:color="auto"/>
              <w:bottom w:val="single" w:sz="4" w:space="0" w:color="auto"/>
              <w:right w:val="single" w:sz="4" w:space="0" w:color="auto"/>
            </w:tcBorders>
            <w:vAlign w:val="center"/>
          </w:tcPr>
          <w:p w14:paraId="36169AE7" w14:textId="77777777" w:rsidR="00E42463" w:rsidRPr="00511225" w:rsidDel="00893575" w:rsidRDefault="00E42463" w:rsidP="002B345B">
            <w:pPr>
              <w:pStyle w:val="TAH"/>
              <w:rPr>
                <w:del w:id="48" w:author="Lawrence Moore" w:date="2025-05-07T10:59:00Z" w16du:dateUtc="2025-05-07T08:59:00Z"/>
                <w:rFonts w:eastAsia="PMingLiU"/>
              </w:rPr>
            </w:pPr>
            <w:del w:id="49" w:author="Lawrence Moore" w:date="2025-05-07T10:59:00Z" w16du:dateUtc="2025-05-07T08:59:00Z">
              <w:r w:rsidRPr="00511225" w:rsidDel="00893575">
                <w:rPr>
                  <w:rFonts w:eastAsia="PMingLiU"/>
                </w:rPr>
                <w:delText>50 MHz</w:delText>
              </w:r>
              <w:r w:rsidRPr="00511225" w:rsidDel="00893575">
                <w:rPr>
                  <w:rFonts w:eastAsia="PMingLiU"/>
                </w:rPr>
                <w:br/>
                <w:delText>(dB)</w:delText>
              </w:r>
            </w:del>
          </w:p>
        </w:tc>
      </w:tr>
      <w:tr w:rsidR="00E42463" w:rsidRPr="00511225" w:rsidDel="00893575" w14:paraId="301090D3" w14:textId="77777777" w:rsidTr="002B345B">
        <w:trPr>
          <w:del w:id="50" w:author="Lawrence Moore" w:date="2025-05-07T10:59:00Z"/>
        </w:trPr>
        <w:tc>
          <w:tcPr>
            <w:tcW w:w="1100" w:type="dxa"/>
            <w:tcBorders>
              <w:top w:val="single" w:sz="4" w:space="0" w:color="auto"/>
              <w:left w:val="single" w:sz="4" w:space="0" w:color="auto"/>
              <w:bottom w:val="single" w:sz="4" w:space="0" w:color="auto"/>
              <w:right w:val="single" w:sz="4" w:space="0" w:color="auto"/>
            </w:tcBorders>
            <w:vAlign w:val="center"/>
          </w:tcPr>
          <w:p w14:paraId="109AB628" w14:textId="77777777" w:rsidR="00E42463" w:rsidRPr="00511225" w:rsidDel="00893575" w:rsidRDefault="00E42463" w:rsidP="002B345B">
            <w:pPr>
              <w:keepNext/>
              <w:keepLines/>
              <w:spacing w:after="0"/>
              <w:jc w:val="center"/>
              <w:rPr>
                <w:del w:id="51" w:author="Lawrence Moore" w:date="2025-05-07T10:59:00Z" w16du:dateUtc="2025-05-07T08:59:00Z"/>
                <w:rFonts w:ascii="Arial" w:eastAsia="PMingLiU" w:hAnsi="Arial" w:cs="Arial"/>
              </w:rPr>
            </w:pPr>
            <w:del w:id="52" w:author="Lawrence Moore" w:date="2025-05-07T10:59:00Z" w16du:dateUtc="2025-05-07T08:59:00Z">
              <w:r w:rsidRPr="00511225" w:rsidDel="00893575">
                <w:rPr>
                  <w:rFonts w:ascii="Arial" w:eastAsia="PMingLiU" w:hAnsi="Arial" w:cs="Arial"/>
                </w:rPr>
                <w:delText>n1</w:delText>
              </w:r>
            </w:del>
          </w:p>
        </w:tc>
        <w:tc>
          <w:tcPr>
            <w:tcW w:w="1060" w:type="dxa"/>
            <w:tcBorders>
              <w:top w:val="single" w:sz="4" w:space="0" w:color="auto"/>
              <w:left w:val="single" w:sz="4" w:space="0" w:color="auto"/>
              <w:bottom w:val="single" w:sz="4" w:space="0" w:color="auto"/>
              <w:right w:val="single" w:sz="4" w:space="0" w:color="auto"/>
            </w:tcBorders>
          </w:tcPr>
          <w:p w14:paraId="1A4ADE3F" w14:textId="77777777" w:rsidR="00E42463" w:rsidRPr="00511225" w:rsidDel="00893575" w:rsidRDefault="00E42463" w:rsidP="002B345B">
            <w:pPr>
              <w:pStyle w:val="TAC"/>
              <w:rPr>
                <w:del w:id="53" w:author="Lawrence Moore" w:date="2025-05-07T10:59:00Z" w16du:dateUtc="2025-05-07T08:59:00Z"/>
                <w:rFonts w:eastAsia="PMingLiU"/>
              </w:rPr>
            </w:pPr>
            <w:del w:id="54" w:author="Lawrence Moore" w:date="2025-05-07T10:59:00Z" w16du:dateUtc="2025-05-07T08:59:00Z">
              <w:r w:rsidRPr="00511225" w:rsidDel="00893575">
                <w:delText>REFSENS</w:delText>
              </w:r>
            </w:del>
          </w:p>
        </w:tc>
        <w:tc>
          <w:tcPr>
            <w:tcW w:w="1060" w:type="dxa"/>
            <w:tcBorders>
              <w:top w:val="single" w:sz="4" w:space="0" w:color="auto"/>
              <w:left w:val="single" w:sz="4" w:space="0" w:color="auto"/>
              <w:bottom w:val="single" w:sz="4" w:space="0" w:color="auto"/>
              <w:right w:val="single" w:sz="4" w:space="0" w:color="auto"/>
            </w:tcBorders>
          </w:tcPr>
          <w:p w14:paraId="453CD5D4" w14:textId="77777777" w:rsidR="00E42463" w:rsidRPr="00511225" w:rsidDel="00893575" w:rsidRDefault="00E42463" w:rsidP="002B345B">
            <w:pPr>
              <w:pStyle w:val="TAC"/>
              <w:rPr>
                <w:del w:id="55" w:author="Lawrence Moore" w:date="2025-05-07T10:59:00Z" w16du:dateUtc="2025-05-07T08:59:00Z"/>
                <w:rFonts w:eastAsia="PMingLiU"/>
              </w:rPr>
            </w:pPr>
            <w:del w:id="56" w:author="Lawrence Moore" w:date="2025-05-07T10:59:00Z" w16du:dateUtc="2025-05-07T08:59:00Z">
              <w:r w:rsidRPr="00511225" w:rsidDel="00893575">
                <w:delText>REFSENS</w:delText>
              </w:r>
            </w:del>
          </w:p>
        </w:tc>
        <w:tc>
          <w:tcPr>
            <w:tcW w:w="1061" w:type="dxa"/>
            <w:tcBorders>
              <w:top w:val="single" w:sz="4" w:space="0" w:color="auto"/>
              <w:left w:val="single" w:sz="4" w:space="0" w:color="auto"/>
              <w:bottom w:val="single" w:sz="4" w:space="0" w:color="auto"/>
              <w:right w:val="single" w:sz="4" w:space="0" w:color="auto"/>
            </w:tcBorders>
          </w:tcPr>
          <w:p w14:paraId="49E3EFAB" w14:textId="77777777" w:rsidR="00E42463" w:rsidRPr="00511225" w:rsidDel="00893575" w:rsidRDefault="00E42463" w:rsidP="002B345B">
            <w:pPr>
              <w:pStyle w:val="TAC"/>
              <w:rPr>
                <w:del w:id="57" w:author="Lawrence Moore" w:date="2025-05-07T10:59:00Z" w16du:dateUtc="2025-05-07T08:59:00Z"/>
                <w:rFonts w:eastAsia="PMingLiU"/>
              </w:rPr>
            </w:pPr>
            <w:del w:id="58" w:author="Lawrence Moore" w:date="2025-05-07T10:59:00Z" w16du:dateUtc="2025-05-07T08:59:00Z">
              <w:r w:rsidRPr="00511225" w:rsidDel="00893575">
                <w:delText>REFSENS</w:delText>
              </w:r>
            </w:del>
          </w:p>
        </w:tc>
        <w:tc>
          <w:tcPr>
            <w:tcW w:w="1060" w:type="dxa"/>
            <w:tcBorders>
              <w:top w:val="single" w:sz="4" w:space="0" w:color="auto"/>
              <w:left w:val="single" w:sz="4" w:space="0" w:color="auto"/>
              <w:bottom w:val="single" w:sz="4" w:space="0" w:color="auto"/>
              <w:right w:val="single" w:sz="4" w:space="0" w:color="auto"/>
            </w:tcBorders>
          </w:tcPr>
          <w:p w14:paraId="486E622A" w14:textId="77777777" w:rsidR="00E42463" w:rsidRPr="00511225" w:rsidDel="00893575" w:rsidRDefault="00E42463" w:rsidP="002B345B">
            <w:pPr>
              <w:pStyle w:val="TAC"/>
              <w:rPr>
                <w:del w:id="59" w:author="Lawrence Moore" w:date="2025-05-07T10:59:00Z" w16du:dateUtc="2025-05-07T08:59:00Z"/>
                <w:rFonts w:eastAsia="PMingLiU"/>
              </w:rPr>
            </w:pPr>
            <w:del w:id="60" w:author="Lawrence Moore" w:date="2025-05-07T10:59:00Z" w16du:dateUtc="2025-05-07T08:59:00Z">
              <w:r w:rsidRPr="00511225" w:rsidDel="00893575">
                <w:delText>REFSENS</w:delText>
              </w:r>
            </w:del>
          </w:p>
        </w:tc>
        <w:tc>
          <w:tcPr>
            <w:tcW w:w="1061" w:type="dxa"/>
            <w:tcBorders>
              <w:top w:val="single" w:sz="4" w:space="0" w:color="auto"/>
              <w:left w:val="single" w:sz="4" w:space="0" w:color="auto"/>
              <w:bottom w:val="single" w:sz="4" w:space="0" w:color="auto"/>
              <w:right w:val="single" w:sz="4" w:space="0" w:color="auto"/>
            </w:tcBorders>
          </w:tcPr>
          <w:p w14:paraId="4DB8C670" w14:textId="77777777" w:rsidR="00E42463" w:rsidRPr="00511225" w:rsidDel="00893575" w:rsidRDefault="00E42463" w:rsidP="002B345B">
            <w:pPr>
              <w:pStyle w:val="TAC"/>
              <w:rPr>
                <w:del w:id="61" w:author="Lawrence Moore" w:date="2025-05-07T10:59:00Z" w16du:dateUtc="2025-05-07T08:59:00Z"/>
                <w:rFonts w:eastAsia="PMingLiU"/>
              </w:rPr>
            </w:pPr>
            <w:del w:id="62" w:author="Lawrence Moore" w:date="2025-05-07T10:59:00Z" w16du:dateUtc="2025-05-07T08:59:00Z">
              <w:r w:rsidRPr="00511225" w:rsidDel="00893575">
                <w:delText>REFSENS</w:delText>
              </w:r>
            </w:del>
          </w:p>
        </w:tc>
        <w:tc>
          <w:tcPr>
            <w:tcW w:w="1060" w:type="dxa"/>
            <w:tcBorders>
              <w:top w:val="single" w:sz="4" w:space="0" w:color="auto"/>
              <w:left w:val="single" w:sz="4" w:space="0" w:color="auto"/>
              <w:bottom w:val="single" w:sz="4" w:space="0" w:color="auto"/>
              <w:right w:val="single" w:sz="4" w:space="0" w:color="auto"/>
            </w:tcBorders>
          </w:tcPr>
          <w:p w14:paraId="44A1A714" w14:textId="77777777" w:rsidR="00E42463" w:rsidRPr="00511225" w:rsidDel="00893575" w:rsidRDefault="00E42463" w:rsidP="002B345B">
            <w:pPr>
              <w:pStyle w:val="TAC"/>
              <w:rPr>
                <w:del w:id="63" w:author="Lawrence Moore" w:date="2025-05-07T10:59:00Z" w16du:dateUtc="2025-05-07T08:59:00Z"/>
                <w:rFonts w:eastAsia="PMingLiU"/>
              </w:rPr>
            </w:pPr>
            <w:del w:id="64" w:author="Lawrence Moore" w:date="2025-05-07T10:59:00Z" w16du:dateUtc="2025-05-07T08:59:00Z">
              <w:r w:rsidRPr="00511225" w:rsidDel="00893575">
                <w:delText>REFSENS</w:delText>
              </w:r>
            </w:del>
          </w:p>
        </w:tc>
        <w:tc>
          <w:tcPr>
            <w:tcW w:w="1060" w:type="dxa"/>
            <w:tcBorders>
              <w:top w:val="single" w:sz="4" w:space="0" w:color="auto"/>
              <w:left w:val="single" w:sz="4" w:space="0" w:color="auto"/>
              <w:bottom w:val="single" w:sz="4" w:space="0" w:color="auto"/>
              <w:right w:val="single" w:sz="4" w:space="0" w:color="auto"/>
            </w:tcBorders>
          </w:tcPr>
          <w:p w14:paraId="089395CB" w14:textId="77777777" w:rsidR="00E42463" w:rsidRPr="00511225" w:rsidDel="00893575" w:rsidRDefault="00E42463" w:rsidP="002B345B">
            <w:pPr>
              <w:pStyle w:val="TAC"/>
              <w:rPr>
                <w:del w:id="65" w:author="Lawrence Moore" w:date="2025-05-07T10:59:00Z" w16du:dateUtc="2025-05-07T08:59:00Z"/>
                <w:rFonts w:eastAsia="PMingLiU"/>
              </w:rPr>
            </w:pPr>
            <w:del w:id="66" w:author="Lawrence Moore" w:date="2025-05-07T10:59:00Z" w16du:dateUtc="2025-05-07T08:59:00Z">
              <w:r w:rsidRPr="00511225" w:rsidDel="00893575">
                <w:rPr>
                  <w:rFonts w:eastAsia="PMingLiU"/>
                </w:rPr>
                <w:delText>-</w:delText>
              </w:r>
            </w:del>
          </w:p>
        </w:tc>
        <w:tc>
          <w:tcPr>
            <w:tcW w:w="1061" w:type="dxa"/>
            <w:tcBorders>
              <w:top w:val="single" w:sz="4" w:space="0" w:color="auto"/>
              <w:left w:val="single" w:sz="4" w:space="0" w:color="auto"/>
              <w:bottom w:val="single" w:sz="4" w:space="0" w:color="auto"/>
              <w:right w:val="single" w:sz="4" w:space="0" w:color="auto"/>
            </w:tcBorders>
          </w:tcPr>
          <w:p w14:paraId="20E632F6" w14:textId="77777777" w:rsidR="00E42463" w:rsidRPr="00511225" w:rsidDel="00893575" w:rsidRDefault="00E42463" w:rsidP="002B345B">
            <w:pPr>
              <w:pStyle w:val="TAC"/>
              <w:rPr>
                <w:del w:id="67" w:author="Lawrence Moore" w:date="2025-05-07T10:59:00Z" w16du:dateUtc="2025-05-07T08:59:00Z"/>
                <w:rFonts w:eastAsia="PMingLiU"/>
              </w:rPr>
            </w:pPr>
            <w:del w:id="68" w:author="Lawrence Moore" w:date="2025-05-07T10:59:00Z" w16du:dateUtc="2025-05-07T08:59:00Z">
              <w:r w:rsidRPr="00511225" w:rsidDel="00893575">
                <w:delText>REFSENS</w:delText>
              </w:r>
            </w:del>
          </w:p>
        </w:tc>
        <w:tc>
          <w:tcPr>
            <w:tcW w:w="1060" w:type="dxa"/>
            <w:tcBorders>
              <w:top w:val="single" w:sz="4" w:space="0" w:color="auto"/>
              <w:left w:val="single" w:sz="4" w:space="0" w:color="auto"/>
              <w:bottom w:val="single" w:sz="4" w:space="0" w:color="auto"/>
              <w:right w:val="single" w:sz="4" w:space="0" w:color="auto"/>
            </w:tcBorders>
          </w:tcPr>
          <w:p w14:paraId="3A3DD345" w14:textId="77777777" w:rsidR="00E42463" w:rsidRPr="00511225" w:rsidDel="00893575" w:rsidRDefault="00E42463" w:rsidP="002B345B">
            <w:pPr>
              <w:pStyle w:val="TAC"/>
              <w:rPr>
                <w:del w:id="69" w:author="Lawrence Moore" w:date="2025-05-07T10:59:00Z" w16du:dateUtc="2025-05-07T08:59:00Z"/>
                <w:rFonts w:eastAsia="PMingLiU"/>
              </w:rPr>
            </w:pPr>
            <w:del w:id="70" w:author="Lawrence Moore" w:date="2025-05-07T10:59:00Z" w16du:dateUtc="2025-05-07T08:59:00Z">
              <w:r w:rsidRPr="00511225" w:rsidDel="00893575">
                <w:delText>REFSENS</w:delText>
              </w:r>
            </w:del>
          </w:p>
        </w:tc>
        <w:tc>
          <w:tcPr>
            <w:tcW w:w="1061" w:type="dxa"/>
            <w:tcBorders>
              <w:top w:val="single" w:sz="4" w:space="0" w:color="auto"/>
              <w:left w:val="single" w:sz="4" w:space="0" w:color="auto"/>
              <w:bottom w:val="single" w:sz="4" w:space="0" w:color="auto"/>
              <w:right w:val="single" w:sz="4" w:space="0" w:color="auto"/>
            </w:tcBorders>
          </w:tcPr>
          <w:p w14:paraId="70DED7FA" w14:textId="77777777" w:rsidR="00E42463" w:rsidRPr="00511225" w:rsidDel="00893575" w:rsidRDefault="00E42463" w:rsidP="002B345B">
            <w:pPr>
              <w:pStyle w:val="TAC"/>
              <w:rPr>
                <w:del w:id="71" w:author="Lawrence Moore" w:date="2025-05-07T10:59:00Z" w16du:dateUtc="2025-05-07T08:59:00Z"/>
                <w:rFonts w:eastAsia="PMingLiU"/>
              </w:rPr>
            </w:pPr>
            <w:del w:id="72" w:author="Lawrence Moore" w:date="2025-05-07T10:59:00Z" w16du:dateUtc="2025-05-07T08:59:00Z">
              <w:r w:rsidRPr="00511225" w:rsidDel="00893575">
                <w:delText>REFSENS</w:delText>
              </w:r>
            </w:del>
          </w:p>
        </w:tc>
      </w:tr>
      <w:tr w:rsidR="00E42463" w:rsidRPr="00511225" w:rsidDel="00893575" w14:paraId="7E9AA0D7" w14:textId="77777777" w:rsidTr="002B345B">
        <w:trPr>
          <w:del w:id="73" w:author="Lawrence Moore" w:date="2025-05-07T10:59:00Z"/>
        </w:trPr>
        <w:tc>
          <w:tcPr>
            <w:tcW w:w="1100" w:type="dxa"/>
            <w:tcBorders>
              <w:top w:val="single" w:sz="4" w:space="0" w:color="auto"/>
              <w:left w:val="single" w:sz="4" w:space="0" w:color="auto"/>
              <w:bottom w:val="single" w:sz="4" w:space="0" w:color="auto"/>
              <w:right w:val="single" w:sz="4" w:space="0" w:color="auto"/>
            </w:tcBorders>
            <w:vAlign w:val="center"/>
          </w:tcPr>
          <w:p w14:paraId="0690C400" w14:textId="77777777" w:rsidR="00E42463" w:rsidRPr="00511225" w:rsidDel="00893575" w:rsidRDefault="00E42463" w:rsidP="002B345B">
            <w:pPr>
              <w:pStyle w:val="TAC"/>
              <w:rPr>
                <w:del w:id="74" w:author="Lawrence Moore" w:date="2025-05-07T10:59:00Z" w16du:dateUtc="2025-05-07T08:59:00Z"/>
                <w:rFonts w:eastAsia="PMingLiU"/>
              </w:rPr>
            </w:pPr>
            <w:del w:id="75" w:author="Lawrence Moore" w:date="2025-05-07T10:59:00Z" w16du:dateUtc="2025-05-07T08:59:00Z">
              <w:r w:rsidRPr="00511225" w:rsidDel="00893575">
                <w:rPr>
                  <w:rFonts w:eastAsia="PMingLiU"/>
                </w:rPr>
                <w:delText>n3</w:delText>
              </w:r>
            </w:del>
          </w:p>
        </w:tc>
        <w:tc>
          <w:tcPr>
            <w:tcW w:w="1060" w:type="dxa"/>
            <w:tcBorders>
              <w:top w:val="single" w:sz="4" w:space="0" w:color="auto"/>
              <w:left w:val="single" w:sz="4" w:space="0" w:color="auto"/>
              <w:bottom w:val="single" w:sz="4" w:space="0" w:color="auto"/>
              <w:right w:val="single" w:sz="4" w:space="0" w:color="auto"/>
            </w:tcBorders>
          </w:tcPr>
          <w:p w14:paraId="7ABBE334" w14:textId="77777777" w:rsidR="00E42463" w:rsidRPr="00511225" w:rsidDel="00893575" w:rsidRDefault="00E42463" w:rsidP="002B345B">
            <w:pPr>
              <w:pStyle w:val="TAC"/>
              <w:rPr>
                <w:del w:id="76" w:author="Lawrence Moore" w:date="2025-05-07T10:59:00Z" w16du:dateUtc="2025-05-07T08:59:00Z"/>
                <w:rFonts w:eastAsia="PMingLiU"/>
              </w:rPr>
            </w:pPr>
            <w:del w:id="77" w:author="Lawrence Moore" w:date="2025-05-07T10:59:00Z" w16du:dateUtc="2025-05-07T08:59:00Z">
              <w:r w:rsidRPr="00511225" w:rsidDel="00893575">
                <w:delText>REFSENS</w:delText>
              </w:r>
              <w:r w:rsidRPr="00511225" w:rsidDel="00893575">
                <w:rPr>
                  <w:rFonts w:eastAsia="PMingLiU"/>
                  <w:lang w:eastAsia="zh-CN"/>
                </w:rPr>
                <w:delText>+</w:delText>
              </w:r>
              <w:r w:rsidRPr="00511225" w:rsidDel="00893575">
                <w:rPr>
                  <w:rFonts w:eastAsia="PMingLiU"/>
                </w:rPr>
                <w:delText>0.5</w:delText>
              </w:r>
            </w:del>
          </w:p>
        </w:tc>
        <w:tc>
          <w:tcPr>
            <w:tcW w:w="1060" w:type="dxa"/>
            <w:tcBorders>
              <w:top w:val="single" w:sz="4" w:space="0" w:color="auto"/>
              <w:left w:val="single" w:sz="4" w:space="0" w:color="auto"/>
              <w:bottom w:val="single" w:sz="4" w:space="0" w:color="auto"/>
              <w:right w:val="single" w:sz="4" w:space="0" w:color="auto"/>
            </w:tcBorders>
          </w:tcPr>
          <w:p w14:paraId="15082C5E" w14:textId="77777777" w:rsidR="00E42463" w:rsidRPr="00511225" w:rsidDel="00893575" w:rsidRDefault="00E42463" w:rsidP="002B345B">
            <w:pPr>
              <w:pStyle w:val="TAC"/>
              <w:rPr>
                <w:del w:id="78" w:author="Lawrence Moore" w:date="2025-05-07T10:59:00Z" w16du:dateUtc="2025-05-07T08:59:00Z"/>
                <w:rFonts w:eastAsia="PMingLiU"/>
              </w:rPr>
            </w:pPr>
            <w:del w:id="79" w:author="Lawrence Moore" w:date="2025-05-07T10:59:00Z" w16du:dateUtc="2025-05-07T08:59:00Z">
              <w:r w:rsidRPr="00511225" w:rsidDel="00893575">
                <w:delText>REFSENS +</w:delText>
              </w:r>
              <w:r w:rsidRPr="00511225" w:rsidDel="00893575">
                <w:rPr>
                  <w:rFonts w:eastAsia="PMingLiU"/>
                </w:rPr>
                <w:delText>0.5</w:delText>
              </w:r>
            </w:del>
          </w:p>
        </w:tc>
        <w:tc>
          <w:tcPr>
            <w:tcW w:w="1061" w:type="dxa"/>
            <w:tcBorders>
              <w:top w:val="single" w:sz="4" w:space="0" w:color="auto"/>
              <w:left w:val="single" w:sz="4" w:space="0" w:color="auto"/>
              <w:bottom w:val="single" w:sz="4" w:space="0" w:color="auto"/>
              <w:right w:val="single" w:sz="4" w:space="0" w:color="auto"/>
            </w:tcBorders>
          </w:tcPr>
          <w:p w14:paraId="759AC9F8" w14:textId="77777777" w:rsidR="00E42463" w:rsidRPr="00511225" w:rsidDel="00893575" w:rsidRDefault="00E42463" w:rsidP="002B345B">
            <w:pPr>
              <w:pStyle w:val="TAC"/>
              <w:rPr>
                <w:del w:id="80" w:author="Lawrence Moore" w:date="2025-05-07T10:59:00Z" w16du:dateUtc="2025-05-07T08:59:00Z"/>
                <w:rFonts w:eastAsia="PMingLiU"/>
              </w:rPr>
            </w:pPr>
            <w:del w:id="81" w:author="Lawrence Moore" w:date="2025-05-07T10:59:00Z" w16du:dateUtc="2025-05-07T08:59:00Z">
              <w:r w:rsidRPr="00511225" w:rsidDel="00893575">
                <w:delText>REFSENS +</w:delText>
              </w:r>
              <w:r w:rsidRPr="00511225" w:rsidDel="00893575">
                <w:rPr>
                  <w:rFonts w:eastAsia="PMingLiU"/>
                </w:rPr>
                <w:delText>0.5</w:delText>
              </w:r>
            </w:del>
          </w:p>
        </w:tc>
        <w:tc>
          <w:tcPr>
            <w:tcW w:w="1060" w:type="dxa"/>
            <w:tcBorders>
              <w:top w:val="single" w:sz="4" w:space="0" w:color="auto"/>
              <w:left w:val="single" w:sz="4" w:space="0" w:color="auto"/>
              <w:bottom w:val="single" w:sz="4" w:space="0" w:color="auto"/>
              <w:right w:val="single" w:sz="4" w:space="0" w:color="auto"/>
            </w:tcBorders>
          </w:tcPr>
          <w:p w14:paraId="4E43154C" w14:textId="77777777" w:rsidR="00E42463" w:rsidRPr="00511225" w:rsidDel="00893575" w:rsidRDefault="00E42463" w:rsidP="002B345B">
            <w:pPr>
              <w:pStyle w:val="TAC"/>
              <w:rPr>
                <w:del w:id="82" w:author="Lawrence Moore" w:date="2025-05-07T10:59:00Z" w16du:dateUtc="2025-05-07T08:59:00Z"/>
                <w:rFonts w:eastAsia="PMingLiU"/>
              </w:rPr>
            </w:pPr>
            <w:del w:id="83" w:author="Lawrence Moore" w:date="2025-05-07T10:59:00Z" w16du:dateUtc="2025-05-07T08:59:00Z">
              <w:r w:rsidRPr="00511225" w:rsidDel="00893575">
                <w:delText>REFSENS +</w:delText>
              </w:r>
              <w:r w:rsidRPr="00511225" w:rsidDel="00893575">
                <w:rPr>
                  <w:rFonts w:eastAsia="PMingLiU"/>
                </w:rPr>
                <w:delText>0.5</w:delText>
              </w:r>
            </w:del>
          </w:p>
        </w:tc>
        <w:tc>
          <w:tcPr>
            <w:tcW w:w="1061" w:type="dxa"/>
            <w:tcBorders>
              <w:top w:val="single" w:sz="4" w:space="0" w:color="auto"/>
              <w:left w:val="single" w:sz="4" w:space="0" w:color="auto"/>
              <w:bottom w:val="single" w:sz="4" w:space="0" w:color="auto"/>
              <w:right w:val="single" w:sz="4" w:space="0" w:color="auto"/>
            </w:tcBorders>
          </w:tcPr>
          <w:p w14:paraId="7E94D527" w14:textId="77777777" w:rsidR="00E42463" w:rsidRPr="00511225" w:rsidDel="00893575" w:rsidRDefault="00E42463" w:rsidP="002B345B">
            <w:pPr>
              <w:pStyle w:val="TAC"/>
              <w:rPr>
                <w:del w:id="84" w:author="Lawrence Moore" w:date="2025-05-07T10:59:00Z" w16du:dateUtc="2025-05-07T08:59:00Z"/>
                <w:rFonts w:eastAsia="PMingLiU"/>
              </w:rPr>
            </w:pPr>
            <w:del w:id="85" w:author="Lawrence Moore" w:date="2025-05-07T10:59:00Z" w16du:dateUtc="2025-05-07T08:59:00Z">
              <w:r w:rsidRPr="00511225" w:rsidDel="00893575">
                <w:delText>REFSENS +</w:delText>
              </w:r>
              <w:r w:rsidRPr="00511225" w:rsidDel="00893575">
                <w:rPr>
                  <w:rFonts w:eastAsia="PMingLiU"/>
                </w:rPr>
                <w:delText>0.6</w:delText>
              </w:r>
            </w:del>
          </w:p>
        </w:tc>
        <w:tc>
          <w:tcPr>
            <w:tcW w:w="1060" w:type="dxa"/>
            <w:tcBorders>
              <w:top w:val="single" w:sz="4" w:space="0" w:color="auto"/>
              <w:left w:val="single" w:sz="4" w:space="0" w:color="auto"/>
              <w:bottom w:val="single" w:sz="4" w:space="0" w:color="auto"/>
              <w:right w:val="single" w:sz="4" w:space="0" w:color="auto"/>
            </w:tcBorders>
          </w:tcPr>
          <w:p w14:paraId="2EC2437D" w14:textId="77777777" w:rsidR="00E42463" w:rsidRPr="00511225" w:rsidDel="00893575" w:rsidRDefault="00E42463" w:rsidP="002B345B">
            <w:pPr>
              <w:pStyle w:val="TAC"/>
              <w:rPr>
                <w:del w:id="86" w:author="Lawrence Moore" w:date="2025-05-07T10:59:00Z" w16du:dateUtc="2025-05-07T08:59:00Z"/>
                <w:rFonts w:eastAsia="PMingLiU"/>
              </w:rPr>
            </w:pPr>
            <w:del w:id="87" w:author="Lawrence Moore" w:date="2025-05-07T10:59:00Z" w16du:dateUtc="2025-05-07T08:59:00Z">
              <w:r w:rsidRPr="00511225" w:rsidDel="00893575">
                <w:delText>REFSENS +</w:delText>
              </w:r>
              <w:r w:rsidRPr="00511225" w:rsidDel="00893575">
                <w:rPr>
                  <w:rFonts w:eastAsia="PMingLiU"/>
                </w:rPr>
                <w:delText>0.8</w:delText>
              </w:r>
            </w:del>
          </w:p>
        </w:tc>
        <w:tc>
          <w:tcPr>
            <w:tcW w:w="1060" w:type="dxa"/>
            <w:tcBorders>
              <w:top w:val="single" w:sz="4" w:space="0" w:color="auto"/>
              <w:left w:val="single" w:sz="4" w:space="0" w:color="auto"/>
              <w:bottom w:val="single" w:sz="4" w:space="0" w:color="auto"/>
              <w:right w:val="single" w:sz="4" w:space="0" w:color="auto"/>
            </w:tcBorders>
          </w:tcPr>
          <w:p w14:paraId="6DA3D1DF" w14:textId="77777777" w:rsidR="00E42463" w:rsidRPr="00511225" w:rsidDel="00893575" w:rsidRDefault="00E42463" w:rsidP="002B345B">
            <w:pPr>
              <w:pStyle w:val="TAC"/>
              <w:rPr>
                <w:del w:id="88" w:author="Lawrence Moore" w:date="2025-05-07T10:59:00Z" w16du:dateUtc="2025-05-07T08:59:00Z"/>
                <w:rFonts w:eastAsia="PMingLiU"/>
              </w:rPr>
            </w:pPr>
            <w:del w:id="89" w:author="Lawrence Moore" w:date="2025-05-07T10:59:00Z" w16du:dateUtc="2025-05-07T08:59:00Z">
              <w:r w:rsidRPr="00511225" w:rsidDel="00893575">
                <w:delText>REFSENS +</w:delText>
              </w:r>
              <w:r w:rsidRPr="00511225" w:rsidDel="00893575">
                <w:rPr>
                  <w:rFonts w:eastAsia="PMingLiU"/>
                </w:rPr>
                <w:delText>1.1</w:delText>
              </w:r>
            </w:del>
          </w:p>
        </w:tc>
        <w:tc>
          <w:tcPr>
            <w:tcW w:w="1061" w:type="dxa"/>
            <w:tcBorders>
              <w:top w:val="single" w:sz="4" w:space="0" w:color="auto"/>
              <w:left w:val="single" w:sz="4" w:space="0" w:color="auto"/>
              <w:bottom w:val="single" w:sz="4" w:space="0" w:color="auto"/>
              <w:right w:val="single" w:sz="4" w:space="0" w:color="auto"/>
            </w:tcBorders>
          </w:tcPr>
          <w:p w14:paraId="40B75272" w14:textId="77777777" w:rsidR="00E42463" w:rsidRPr="00511225" w:rsidDel="00893575" w:rsidRDefault="00E42463" w:rsidP="002B345B">
            <w:pPr>
              <w:pStyle w:val="TAC"/>
              <w:rPr>
                <w:del w:id="90" w:author="Lawrence Moore" w:date="2025-05-07T10:59:00Z" w16du:dateUtc="2025-05-07T08:59:00Z"/>
                <w:rFonts w:eastAsia="PMingLiU"/>
              </w:rPr>
            </w:pPr>
            <w:del w:id="91" w:author="Lawrence Moore" w:date="2025-05-07T10:59:00Z" w16du:dateUtc="2025-05-07T08:59:00Z">
              <w:r w:rsidRPr="00511225" w:rsidDel="00893575">
                <w:delText>REFSENS +</w:delText>
              </w:r>
              <w:r w:rsidRPr="00511225" w:rsidDel="00893575">
                <w:rPr>
                  <w:rFonts w:eastAsia="PMingLiU"/>
                </w:rPr>
                <w:delText>1.5</w:delText>
              </w:r>
            </w:del>
          </w:p>
        </w:tc>
        <w:tc>
          <w:tcPr>
            <w:tcW w:w="1060" w:type="dxa"/>
            <w:tcBorders>
              <w:top w:val="single" w:sz="4" w:space="0" w:color="auto"/>
              <w:left w:val="single" w:sz="4" w:space="0" w:color="auto"/>
              <w:bottom w:val="single" w:sz="4" w:space="0" w:color="auto"/>
              <w:right w:val="single" w:sz="4" w:space="0" w:color="auto"/>
            </w:tcBorders>
          </w:tcPr>
          <w:p w14:paraId="53E2B1C2" w14:textId="77777777" w:rsidR="00E42463" w:rsidRPr="00511225" w:rsidDel="00893575" w:rsidRDefault="00E42463" w:rsidP="002B345B">
            <w:pPr>
              <w:pStyle w:val="TAC"/>
              <w:rPr>
                <w:del w:id="92" w:author="Lawrence Moore" w:date="2025-05-07T10:59:00Z" w16du:dateUtc="2025-05-07T08:59:00Z"/>
                <w:rFonts w:eastAsia="PMingLiU"/>
              </w:rPr>
            </w:pPr>
            <w:del w:id="93" w:author="Lawrence Moore" w:date="2025-05-07T10:59:00Z" w16du:dateUtc="2025-05-07T08:59:00Z">
              <w:r w:rsidRPr="00511225" w:rsidDel="00893575">
                <w:delText>REFSENS +</w:delText>
              </w:r>
              <w:r w:rsidRPr="00511225" w:rsidDel="00893575">
                <w:rPr>
                  <w:rFonts w:eastAsia="PMingLiU"/>
                </w:rPr>
                <w:delText>2.3</w:delText>
              </w:r>
            </w:del>
          </w:p>
        </w:tc>
        <w:tc>
          <w:tcPr>
            <w:tcW w:w="1061" w:type="dxa"/>
            <w:tcBorders>
              <w:top w:val="single" w:sz="4" w:space="0" w:color="auto"/>
              <w:left w:val="single" w:sz="4" w:space="0" w:color="auto"/>
              <w:bottom w:val="single" w:sz="4" w:space="0" w:color="auto"/>
              <w:right w:val="single" w:sz="4" w:space="0" w:color="auto"/>
            </w:tcBorders>
          </w:tcPr>
          <w:p w14:paraId="3ACA5138" w14:textId="77777777" w:rsidR="00E42463" w:rsidRPr="00511225" w:rsidDel="00893575" w:rsidRDefault="00E42463" w:rsidP="002B345B">
            <w:pPr>
              <w:pStyle w:val="TAC"/>
              <w:rPr>
                <w:del w:id="94" w:author="Lawrence Moore" w:date="2025-05-07T10:59:00Z" w16du:dateUtc="2025-05-07T08:59:00Z"/>
                <w:rFonts w:eastAsia="PMingLiU"/>
              </w:rPr>
            </w:pPr>
            <w:del w:id="95" w:author="Lawrence Moore" w:date="2025-05-07T10:59:00Z" w16du:dateUtc="2025-05-07T08:59:00Z">
              <w:r w:rsidRPr="00511225" w:rsidDel="00893575">
                <w:delText>REFSENS +</w:delText>
              </w:r>
              <w:r w:rsidRPr="00511225" w:rsidDel="00893575">
                <w:rPr>
                  <w:rFonts w:eastAsia="PMingLiU"/>
                </w:rPr>
                <w:delText>2.8</w:delText>
              </w:r>
            </w:del>
          </w:p>
        </w:tc>
      </w:tr>
      <w:tr w:rsidR="00E42463" w:rsidRPr="00511225" w:rsidDel="00893575" w14:paraId="31575767" w14:textId="77777777" w:rsidTr="002B345B">
        <w:trPr>
          <w:del w:id="96" w:author="Lawrence Moore" w:date="2025-05-07T10:59:00Z"/>
        </w:trPr>
        <w:tc>
          <w:tcPr>
            <w:tcW w:w="1100" w:type="dxa"/>
            <w:tcBorders>
              <w:top w:val="single" w:sz="4" w:space="0" w:color="auto"/>
              <w:left w:val="single" w:sz="4" w:space="0" w:color="auto"/>
              <w:bottom w:val="single" w:sz="4" w:space="0" w:color="auto"/>
              <w:right w:val="single" w:sz="4" w:space="0" w:color="auto"/>
            </w:tcBorders>
            <w:vAlign w:val="center"/>
          </w:tcPr>
          <w:p w14:paraId="0D194D99" w14:textId="77777777" w:rsidR="00E42463" w:rsidRPr="00511225" w:rsidDel="00893575" w:rsidRDefault="00E42463" w:rsidP="002B345B">
            <w:pPr>
              <w:pStyle w:val="TAC"/>
              <w:rPr>
                <w:del w:id="97" w:author="Lawrence Moore" w:date="2025-05-07T10:59:00Z" w16du:dateUtc="2025-05-07T08:59:00Z"/>
                <w:lang w:eastAsia="zh-CN"/>
              </w:rPr>
            </w:pPr>
            <w:del w:id="98" w:author="Lawrence Moore" w:date="2025-05-07T10:59:00Z" w16du:dateUtc="2025-05-07T08:59:00Z">
              <w:r w:rsidRPr="00511225" w:rsidDel="00893575">
                <w:rPr>
                  <w:lang w:eastAsia="zh-CN"/>
                </w:rPr>
                <w:delText>n7</w:delText>
              </w:r>
            </w:del>
          </w:p>
        </w:tc>
        <w:tc>
          <w:tcPr>
            <w:tcW w:w="1060" w:type="dxa"/>
            <w:tcBorders>
              <w:top w:val="single" w:sz="4" w:space="0" w:color="auto"/>
              <w:left w:val="single" w:sz="4" w:space="0" w:color="auto"/>
              <w:bottom w:val="single" w:sz="4" w:space="0" w:color="auto"/>
              <w:right w:val="single" w:sz="4" w:space="0" w:color="auto"/>
            </w:tcBorders>
          </w:tcPr>
          <w:p w14:paraId="1EC292DE" w14:textId="77777777" w:rsidR="00E42463" w:rsidRPr="00511225" w:rsidDel="00893575" w:rsidRDefault="00E42463" w:rsidP="002B345B">
            <w:pPr>
              <w:pStyle w:val="TAC"/>
              <w:rPr>
                <w:del w:id="99" w:author="Lawrence Moore" w:date="2025-05-07T10:59:00Z" w16du:dateUtc="2025-05-07T08:59:00Z"/>
              </w:rPr>
            </w:pPr>
            <w:del w:id="100" w:author="Lawrence Moore" w:date="2025-05-07T10:59:00Z" w16du:dateUtc="2025-05-07T08:59:00Z">
              <w:r w:rsidRPr="00511225" w:rsidDel="00893575">
                <w:delText>REFSENS+0.5</w:delText>
              </w:r>
            </w:del>
          </w:p>
        </w:tc>
        <w:tc>
          <w:tcPr>
            <w:tcW w:w="1060" w:type="dxa"/>
            <w:tcBorders>
              <w:top w:val="single" w:sz="4" w:space="0" w:color="auto"/>
              <w:left w:val="single" w:sz="4" w:space="0" w:color="auto"/>
              <w:bottom w:val="single" w:sz="4" w:space="0" w:color="auto"/>
              <w:right w:val="single" w:sz="4" w:space="0" w:color="auto"/>
            </w:tcBorders>
          </w:tcPr>
          <w:p w14:paraId="29890F8A" w14:textId="77777777" w:rsidR="00E42463" w:rsidRPr="00511225" w:rsidDel="00893575" w:rsidRDefault="00E42463" w:rsidP="002B345B">
            <w:pPr>
              <w:pStyle w:val="TAC"/>
              <w:rPr>
                <w:del w:id="101" w:author="Lawrence Moore" w:date="2025-05-07T10:59:00Z" w16du:dateUtc="2025-05-07T08:59:00Z"/>
              </w:rPr>
            </w:pPr>
            <w:del w:id="102" w:author="Lawrence Moore" w:date="2025-05-07T10:59:00Z" w16du:dateUtc="2025-05-07T08:59:00Z">
              <w:r w:rsidRPr="00511225" w:rsidDel="00893575">
                <w:delText>REFSENS+0.5</w:delText>
              </w:r>
            </w:del>
          </w:p>
        </w:tc>
        <w:tc>
          <w:tcPr>
            <w:tcW w:w="1061" w:type="dxa"/>
            <w:tcBorders>
              <w:top w:val="single" w:sz="4" w:space="0" w:color="auto"/>
              <w:left w:val="single" w:sz="4" w:space="0" w:color="auto"/>
              <w:bottom w:val="single" w:sz="4" w:space="0" w:color="auto"/>
              <w:right w:val="single" w:sz="4" w:space="0" w:color="auto"/>
            </w:tcBorders>
          </w:tcPr>
          <w:p w14:paraId="0A25E027" w14:textId="77777777" w:rsidR="00E42463" w:rsidRPr="00511225" w:rsidDel="00893575" w:rsidRDefault="00E42463" w:rsidP="002B345B">
            <w:pPr>
              <w:pStyle w:val="TAC"/>
              <w:rPr>
                <w:del w:id="103" w:author="Lawrence Moore" w:date="2025-05-07T10:59:00Z" w16du:dateUtc="2025-05-07T08:59:00Z"/>
              </w:rPr>
            </w:pPr>
            <w:del w:id="104" w:author="Lawrence Moore" w:date="2025-05-07T10:59:00Z" w16du:dateUtc="2025-05-07T08:59:00Z">
              <w:r w:rsidRPr="00511225" w:rsidDel="00893575">
                <w:delText>REFSENS+0.5</w:delText>
              </w:r>
            </w:del>
          </w:p>
        </w:tc>
        <w:tc>
          <w:tcPr>
            <w:tcW w:w="1060" w:type="dxa"/>
            <w:tcBorders>
              <w:top w:val="single" w:sz="4" w:space="0" w:color="auto"/>
              <w:left w:val="single" w:sz="4" w:space="0" w:color="auto"/>
              <w:bottom w:val="single" w:sz="4" w:space="0" w:color="auto"/>
              <w:right w:val="single" w:sz="4" w:space="0" w:color="auto"/>
            </w:tcBorders>
          </w:tcPr>
          <w:p w14:paraId="6A14E26D" w14:textId="77777777" w:rsidR="00E42463" w:rsidRPr="00511225" w:rsidDel="00893575" w:rsidRDefault="00E42463" w:rsidP="002B345B">
            <w:pPr>
              <w:pStyle w:val="TAC"/>
              <w:rPr>
                <w:del w:id="105" w:author="Lawrence Moore" w:date="2025-05-07T10:59:00Z" w16du:dateUtc="2025-05-07T08:59:00Z"/>
              </w:rPr>
            </w:pPr>
            <w:del w:id="106" w:author="Lawrence Moore" w:date="2025-05-07T10:59:00Z" w16du:dateUtc="2025-05-07T08:59:00Z">
              <w:r w:rsidRPr="00511225" w:rsidDel="00893575">
                <w:delText>REFSENS+0.5</w:delText>
              </w:r>
            </w:del>
          </w:p>
        </w:tc>
        <w:tc>
          <w:tcPr>
            <w:tcW w:w="1061" w:type="dxa"/>
            <w:tcBorders>
              <w:top w:val="single" w:sz="4" w:space="0" w:color="auto"/>
              <w:left w:val="single" w:sz="4" w:space="0" w:color="auto"/>
              <w:bottom w:val="single" w:sz="4" w:space="0" w:color="auto"/>
              <w:right w:val="single" w:sz="4" w:space="0" w:color="auto"/>
            </w:tcBorders>
          </w:tcPr>
          <w:p w14:paraId="3E3F5A85" w14:textId="77777777" w:rsidR="00E42463" w:rsidRPr="00511225" w:rsidDel="00893575" w:rsidRDefault="00E42463" w:rsidP="002B345B">
            <w:pPr>
              <w:pStyle w:val="TAC"/>
              <w:rPr>
                <w:del w:id="107" w:author="Lawrence Moore" w:date="2025-05-07T10:59:00Z" w16du:dateUtc="2025-05-07T08:59:00Z"/>
              </w:rPr>
            </w:pPr>
            <w:del w:id="108" w:author="Lawrence Moore" w:date="2025-05-07T10:59:00Z" w16du:dateUtc="2025-05-07T08:59:00Z">
              <w:r w:rsidRPr="00511225" w:rsidDel="00893575">
                <w:delText>REFSENS+0.5</w:delText>
              </w:r>
            </w:del>
          </w:p>
        </w:tc>
        <w:tc>
          <w:tcPr>
            <w:tcW w:w="1060" w:type="dxa"/>
            <w:tcBorders>
              <w:top w:val="single" w:sz="4" w:space="0" w:color="auto"/>
              <w:left w:val="single" w:sz="4" w:space="0" w:color="auto"/>
              <w:bottom w:val="single" w:sz="4" w:space="0" w:color="auto"/>
              <w:right w:val="single" w:sz="4" w:space="0" w:color="auto"/>
            </w:tcBorders>
          </w:tcPr>
          <w:p w14:paraId="1F8081E0" w14:textId="77777777" w:rsidR="00E42463" w:rsidRPr="00511225" w:rsidDel="00893575" w:rsidRDefault="00E42463" w:rsidP="002B345B">
            <w:pPr>
              <w:pStyle w:val="TAC"/>
              <w:rPr>
                <w:del w:id="109" w:author="Lawrence Moore" w:date="2025-05-07T10:59:00Z" w16du:dateUtc="2025-05-07T08:59:00Z"/>
              </w:rPr>
            </w:pPr>
            <w:del w:id="110" w:author="Lawrence Moore" w:date="2025-05-07T10:59:00Z" w16du:dateUtc="2025-05-07T08:59:00Z">
              <w:r w:rsidRPr="00511225" w:rsidDel="00893575">
                <w:delText>REFSENS+0.5</w:delText>
              </w:r>
            </w:del>
          </w:p>
        </w:tc>
        <w:tc>
          <w:tcPr>
            <w:tcW w:w="1060" w:type="dxa"/>
            <w:tcBorders>
              <w:top w:val="single" w:sz="4" w:space="0" w:color="auto"/>
              <w:left w:val="single" w:sz="4" w:space="0" w:color="auto"/>
              <w:bottom w:val="single" w:sz="4" w:space="0" w:color="auto"/>
              <w:right w:val="single" w:sz="4" w:space="0" w:color="auto"/>
            </w:tcBorders>
          </w:tcPr>
          <w:p w14:paraId="200334E3" w14:textId="77777777" w:rsidR="00E42463" w:rsidRPr="00511225" w:rsidDel="00893575" w:rsidRDefault="00E42463" w:rsidP="002B345B">
            <w:pPr>
              <w:pStyle w:val="TAC"/>
              <w:rPr>
                <w:del w:id="111" w:author="Lawrence Moore" w:date="2025-05-07T10:59:00Z" w16du:dateUtc="2025-05-07T08:59:00Z"/>
              </w:rPr>
            </w:pPr>
            <w:del w:id="112" w:author="Lawrence Moore" w:date="2025-05-07T10:59:00Z" w16du:dateUtc="2025-05-07T08:59:00Z">
              <w:r w:rsidRPr="00511225" w:rsidDel="00893575">
                <w:rPr>
                  <w:rFonts w:eastAsia="PMingLiU"/>
                </w:rPr>
                <w:delText>-</w:delText>
              </w:r>
            </w:del>
          </w:p>
        </w:tc>
        <w:tc>
          <w:tcPr>
            <w:tcW w:w="1061" w:type="dxa"/>
            <w:tcBorders>
              <w:top w:val="single" w:sz="4" w:space="0" w:color="auto"/>
              <w:left w:val="single" w:sz="4" w:space="0" w:color="auto"/>
              <w:bottom w:val="single" w:sz="4" w:space="0" w:color="auto"/>
              <w:right w:val="single" w:sz="4" w:space="0" w:color="auto"/>
            </w:tcBorders>
          </w:tcPr>
          <w:p w14:paraId="36109905" w14:textId="77777777" w:rsidR="00E42463" w:rsidRPr="00511225" w:rsidDel="00893575" w:rsidRDefault="00E42463" w:rsidP="002B345B">
            <w:pPr>
              <w:pStyle w:val="TAC"/>
              <w:rPr>
                <w:del w:id="113" w:author="Lawrence Moore" w:date="2025-05-07T10:59:00Z" w16du:dateUtc="2025-05-07T08:59:00Z"/>
              </w:rPr>
            </w:pPr>
            <w:del w:id="114" w:author="Lawrence Moore" w:date="2025-05-07T10:59:00Z" w16du:dateUtc="2025-05-07T08:59:00Z">
              <w:r w:rsidRPr="00511225" w:rsidDel="00893575">
                <w:delText>REFSENS+0.5</w:delText>
              </w:r>
            </w:del>
          </w:p>
        </w:tc>
        <w:tc>
          <w:tcPr>
            <w:tcW w:w="1060" w:type="dxa"/>
            <w:tcBorders>
              <w:top w:val="single" w:sz="4" w:space="0" w:color="auto"/>
              <w:left w:val="single" w:sz="4" w:space="0" w:color="auto"/>
              <w:bottom w:val="single" w:sz="4" w:space="0" w:color="auto"/>
              <w:right w:val="single" w:sz="4" w:space="0" w:color="auto"/>
            </w:tcBorders>
          </w:tcPr>
          <w:p w14:paraId="35CB2344" w14:textId="77777777" w:rsidR="00E42463" w:rsidRPr="00511225" w:rsidDel="00893575" w:rsidRDefault="00E42463" w:rsidP="002B345B">
            <w:pPr>
              <w:pStyle w:val="TAC"/>
              <w:rPr>
                <w:del w:id="115" w:author="Lawrence Moore" w:date="2025-05-07T10:59:00Z" w16du:dateUtc="2025-05-07T08:59:00Z"/>
              </w:rPr>
            </w:pPr>
            <w:del w:id="116" w:author="Lawrence Moore" w:date="2025-05-07T10:59:00Z" w16du:dateUtc="2025-05-07T08:59:00Z">
              <w:r w:rsidRPr="00511225" w:rsidDel="00893575">
                <w:rPr>
                  <w:rFonts w:eastAsia="PMingLiU"/>
                </w:rPr>
                <w:delText>-</w:delText>
              </w:r>
            </w:del>
          </w:p>
        </w:tc>
        <w:tc>
          <w:tcPr>
            <w:tcW w:w="1061" w:type="dxa"/>
            <w:tcBorders>
              <w:top w:val="single" w:sz="4" w:space="0" w:color="auto"/>
              <w:left w:val="single" w:sz="4" w:space="0" w:color="auto"/>
              <w:bottom w:val="single" w:sz="4" w:space="0" w:color="auto"/>
              <w:right w:val="single" w:sz="4" w:space="0" w:color="auto"/>
            </w:tcBorders>
          </w:tcPr>
          <w:p w14:paraId="4D14C85C" w14:textId="77777777" w:rsidR="00E42463" w:rsidRPr="00511225" w:rsidDel="00893575" w:rsidRDefault="00E42463" w:rsidP="002B345B">
            <w:pPr>
              <w:pStyle w:val="TAC"/>
              <w:rPr>
                <w:del w:id="117" w:author="Lawrence Moore" w:date="2025-05-07T10:59:00Z" w16du:dateUtc="2025-05-07T08:59:00Z"/>
              </w:rPr>
            </w:pPr>
            <w:del w:id="118" w:author="Lawrence Moore" w:date="2025-05-07T10:59:00Z" w16du:dateUtc="2025-05-07T08:59:00Z">
              <w:r w:rsidRPr="00511225" w:rsidDel="00893575">
                <w:delText>REFSENS+2.0</w:delText>
              </w:r>
            </w:del>
          </w:p>
        </w:tc>
      </w:tr>
      <w:tr w:rsidR="00E42463" w:rsidRPr="00511225" w:rsidDel="00893575" w14:paraId="08FCA082" w14:textId="77777777" w:rsidTr="002B345B">
        <w:trPr>
          <w:del w:id="119" w:author="Lawrence Moore" w:date="2025-05-07T10:59:00Z"/>
        </w:trPr>
        <w:tc>
          <w:tcPr>
            <w:tcW w:w="1100" w:type="dxa"/>
            <w:tcBorders>
              <w:top w:val="single" w:sz="4" w:space="0" w:color="auto"/>
              <w:left w:val="single" w:sz="4" w:space="0" w:color="auto"/>
              <w:bottom w:val="single" w:sz="4" w:space="0" w:color="auto"/>
              <w:right w:val="single" w:sz="4" w:space="0" w:color="auto"/>
            </w:tcBorders>
            <w:vAlign w:val="center"/>
          </w:tcPr>
          <w:p w14:paraId="7EC0C60F" w14:textId="77777777" w:rsidR="00E42463" w:rsidRPr="00511225" w:rsidDel="00893575" w:rsidRDefault="00E42463" w:rsidP="002B345B">
            <w:pPr>
              <w:pStyle w:val="TAC"/>
              <w:rPr>
                <w:del w:id="120" w:author="Lawrence Moore" w:date="2025-05-07T10:59:00Z" w16du:dateUtc="2025-05-07T08:59:00Z"/>
                <w:rFonts w:eastAsia="PMingLiU"/>
              </w:rPr>
            </w:pPr>
            <w:del w:id="121" w:author="Lawrence Moore" w:date="2025-05-07T10:59:00Z" w16du:dateUtc="2025-05-07T08:59:00Z">
              <w:r w:rsidRPr="00511225" w:rsidDel="00893575">
                <w:rPr>
                  <w:rFonts w:eastAsia="PMingLiU"/>
                  <w:lang w:eastAsia="zh-CN"/>
                </w:rPr>
                <w:delText>n8</w:delText>
              </w:r>
            </w:del>
          </w:p>
        </w:tc>
        <w:tc>
          <w:tcPr>
            <w:tcW w:w="1060" w:type="dxa"/>
            <w:tcBorders>
              <w:top w:val="single" w:sz="4" w:space="0" w:color="auto"/>
              <w:left w:val="single" w:sz="4" w:space="0" w:color="auto"/>
              <w:bottom w:val="single" w:sz="4" w:space="0" w:color="auto"/>
              <w:right w:val="single" w:sz="4" w:space="0" w:color="auto"/>
            </w:tcBorders>
          </w:tcPr>
          <w:p w14:paraId="447B1DC4" w14:textId="77777777" w:rsidR="00E42463" w:rsidRPr="00511225" w:rsidDel="00893575" w:rsidRDefault="00E42463" w:rsidP="002B345B">
            <w:pPr>
              <w:pStyle w:val="TAC"/>
              <w:rPr>
                <w:del w:id="122" w:author="Lawrence Moore" w:date="2025-05-07T10:59:00Z" w16du:dateUtc="2025-05-07T08:59:00Z"/>
              </w:rPr>
            </w:pPr>
            <w:del w:id="123" w:author="Lawrence Moore" w:date="2025-05-07T10:59:00Z" w16du:dateUtc="2025-05-07T08:59:00Z">
              <w:r w:rsidRPr="00511225" w:rsidDel="00893575">
                <w:delText>REFSENS+0.5</w:delText>
              </w:r>
            </w:del>
          </w:p>
        </w:tc>
        <w:tc>
          <w:tcPr>
            <w:tcW w:w="1060" w:type="dxa"/>
            <w:tcBorders>
              <w:top w:val="single" w:sz="4" w:space="0" w:color="auto"/>
              <w:left w:val="single" w:sz="4" w:space="0" w:color="auto"/>
              <w:bottom w:val="single" w:sz="4" w:space="0" w:color="auto"/>
              <w:right w:val="single" w:sz="4" w:space="0" w:color="auto"/>
            </w:tcBorders>
          </w:tcPr>
          <w:p w14:paraId="4231CCD5" w14:textId="77777777" w:rsidR="00E42463" w:rsidRPr="00511225" w:rsidDel="00893575" w:rsidRDefault="00E42463" w:rsidP="002B345B">
            <w:pPr>
              <w:pStyle w:val="TAC"/>
              <w:rPr>
                <w:del w:id="124" w:author="Lawrence Moore" w:date="2025-05-07T10:59:00Z" w16du:dateUtc="2025-05-07T08:59:00Z"/>
              </w:rPr>
            </w:pPr>
            <w:del w:id="125" w:author="Lawrence Moore" w:date="2025-05-07T10:59:00Z" w16du:dateUtc="2025-05-07T08:59:00Z">
              <w:r w:rsidRPr="00511225" w:rsidDel="00893575">
                <w:delText>REFSENS+0.7</w:delText>
              </w:r>
            </w:del>
          </w:p>
        </w:tc>
        <w:tc>
          <w:tcPr>
            <w:tcW w:w="1061" w:type="dxa"/>
            <w:tcBorders>
              <w:top w:val="single" w:sz="4" w:space="0" w:color="auto"/>
              <w:left w:val="single" w:sz="4" w:space="0" w:color="auto"/>
              <w:bottom w:val="single" w:sz="4" w:space="0" w:color="auto"/>
              <w:right w:val="single" w:sz="4" w:space="0" w:color="auto"/>
            </w:tcBorders>
          </w:tcPr>
          <w:p w14:paraId="0B8BDF0C" w14:textId="77777777" w:rsidR="00E42463" w:rsidRPr="00511225" w:rsidDel="00893575" w:rsidRDefault="00E42463" w:rsidP="002B345B">
            <w:pPr>
              <w:pStyle w:val="TAC"/>
              <w:rPr>
                <w:del w:id="126" w:author="Lawrence Moore" w:date="2025-05-07T10:59:00Z" w16du:dateUtc="2025-05-07T08:59:00Z"/>
              </w:rPr>
            </w:pPr>
            <w:del w:id="127" w:author="Lawrence Moore" w:date="2025-05-07T10:59:00Z" w16du:dateUtc="2025-05-07T08:59:00Z">
              <w:r w:rsidRPr="00511225" w:rsidDel="00893575">
                <w:delText>REFSENS+0.8</w:delText>
              </w:r>
            </w:del>
          </w:p>
        </w:tc>
        <w:tc>
          <w:tcPr>
            <w:tcW w:w="1060" w:type="dxa"/>
            <w:tcBorders>
              <w:top w:val="single" w:sz="4" w:space="0" w:color="auto"/>
              <w:left w:val="single" w:sz="4" w:space="0" w:color="auto"/>
              <w:bottom w:val="single" w:sz="4" w:space="0" w:color="auto"/>
              <w:right w:val="single" w:sz="4" w:space="0" w:color="auto"/>
            </w:tcBorders>
          </w:tcPr>
          <w:p w14:paraId="0FF896C5" w14:textId="77777777" w:rsidR="00E42463" w:rsidRPr="00511225" w:rsidDel="00893575" w:rsidRDefault="00E42463" w:rsidP="002B345B">
            <w:pPr>
              <w:pStyle w:val="TAC"/>
              <w:rPr>
                <w:del w:id="128" w:author="Lawrence Moore" w:date="2025-05-07T10:59:00Z" w16du:dateUtc="2025-05-07T08:59:00Z"/>
              </w:rPr>
            </w:pPr>
            <w:del w:id="129" w:author="Lawrence Moore" w:date="2025-05-07T10:59:00Z" w16du:dateUtc="2025-05-07T08:59:00Z">
              <w:r w:rsidRPr="00511225" w:rsidDel="00893575">
                <w:delText>REFSENS+2.3</w:delText>
              </w:r>
            </w:del>
          </w:p>
        </w:tc>
        <w:tc>
          <w:tcPr>
            <w:tcW w:w="1061" w:type="dxa"/>
            <w:tcBorders>
              <w:top w:val="single" w:sz="4" w:space="0" w:color="auto"/>
              <w:left w:val="single" w:sz="4" w:space="0" w:color="auto"/>
              <w:bottom w:val="single" w:sz="4" w:space="0" w:color="auto"/>
              <w:right w:val="single" w:sz="4" w:space="0" w:color="auto"/>
            </w:tcBorders>
          </w:tcPr>
          <w:p w14:paraId="4EBCBB03" w14:textId="77777777" w:rsidR="00E42463" w:rsidRPr="00511225" w:rsidDel="00893575" w:rsidRDefault="00E42463" w:rsidP="002B345B">
            <w:pPr>
              <w:pStyle w:val="TAC"/>
              <w:rPr>
                <w:del w:id="130" w:author="Lawrence Moore" w:date="2025-05-07T10:59:00Z" w16du:dateUtc="2025-05-07T08:59:00Z"/>
              </w:rPr>
            </w:pPr>
            <w:del w:id="131" w:author="Lawrence Moore" w:date="2025-05-07T10:59:00Z" w16du:dateUtc="2025-05-07T08:59:00Z">
              <w:r w:rsidRPr="00511225" w:rsidDel="00893575">
                <w:delText>REFSENS+2</w:delText>
              </w:r>
              <w:r w:rsidRPr="00511225" w:rsidDel="00893575">
                <w:rPr>
                  <w:lang w:eastAsia="zh-CN"/>
                </w:rPr>
                <w:delText>.8</w:delText>
              </w:r>
            </w:del>
          </w:p>
        </w:tc>
        <w:tc>
          <w:tcPr>
            <w:tcW w:w="1060" w:type="dxa"/>
            <w:tcBorders>
              <w:top w:val="single" w:sz="4" w:space="0" w:color="auto"/>
              <w:left w:val="single" w:sz="4" w:space="0" w:color="auto"/>
              <w:bottom w:val="single" w:sz="4" w:space="0" w:color="auto"/>
              <w:right w:val="single" w:sz="4" w:space="0" w:color="auto"/>
            </w:tcBorders>
          </w:tcPr>
          <w:p w14:paraId="395F4BD0" w14:textId="77777777" w:rsidR="00E42463" w:rsidRPr="00511225" w:rsidDel="00893575" w:rsidRDefault="00E42463" w:rsidP="002B345B">
            <w:pPr>
              <w:pStyle w:val="TAC"/>
              <w:rPr>
                <w:del w:id="132" w:author="Lawrence Moore" w:date="2025-05-07T10:59:00Z" w16du:dateUtc="2025-05-07T08:59:00Z"/>
              </w:rPr>
            </w:pPr>
            <w:del w:id="133" w:author="Lawrence Moore" w:date="2025-05-07T10:59:00Z" w16du:dateUtc="2025-05-07T08:59:00Z">
              <w:r w:rsidRPr="00511225" w:rsidDel="00893575">
                <w:delText>REFSENS+</w:delText>
              </w:r>
              <w:r w:rsidRPr="00511225" w:rsidDel="00893575">
                <w:rPr>
                  <w:lang w:eastAsia="zh-CN"/>
                </w:rPr>
                <w:delText>3.2</w:delText>
              </w:r>
            </w:del>
          </w:p>
        </w:tc>
        <w:tc>
          <w:tcPr>
            <w:tcW w:w="1060" w:type="dxa"/>
            <w:tcBorders>
              <w:top w:val="single" w:sz="4" w:space="0" w:color="auto"/>
              <w:left w:val="single" w:sz="4" w:space="0" w:color="auto"/>
              <w:bottom w:val="single" w:sz="4" w:space="0" w:color="auto"/>
              <w:right w:val="single" w:sz="4" w:space="0" w:color="auto"/>
            </w:tcBorders>
          </w:tcPr>
          <w:p w14:paraId="17EC4FB8" w14:textId="77777777" w:rsidR="00E42463" w:rsidRPr="00511225" w:rsidDel="00893575" w:rsidRDefault="00E42463" w:rsidP="002B345B">
            <w:pPr>
              <w:pStyle w:val="TAC"/>
              <w:rPr>
                <w:del w:id="134" w:author="Lawrence Moore" w:date="2025-05-07T10:59:00Z" w16du:dateUtc="2025-05-07T08:59:00Z"/>
              </w:rPr>
            </w:pPr>
            <w:del w:id="135" w:author="Lawrence Moore" w:date="2025-05-07T10:59:00Z" w16du:dateUtc="2025-05-07T08:59:00Z">
              <w:r w:rsidRPr="00511225" w:rsidDel="00893575">
                <w:delText>REFSENS+3.1</w:delText>
              </w:r>
            </w:del>
          </w:p>
        </w:tc>
        <w:tc>
          <w:tcPr>
            <w:tcW w:w="1061" w:type="dxa"/>
            <w:tcBorders>
              <w:top w:val="single" w:sz="4" w:space="0" w:color="auto"/>
              <w:left w:val="single" w:sz="4" w:space="0" w:color="auto"/>
              <w:bottom w:val="single" w:sz="4" w:space="0" w:color="auto"/>
              <w:right w:val="single" w:sz="4" w:space="0" w:color="auto"/>
            </w:tcBorders>
          </w:tcPr>
          <w:p w14:paraId="5FBB018F" w14:textId="77777777" w:rsidR="00E42463" w:rsidRPr="00511225" w:rsidDel="00893575" w:rsidRDefault="00E42463" w:rsidP="002B345B">
            <w:pPr>
              <w:pStyle w:val="TAC"/>
              <w:rPr>
                <w:del w:id="136" w:author="Lawrence Moore" w:date="2025-05-07T10:59:00Z" w16du:dateUtc="2025-05-07T08:59:00Z"/>
              </w:rPr>
            </w:pPr>
            <w:del w:id="137" w:author="Lawrence Moore" w:date="2025-05-07T10:59:00Z" w16du:dateUtc="2025-05-07T08:59:00Z">
              <w:r w:rsidRPr="00511225" w:rsidDel="00893575">
                <w:delText>-</w:delText>
              </w:r>
            </w:del>
          </w:p>
        </w:tc>
        <w:tc>
          <w:tcPr>
            <w:tcW w:w="1060" w:type="dxa"/>
            <w:tcBorders>
              <w:top w:val="single" w:sz="4" w:space="0" w:color="auto"/>
              <w:left w:val="single" w:sz="4" w:space="0" w:color="auto"/>
              <w:bottom w:val="single" w:sz="4" w:space="0" w:color="auto"/>
              <w:right w:val="single" w:sz="4" w:space="0" w:color="auto"/>
            </w:tcBorders>
          </w:tcPr>
          <w:p w14:paraId="2437C23D" w14:textId="77777777" w:rsidR="00E42463" w:rsidRPr="00511225" w:rsidDel="00893575" w:rsidRDefault="00E42463" w:rsidP="002B345B">
            <w:pPr>
              <w:pStyle w:val="TAC"/>
              <w:rPr>
                <w:del w:id="138" w:author="Lawrence Moore" w:date="2025-05-07T10:59:00Z" w16du:dateUtc="2025-05-07T08:59:00Z"/>
              </w:rPr>
            </w:pPr>
            <w:del w:id="139" w:author="Lawrence Moore" w:date="2025-05-07T10:59:00Z" w16du:dateUtc="2025-05-07T08:59:00Z">
              <w:r w:rsidRPr="00511225" w:rsidDel="00893575">
                <w:delText>-</w:delText>
              </w:r>
            </w:del>
          </w:p>
        </w:tc>
        <w:tc>
          <w:tcPr>
            <w:tcW w:w="1061" w:type="dxa"/>
            <w:tcBorders>
              <w:top w:val="single" w:sz="4" w:space="0" w:color="auto"/>
              <w:left w:val="single" w:sz="4" w:space="0" w:color="auto"/>
              <w:bottom w:val="single" w:sz="4" w:space="0" w:color="auto"/>
              <w:right w:val="single" w:sz="4" w:space="0" w:color="auto"/>
            </w:tcBorders>
          </w:tcPr>
          <w:p w14:paraId="0A23583C" w14:textId="77777777" w:rsidR="00E42463" w:rsidRPr="00511225" w:rsidDel="00893575" w:rsidRDefault="00E42463" w:rsidP="002B345B">
            <w:pPr>
              <w:pStyle w:val="TAC"/>
              <w:rPr>
                <w:del w:id="140" w:author="Lawrence Moore" w:date="2025-05-07T10:59:00Z" w16du:dateUtc="2025-05-07T08:59:00Z"/>
              </w:rPr>
            </w:pPr>
            <w:del w:id="141" w:author="Lawrence Moore" w:date="2025-05-07T10:59:00Z" w16du:dateUtc="2025-05-07T08:59:00Z">
              <w:r w:rsidRPr="00511225" w:rsidDel="00893575">
                <w:delText>-</w:delText>
              </w:r>
            </w:del>
          </w:p>
        </w:tc>
      </w:tr>
      <w:tr w:rsidR="00E42463" w:rsidRPr="00511225" w:rsidDel="00893575" w14:paraId="3A3E9B1A" w14:textId="77777777" w:rsidTr="002B345B">
        <w:trPr>
          <w:del w:id="142" w:author="Lawrence Moore" w:date="2025-05-07T10:59:00Z"/>
        </w:trPr>
        <w:tc>
          <w:tcPr>
            <w:tcW w:w="1100" w:type="dxa"/>
            <w:tcBorders>
              <w:top w:val="single" w:sz="4" w:space="0" w:color="auto"/>
              <w:left w:val="single" w:sz="4" w:space="0" w:color="auto"/>
              <w:bottom w:val="single" w:sz="4" w:space="0" w:color="auto"/>
              <w:right w:val="single" w:sz="4" w:space="0" w:color="auto"/>
            </w:tcBorders>
            <w:vAlign w:val="center"/>
          </w:tcPr>
          <w:p w14:paraId="5EA6633B" w14:textId="77777777" w:rsidR="00E42463" w:rsidRPr="00511225" w:rsidDel="00893575" w:rsidRDefault="00E42463" w:rsidP="002B345B">
            <w:pPr>
              <w:pStyle w:val="TAC"/>
              <w:rPr>
                <w:del w:id="143" w:author="Lawrence Moore" w:date="2025-05-07T10:59:00Z" w16du:dateUtc="2025-05-07T08:59:00Z"/>
                <w:rFonts w:eastAsia="PMingLiU"/>
                <w:lang w:eastAsia="zh-CN"/>
              </w:rPr>
            </w:pPr>
            <w:del w:id="144" w:author="Lawrence Moore" w:date="2025-05-07T10:59:00Z" w16du:dateUtc="2025-05-07T08:59:00Z">
              <w:r w:rsidRPr="00511225" w:rsidDel="00893575">
                <w:rPr>
                  <w:rFonts w:eastAsia="PMingLiU"/>
                  <w:lang w:eastAsia="zh-CN"/>
                </w:rPr>
                <w:delText>n14</w:delText>
              </w:r>
            </w:del>
          </w:p>
        </w:tc>
        <w:tc>
          <w:tcPr>
            <w:tcW w:w="1060" w:type="dxa"/>
            <w:tcBorders>
              <w:top w:val="single" w:sz="4" w:space="0" w:color="auto"/>
              <w:left w:val="single" w:sz="4" w:space="0" w:color="auto"/>
              <w:bottom w:val="single" w:sz="4" w:space="0" w:color="auto"/>
              <w:right w:val="single" w:sz="4" w:space="0" w:color="auto"/>
            </w:tcBorders>
          </w:tcPr>
          <w:p w14:paraId="3039BDA1" w14:textId="77777777" w:rsidR="00E42463" w:rsidRPr="00511225" w:rsidDel="00893575" w:rsidRDefault="00E42463" w:rsidP="002B345B">
            <w:pPr>
              <w:pStyle w:val="TAC"/>
              <w:rPr>
                <w:del w:id="145" w:author="Lawrence Moore" w:date="2025-05-07T10:59:00Z" w16du:dateUtc="2025-05-07T08:59:00Z"/>
              </w:rPr>
            </w:pPr>
            <w:del w:id="146" w:author="Lawrence Moore" w:date="2025-05-07T10:59:00Z" w16du:dateUtc="2025-05-07T08:59:00Z">
              <w:r w:rsidRPr="00511225" w:rsidDel="00893575">
                <w:delText>REFSENS +0.</w:delText>
              </w:r>
              <w:r w:rsidRPr="00511225" w:rsidDel="00893575">
                <w:rPr>
                  <w:rFonts w:eastAsia="SimSun"/>
                  <w:lang w:eastAsia="zh-CN"/>
                </w:rPr>
                <w:delText>6</w:delText>
              </w:r>
            </w:del>
          </w:p>
        </w:tc>
        <w:tc>
          <w:tcPr>
            <w:tcW w:w="1060" w:type="dxa"/>
            <w:tcBorders>
              <w:top w:val="single" w:sz="4" w:space="0" w:color="auto"/>
              <w:left w:val="single" w:sz="4" w:space="0" w:color="auto"/>
              <w:bottom w:val="single" w:sz="4" w:space="0" w:color="auto"/>
              <w:right w:val="single" w:sz="4" w:space="0" w:color="auto"/>
            </w:tcBorders>
          </w:tcPr>
          <w:p w14:paraId="322C923F" w14:textId="77777777" w:rsidR="00E42463" w:rsidRPr="00511225" w:rsidDel="00893575" w:rsidRDefault="00E42463" w:rsidP="002B345B">
            <w:pPr>
              <w:pStyle w:val="TAC"/>
              <w:rPr>
                <w:del w:id="147" w:author="Lawrence Moore" w:date="2025-05-07T10:59:00Z" w16du:dateUtc="2025-05-07T08:59:00Z"/>
              </w:rPr>
            </w:pPr>
            <w:del w:id="148" w:author="Lawrence Moore" w:date="2025-05-07T10:59:00Z" w16du:dateUtc="2025-05-07T08:59:00Z">
              <w:r w:rsidRPr="00511225" w:rsidDel="00893575">
                <w:delText>REFSENS +0.</w:delText>
              </w:r>
              <w:r w:rsidRPr="00511225" w:rsidDel="00893575">
                <w:rPr>
                  <w:rFonts w:eastAsia="SimSun"/>
                  <w:lang w:eastAsia="zh-CN"/>
                </w:rPr>
                <w:delText>8</w:delText>
              </w:r>
            </w:del>
          </w:p>
        </w:tc>
        <w:tc>
          <w:tcPr>
            <w:tcW w:w="1061" w:type="dxa"/>
            <w:tcBorders>
              <w:top w:val="single" w:sz="4" w:space="0" w:color="auto"/>
              <w:left w:val="single" w:sz="4" w:space="0" w:color="auto"/>
              <w:bottom w:val="single" w:sz="4" w:space="0" w:color="auto"/>
              <w:right w:val="single" w:sz="4" w:space="0" w:color="auto"/>
            </w:tcBorders>
          </w:tcPr>
          <w:p w14:paraId="72F33CAC" w14:textId="77777777" w:rsidR="00E42463" w:rsidRPr="00511225" w:rsidDel="00893575" w:rsidRDefault="00E42463" w:rsidP="002B345B">
            <w:pPr>
              <w:pStyle w:val="TAC"/>
              <w:rPr>
                <w:del w:id="149" w:author="Lawrence Moore" w:date="2025-05-07T10:59:00Z" w16du:dateUtc="2025-05-07T08:59:00Z"/>
              </w:rPr>
            </w:pPr>
          </w:p>
        </w:tc>
        <w:tc>
          <w:tcPr>
            <w:tcW w:w="1060" w:type="dxa"/>
            <w:tcBorders>
              <w:top w:val="single" w:sz="4" w:space="0" w:color="auto"/>
              <w:left w:val="single" w:sz="4" w:space="0" w:color="auto"/>
              <w:bottom w:val="single" w:sz="4" w:space="0" w:color="auto"/>
              <w:right w:val="single" w:sz="4" w:space="0" w:color="auto"/>
            </w:tcBorders>
          </w:tcPr>
          <w:p w14:paraId="786B7EC1" w14:textId="77777777" w:rsidR="00E42463" w:rsidRPr="00511225" w:rsidDel="00893575" w:rsidRDefault="00E42463" w:rsidP="002B345B">
            <w:pPr>
              <w:pStyle w:val="TAC"/>
              <w:rPr>
                <w:del w:id="150" w:author="Lawrence Moore" w:date="2025-05-07T10:59:00Z" w16du:dateUtc="2025-05-07T08:59:00Z"/>
              </w:rPr>
            </w:pPr>
          </w:p>
        </w:tc>
        <w:tc>
          <w:tcPr>
            <w:tcW w:w="1061" w:type="dxa"/>
            <w:tcBorders>
              <w:top w:val="single" w:sz="4" w:space="0" w:color="auto"/>
              <w:left w:val="single" w:sz="4" w:space="0" w:color="auto"/>
              <w:bottom w:val="single" w:sz="4" w:space="0" w:color="auto"/>
              <w:right w:val="single" w:sz="4" w:space="0" w:color="auto"/>
            </w:tcBorders>
          </w:tcPr>
          <w:p w14:paraId="4EEA9E16" w14:textId="77777777" w:rsidR="00E42463" w:rsidRPr="00511225" w:rsidDel="00893575" w:rsidRDefault="00E42463" w:rsidP="002B345B">
            <w:pPr>
              <w:pStyle w:val="TAC"/>
              <w:rPr>
                <w:del w:id="151" w:author="Lawrence Moore" w:date="2025-05-07T10:59:00Z" w16du:dateUtc="2025-05-07T08:59:00Z"/>
              </w:rPr>
            </w:pPr>
          </w:p>
        </w:tc>
        <w:tc>
          <w:tcPr>
            <w:tcW w:w="1060" w:type="dxa"/>
            <w:tcBorders>
              <w:top w:val="single" w:sz="4" w:space="0" w:color="auto"/>
              <w:left w:val="single" w:sz="4" w:space="0" w:color="auto"/>
              <w:bottom w:val="single" w:sz="4" w:space="0" w:color="auto"/>
              <w:right w:val="single" w:sz="4" w:space="0" w:color="auto"/>
            </w:tcBorders>
          </w:tcPr>
          <w:p w14:paraId="19BF8218" w14:textId="77777777" w:rsidR="00E42463" w:rsidRPr="00511225" w:rsidDel="00893575" w:rsidRDefault="00E42463" w:rsidP="002B345B">
            <w:pPr>
              <w:pStyle w:val="TAC"/>
              <w:rPr>
                <w:del w:id="152" w:author="Lawrence Moore" w:date="2025-05-07T10:59:00Z" w16du:dateUtc="2025-05-07T08:59:00Z"/>
              </w:rPr>
            </w:pPr>
          </w:p>
        </w:tc>
        <w:tc>
          <w:tcPr>
            <w:tcW w:w="1060" w:type="dxa"/>
            <w:tcBorders>
              <w:top w:val="single" w:sz="4" w:space="0" w:color="auto"/>
              <w:left w:val="single" w:sz="4" w:space="0" w:color="auto"/>
              <w:bottom w:val="single" w:sz="4" w:space="0" w:color="auto"/>
              <w:right w:val="single" w:sz="4" w:space="0" w:color="auto"/>
            </w:tcBorders>
          </w:tcPr>
          <w:p w14:paraId="62EE8CDC" w14:textId="77777777" w:rsidR="00E42463" w:rsidRPr="00511225" w:rsidDel="00893575" w:rsidRDefault="00E42463" w:rsidP="002B345B">
            <w:pPr>
              <w:pStyle w:val="TAC"/>
              <w:rPr>
                <w:del w:id="153" w:author="Lawrence Moore" w:date="2025-05-07T10:59:00Z" w16du:dateUtc="2025-05-07T08:59:00Z"/>
              </w:rPr>
            </w:pPr>
          </w:p>
        </w:tc>
        <w:tc>
          <w:tcPr>
            <w:tcW w:w="1061" w:type="dxa"/>
            <w:tcBorders>
              <w:top w:val="single" w:sz="4" w:space="0" w:color="auto"/>
              <w:left w:val="single" w:sz="4" w:space="0" w:color="auto"/>
              <w:bottom w:val="single" w:sz="4" w:space="0" w:color="auto"/>
              <w:right w:val="single" w:sz="4" w:space="0" w:color="auto"/>
            </w:tcBorders>
          </w:tcPr>
          <w:p w14:paraId="749ED253" w14:textId="77777777" w:rsidR="00E42463" w:rsidRPr="00511225" w:rsidDel="00893575" w:rsidRDefault="00E42463" w:rsidP="002B345B">
            <w:pPr>
              <w:pStyle w:val="TAC"/>
              <w:rPr>
                <w:del w:id="154" w:author="Lawrence Moore" w:date="2025-05-07T10:59:00Z" w16du:dateUtc="2025-05-07T08:59:00Z"/>
              </w:rPr>
            </w:pPr>
          </w:p>
        </w:tc>
        <w:tc>
          <w:tcPr>
            <w:tcW w:w="1060" w:type="dxa"/>
            <w:tcBorders>
              <w:top w:val="single" w:sz="4" w:space="0" w:color="auto"/>
              <w:left w:val="single" w:sz="4" w:space="0" w:color="auto"/>
              <w:bottom w:val="single" w:sz="4" w:space="0" w:color="auto"/>
              <w:right w:val="single" w:sz="4" w:space="0" w:color="auto"/>
            </w:tcBorders>
          </w:tcPr>
          <w:p w14:paraId="0BF7A467" w14:textId="77777777" w:rsidR="00E42463" w:rsidRPr="00511225" w:rsidDel="00893575" w:rsidRDefault="00E42463" w:rsidP="002B345B">
            <w:pPr>
              <w:pStyle w:val="TAC"/>
              <w:rPr>
                <w:del w:id="155" w:author="Lawrence Moore" w:date="2025-05-07T10:59:00Z" w16du:dateUtc="2025-05-07T08:59:00Z"/>
              </w:rPr>
            </w:pPr>
          </w:p>
        </w:tc>
        <w:tc>
          <w:tcPr>
            <w:tcW w:w="1061" w:type="dxa"/>
            <w:tcBorders>
              <w:top w:val="single" w:sz="4" w:space="0" w:color="auto"/>
              <w:left w:val="single" w:sz="4" w:space="0" w:color="auto"/>
              <w:bottom w:val="single" w:sz="4" w:space="0" w:color="auto"/>
              <w:right w:val="single" w:sz="4" w:space="0" w:color="auto"/>
            </w:tcBorders>
          </w:tcPr>
          <w:p w14:paraId="366ACCC6" w14:textId="77777777" w:rsidR="00E42463" w:rsidRPr="00511225" w:rsidDel="00893575" w:rsidRDefault="00E42463" w:rsidP="002B345B">
            <w:pPr>
              <w:pStyle w:val="TAC"/>
              <w:rPr>
                <w:del w:id="156" w:author="Lawrence Moore" w:date="2025-05-07T10:59:00Z" w16du:dateUtc="2025-05-07T08:59:00Z"/>
              </w:rPr>
            </w:pPr>
          </w:p>
        </w:tc>
      </w:tr>
      <w:tr w:rsidR="00E42463" w:rsidRPr="00511225" w:rsidDel="00893575" w14:paraId="0A7D1BD9" w14:textId="77777777" w:rsidTr="002B345B">
        <w:trPr>
          <w:del w:id="157" w:author="Lawrence Moore" w:date="2025-05-07T10:59:00Z"/>
        </w:trPr>
        <w:tc>
          <w:tcPr>
            <w:tcW w:w="11704" w:type="dxa"/>
            <w:gridSpan w:val="11"/>
            <w:tcBorders>
              <w:top w:val="single" w:sz="4" w:space="0" w:color="auto"/>
              <w:left w:val="single" w:sz="4" w:space="0" w:color="auto"/>
              <w:bottom w:val="single" w:sz="4" w:space="0" w:color="auto"/>
              <w:right w:val="single" w:sz="4" w:space="0" w:color="auto"/>
            </w:tcBorders>
            <w:vAlign w:val="center"/>
          </w:tcPr>
          <w:p w14:paraId="0ED0FFC0" w14:textId="77777777" w:rsidR="00E42463" w:rsidRPr="00511225" w:rsidDel="00893575" w:rsidRDefault="00E42463" w:rsidP="002B345B">
            <w:pPr>
              <w:pStyle w:val="TAN"/>
              <w:rPr>
                <w:del w:id="158" w:author="Lawrence Moore" w:date="2025-05-07T10:59:00Z" w16du:dateUtc="2025-05-07T08:59:00Z"/>
              </w:rPr>
            </w:pPr>
            <w:del w:id="159" w:author="Lawrence Moore" w:date="2025-05-07T10:59:00Z" w16du:dateUtc="2025-05-07T08:59:00Z">
              <w:r w:rsidRPr="00511225" w:rsidDel="00893575">
                <w:delText>NOTE 1:</w:delText>
              </w:r>
              <w:r w:rsidRPr="00511225" w:rsidDel="00893575">
                <w:tab/>
                <w:delText>The transmitter shall be set to PUMAX as defined in clause 6.2.4.</w:delText>
              </w:r>
            </w:del>
          </w:p>
          <w:p w14:paraId="02F03149" w14:textId="77777777" w:rsidR="00E42463" w:rsidRPr="00511225" w:rsidDel="00893575" w:rsidRDefault="00E42463" w:rsidP="002B345B">
            <w:pPr>
              <w:pStyle w:val="TAN"/>
              <w:rPr>
                <w:del w:id="160" w:author="Lawrence Moore" w:date="2025-05-07T10:59:00Z" w16du:dateUtc="2025-05-07T08:59:00Z"/>
              </w:rPr>
            </w:pPr>
            <w:del w:id="161" w:author="Lawrence Moore" w:date="2025-05-07T10:59:00Z" w16du:dateUtc="2025-05-07T08:59:00Z">
              <w:r w:rsidRPr="00511225" w:rsidDel="00893575">
                <w:delText>NOTE 2:</w:delText>
              </w:r>
              <w:r w:rsidRPr="00511225" w:rsidDel="00893575">
                <w:tab/>
                <w:delText>void.</w:delText>
              </w:r>
            </w:del>
          </w:p>
          <w:p w14:paraId="539F6A67" w14:textId="77777777" w:rsidR="00E42463" w:rsidRPr="00511225" w:rsidDel="00893575" w:rsidRDefault="00E42463" w:rsidP="002B345B">
            <w:pPr>
              <w:pStyle w:val="TAN"/>
              <w:rPr>
                <w:del w:id="162" w:author="Lawrence Moore" w:date="2025-05-07T10:59:00Z" w16du:dateUtc="2025-05-07T08:59:00Z"/>
              </w:rPr>
            </w:pPr>
            <w:del w:id="163" w:author="Lawrence Moore" w:date="2025-05-07T10:59:00Z" w16du:dateUtc="2025-05-07T08:59:00Z">
              <w:r w:rsidRPr="00511225" w:rsidDel="00893575">
                <w:delText>NOTE 3:</w:delText>
              </w:r>
              <w:r w:rsidRPr="00511225" w:rsidDel="00893575">
                <w:tab/>
                <w:delText>void.</w:delText>
              </w:r>
            </w:del>
          </w:p>
          <w:p w14:paraId="25C1C3B2" w14:textId="77777777" w:rsidR="00E42463" w:rsidRPr="00511225" w:rsidDel="00893575" w:rsidRDefault="00E42463" w:rsidP="002B345B">
            <w:pPr>
              <w:pStyle w:val="TAN"/>
              <w:rPr>
                <w:del w:id="164" w:author="Lawrence Moore" w:date="2025-05-07T10:59:00Z" w16du:dateUtc="2025-05-07T08:59:00Z"/>
              </w:rPr>
            </w:pPr>
            <w:del w:id="165" w:author="Lawrence Moore" w:date="2025-05-07T10:59:00Z" w16du:dateUtc="2025-05-07T08:59:00Z">
              <w:r w:rsidRPr="00511225" w:rsidDel="00893575">
                <w:delText>NOTE 4:</w:delText>
              </w:r>
              <w:r w:rsidRPr="00511225" w:rsidDel="00893575">
                <w:tab/>
                <w:delText>void.</w:delText>
              </w:r>
            </w:del>
          </w:p>
          <w:p w14:paraId="157D38B7" w14:textId="77777777" w:rsidR="00E42463" w:rsidRPr="00511225" w:rsidDel="00893575" w:rsidRDefault="00E42463" w:rsidP="002B345B">
            <w:pPr>
              <w:pStyle w:val="TAN"/>
              <w:rPr>
                <w:del w:id="166" w:author="Lawrence Moore" w:date="2025-05-07T10:59:00Z" w16du:dateUtc="2025-05-07T08:59:00Z"/>
              </w:rPr>
            </w:pPr>
            <w:del w:id="167" w:author="Lawrence Moore" w:date="2025-05-07T10:59:00Z" w16du:dateUtc="2025-05-07T08:59:00Z">
              <w:r w:rsidRPr="00511225" w:rsidDel="00893575">
                <w:delText>NOTE 5:</w:delText>
              </w:r>
              <w:r w:rsidRPr="00511225" w:rsidDel="00893575">
                <w:tab/>
                <w:delText>void.</w:delText>
              </w:r>
            </w:del>
          </w:p>
          <w:p w14:paraId="7FF58F08" w14:textId="77777777" w:rsidR="00E42463" w:rsidRPr="00511225" w:rsidDel="00893575" w:rsidRDefault="00E42463" w:rsidP="002B345B">
            <w:pPr>
              <w:pStyle w:val="TAN"/>
              <w:rPr>
                <w:del w:id="168" w:author="Lawrence Moore" w:date="2025-05-07T10:59:00Z" w16du:dateUtc="2025-05-07T08:59:00Z"/>
              </w:rPr>
            </w:pPr>
            <w:del w:id="169" w:author="Lawrence Moore" w:date="2025-05-07T10:59:00Z" w16du:dateUtc="2025-05-07T08:59:00Z">
              <w:r w:rsidRPr="00511225" w:rsidDel="00893575">
                <w:delText xml:space="preserve">NOTE 6: </w:delText>
              </w:r>
              <w:r w:rsidRPr="00511225" w:rsidDel="00893575">
                <w:tab/>
                <w:delText>The symbol “REFSENS” refers to the Reference Sensitivity values in Table 7.3.2.5-1a for two antenna ports and in Table 7.3.2.5-2a for four antenna ports.</w:delText>
              </w:r>
            </w:del>
          </w:p>
        </w:tc>
      </w:tr>
    </w:tbl>
    <w:p w14:paraId="7CA203B5" w14:textId="77777777" w:rsidR="00E42463" w:rsidRDefault="00E42463" w:rsidP="00E42463"/>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214"/>
        <w:gridCol w:w="946"/>
        <w:gridCol w:w="1060"/>
        <w:gridCol w:w="1060"/>
        <w:gridCol w:w="1061"/>
        <w:gridCol w:w="1060"/>
        <w:gridCol w:w="1061"/>
        <w:gridCol w:w="1060"/>
        <w:gridCol w:w="1060"/>
        <w:gridCol w:w="1061"/>
        <w:gridCol w:w="1060"/>
        <w:gridCol w:w="1061"/>
      </w:tblGrid>
      <w:tr w:rsidR="00E42463" w:rsidRPr="00511225" w14:paraId="4BEC2F78" w14:textId="77777777" w:rsidTr="002B345B">
        <w:trPr>
          <w:tblHeader/>
          <w:ins w:id="170" w:author="Lawrence Moore" w:date="2025-05-07T11:08:00Z"/>
        </w:trPr>
        <w:tc>
          <w:tcPr>
            <w:tcW w:w="1214" w:type="dxa"/>
            <w:tcBorders>
              <w:top w:val="single" w:sz="4" w:space="0" w:color="auto"/>
              <w:left w:val="single" w:sz="4" w:space="0" w:color="auto"/>
              <w:bottom w:val="single" w:sz="4" w:space="0" w:color="auto"/>
              <w:right w:val="single" w:sz="4" w:space="0" w:color="auto"/>
            </w:tcBorders>
            <w:vAlign w:val="center"/>
          </w:tcPr>
          <w:p w14:paraId="6E753994" w14:textId="77777777" w:rsidR="00E42463" w:rsidRPr="00511225" w:rsidRDefault="00E42463" w:rsidP="002B345B">
            <w:pPr>
              <w:pStyle w:val="TAH"/>
              <w:rPr>
                <w:ins w:id="171" w:author="Lawrence Moore" w:date="2025-05-07T11:08:00Z" w16du:dateUtc="2025-05-07T09:08:00Z"/>
                <w:rFonts w:eastAsia="PMingLiU"/>
              </w:rPr>
            </w:pPr>
            <w:ins w:id="172" w:author="Lawrence Moore" w:date="2025-05-07T11:08:00Z" w16du:dateUtc="2025-05-07T09:08:00Z">
              <w:r w:rsidRPr="00511225">
                <w:rPr>
                  <w:rFonts w:eastAsia="PMingLiU"/>
                </w:rPr>
                <w:lastRenderedPageBreak/>
                <w:t>Operating Band</w:t>
              </w:r>
            </w:ins>
          </w:p>
        </w:tc>
        <w:tc>
          <w:tcPr>
            <w:tcW w:w="946" w:type="dxa"/>
            <w:tcBorders>
              <w:top w:val="single" w:sz="4" w:space="0" w:color="auto"/>
              <w:left w:val="single" w:sz="4" w:space="0" w:color="auto"/>
              <w:bottom w:val="single" w:sz="4" w:space="0" w:color="auto"/>
              <w:right w:val="single" w:sz="4" w:space="0" w:color="auto"/>
            </w:tcBorders>
          </w:tcPr>
          <w:p w14:paraId="222EC24D" w14:textId="77777777" w:rsidR="00E42463" w:rsidRPr="00511225" w:rsidRDefault="00E42463" w:rsidP="002B345B">
            <w:pPr>
              <w:pStyle w:val="TAH"/>
              <w:rPr>
                <w:ins w:id="173" w:author="Lawrence Moore" w:date="2025-05-07T11:08:00Z" w16du:dateUtc="2025-05-07T09:08:00Z"/>
                <w:rFonts w:eastAsia="PMingLiU"/>
              </w:rPr>
            </w:pPr>
            <w:ins w:id="174" w:author="Lawrence Moore" w:date="2025-05-07T11:13:00Z" w16du:dateUtc="2025-05-07T09:13:00Z">
              <w:r>
                <w:rPr>
                  <w:rFonts w:eastAsia="PMingLiU"/>
                </w:rPr>
                <w:t>3 MHz (dB)</w:t>
              </w:r>
            </w:ins>
          </w:p>
        </w:tc>
        <w:tc>
          <w:tcPr>
            <w:tcW w:w="1060" w:type="dxa"/>
            <w:tcBorders>
              <w:top w:val="single" w:sz="4" w:space="0" w:color="auto"/>
              <w:left w:val="single" w:sz="4" w:space="0" w:color="auto"/>
              <w:bottom w:val="single" w:sz="4" w:space="0" w:color="auto"/>
              <w:right w:val="single" w:sz="4" w:space="0" w:color="auto"/>
            </w:tcBorders>
            <w:vAlign w:val="center"/>
          </w:tcPr>
          <w:p w14:paraId="76E0CE39" w14:textId="77777777" w:rsidR="00E42463" w:rsidRPr="00511225" w:rsidRDefault="00E42463" w:rsidP="002B345B">
            <w:pPr>
              <w:pStyle w:val="TAH"/>
              <w:rPr>
                <w:ins w:id="175" w:author="Lawrence Moore" w:date="2025-05-07T11:08:00Z" w16du:dateUtc="2025-05-07T09:08:00Z"/>
                <w:rFonts w:eastAsia="PMingLiU"/>
              </w:rPr>
            </w:pPr>
            <w:ins w:id="176" w:author="Lawrence Moore" w:date="2025-05-07T11:08:00Z" w16du:dateUtc="2025-05-07T09:08:00Z">
              <w:r w:rsidRPr="00511225">
                <w:rPr>
                  <w:rFonts w:eastAsia="PMingLiU"/>
                </w:rPr>
                <w:t>5 MHz</w:t>
              </w:r>
              <w:r w:rsidRPr="00511225">
                <w:rPr>
                  <w:rFonts w:eastAsia="PMingLiU"/>
                </w:rPr>
                <w:br/>
                <w:t>(dB)</w:t>
              </w:r>
            </w:ins>
          </w:p>
        </w:tc>
        <w:tc>
          <w:tcPr>
            <w:tcW w:w="1060" w:type="dxa"/>
            <w:tcBorders>
              <w:top w:val="single" w:sz="4" w:space="0" w:color="auto"/>
              <w:left w:val="single" w:sz="4" w:space="0" w:color="auto"/>
              <w:bottom w:val="single" w:sz="4" w:space="0" w:color="auto"/>
              <w:right w:val="single" w:sz="4" w:space="0" w:color="auto"/>
            </w:tcBorders>
            <w:vAlign w:val="center"/>
          </w:tcPr>
          <w:p w14:paraId="29546123" w14:textId="77777777" w:rsidR="00E42463" w:rsidRPr="00511225" w:rsidRDefault="00E42463" w:rsidP="002B345B">
            <w:pPr>
              <w:pStyle w:val="TAH"/>
              <w:rPr>
                <w:ins w:id="177" w:author="Lawrence Moore" w:date="2025-05-07T11:08:00Z" w16du:dateUtc="2025-05-07T09:08:00Z"/>
                <w:rFonts w:eastAsia="PMingLiU"/>
              </w:rPr>
            </w:pPr>
            <w:ins w:id="178" w:author="Lawrence Moore" w:date="2025-05-07T11:08:00Z" w16du:dateUtc="2025-05-07T09:08:00Z">
              <w:r w:rsidRPr="00511225">
                <w:rPr>
                  <w:rFonts w:eastAsia="PMingLiU"/>
                </w:rPr>
                <w:t>10 MHz</w:t>
              </w:r>
              <w:r w:rsidRPr="00511225">
                <w:rPr>
                  <w:rFonts w:eastAsia="PMingLiU"/>
                </w:rPr>
                <w:br/>
                <w:t>(dB)</w:t>
              </w:r>
            </w:ins>
          </w:p>
        </w:tc>
        <w:tc>
          <w:tcPr>
            <w:tcW w:w="1061" w:type="dxa"/>
            <w:tcBorders>
              <w:top w:val="single" w:sz="4" w:space="0" w:color="auto"/>
              <w:left w:val="single" w:sz="4" w:space="0" w:color="auto"/>
              <w:bottom w:val="single" w:sz="4" w:space="0" w:color="auto"/>
              <w:right w:val="single" w:sz="4" w:space="0" w:color="auto"/>
            </w:tcBorders>
            <w:vAlign w:val="center"/>
          </w:tcPr>
          <w:p w14:paraId="251F3C15" w14:textId="77777777" w:rsidR="00E42463" w:rsidRPr="00511225" w:rsidRDefault="00E42463" w:rsidP="002B345B">
            <w:pPr>
              <w:pStyle w:val="TAH"/>
              <w:rPr>
                <w:ins w:id="179" w:author="Lawrence Moore" w:date="2025-05-07T11:08:00Z" w16du:dateUtc="2025-05-07T09:08:00Z"/>
                <w:rFonts w:eastAsia="PMingLiU"/>
              </w:rPr>
            </w:pPr>
            <w:ins w:id="180" w:author="Lawrence Moore" w:date="2025-05-07T11:08:00Z" w16du:dateUtc="2025-05-07T09:08:00Z">
              <w:r w:rsidRPr="00511225">
                <w:rPr>
                  <w:rFonts w:eastAsia="PMingLiU"/>
                </w:rPr>
                <w:t>15 MHz</w:t>
              </w:r>
              <w:r w:rsidRPr="00511225">
                <w:rPr>
                  <w:rFonts w:eastAsia="PMingLiU"/>
                </w:rPr>
                <w:br/>
                <w:t>(dB)</w:t>
              </w:r>
            </w:ins>
          </w:p>
        </w:tc>
        <w:tc>
          <w:tcPr>
            <w:tcW w:w="1060" w:type="dxa"/>
            <w:tcBorders>
              <w:top w:val="single" w:sz="4" w:space="0" w:color="auto"/>
              <w:left w:val="single" w:sz="4" w:space="0" w:color="auto"/>
              <w:bottom w:val="single" w:sz="4" w:space="0" w:color="auto"/>
              <w:right w:val="single" w:sz="4" w:space="0" w:color="auto"/>
            </w:tcBorders>
            <w:vAlign w:val="center"/>
          </w:tcPr>
          <w:p w14:paraId="3A50A63B" w14:textId="77777777" w:rsidR="00E42463" w:rsidRPr="00511225" w:rsidRDefault="00E42463" w:rsidP="002B345B">
            <w:pPr>
              <w:pStyle w:val="TAH"/>
              <w:rPr>
                <w:ins w:id="181" w:author="Lawrence Moore" w:date="2025-05-07T11:08:00Z" w16du:dateUtc="2025-05-07T09:08:00Z"/>
                <w:rFonts w:eastAsia="PMingLiU"/>
              </w:rPr>
            </w:pPr>
            <w:ins w:id="182" w:author="Lawrence Moore" w:date="2025-05-07T11:08:00Z" w16du:dateUtc="2025-05-07T09:08:00Z">
              <w:r w:rsidRPr="00511225">
                <w:rPr>
                  <w:rFonts w:eastAsia="PMingLiU"/>
                </w:rPr>
                <w:t>20 MHz</w:t>
              </w:r>
              <w:r w:rsidRPr="00511225">
                <w:rPr>
                  <w:rFonts w:eastAsia="PMingLiU"/>
                </w:rPr>
                <w:br/>
                <w:t>(dB)</w:t>
              </w:r>
            </w:ins>
          </w:p>
        </w:tc>
        <w:tc>
          <w:tcPr>
            <w:tcW w:w="1061" w:type="dxa"/>
            <w:tcBorders>
              <w:top w:val="single" w:sz="4" w:space="0" w:color="auto"/>
              <w:left w:val="single" w:sz="4" w:space="0" w:color="auto"/>
              <w:bottom w:val="single" w:sz="4" w:space="0" w:color="auto"/>
              <w:right w:val="single" w:sz="4" w:space="0" w:color="auto"/>
            </w:tcBorders>
            <w:vAlign w:val="center"/>
          </w:tcPr>
          <w:p w14:paraId="4305EC8A" w14:textId="77777777" w:rsidR="00E42463" w:rsidRPr="00511225" w:rsidRDefault="00E42463" w:rsidP="002B345B">
            <w:pPr>
              <w:pStyle w:val="TAH"/>
              <w:rPr>
                <w:ins w:id="183" w:author="Lawrence Moore" w:date="2025-05-07T11:08:00Z" w16du:dateUtc="2025-05-07T09:08:00Z"/>
                <w:rFonts w:eastAsia="PMingLiU"/>
              </w:rPr>
            </w:pPr>
            <w:ins w:id="184" w:author="Lawrence Moore" w:date="2025-05-07T11:08:00Z" w16du:dateUtc="2025-05-07T09:08:00Z">
              <w:r w:rsidRPr="00511225">
                <w:rPr>
                  <w:rFonts w:eastAsia="PMingLiU"/>
                </w:rPr>
                <w:t>25 MHz</w:t>
              </w:r>
              <w:r w:rsidRPr="00511225">
                <w:rPr>
                  <w:rFonts w:eastAsia="PMingLiU"/>
                </w:rPr>
                <w:br/>
                <w:t>(dB)</w:t>
              </w:r>
            </w:ins>
          </w:p>
        </w:tc>
        <w:tc>
          <w:tcPr>
            <w:tcW w:w="1060" w:type="dxa"/>
            <w:tcBorders>
              <w:top w:val="single" w:sz="4" w:space="0" w:color="auto"/>
              <w:left w:val="single" w:sz="4" w:space="0" w:color="auto"/>
              <w:bottom w:val="single" w:sz="4" w:space="0" w:color="auto"/>
              <w:right w:val="single" w:sz="4" w:space="0" w:color="auto"/>
            </w:tcBorders>
            <w:vAlign w:val="center"/>
          </w:tcPr>
          <w:p w14:paraId="5550526F" w14:textId="77777777" w:rsidR="00E42463" w:rsidRPr="00511225" w:rsidRDefault="00E42463" w:rsidP="002B345B">
            <w:pPr>
              <w:pStyle w:val="TAH"/>
              <w:rPr>
                <w:ins w:id="185" w:author="Lawrence Moore" w:date="2025-05-07T11:08:00Z" w16du:dateUtc="2025-05-07T09:08:00Z"/>
                <w:rFonts w:eastAsia="PMingLiU"/>
              </w:rPr>
            </w:pPr>
            <w:ins w:id="186" w:author="Lawrence Moore" w:date="2025-05-07T11:08:00Z" w16du:dateUtc="2025-05-07T09:08:00Z">
              <w:r w:rsidRPr="00511225">
                <w:rPr>
                  <w:rFonts w:eastAsia="PMingLiU"/>
                </w:rPr>
                <w:t>30 MHz</w:t>
              </w:r>
              <w:r w:rsidRPr="00511225">
                <w:rPr>
                  <w:rFonts w:eastAsia="PMingLiU"/>
                </w:rPr>
                <w:br/>
                <w:t>(dB)</w:t>
              </w:r>
            </w:ins>
          </w:p>
        </w:tc>
        <w:tc>
          <w:tcPr>
            <w:tcW w:w="1060" w:type="dxa"/>
            <w:tcBorders>
              <w:top w:val="single" w:sz="4" w:space="0" w:color="auto"/>
              <w:left w:val="single" w:sz="4" w:space="0" w:color="auto"/>
              <w:bottom w:val="single" w:sz="4" w:space="0" w:color="auto"/>
              <w:right w:val="single" w:sz="4" w:space="0" w:color="auto"/>
            </w:tcBorders>
            <w:vAlign w:val="center"/>
          </w:tcPr>
          <w:p w14:paraId="0577402C" w14:textId="77777777" w:rsidR="00E42463" w:rsidRPr="00511225" w:rsidRDefault="00E42463" w:rsidP="002B345B">
            <w:pPr>
              <w:pStyle w:val="TAH"/>
              <w:rPr>
                <w:ins w:id="187" w:author="Lawrence Moore" w:date="2025-05-07T11:08:00Z" w16du:dateUtc="2025-05-07T09:08:00Z"/>
                <w:rFonts w:eastAsia="PMingLiU"/>
              </w:rPr>
            </w:pPr>
            <w:ins w:id="188" w:author="Lawrence Moore" w:date="2025-05-07T11:08:00Z" w16du:dateUtc="2025-05-07T09:08:00Z">
              <w:r w:rsidRPr="00511225">
                <w:rPr>
                  <w:rFonts w:eastAsia="PMingLiU"/>
                </w:rPr>
                <w:t>35 MHz</w:t>
              </w:r>
              <w:r w:rsidRPr="00511225">
                <w:rPr>
                  <w:rFonts w:eastAsia="PMingLiU"/>
                </w:rPr>
                <w:br/>
                <w:t>(dB)</w:t>
              </w:r>
            </w:ins>
          </w:p>
        </w:tc>
        <w:tc>
          <w:tcPr>
            <w:tcW w:w="1061" w:type="dxa"/>
            <w:tcBorders>
              <w:top w:val="single" w:sz="4" w:space="0" w:color="auto"/>
              <w:left w:val="single" w:sz="4" w:space="0" w:color="auto"/>
              <w:bottom w:val="single" w:sz="4" w:space="0" w:color="auto"/>
              <w:right w:val="single" w:sz="4" w:space="0" w:color="auto"/>
            </w:tcBorders>
            <w:vAlign w:val="center"/>
          </w:tcPr>
          <w:p w14:paraId="4AE59546" w14:textId="77777777" w:rsidR="00E42463" w:rsidRPr="00511225" w:rsidRDefault="00E42463" w:rsidP="002B345B">
            <w:pPr>
              <w:pStyle w:val="TAH"/>
              <w:rPr>
                <w:ins w:id="189" w:author="Lawrence Moore" w:date="2025-05-07T11:08:00Z" w16du:dateUtc="2025-05-07T09:08:00Z"/>
                <w:rFonts w:eastAsia="PMingLiU"/>
              </w:rPr>
            </w:pPr>
            <w:ins w:id="190" w:author="Lawrence Moore" w:date="2025-05-07T11:08:00Z" w16du:dateUtc="2025-05-07T09:08:00Z">
              <w:r w:rsidRPr="00511225">
                <w:rPr>
                  <w:rFonts w:eastAsia="PMingLiU"/>
                </w:rPr>
                <w:t>40 MHz</w:t>
              </w:r>
              <w:r w:rsidRPr="00511225">
                <w:rPr>
                  <w:rFonts w:eastAsia="PMingLiU"/>
                </w:rPr>
                <w:br/>
                <w:t>(dB)</w:t>
              </w:r>
            </w:ins>
          </w:p>
        </w:tc>
        <w:tc>
          <w:tcPr>
            <w:tcW w:w="1060" w:type="dxa"/>
            <w:tcBorders>
              <w:top w:val="single" w:sz="4" w:space="0" w:color="auto"/>
              <w:left w:val="single" w:sz="4" w:space="0" w:color="auto"/>
              <w:bottom w:val="single" w:sz="4" w:space="0" w:color="auto"/>
              <w:right w:val="single" w:sz="4" w:space="0" w:color="auto"/>
            </w:tcBorders>
            <w:vAlign w:val="center"/>
          </w:tcPr>
          <w:p w14:paraId="649C8E98" w14:textId="77777777" w:rsidR="00E42463" w:rsidRPr="00511225" w:rsidRDefault="00E42463" w:rsidP="002B345B">
            <w:pPr>
              <w:pStyle w:val="TAH"/>
              <w:rPr>
                <w:ins w:id="191" w:author="Lawrence Moore" w:date="2025-05-07T11:08:00Z" w16du:dateUtc="2025-05-07T09:08:00Z"/>
                <w:rFonts w:eastAsia="PMingLiU"/>
              </w:rPr>
            </w:pPr>
            <w:ins w:id="192" w:author="Lawrence Moore" w:date="2025-05-07T11:08:00Z" w16du:dateUtc="2025-05-07T09:08:00Z">
              <w:r w:rsidRPr="00511225">
                <w:rPr>
                  <w:rFonts w:eastAsia="PMingLiU"/>
                </w:rPr>
                <w:t>45 MHz</w:t>
              </w:r>
              <w:r w:rsidRPr="00511225">
                <w:rPr>
                  <w:rFonts w:eastAsia="PMingLiU"/>
                </w:rPr>
                <w:br/>
                <w:t>(dB)</w:t>
              </w:r>
            </w:ins>
          </w:p>
        </w:tc>
        <w:tc>
          <w:tcPr>
            <w:tcW w:w="1061" w:type="dxa"/>
            <w:tcBorders>
              <w:top w:val="single" w:sz="4" w:space="0" w:color="auto"/>
              <w:left w:val="single" w:sz="4" w:space="0" w:color="auto"/>
              <w:bottom w:val="single" w:sz="4" w:space="0" w:color="auto"/>
              <w:right w:val="single" w:sz="4" w:space="0" w:color="auto"/>
            </w:tcBorders>
            <w:vAlign w:val="center"/>
          </w:tcPr>
          <w:p w14:paraId="65175A32" w14:textId="77777777" w:rsidR="00E42463" w:rsidRPr="00511225" w:rsidRDefault="00E42463" w:rsidP="002B345B">
            <w:pPr>
              <w:pStyle w:val="TAH"/>
              <w:rPr>
                <w:ins w:id="193" w:author="Lawrence Moore" w:date="2025-05-07T11:08:00Z" w16du:dateUtc="2025-05-07T09:08:00Z"/>
                <w:rFonts w:eastAsia="PMingLiU"/>
              </w:rPr>
            </w:pPr>
            <w:ins w:id="194" w:author="Lawrence Moore" w:date="2025-05-07T11:08:00Z" w16du:dateUtc="2025-05-07T09:08:00Z">
              <w:r w:rsidRPr="00511225">
                <w:rPr>
                  <w:rFonts w:eastAsia="PMingLiU"/>
                </w:rPr>
                <w:t>50 MHz</w:t>
              </w:r>
              <w:r w:rsidRPr="00511225">
                <w:rPr>
                  <w:rFonts w:eastAsia="PMingLiU"/>
                </w:rPr>
                <w:br/>
                <w:t>(dB)</w:t>
              </w:r>
            </w:ins>
          </w:p>
        </w:tc>
      </w:tr>
      <w:tr w:rsidR="00E42463" w:rsidRPr="00511225" w14:paraId="3C6FE685" w14:textId="77777777" w:rsidTr="002B345B">
        <w:trPr>
          <w:ins w:id="195" w:author="Lawrence Moore" w:date="2025-05-07T11:08:00Z"/>
        </w:trPr>
        <w:tc>
          <w:tcPr>
            <w:tcW w:w="1214" w:type="dxa"/>
            <w:tcBorders>
              <w:top w:val="single" w:sz="4" w:space="0" w:color="auto"/>
              <w:left w:val="single" w:sz="4" w:space="0" w:color="auto"/>
              <w:bottom w:val="single" w:sz="4" w:space="0" w:color="auto"/>
              <w:right w:val="single" w:sz="4" w:space="0" w:color="auto"/>
            </w:tcBorders>
            <w:vAlign w:val="center"/>
          </w:tcPr>
          <w:p w14:paraId="3EE5D95F" w14:textId="77777777" w:rsidR="00E42463" w:rsidRPr="00511225" w:rsidRDefault="00E42463" w:rsidP="002B345B">
            <w:pPr>
              <w:keepNext/>
              <w:keepLines/>
              <w:spacing w:after="0"/>
              <w:jc w:val="center"/>
              <w:rPr>
                <w:ins w:id="196" w:author="Lawrence Moore" w:date="2025-05-07T11:08:00Z" w16du:dateUtc="2025-05-07T09:08:00Z"/>
                <w:rFonts w:ascii="Arial" w:eastAsia="PMingLiU" w:hAnsi="Arial" w:cs="Arial"/>
              </w:rPr>
            </w:pPr>
            <w:ins w:id="197" w:author="Lawrence Moore" w:date="2025-05-07T11:08:00Z" w16du:dateUtc="2025-05-07T09:08:00Z">
              <w:r w:rsidRPr="00511225">
                <w:rPr>
                  <w:rFonts w:ascii="Arial" w:eastAsia="PMingLiU" w:hAnsi="Arial" w:cs="Arial"/>
                </w:rPr>
                <w:t>n1</w:t>
              </w:r>
            </w:ins>
          </w:p>
        </w:tc>
        <w:tc>
          <w:tcPr>
            <w:tcW w:w="946" w:type="dxa"/>
            <w:tcBorders>
              <w:top w:val="single" w:sz="4" w:space="0" w:color="auto"/>
              <w:left w:val="single" w:sz="4" w:space="0" w:color="auto"/>
              <w:bottom w:val="single" w:sz="4" w:space="0" w:color="auto"/>
              <w:right w:val="single" w:sz="4" w:space="0" w:color="auto"/>
            </w:tcBorders>
          </w:tcPr>
          <w:p w14:paraId="12D0F5FE" w14:textId="77777777" w:rsidR="00E42463" w:rsidRPr="00511225" w:rsidRDefault="00E42463" w:rsidP="002B345B">
            <w:pPr>
              <w:pStyle w:val="TAC"/>
              <w:rPr>
                <w:ins w:id="198" w:author="Lawrence Moore" w:date="2025-05-07T11:08:00Z" w16du:dateUtc="2025-05-07T09:08:00Z"/>
              </w:rPr>
            </w:pPr>
          </w:p>
        </w:tc>
        <w:tc>
          <w:tcPr>
            <w:tcW w:w="1060" w:type="dxa"/>
            <w:tcBorders>
              <w:top w:val="single" w:sz="4" w:space="0" w:color="auto"/>
              <w:left w:val="single" w:sz="4" w:space="0" w:color="auto"/>
              <w:bottom w:val="single" w:sz="4" w:space="0" w:color="auto"/>
              <w:right w:val="single" w:sz="4" w:space="0" w:color="auto"/>
            </w:tcBorders>
          </w:tcPr>
          <w:p w14:paraId="7579DB00" w14:textId="77777777" w:rsidR="00E42463" w:rsidRPr="00511225" w:rsidRDefault="00E42463" w:rsidP="002B345B">
            <w:pPr>
              <w:pStyle w:val="TAC"/>
              <w:rPr>
                <w:ins w:id="199" w:author="Lawrence Moore" w:date="2025-05-07T11:08:00Z" w16du:dateUtc="2025-05-07T09:08:00Z"/>
                <w:rFonts w:eastAsia="PMingLiU"/>
              </w:rPr>
            </w:pPr>
            <w:ins w:id="200" w:author="Lawrence Moore" w:date="2025-05-07T11:08:00Z" w16du:dateUtc="2025-05-07T09:08:00Z">
              <w:r w:rsidRPr="00511225">
                <w:t>REFSENS</w:t>
              </w:r>
            </w:ins>
          </w:p>
        </w:tc>
        <w:tc>
          <w:tcPr>
            <w:tcW w:w="1060" w:type="dxa"/>
            <w:tcBorders>
              <w:top w:val="single" w:sz="4" w:space="0" w:color="auto"/>
              <w:left w:val="single" w:sz="4" w:space="0" w:color="auto"/>
              <w:bottom w:val="single" w:sz="4" w:space="0" w:color="auto"/>
              <w:right w:val="single" w:sz="4" w:space="0" w:color="auto"/>
            </w:tcBorders>
          </w:tcPr>
          <w:p w14:paraId="5ED38503" w14:textId="77777777" w:rsidR="00E42463" w:rsidRPr="00511225" w:rsidRDefault="00E42463" w:rsidP="002B345B">
            <w:pPr>
              <w:pStyle w:val="TAC"/>
              <w:rPr>
                <w:ins w:id="201" w:author="Lawrence Moore" w:date="2025-05-07T11:08:00Z" w16du:dateUtc="2025-05-07T09:08:00Z"/>
                <w:rFonts w:eastAsia="PMingLiU"/>
              </w:rPr>
            </w:pPr>
            <w:ins w:id="202" w:author="Lawrence Moore" w:date="2025-05-07T11:08:00Z" w16du:dateUtc="2025-05-07T09:08:00Z">
              <w:r w:rsidRPr="00511225">
                <w:t>REFSENS</w:t>
              </w:r>
            </w:ins>
          </w:p>
        </w:tc>
        <w:tc>
          <w:tcPr>
            <w:tcW w:w="1061" w:type="dxa"/>
            <w:tcBorders>
              <w:top w:val="single" w:sz="4" w:space="0" w:color="auto"/>
              <w:left w:val="single" w:sz="4" w:space="0" w:color="auto"/>
              <w:bottom w:val="single" w:sz="4" w:space="0" w:color="auto"/>
              <w:right w:val="single" w:sz="4" w:space="0" w:color="auto"/>
            </w:tcBorders>
          </w:tcPr>
          <w:p w14:paraId="73A2A139" w14:textId="77777777" w:rsidR="00E42463" w:rsidRPr="00511225" w:rsidRDefault="00E42463" w:rsidP="002B345B">
            <w:pPr>
              <w:pStyle w:val="TAC"/>
              <w:rPr>
                <w:ins w:id="203" w:author="Lawrence Moore" w:date="2025-05-07T11:08:00Z" w16du:dateUtc="2025-05-07T09:08:00Z"/>
                <w:rFonts w:eastAsia="PMingLiU"/>
              </w:rPr>
            </w:pPr>
            <w:ins w:id="204" w:author="Lawrence Moore" w:date="2025-05-07T11:08:00Z" w16du:dateUtc="2025-05-07T09:08:00Z">
              <w:r w:rsidRPr="00511225">
                <w:t>REFSENS</w:t>
              </w:r>
            </w:ins>
          </w:p>
        </w:tc>
        <w:tc>
          <w:tcPr>
            <w:tcW w:w="1060" w:type="dxa"/>
            <w:tcBorders>
              <w:top w:val="single" w:sz="4" w:space="0" w:color="auto"/>
              <w:left w:val="single" w:sz="4" w:space="0" w:color="auto"/>
              <w:bottom w:val="single" w:sz="4" w:space="0" w:color="auto"/>
              <w:right w:val="single" w:sz="4" w:space="0" w:color="auto"/>
            </w:tcBorders>
          </w:tcPr>
          <w:p w14:paraId="410FFF71" w14:textId="77777777" w:rsidR="00E42463" w:rsidRPr="00511225" w:rsidRDefault="00E42463" w:rsidP="002B345B">
            <w:pPr>
              <w:pStyle w:val="TAC"/>
              <w:rPr>
                <w:ins w:id="205" w:author="Lawrence Moore" w:date="2025-05-07T11:08:00Z" w16du:dateUtc="2025-05-07T09:08:00Z"/>
                <w:rFonts w:eastAsia="PMingLiU"/>
              </w:rPr>
            </w:pPr>
            <w:ins w:id="206" w:author="Lawrence Moore" w:date="2025-05-07T11:08:00Z" w16du:dateUtc="2025-05-07T09:08:00Z">
              <w:r w:rsidRPr="00511225">
                <w:t>REFSENS</w:t>
              </w:r>
            </w:ins>
          </w:p>
        </w:tc>
        <w:tc>
          <w:tcPr>
            <w:tcW w:w="1061" w:type="dxa"/>
            <w:tcBorders>
              <w:top w:val="single" w:sz="4" w:space="0" w:color="auto"/>
              <w:left w:val="single" w:sz="4" w:space="0" w:color="auto"/>
              <w:bottom w:val="single" w:sz="4" w:space="0" w:color="auto"/>
              <w:right w:val="single" w:sz="4" w:space="0" w:color="auto"/>
            </w:tcBorders>
          </w:tcPr>
          <w:p w14:paraId="1DC77615" w14:textId="77777777" w:rsidR="00E42463" w:rsidRPr="00511225" w:rsidRDefault="00E42463" w:rsidP="002B345B">
            <w:pPr>
              <w:pStyle w:val="TAC"/>
              <w:rPr>
                <w:ins w:id="207" w:author="Lawrence Moore" w:date="2025-05-07T11:08:00Z" w16du:dateUtc="2025-05-07T09:08:00Z"/>
                <w:rFonts w:eastAsia="PMingLiU"/>
              </w:rPr>
            </w:pPr>
            <w:ins w:id="208" w:author="Lawrence Moore" w:date="2025-05-07T11:08:00Z" w16du:dateUtc="2025-05-07T09:08:00Z">
              <w:r w:rsidRPr="00511225">
                <w:t>REFSENS</w:t>
              </w:r>
            </w:ins>
          </w:p>
        </w:tc>
        <w:tc>
          <w:tcPr>
            <w:tcW w:w="1060" w:type="dxa"/>
            <w:tcBorders>
              <w:top w:val="single" w:sz="4" w:space="0" w:color="auto"/>
              <w:left w:val="single" w:sz="4" w:space="0" w:color="auto"/>
              <w:bottom w:val="single" w:sz="4" w:space="0" w:color="auto"/>
              <w:right w:val="single" w:sz="4" w:space="0" w:color="auto"/>
            </w:tcBorders>
          </w:tcPr>
          <w:p w14:paraId="0809C9EA" w14:textId="77777777" w:rsidR="00E42463" w:rsidRPr="00511225" w:rsidRDefault="00E42463" w:rsidP="002B345B">
            <w:pPr>
              <w:pStyle w:val="TAC"/>
              <w:rPr>
                <w:ins w:id="209" w:author="Lawrence Moore" w:date="2025-05-07T11:08:00Z" w16du:dateUtc="2025-05-07T09:08:00Z"/>
                <w:rFonts w:eastAsia="PMingLiU"/>
              </w:rPr>
            </w:pPr>
            <w:ins w:id="210" w:author="Lawrence Moore" w:date="2025-05-07T11:08:00Z" w16du:dateUtc="2025-05-07T09:08:00Z">
              <w:r w:rsidRPr="00511225">
                <w:t>REFSENS</w:t>
              </w:r>
            </w:ins>
          </w:p>
        </w:tc>
        <w:tc>
          <w:tcPr>
            <w:tcW w:w="1060" w:type="dxa"/>
            <w:tcBorders>
              <w:top w:val="single" w:sz="4" w:space="0" w:color="auto"/>
              <w:left w:val="single" w:sz="4" w:space="0" w:color="auto"/>
              <w:bottom w:val="single" w:sz="4" w:space="0" w:color="auto"/>
              <w:right w:val="single" w:sz="4" w:space="0" w:color="auto"/>
            </w:tcBorders>
          </w:tcPr>
          <w:p w14:paraId="7A93D804" w14:textId="77777777" w:rsidR="00E42463" w:rsidRPr="00511225" w:rsidRDefault="00E42463" w:rsidP="002B345B">
            <w:pPr>
              <w:pStyle w:val="TAC"/>
              <w:rPr>
                <w:ins w:id="211" w:author="Lawrence Moore" w:date="2025-05-07T11:08:00Z" w16du:dateUtc="2025-05-07T09:08:00Z"/>
                <w:rFonts w:eastAsia="PMingLiU"/>
              </w:rPr>
            </w:pPr>
            <w:ins w:id="212" w:author="Lawrence Moore" w:date="2025-05-07T11:08:00Z" w16du:dateUtc="2025-05-07T09:08:00Z">
              <w:r w:rsidRPr="00511225">
                <w:rPr>
                  <w:rFonts w:eastAsia="PMingLiU"/>
                </w:rPr>
                <w:t>-</w:t>
              </w:r>
            </w:ins>
          </w:p>
        </w:tc>
        <w:tc>
          <w:tcPr>
            <w:tcW w:w="1061" w:type="dxa"/>
            <w:tcBorders>
              <w:top w:val="single" w:sz="4" w:space="0" w:color="auto"/>
              <w:left w:val="single" w:sz="4" w:space="0" w:color="auto"/>
              <w:bottom w:val="single" w:sz="4" w:space="0" w:color="auto"/>
              <w:right w:val="single" w:sz="4" w:space="0" w:color="auto"/>
            </w:tcBorders>
          </w:tcPr>
          <w:p w14:paraId="14D312A2" w14:textId="77777777" w:rsidR="00E42463" w:rsidRPr="00511225" w:rsidRDefault="00E42463" w:rsidP="002B345B">
            <w:pPr>
              <w:pStyle w:val="TAC"/>
              <w:rPr>
                <w:ins w:id="213" w:author="Lawrence Moore" w:date="2025-05-07T11:08:00Z" w16du:dateUtc="2025-05-07T09:08:00Z"/>
                <w:rFonts w:eastAsia="PMingLiU"/>
              </w:rPr>
            </w:pPr>
            <w:ins w:id="214" w:author="Lawrence Moore" w:date="2025-05-07T11:08:00Z" w16du:dateUtc="2025-05-07T09:08:00Z">
              <w:r w:rsidRPr="00511225">
                <w:t>REFSENS</w:t>
              </w:r>
            </w:ins>
          </w:p>
        </w:tc>
        <w:tc>
          <w:tcPr>
            <w:tcW w:w="1060" w:type="dxa"/>
            <w:tcBorders>
              <w:top w:val="single" w:sz="4" w:space="0" w:color="auto"/>
              <w:left w:val="single" w:sz="4" w:space="0" w:color="auto"/>
              <w:bottom w:val="single" w:sz="4" w:space="0" w:color="auto"/>
              <w:right w:val="single" w:sz="4" w:space="0" w:color="auto"/>
            </w:tcBorders>
          </w:tcPr>
          <w:p w14:paraId="007E8A07" w14:textId="77777777" w:rsidR="00E42463" w:rsidRPr="00511225" w:rsidRDefault="00E42463" w:rsidP="002B345B">
            <w:pPr>
              <w:pStyle w:val="TAC"/>
              <w:rPr>
                <w:ins w:id="215" w:author="Lawrence Moore" w:date="2025-05-07T11:08:00Z" w16du:dateUtc="2025-05-07T09:08:00Z"/>
                <w:rFonts w:eastAsia="PMingLiU"/>
              </w:rPr>
            </w:pPr>
            <w:ins w:id="216" w:author="Lawrence Moore" w:date="2025-05-07T11:08:00Z" w16du:dateUtc="2025-05-07T09:08:00Z">
              <w:r w:rsidRPr="00511225">
                <w:t>REFSENS</w:t>
              </w:r>
            </w:ins>
          </w:p>
        </w:tc>
        <w:tc>
          <w:tcPr>
            <w:tcW w:w="1061" w:type="dxa"/>
            <w:tcBorders>
              <w:top w:val="single" w:sz="4" w:space="0" w:color="auto"/>
              <w:left w:val="single" w:sz="4" w:space="0" w:color="auto"/>
              <w:bottom w:val="single" w:sz="4" w:space="0" w:color="auto"/>
              <w:right w:val="single" w:sz="4" w:space="0" w:color="auto"/>
            </w:tcBorders>
          </w:tcPr>
          <w:p w14:paraId="1181D25D" w14:textId="77777777" w:rsidR="00E42463" w:rsidRPr="00511225" w:rsidRDefault="00E42463" w:rsidP="002B345B">
            <w:pPr>
              <w:pStyle w:val="TAC"/>
              <w:rPr>
                <w:ins w:id="217" w:author="Lawrence Moore" w:date="2025-05-07T11:08:00Z" w16du:dateUtc="2025-05-07T09:08:00Z"/>
                <w:rFonts w:eastAsia="PMingLiU"/>
              </w:rPr>
            </w:pPr>
            <w:ins w:id="218" w:author="Lawrence Moore" w:date="2025-05-07T11:08:00Z" w16du:dateUtc="2025-05-07T09:08:00Z">
              <w:r w:rsidRPr="00511225">
                <w:t>REFSENS</w:t>
              </w:r>
            </w:ins>
          </w:p>
        </w:tc>
      </w:tr>
      <w:tr w:rsidR="00E42463" w:rsidRPr="00511225" w14:paraId="25D7DCCB" w14:textId="77777777" w:rsidTr="002B345B">
        <w:trPr>
          <w:ins w:id="219" w:author="Lawrence Moore" w:date="2025-05-07T11:08:00Z"/>
        </w:trPr>
        <w:tc>
          <w:tcPr>
            <w:tcW w:w="1214" w:type="dxa"/>
            <w:tcBorders>
              <w:top w:val="single" w:sz="4" w:space="0" w:color="auto"/>
              <w:left w:val="single" w:sz="4" w:space="0" w:color="auto"/>
              <w:bottom w:val="single" w:sz="4" w:space="0" w:color="auto"/>
              <w:right w:val="single" w:sz="4" w:space="0" w:color="auto"/>
            </w:tcBorders>
            <w:vAlign w:val="center"/>
          </w:tcPr>
          <w:p w14:paraId="2BEB4C27" w14:textId="77777777" w:rsidR="00E42463" w:rsidRPr="00511225" w:rsidRDefault="00E42463" w:rsidP="002B345B">
            <w:pPr>
              <w:pStyle w:val="TAC"/>
              <w:rPr>
                <w:ins w:id="220" w:author="Lawrence Moore" w:date="2025-05-07T11:08:00Z" w16du:dateUtc="2025-05-07T09:08:00Z"/>
                <w:rFonts w:eastAsia="PMingLiU"/>
              </w:rPr>
            </w:pPr>
            <w:ins w:id="221" w:author="Lawrence Moore" w:date="2025-05-07T11:08:00Z" w16du:dateUtc="2025-05-07T09:08:00Z">
              <w:r w:rsidRPr="00511225">
                <w:rPr>
                  <w:rFonts w:eastAsia="PMingLiU"/>
                </w:rPr>
                <w:t>n3</w:t>
              </w:r>
            </w:ins>
          </w:p>
        </w:tc>
        <w:tc>
          <w:tcPr>
            <w:tcW w:w="946" w:type="dxa"/>
            <w:tcBorders>
              <w:top w:val="single" w:sz="4" w:space="0" w:color="auto"/>
              <w:left w:val="single" w:sz="4" w:space="0" w:color="auto"/>
              <w:bottom w:val="single" w:sz="4" w:space="0" w:color="auto"/>
              <w:right w:val="single" w:sz="4" w:space="0" w:color="auto"/>
            </w:tcBorders>
          </w:tcPr>
          <w:p w14:paraId="7CD54F6D" w14:textId="77777777" w:rsidR="00E42463" w:rsidRPr="00511225" w:rsidRDefault="00E42463" w:rsidP="002B345B">
            <w:pPr>
              <w:pStyle w:val="TAC"/>
              <w:rPr>
                <w:ins w:id="222" w:author="Lawrence Moore" w:date="2025-05-07T11:08:00Z" w16du:dateUtc="2025-05-07T09:08:00Z"/>
              </w:rPr>
            </w:pPr>
          </w:p>
        </w:tc>
        <w:tc>
          <w:tcPr>
            <w:tcW w:w="1060" w:type="dxa"/>
            <w:tcBorders>
              <w:top w:val="single" w:sz="4" w:space="0" w:color="auto"/>
              <w:left w:val="single" w:sz="4" w:space="0" w:color="auto"/>
              <w:bottom w:val="single" w:sz="4" w:space="0" w:color="auto"/>
              <w:right w:val="single" w:sz="4" w:space="0" w:color="auto"/>
            </w:tcBorders>
          </w:tcPr>
          <w:p w14:paraId="1E5511F2" w14:textId="77777777" w:rsidR="00E42463" w:rsidRPr="00511225" w:rsidRDefault="00E42463" w:rsidP="002B345B">
            <w:pPr>
              <w:pStyle w:val="TAC"/>
              <w:rPr>
                <w:ins w:id="223" w:author="Lawrence Moore" w:date="2025-05-07T11:08:00Z" w16du:dateUtc="2025-05-07T09:08:00Z"/>
                <w:rFonts w:eastAsia="PMingLiU"/>
              </w:rPr>
            </w:pPr>
            <w:ins w:id="224" w:author="Lawrence Moore" w:date="2025-05-07T11:08:00Z" w16du:dateUtc="2025-05-07T09:08:00Z">
              <w:r w:rsidRPr="00511225">
                <w:t>REFSENS</w:t>
              </w:r>
              <w:r w:rsidRPr="00511225">
                <w:rPr>
                  <w:rFonts w:eastAsia="PMingLiU"/>
                  <w:lang w:eastAsia="zh-CN"/>
                </w:rPr>
                <w:t>+</w:t>
              </w:r>
              <w:r w:rsidRPr="00511225">
                <w:rPr>
                  <w:rFonts w:eastAsia="PMingLiU"/>
                </w:rPr>
                <w:t>0.5</w:t>
              </w:r>
            </w:ins>
          </w:p>
        </w:tc>
        <w:tc>
          <w:tcPr>
            <w:tcW w:w="1060" w:type="dxa"/>
            <w:tcBorders>
              <w:top w:val="single" w:sz="4" w:space="0" w:color="auto"/>
              <w:left w:val="single" w:sz="4" w:space="0" w:color="auto"/>
              <w:bottom w:val="single" w:sz="4" w:space="0" w:color="auto"/>
              <w:right w:val="single" w:sz="4" w:space="0" w:color="auto"/>
            </w:tcBorders>
          </w:tcPr>
          <w:p w14:paraId="409E2271" w14:textId="77777777" w:rsidR="00E42463" w:rsidRPr="00511225" w:rsidRDefault="00E42463" w:rsidP="002B345B">
            <w:pPr>
              <w:pStyle w:val="TAC"/>
              <w:rPr>
                <w:ins w:id="225" w:author="Lawrence Moore" w:date="2025-05-07T11:08:00Z" w16du:dateUtc="2025-05-07T09:08:00Z"/>
                <w:rFonts w:eastAsia="PMingLiU"/>
              </w:rPr>
            </w:pPr>
            <w:ins w:id="226" w:author="Lawrence Moore" w:date="2025-05-07T11:08:00Z" w16du:dateUtc="2025-05-07T09:08:00Z">
              <w:r w:rsidRPr="00511225">
                <w:t>REFSENS</w:t>
              </w:r>
              <w:r w:rsidRPr="00511225" w:rsidDel="00750EF3">
                <w:t xml:space="preserve"> </w:t>
              </w:r>
              <w:r w:rsidRPr="00511225">
                <w:t>+</w:t>
              </w:r>
              <w:r w:rsidRPr="00511225">
                <w:rPr>
                  <w:rFonts w:eastAsia="PMingLiU"/>
                </w:rPr>
                <w:t>0.5</w:t>
              </w:r>
            </w:ins>
          </w:p>
        </w:tc>
        <w:tc>
          <w:tcPr>
            <w:tcW w:w="1061" w:type="dxa"/>
            <w:tcBorders>
              <w:top w:val="single" w:sz="4" w:space="0" w:color="auto"/>
              <w:left w:val="single" w:sz="4" w:space="0" w:color="auto"/>
              <w:bottom w:val="single" w:sz="4" w:space="0" w:color="auto"/>
              <w:right w:val="single" w:sz="4" w:space="0" w:color="auto"/>
            </w:tcBorders>
          </w:tcPr>
          <w:p w14:paraId="0D9C255E" w14:textId="77777777" w:rsidR="00E42463" w:rsidRPr="00511225" w:rsidRDefault="00E42463" w:rsidP="002B345B">
            <w:pPr>
              <w:pStyle w:val="TAC"/>
              <w:rPr>
                <w:ins w:id="227" w:author="Lawrence Moore" w:date="2025-05-07T11:08:00Z" w16du:dateUtc="2025-05-07T09:08:00Z"/>
                <w:rFonts w:eastAsia="PMingLiU"/>
              </w:rPr>
            </w:pPr>
            <w:ins w:id="228" w:author="Lawrence Moore" w:date="2025-05-07T11:08:00Z" w16du:dateUtc="2025-05-07T09:08:00Z">
              <w:r w:rsidRPr="00511225">
                <w:t>REFSENS</w:t>
              </w:r>
              <w:r w:rsidRPr="00511225" w:rsidDel="00750EF3">
                <w:t xml:space="preserve"> </w:t>
              </w:r>
              <w:r w:rsidRPr="00511225">
                <w:t>+</w:t>
              </w:r>
              <w:r w:rsidRPr="00511225">
                <w:rPr>
                  <w:rFonts w:eastAsia="PMingLiU"/>
                </w:rPr>
                <w:t>0.5</w:t>
              </w:r>
            </w:ins>
          </w:p>
        </w:tc>
        <w:tc>
          <w:tcPr>
            <w:tcW w:w="1060" w:type="dxa"/>
            <w:tcBorders>
              <w:top w:val="single" w:sz="4" w:space="0" w:color="auto"/>
              <w:left w:val="single" w:sz="4" w:space="0" w:color="auto"/>
              <w:bottom w:val="single" w:sz="4" w:space="0" w:color="auto"/>
              <w:right w:val="single" w:sz="4" w:space="0" w:color="auto"/>
            </w:tcBorders>
          </w:tcPr>
          <w:p w14:paraId="3A52323C" w14:textId="77777777" w:rsidR="00E42463" w:rsidRPr="00511225" w:rsidRDefault="00E42463" w:rsidP="002B345B">
            <w:pPr>
              <w:pStyle w:val="TAC"/>
              <w:rPr>
                <w:ins w:id="229" w:author="Lawrence Moore" w:date="2025-05-07T11:08:00Z" w16du:dateUtc="2025-05-07T09:08:00Z"/>
                <w:rFonts w:eastAsia="PMingLiU"/>
              </w:rPr>
            </w:pPr>
            <w:ins w:id="230" w:author="Lawrence Moore" w:date="2025-05-07T11:08:00Z" w16du:dateUtc="2025-05-07T09:08:00Z">
              <w:r w:rsidRPr="00511225">
                <w:t>REFSENS</w:t>
              </w:r>
              <w:r w:rsidRPr="00511225" w:rsidDel="00750EF3">
                <w:t xml:space="preserve"> </w:t>
              </w:r>
              <w:r w:rsidRPr="00511225">
                <w:t>+</w:t>
              </w:r>
              <w:r w:rsidRPr="00511225">
                <w:rPr>
                  <w:rFonts w:eastAsia="PMingLiU"/>
                </w:rPr>
                <w:t>0.5</w:t>
              </w:r>
            </w:ins>
          </w:p>
        </w:tc>
        <w:tc>
          <w:tcPr>
            <w:tcW w:w="1061" w:type="dxa"/>
            <w:tcBorders>
              <w:top w:val="single" w:sz="4" w:space="0" w:color="auto"/>
              <w:left w:val="single" w:sz="4" w:space="0" w:color="auto"/>
              <w:bottom w:val="single" w:sz="4" w:space="0" w:color="auto"/>
              <w:right w:val="single" w:sz="4" w:space="0" w:color="auto"/>
            </w:tcBorders>
          </w:tcPr>
          <w:p w14:paraId="7E5DEC47" w14:textId="77777777" w:rsidR="00E42463" w:rsidRPr="00511225" w:rsidRDefault="00E42463" w:rsidP="002B345B">
            <w:pPr>
              <w:pStyle w:val="TAC"/>
              <w:rPr>
                <w:ins w:id="231" w:author="Lawrence Moore" w:date="2025-05-07T11:08:00Z" w16du:dateUtc="2025-05-07T09:08:00Z"/>
                <w:rFonts w:eastAsia="PMingLiU"/>
              </w:rPr>
            </w:pPr>
            <w:ins w:id="232" w:author="Lawrence Moore" w:date="2025-05-07T11:08:00Z" w16du:dateUtc="2025-05-07T09:08:00Z">
              <w:r w:rsidRPr="00511225">
                <w:t>REFSENS</w:t>
              </w:r>
              <w:r w:rsidRPr="00511225" w:rsidDel="00750EF3">
                <w:t xml:space="preserve"> </w:t>
              </w:r>
              <w:r w:rsidRPr="00511225">
                <w:t>+</w:t>
              </w:r>
              <w:r w:rsidRPr="00511225">
                <w:rPr>
                  <w:rFonts w:eastAsia="PMingLiU"/>
                </w:rPr>
                <w:t>0.6</w:t>
              </w:r>
            </w:ins>
          </w:p>
        </w:tc>
        <w:tc>
          <w:tcPr>
            <w:tcW w:w="1060" w:type="dxa"/>
            <w:tcBorders>
              <w:top w:val="single" w:sz="4" w:space="0" w:color="auto"/>
              <w:left w:val="single" w:sz="4" w:space="0" w:color="auto"/>
              <w:bottom w:val="single" w:sz="4" w:space="0" w:color="auto"/>
              <w:right w:val="single" w:sz="4" w:space="0" w:color="auto"/>
            </w:tcBorders>
          </w:tcPr>
          <w:p w14:paraId="743E60BE" w14:textId="77777777" w:rsidR="00E42463" w:rsidRPr="00511225" w:rsidRDefault="00E42463" w:rsidP="002B345B">
            <w:pPr>
              <w:pStyle w:val="TAC"/>
              <w:rPr>
                <w:ins w:id="233" w:author="Lawrence Moore" w:date="2025-05-07T11:08:00Z" w16du:dateUtc="2025-05-07T09:08:00Z"/>
                <w:rFonts w:eastAsia="PMingLiU"/>
              </w:rPr>
            </w:pPr>
            <w:ins w:id="234" w:author="Lawrence Moore" w:date="2025-05-07T11:08:00Z" w16du:dateUtc="2025-05-07T09:08:00Z">
              <w:r w:rsidRPr="00511225">
                <w:t>REFSENS</w:t>
              </w:r>
              <w:r w:rsidRPr="00511225" w:rsidDel="00750EF3">
                <w:t xml:space="preserve"> </w:t>
              </w:r>
              <w:r w:rsidRPr="00511225">
                <w:t>+</w:t>
              </w:r>
              <w:r w:rsidRPr="00511225">
                <w:rPr>
                  <w:rFonts w:eastAsia="PMingLiU"/>
                </w:rPr>
                <w:t>0.8</w:t>
              </w:r>
            </w:ins>
          </w:p>
        </w:tc>
        <w:tc>
          <w:tcPr>
            <w:tcW w:w="1060" w:type="dxa"/>
            <w:tcBorders>
              <w:top w:val="single" w:sz="4" w:space="0" w:color="auto"/>
              <w:left w:val="single" w:sz="4" w:space="0" w:color="auto"/>
              <w:bottom w:val="single" w:sz="4" w:space="0" w:color="auto"/>
              <w:right w:val="single" w:sz="4" w:space="0" w:color="auto"/>
            </w:tcBorders>
          </w:tcPr>
          <w:p w14:paraId="18124A18" w14:textId="77777777" w:rsidR="00E42463" w:rsidRPr="00511225" w:rsidRDefault="00E42463" w:rsidP="002B345B">
            <w:pPr>
              <w:pStyle w:val="TAC"/>
              <w:rPr>
                <w:ins w:id="235" w:author="Lawrence Moore" w:date="2025-05-07T11:08:00Z" w16du:dateUtc="2025-05-07T09:08:00Z"/>
                <w:rFonts w:eastAsia="PMingLiU"/>
              </w:rPr>
            </w:pPr>
            <w:ins w:id="236" w:author="Lawrence Moore" w:date="2025-05-07T11:08:00Z" w16du:dateUtc="2025-05-07T09:08:00Z">
              <w:r w:rsidRPr="00511225">
                <w:t>REFSENS</w:t>
              </w:r>
              <w:r w:rsidRPr="00511225" w:rsidDel="00750EF3">
                <w:t xml:space="preserve"> </w:t>
              </w:r>
              <w:r w:rsidRPr="00511225">
                <w:t>+</w:t>
              </w:r>
              <w:r w:rsidRPr="00511225">
                <w:rPr>
                  <w:rFonts w:eastAsia="PMingLiU"/>
                </w:rPr>
                <w:t>1.1</w:t>
              </w:r>
            </w:ins>
          </w:p>
        </w:tc>
        <w:tc>
          <w:tcPr>
            <w:tcW w:w="1061" w:type="dxa"/>
            <w:tcBorders>
              <w:top w:val="single" w:sz="4" w:space="0" w:color="auto"/>
              <w:left w:val="single" w:sz="4" w:space="0" w:color="auto"/>
              <w:bottom w:val="single" w:sz="4" w:space="0" w:color="auto"/>
              <w:right w:val="single" w:sz="4" w:space="0" w:color="auto"/>
            </w:tcBorders>
          </w:tcPr>
          <w:p w14:paraId="10B131F2" w14:textId="77777777" w:rsidR="00E42463" w:rsidRPr="00511225" w:rsidRDefault="00E42463" w:rsidP="002B345B">
            <w:pPr>
              <w:pStyle w:val="TAC"/>
              <w:rPr>
                <w:ins w:id="237" w:author="Lawrence Moore" w:date="2025-05-07T11:08:00Z" w16du:dateUtc="2025-05-07T09:08:00Z"/>
                <w:rFonts w:eastAsia="PMingLiU"/>
              </w:rPr>
            </w:pPr>
            <w:ins w:id="238" w:author="Lawrence Moore" w:date="2025-05-07T11:08:00Z" w16du:dateUtc="2025-05-07T09:08:00Z">
              <w:r w:rsidRPr="00511225">
                <w:t>REFSENS</w:t>
              </w:r>
              <w:r w:rsidRPr="00511225" w:rsidDel="00750EF3">
                <w:t xml:space="preserve"> </w:t>
              </w:r>
              <w:r w:rsidRPr="00511225">
                <w:t>+</w:t>
              </w:r>
              <w:r w:rsidRPr="00511225">
                <w:rPr>
                  <w:rFonts w:eastAsia="PMingLiU"/>
                </w:rPr>
                <w:t>1.5</w:t>
              </w:r>
            </w:ins>
          </w:p>
        </w:tc>
        <w:tc>
          <w:tcPr>
            <w:tcW w:w="1060" w:type="dxa"/>
            <w:tcBorders>
              <w:top w:val="single" w:sz="4" w:space="0" w:color="auto"/>
              <w:left w:val="single" w:sz="4" w:space="0" w:color="auto"/>
              <w:bottom w:val="single" w:sz="4" w:space="0" w:color="auto"/>
              <w:right w:val="single" w:sz="4" w:space="0" w:color="auto"/>
            </w:tcBorders>
          </w:tcPr>
          <w:p w14:paraId="78D5BF5E" w14:textId="77777777" w:rsidR="00E42463" w:rsidRPr="00511225" w:rsidRDefault="00E42463" w:rsidP="002B345B">
            <w:pPr>
              <w:pStyle w:val="TAC"/>
              <w:rPr>
                <w:ins w:id="239" w:author="Lawrence Moore" w:date="2025-05-07T11:08:00Z" w16du:dateUtc="2025-05-07T09:08:00Z"/>
                <w:rFonts w:eastAsia="PMingLiU"/>
              </w:rPr>
            </w:pPr>
            <w:ins w:id="240" w:author="Lawrence Moore" w:date="2025-05-07T11:08:00Z" w16du:dateUtc="2025-05-07T09:08:00Z">
              <w:r w:rsidRPr="00511225">
                <w:t>REFSENS</w:t>
              </w:r>
              <w:r w:rsidRPr="00511225" w:rsidDel="00750EF3">
                <w:t xml:space="preserve"> </w:t>
              </w:r>
              <w:r w:rsidRPr="00511225">
                <w:t>+</w:t>
              </w:r>
              <w:r w:rsidRPr="00511225">
                <w:rPr>
                  <w:rFonts w:eastAsia="PMingLiU"/>
                </w:rPr>
                <w:t>2.3</w:t>
              </w:r>
            </w:ins>
          </w:p>
        </w:tc>
        <w:tc>
          <w:tcPr>
            <w:tcW w:w="1061" w:type="dxa"/>
            <w:tcBorders>
              <w:top w:val="single" w:sz="4" w:space="0" w:color="auto"/>
              <w:left w:val="single" w:sz="4" w:space="0" w:color="auto"/>
              <w:bottom w:val="single" w:sz="4" w:space="0" w:color="auto"/>
              <w:right w:val="single" w:sz="4" w:space="0" w:color="auto"/>
            </w:tcBorders>
          </w:tcPr>
          <w:p w14:paraId="3B1B6AAA" w14:textId="77777777" w:rsidR="00E42463" w:rsidRPr="00511225" w:rsidRDefault="00E42463" w:rsidP="002B345B">
            <w:pPr>
              <w:pStyle w:val="TAC"/>
              <w:rPr>
                <w:ins w:id="241" w:author="Lawrence Moore" w:date="2025-05-07T11:08:00Z" w16du:dateUtc="2025-05-07T09:08:00Z"/>
                <w:rFonts w:eastAsia="PMingLiU"/>
              </w:rPr>
            </w:pPr>
            <w:ins w:id="242" w:author="Lawrence Moore" w:date="2025-05-07T11:08:00Z" w16du:dateUtc="2025-05-07T09:08:00Z">
              <w:r w:rsidRPr="00511225">
                <w:t>REFSENS</w:t>
              </w:r>
              <w:r w:rsidRPr="00511225" w:rsidDel="00750EF3">
                <w:t xml:space="preserve"> </w:t>
              </w:r>
              <w:r w:rsidRPr="00511225">
                <w:t>+</w:t>
              </w:r>
              <w:r w:rsidRPr="00511225">
                <w:rPr>
                  <w:rFonts w:eastAsia="PMingLiU"/>
                </w:rPr>
                <w:t>2.8</w:t>
              </w:r>
            </w:ins>
          </w:p>
        </w:tc>
      </w:tr>
      <w:tr w:rsidR="00E42463" w:rsidRPr="00511225" w14:paraId="15BC97EA" w14:textId="77777777" w:rsidTr="002B345B">
        <w:trPr>
          <w:ins w:id="243" w:author="Lawrence Moore" w:date="2025-05-07T11:08:00Z"/>
        </w:trPr>
        <w:tc>
          <w:tcPr>
            <w:tcW w:w="1214" w:type="dxa"/>
            <w:tcBorders>
              <w:top w:val="single" w:sz="4" w:space="0" w:color="auto"/>
              <w:left w:val="single" w:sz="4" w:space="0" w:color="auto"/>
              <w:bottom w:val="single" w:sz="4" w:space="0" w:color="auto"/>
              <w:right w:val="single" w:sz="4" w:space="0" w:color="auto"/>
            </w:tcBorders>
            <w:vAlign w:val="center"/>
          </w:tcPr>
          <w:p w14:paraId="653E13D6" w14:textId="77777777" w:rsidR="00E42463" w:rsidRPr="00511225" w:rsidRDefault="00E42463" w:rsidP="002B345B">
            <w:pPr>
              <w:pStyle w:val="TAC"/>
              <w:rPr>
                <w:ins w:id="244" w:author="Lawrence Moore" w:date="2025-05-07T11:08:00Z" w16du:dateUtc="2025-05-07T09:08:00Z"/>
                <w:lang w:eastAsia="zh-CN"/>
              </w:rPr>
            </w:pPr>
            <w:ins w:id="245" w:author="Lawrence Moore" w:date="2025-05-07T11:08:00Z" w16du:dateUtc="2025-05-07T09:08:00Z">
              <w:r w:rsidRPr="00511225">
                <w:rPr>
                  <w:lang w:eastAsia="zh-CN"/>
                </w:rPr>
                <w:t>n7</w:t>
              </w:r>
            </w:ins>
          </w:p>
        </w:tc>
        <w:tc>
          <w:tcPr>
            <w:tcW w:w="946" w:type="dxa"/>
            <w:tcBorders>
              <w:top w:val="single" w:sz="4" w:space="0" w:color="auto"/>
              <w:left w:val="single" w:sz="4" w:space="0" w:color="auto"/>
              <w:bottom w:val="single" w:sz="4" w:space="0" w:color="auto"/>
              <w:right w:val="single" w:sz="4" w:space="0" w:color="auto"/>
            </w:tcBorders>
          </w:tcPr>
          <w:p w14:paraId="198BEC82" w14:textId="77777777" w:rsidR="00E42463" w:rsidRPr="00511225" w:rsidRDefault="00E42463" w:rsidP="002B345B">
            <w:pPr>
              <w:pStyle w:val="TAC"/>
              <w:rPr>
                <w:ins w:id="246" w:author="Lawrence Moore" w:date="2025-05-07T11:08:00Z" w16du:dateUtc="2025-05-07T09:08:00Z"/>
              </w:rPr>
            </w:pPr>
          </w:p>
        </w:tc>
        <w:tc>
          <w:tcPr>
            <w:tcW w:w="1060" w:type="dxa"/>
            <w:tcBorders>
              <w:top w:val="single" w:sz="4" w:space="0" w:color="auto"/>
              <w:left w:val="single" w:sz="4" w:space="0" w:color="auto"/>
              <w:bottom w:val="single" w:sz="4" w:space="0" w:color="auto"/>
              <w:right w:val="single" w:sz="4" w:space="0" w:color="auto"/>
            </w:tcBorders>
          </w:tcPr>
          <w:p w14:paraId="27FD030E" w14:textId="77777777" w:rsidR="00E42463" w:rsidRPr="00511225" w:rsidRDefault="00E42463" w:rsidP="002B345B">
            <w:pPr>
              <w:pStyle w:val="TAC"/>
              <w:rPr>
                <w:ins w:id="247" w:author="Lawrence Moore" w:date="2025-05-07T11:08:00Z" w16du:dateUtc="2025-05-07T09:08:00Z"/>
              </w:rPr>
            </w:pPr>
            <w:ins w:id="248" w:author="Lawrence Moore" w:date="2025-05-07T11:08:00Z" w16du:dateUtc="2025-05-07T09:08:00Z">
              <w:r w:rsidRPr="00511225">
                <w:t>REFSENS+0.5</w:t>
              </w:r>
            </w:ins>
          </w:p>
        </w:tc>
        <w:tc>
          <w:tcPr>
            <w:tcW w:w="1060" w:type="dxa"/>
            <w:tcBorders>
              <w:top w:val="single" w:sz="4" w:space="0" w:color="auto"/>
              <w:left w:val="single" w:sz="4" w:space="0" w:color="auto"/>
              <w:bottom w:val="single" w:sz="4" w:space="0" w:color="auto"/>
              <w:right w:val="single" w:sz="4" w:space="0" w:color="auto"/>
            </w:tcBorders>
          </w:tcPr>
          <w:p w14:paraId="306B0308" w14:textId="77777777" w:rsidR="00E42463" w:rsidRPr="00511225" w:rsidRDefault="00E42463" w:rsidP="002B345B">
            <w:pPr>
              <w:pStyle w:val="TAC"/>
              <w:rPr>
                <w:ins w:id="249" w:author="Lawrence Moore" w:date="2025-05-07T11:08:00Z" w16du:dateUtc="2025-05-07T09:08:00Z"/>
              </w:rPr>
            </w:pPr>
            <w:ins w:id="250" w:author="Lawrence Moore" w:date="2025-05-07T11:08:00Z" w16du:dateUtc="2025-05-07T09:08:00Z">
              <w:r w:rsidRPr="00511225">
                <w:t>REFSENS+0.5</w:t>
              </w:r>
            </w:ins>
          </w:p>
        </w:tc>
        <w:tc>
          <w:tcPr>
            <w:tcW w:w="1061" w:type="dxa"/>
            <w:tcBorders>
              <w:top w:val="single" w:sz="4" w:space="0" w:color="auto"/>
              <w:left w:val="single" w:sz="4" w:space="0" w:color="auto"/>
              <w:bottom w:val="single" w:sz="4" w:space="0" w:color="auto"/>
              <w:right w:val="single" w:sz="4" w:space="0" w:color="auto"/>
            </w:tcBorders>
          </w:tcPr>
          <w:p w14:paraId="146026AC" w14:textId="77777777" w:rsidR="00E42463" w:rsidRPr="00511225" w:rsidRDefault="00E42463" w:rsidP="002B345B">
            <w:pPr>
              <w:pStyle w:val="TAC"/>
              <w:rPr>
                <w:ins w:id="251" w:author="Lawrence Moore" w:date="2025-05-07T11:08:00Z" w16du:dateUtc="2025-05-07T09:08:00Z"/>
              </w:rPr>
            </w:pPr>
            <w:ins w:id="252" w:author="Lawrence Moore" w:date="2025-05-07T11:08:00Z" w16du:dateUtc="2025-05-07T09:08:00Z">
              <w:r w:rsidRPr="00511225">
                <w:t>REFSENS+0.5</w:t>
              </w:r>
            </w:ins>
          </w:p>
        </w:tc>
        <w:tc>
          <w:tcPr>
            <w:tcW w:w="1060" w:type="dxa"/>
            <w:tcBorders>
              <w:top w:val="single" w:sz="4" w:space="0" w:color="auto"/>
              <w:left w:val="single" w:sz="4" w:space="0" w:color="auto"/>
              <w:bottom w:val="single" w:sz="4" w:space="0" w:color="auto"/>
              <w:right w:val="single" w:sz="4" w:space="0" w:color="auto"/>
            </w:tcBorders>
          </w:tcPr>
          <w:p w14:paraId="47B84304" w14:textId="77777777" w:rsidR="00E42463" w:rsidRPr="00511225" w:rsidRDefault="00E42463" w:rsidP="002B345B">
            <w:pPr>
              <w:pStyle w:val="TAC"/>
              <w:rPr>
                <w:ins w:id="253" w:author="Lawrence Moore" w:date="2025-05-07T11:08:00Z" w16du:dateUtc="2025-05-07T09:08:00Z"/>
              </w:rPr>
            </w:pPr>
            <w:ins w:id="254" w:author="Lawrence Moore" w:date="2025-05-07T11:08:00Z" w16du:dateUtc="2025-05-07T09:08:00Z">
              <w:r w:rsidRPr="00511225">
                <w:t>REFSENS+0.5</w:t>
              </w:r>
            </w:ins>
          </w:p>
        </w:tc>
        <w:tc>
          <w:tcPr>
            <w:tcW w:w="1061" w:type="dxa"/>
            <w:tcBorders>
              <w:top w:val="single" w:sz="4" w:space="0" w:color="auto"/>
              <w:left w:val="single" w:sz="4" w:space="0" w:color="auto"/>
              <w:bottom w:val="single" w:sz="4" w:space="0" w:color="auto"/>
              <w:right w:val="single" w:sz="4" w:space="0" w:color="auto"/>
            </w:tcBorders>
          </w:tcPr>
          <w:p w14:paraId="02EFC294" w14:textId="77777777" w:rsidR="00E42463" w:rsidRPr="00511225" w:rsidRDefault="00E42463" w:rsidP="002B345B">
            <w:pPr>
              <w:pStyle w:val="TAC"/>
              <w:rPr>
                <w:ins w:id="255" w:author="Lawrence Moore" w:date="2025-05-07T11:08:00Z" w16du:dateUtc="2025-05-07T09:08:00Z"/>
              </w:rPr>
            </w:pPr>
            <w:ins w:id="256" w:author="Lawrence Moore" w:date="2025-05-07T11:08:00Z" w16du:dateUtc="2025-05-07T09:08:00Z">
              <w:r w:rsidRPr="00511225">
                <w:t>REFSENS+0.5</w:t>
              </w:r>
            </w:ins>
          </w:p>
        </w:tc>
        <w:tc>
          <w:tcPr>
            <w:tcW w:w="1060" w:type="dxa"/>
            <w:tcBorders>
              <w:top w:val="single" w:sz="4" w:space="0" w:color="auto"/>
              <w:left w:val="single" w:sz="4" w:space="0" w:color="auto"/>
              <w:bottom w:val="single" w:sz="4" w:space="0" w:color="auto"/>
              <w:right w:val="single" w:sz="4" w:space="0" w:color="auto"/>
            </w:tcBorders>
          </w:tcPr>
          <w:p w14:paraId="43085E3D" w14:textId="77777777" w:rsidR="00E42463" w:rsidRPr="00511225" w:rsidRDefault="00E42463" w:rsidP="002B345B">
            <w:pPr>
              <w:pStyle w:val="TAC"/>
              <w:rPr>
                <w:ins w:id="257" w:author="Lawrence Moore" w:date="2025-05-07T11:08:00Z" w16du:dateUtc="2025-05-07T09:08:00Z"/>
              </w:rPr>
            </w:pPr>
            <w:ins w:id="258" w:author="Lawrence Moore" w:date="2025-05-07T11:08:00Z" w16du:dateUtc="2025-05-07T09:08:00Z">
              <w:r w:rsidRPr="00511225">
                <w:t>REFSENS+0.5</w:t>
              </w:r>
            </w:ins>
          </w:p>
        </w:tc>
        <w:tc>
          <w:tcPr>
            <w:tcW w:w="1060" w:type="dxa"/>
            <w:tcBorders>
              <w:top w:val="single" w:sz="4" w:space="0" w:color="auto"/>
              <w:left w:val="single" w:sz="4" w:space="0" w:color="auto"/>
              <w:bottom w:val="single" w:sz="4" w:space="0" w:color="auto"/>
              <w:right w:val="single" w:sz="4" w:space="0" w:color="auto"/>
            </w:tcBorders>
          </w:tcPr>
          <w:p w14:paraId="33142607" w14:textId="77777777" w:rsidR="00E42463" w:rsidRPr="00511225" w:rsidRDefault="00E42463" w:rsidP="002B345B">
            <w:pPr>
              <w:pStyle w:val="TAC"/>
              <w:rPr>
                <w:ins w:id="259" w:author="Lawrence Moore" w:date="2025-05-07T11:08:00Z" w16du:dateUtc="2025-05-07T09:08:00Z"/>
              </w:rPr>
            </w:pPr>
            <w:ins w:id="260" w:author="Lawrence Moore" w:date="2025-05-07T11:08:00Z" w16du:dateUtc="2025-05-07T09:08:00Z">
              <w:r w:rsidRPr="00511225">
                <w:rPr>
                  <w:rFonts w:eastAsia="PMingLiU"/>
                </w:rPr>
                <w:t>-</w:t>
              </w:r>
            </w:ins>
          </w:p>
        </w:tc>
        <w:tc>
          <w:tcPr>
            <w:tcW w:w="1061" w:type="dxa"/>
            <w:tcBorders>
              <w:top w:val="single" w:sz="4" w:space="0" w:color="auto"/>
              <w:left w:val="single" w:sz="4" w:space="0" w:color="auto"/>
              <w:bottom w:val="single" w:sz="4" w:space="0" w:color="auto"/>
              <w:right w:val="single" w:sz="4" w:space="0" w:color="auto"/>
            </w:tcBorders>
          </w:tcPr>
          <w:p w14:paraId="2703992F" w14:textId="77777777" w:rsidR="00E42463" w:rsidRPr="00511225" w:rsidRDefault="00E42463" w:rsidP="002B345B">
            <w:pPr>
              <w:pStyle w:val="TAC"/>
              <w:rPr>
                <w:ins w:id="261" w:author="Lawrence Moore" w:date="2025-05-07T11:08:00Z" w16du:dateUtc="2025-05-07T09:08:00Z"/>
              </w:rPr>
            </w:pPr>
            <w:ins w:id="262" w:author="Lawrence Moore" w:date="2025-05-07T11:08:00Z" w16du:dateUtc="2025-05-07T09:08:00Z">
              <w:r w:rsidRPr="00511225">
                <w:t>REFSENS+0.5</w:t>
              </w:r>
            </w:ins>
          </w:p>
        </w:tc>
        <w:tc>
          <w:tcPr>
            <w:tcW w:w="1060" w:type="dxa"/>
            <w:tcBorders>
              <w:top w:val="single" w:sz="4" w:space="0" w:color="auto"/>
              <w:left w:val="single" w:sz="4" w:space="0" w:color="auto"/>
              <w:bottom w:val="single" w:sz="4" w:space="0" w:color="auto"/>
              <w:right w:val="single" w:sz="4" w:space="0" w:color="auto"/>
            </w:tcBorders>
          </w:tcPr>
          <w:p w14:paraId="50187438" w14:textId="77777777" w:rsidR="00E42463" w:rsidRPr="00511225" w:rsidRDefault="00E42463" w:rsidP="002B345B">
            <w:pPr>
              <w:pStyle w:val="TAC"/>
              <w:rPr>
                <w:ins w:id="263" w:author="Lawrence Moore" w:date="2025-05-07T11:08:00Z" w16du:dateUtc="2025-05-07T09:08:00Z"/>
              </w:rPr>
            </w:pPr>
            <w:ins w:id="264" w:author="Lawrence Moore" w:date="2025-05-07T11:08:00Z" w16du:dateUtc="2025-05-07T09:08:00Z">
              <w:r w:rsidRPr="00511225">
                <w:rPr>
                  <w:rFonts w:eastAsia="PMingLiU"/>
                </w:rPr>
                <w:t>-</w:t>
              </w:r>
            </w:ins>
          </w:p>
        </w:tc>
        <w:tc>
          <w:tcPr>
            <w:tcW w:w="1061" w:type="dxa"/>
            <w:tcBorders>
              <w:top w:val="single" w:sz="4" w:space="0" w:color="auto"/>
              <w:left w:val="single" w:sz="4" w:space="0" w:color="auto"/>
              <w:bottom w:val="single" w:sz="4" w:space="0" w:color="auto"/>
              <w:right w:val="single" w:sz="4" w:space="0" w:color="auto"/>
            </w:tcBorders>
          </w:tcPr>
          <w:p w14:paraId="552F6182" w14:textId="77777777" w:rsidR="00E42463" w:rsidRPr="00511225" w:rsidRDefault="00E42463" w:rsidP="002B345B">
            <w:pPr>
              <w:pStyle w:val="TAC"/>
              <w:rPr>
                <w:ins w:id="265" w:author="Lawrence Moore" w:date="2025-05-07T11:08:00Z" w16du:dateUtc="2025-05-07T09:08:00Z"/>
              </w:rPr>
            </w:pPr>
            <w:ins w:id="266" w:author="Lawrence Moore" w:date="2025-05-07T11:08:00Z" w16du:dateUtc="2025-05-07T09:08:00Z">
              <w:r w:rsidRPr="00511225">
                <w:t>REFSENS+2.0</w:t>
              </w:r>
            </w:ins>
          </w:p>
        </w:tc>
      </w:tr>
      <w:tr w:rsidR="00E42463" w:rsidRPr="00511225" w14:paraId="35DFC954" w14:textId="77777777" w:rsidTr="002B345B">
        <w:trPr>
          <w:ins w:id="267" w:author="Lawrence Moore" w:date="2025-05-07T11:08:00Z"/>
        </w:trPr>
        <w:tc>
          <w:tcPr>
            <w:tcW w:w="1214" w:type="dxa"/>
            <w:tcBorders>
              <w:top w:val="single" w:sz="4" w:space="0" w:color="auto"/>
              <w:left w:val="single" w:sz="4" w:space="0" w:color="auto"/>
              <w:bottom w:val="single" w:sz="4" w:space="0" w:color="auto"/>
              <w:right w:val="single" w:sz="4" w:space="0" w:color="auto"/>
            </w:tcBorders>
            <w:vAlign w:val="center"/>
          </w:tcPr>
          <w:p w14:paraId="7F1C9DC2" w14:textId="77777777" w:rsidR="00E42463" w:rsidRPr="00511225" w:rsidRDefault="00E42463" w:rsidP="002B345B">
            <w:pPr>
              <w:pStyle w:val="TAC"/>
              <w:rPr>
                <w:ins w:id="268" w:author="Lawrence Moore" w:date="2025-05-07T11:08:00Z" w16du:dateUtc="2025-05-07T09:08:00Z"/>
                <w:rFonts w:eastAsia="PMingLiU"/>
              </w:rPr>
            </w:pPr>
            <w:ins w:id="269" w:author="Lawrence Moore" w:date="2025-05-07T11:08:00Z" w16du:dateUtc="2025-05-07T09:08:00Z">
              <w:r w:rsidRPr="00511225">
                <w:rPr>
                  <w:rFonts w:eastAsia="PMingLiU"/>
                  <w:lang w:eastAsia="zh-CN"/>
                </w:rPr>
                <w:t>n8</w:t>
              </w:r>
            </w:ins>
          </w:p>
        </w:tc>
        <w:tc>
          <w:tcPr>
            <w:tcW w:w="946" w:type="dxa"/>
            <w:tcBorders>
              <w:top w:val="single" w:sz="4" w:space="0" w:color="auto"/>
              <w:left w:val="single" w:sz="4" w:space="0" w:color="auto"/>
              <w:bottom w:val="single" w:sz="4" w:space="0" w:color="auto"/>
              <w:right w:val="single" w:sz="4" w:space="0" w:color="auto"/>
            </w:tcBorders>
          </w:tcPr>
          <w:p w14:paraId="07DD0CB2" w14:textId="77777777" w:rsidR="00E42463" w:rsidRPr="00511225" w:rsidRDefault="00E42463" w:rsidP="002B345B">
            <w:pPr>
              <w:pStyle w:val="TAC"/>
              <w:rPr>
                <w:ins w:id="270" w:author="Lawrence Moore" w:date="2025-05-07T11:08:00Z" w16du:dateUtc="2025-05-07T09:08:00Z"/>
              </w:rPr>
            </w:pPr>
          </w:p>
        </w:tc>
        <w:tc>
          <w:tcPr>
            <w:tcW w:w="1060" w:type="dxa"/>
            <w:tcBorders>
              <w:top w:val="single" w:sz="4" w:space="0" w:color="auto"/>
              <w:left w:val="single" w:sz="4" w:space="0" w:color="auto"/>
              <w:bottom w:val="single" w:sz="4" w:space="0" w:color="auto"/>
              <w:right w:val="single" w:sz="4" w:space="0" w:color="auto"/>
            </w:tcBorders>
          </w:tcPr>
          <w:p w14:paraId="463CCDD3" w14:textId="77777777" w:rsidR="00E42463" w:rsidRPr="00511225" w:rsidRDefault="00E42463" w:rsidP="002B345B">
            <w:pPr>
              <w:pStyle w:val="TAC"/>
              <w:rPr>
                <w:ins w:id="271" w:author="Lawrence Moore" w:date="2025-05-07T11:08:00Z" w16du:dateUtc="2025-05-07T09:08:00Z"/>
              </w:rPr>
            </w:pPr>
            <w:ins w:id="272" w:author="Lawrence Moore" w:date="2025-05-07T11:08:00Z" w16du:dateUtc="2025-05-07T09:08:00Z">
              <w:r w:rsidRPr="00511225">
                <w:t>REFSENS+0.5</w:t>
              </w:r>
            </w:ins>
          </w:p>
        </w:tc>
        <w:tc>
          <w:tcPr>
            <w:tcW w:w="1060" w:type="dxa"/>
            <w:tcBorders>
              <w:top w:val="single" w:sz="4" w:space="0" w:color="auto"/>
              <w:left w:val="single" w:sz="4" w:space="0" w:color="auto"/>
              <w:bottom w:val="single" w:sz="4" w:space="0" w:color="auto"/>
              <w:right w:val="single" w:sz="4" w:space="0" w:color="auto"/>
            </w:tcBorders>
          </w:tcPr>
          <w:p w14:paraId="25B0E43B" w14:textId="77777777" w:rsidR="00E42463" w:rsidRPr="00511225" w:rsidRDefault="00E42463" w:rsidP="002B345B">
            <w:pPr>
              <w:pStyle w:val="TAC"/>
              <w:rPr>
                <w:ins w:id="273" w:author="Lawrence Moore" w:date="2025-05-07T11:08:00Z" w16du:dateUtc="2025-05-07T09:08:00Z"/>
              </w:rPr>
            </w:pPr>
            <w:ins w:id="274" w:author="Lawrence Moore" w:date="2025-05-07T11:08:00Z" w16du:dateUtc="2025-05-07T09:08:00Z">
              <w:r w:rsidRPr="00511225">
                <w:t>REFSENS+0.7</w:t>
              </w:r>
            </w:ins>
          </w:p>
        </w:tc>
        <w:tc>
          <w:tcPr>
            <w:tcW w:w="1061" w:type="dxa"/>
            <w:tcBorders>
              <w:top w:val="single" w:sz="4" w:space="0" w:color="auto"/>
              <w:left w:val="single" w:sz="4" w:space="0" w:color="auto"/>
              <w:bottom w:val="single" w:sz="4" w:space="0" w:color="auto"/>
              <w:right w:val="single" w:sz="4" w:space="0" w:color="auto"/>
            </w:tcBorders>
          </w:tcPr>
          <w:p w14:paraId="0E307757" w14:textId="77777777" w:rsidR="00E42463" w:rsidRPr="00511225" w:rsidRDefault="00E42463" w:rsidP="002B345B">
            <w:pPr>
              <w:pStyle w:val="TAC"/>
              <w:rPr>
                <w:ins w:id="275" w:author="Lawrence Moore" w:date="2025-05-07T11:08:00Z" w16du:dateUtc="2025-05-07T09:08:00Z"/>
              </w:rPr>
            </w:pPr>
            <w:ins w:id="276" w:author="Lawrence Moore" w:date="2025-05-07T11:08:00Z" w16du:dateUtc="2025-05-07T09:08:00Z">
              <w:r w:rsidRPr="00511225">
                <w:t>REFSENS+0.8</w:t>
              </w:r>
            </w:ins>
          </w:p>
        </w:tc>
        <w:tc>
          <w:tcPr>
            <w:tcW w:w="1060" w:type="dxa"/>
            <w:tcBorders>
              <w:top w:val="single" w:sz="4" w:space="0" w:color="auto"/>
              <w:left w:val="single" w:sz="4" w:space="0" w:color="auto"/>
              <w:bottom w:val="single" w:sz="4" w:space="0" w:color="auto"/>
              <w:right w:val="single" w:sz="4" w:space="0" w:color="auto"/>
            </w:tcBorders>
          </w:tcPr>
          <w:p w14:paraId="745EF827" w14:textId="77777777" w:rsidR="00E42463" w:rsidRPr="00511225" w:rsidRDefault="00E42463" w:rsidP="002B345B">
            <w:pPr>
              <w:pStyle w:val="TAC"/>
              <w:rPr>
                <w:ins w:id="277" w:author="Lawrence Moore" w:date="2025-05-07T11:08:00Z" w16du:dateUtc="2025-05-07T09:08:00Z"/>
              </w:rPr>
            </w:pPr>
            <w:ins w:id="278" w:author="Lawrence Moore" w:date="2025-05-07T11:08:00Z" w16du:dateUtc="2025-05-07T09:08:00Z">
              <w:r w:rsidRPr="00511225">
                <w:t>REFSENS+2.3</w:t>
              </w:r>
            </w:ins>
          </w:p>
        </w:tc>
        <w:tc>
          <w:tcPr>
            <w:tcW w:w="1061" w:type="dxa"/>
            <w:tcBorders>
              <w:top w:val="single" w:sz="4" w:space="0" w:color="auto"/>
              <w:left w:val="single" w:sz="4" w:space="0" w:color="auto"/>
              <w:bottom w:val="single" w:sz="4" w:space="0" w:color="auto"/>
              <w:right w:val="single" w:sz="4" w:space="0" w:color="auto"/>
            </w:tcBorders>
          </w:tcPr>
          <w:p w14:paraId="7A62EF2B" w14:textId="77777777" w:rsidR="00E42463" w:rsidRPr="00511225" w:rsidRDefault="00E42463" w:rsidP="002B345B">
            <w:pPr>
              <w:pStyle w:val="TAC"/>
              <w:rPr>
                <w:ins w:id="279" w:author="Lawrence Moore" w:date="2025-05-07T11:08:00Z" w16du:dateUtc="2025-05-07T09:08:00Z"/>
              </w:rPr>
            </w:pPr>
            <w:ins w:id="280" w:author="Lawrence Moore" w:date="2025-05-07T11:08:00Z" w16du:dateUtc="2025-05-07T09:08:00Z">
              <w:r w:rsidRPr="00511225">
                <w:t>REFSENS+2</w:t>
              </w:r>
              <w:r w:rsidRPr="00511225">
                <w:rPr>
                  <w:lang w:eastAsia="zh-CN"/>
                </w:rPr>
                <w:t>.8</w:t>
              </w:r>
            </w:ins>
          </w:p>
        </w:tc>
        <w:tc>
          <w:tcPr>
            <w:tcW w:w="1060" w:type="dxa"/>
            <w:tcBorders>
              <w:top w:val="single" w:sz="4" w:space="0" w:color="auto"/>
              <w:left w:val="single" w:sz="4" w:space="0" w:color="auto"/>
              <w:bottom w:val="single" w:sz="4" w:space="0" w:color="auto"/>
              <w:right w:val="single" w:sz="4" w:space="0" w:color="auto"/>
            </w:tcBorders>
          </w:tcPr>
          <w:p w14:paraId="407E4054" w14:textId="77777777" w:rsidR="00E42463" w:rsidRPr="00511225" w:rsidRDefault="00E42463" w:rsidP="002B345B">
            <w:pPr>
              <w:pStyle w:val="TAC"/>
              <w:rPr>
                <w:ins w:id="281" w:author="Lawrence Moore" w:date="2025-05-07T11:08:00Z" w16du:dateUtc="2025-05-07T09:08:00Z"/>
              </w:rPr>
            </w:pPr>
            <w:ins w:id="282" w:author="Lawrence Moore" w:date="2025-05-07T11:08:00Z" w16du:dateUtc="2025-05-07T09:08:00Z">
              <w:r w:rsidRPr="00511225">
                <w:t>REFSENS+</w:t>
              </w:r>
              <w:r w:rsidRPr="00511225">
                <w:rPr>
                  <w:lang w:eastAsia="zh-CN"/>
                </w:rPr>
                <w:t>3.2</w:t>
              </w:r>
            </w:ins>
          </w:p>
        </w:tc>
        <w:tc>
          <w:tcPr>
            <w:tcW w:w="1060" w:type="dxa"/>
            <w:tcBorders>
              <w:top w:val="single" w:sz="4" w:space="0" w:color="auto"/>
              <w:left w:val="single" w:sz="4" w:space="0" w:color="auto"/>
              <w:bottom w:val="single" w:sz="4" w:space="0" w:color="auto"/>
              <w:right w:val="single" w:sz="4" w:space="0" w:color="auto"/>
            </w:tcBorders>
          </w:tcPr>
          <w:p w14:paraId="4676AC29" w14:textId="77777777" w:rsidR="00E42463" w:rsidRPr="00511225" w:rsidRDefault="00E42463" w:rsidP="002B345B">
            <w:pPr>
              <w:pStyle w:val="TAC"/>
              <w:rPr>
                <w:ins w:id="283" w:author="Lawrence Moore" w:date="2025-05-07T11:08:00Z" w16du:dateUtc="2025-05-07T09:08:00Z"/>
              </w:rPr>
            </w:pPr>
            <w:ins w:id="284" w:author="Lawrence Moore" w:date="2025-05-07T11:08:00Z" w16du:dateUtc="2025-05-07T09:08:00Z">
              <w:r w:rsidRPr="00511225">
                <w:t>REFSENS+3.1</w:t>
              </w:r>
            </w:ins>
          </w:p>
        </w:tc>
        <w:tc>
          <w:tcPr>
            <w:tcW w:w="1061" w:type="dxa"/>
            <w:tcBorders>
              <w:top w:val="single" w:sz="4" w:space="0" w:color="auto"/>
              <w:left w:val="single" w:sz="4" w:space="0" w:color="auto"/>
              <w:bottom w:val="single" w:sz="4" w:space="0" w:color="auto"/>
              <w:right w:val="single" w:sz="4" w:space="0" w:color="auto"/>
            </w:tcBorders>
          </w:tcPr>
          <w:p w14:paraId="51B76BF9" w14:textId="77777777" w:rsidR="00E42463" w:rsidRPr="00511225" w:rsidRDefault="00E42463" w:rsidP="002B345B">
            <w:pPr>
              <w:pStyle w:val="TAC"/>
              <w:rPr>
                <w:ins w:id="285" w:author="Lawrence Moore" w:date="2025-05-07T11:08:00Z" w16du:dateUtc="2025-05-07T09:08:00Z"/>
              </w:rPr>
            </w:pPr>
            <w:ins w:id="286" w:author="Lawrence Moore" w:date="2025-05-07T11:08:00Z" w16du:dateUtc="2025-05-07T09:08:00Z">
              <w:r w:rsidRPr="00511225">
                <w:t>-</w:t>
              </w:r>
            </w:ins>
          </w:p>
        </w:tc>
        <w:tc>
          <w:tcPr>
            <w:tcW w:w="1060" w:type="dxa"/>
            <w:tcBorders>
              <w:top w:val="single" w:sz="4" w:space="0" w:color="auto"/>
              <w:left w:val="single" w:sz="4" w:space="0" w:color="auto"/>
              <w:bottom w:val="single" w:sz="4" w:space="0" w:color="auto"/>
              <w:right w:val="single" w:sz="4" w:space="0" w:color="auto"/>
            </w:tcBorders>
          </w:tcPr>
          <w:p w14:paraId="04B60973" w14:textId="77777777" w:rsidR="00E42463" w:rsidRPr="00511225" w:rsidRDefault="00E42463" w:rsidP="002B345B">
            <w:pPr>
              <w:pStyle w:val="TAC"/>
              <w:rPr>
                <w:ins w:id="287" w:author="Lawrence Moore" w:date="2025-05-07T11:08:00Z" w16du:dateUtc="2025-05-07T09:08:00Z"/>
              </w:rPr>
            </w:pPr>
            <w:ins w:id="288" w:author="Lawrence Moore" w:date="2025-05-07T11:08:00Z" w16du:dateUtc="2025-05-07T09:08:00Z">
              <w:r w:rsidRPr="00511225">
                <w:t>-</w:t>
              </w:r>
            </w:ins>
          </w:p>
        </w:tc>
        <w:tc>
          <w:tcPr>
            <w:tcW w:w="1061" w:type="dxa"/>
            <w:tcBorders>
              <w:top w:val="single" w:sz="4" w:space="0" w:color="auto"/>
              <w:left w:val="single" w:sz="4" w:space="0" w:color="auto"/>
              <w:bottom w:val="single" w:sz="4" w:space="0" w:color="auto"/>
              <w:right w:val="single" w:sz="4" w:space="0" w:color="auto"/>
            </w:tcBorders>
          </w:tcPr>
          <w:p w14:paraId="56953A06" w14:textId="77777777" w:rsidR="00E42463" w:rsidRPr="00511225" w:rsidRDefault="00E42463" w:rsidP="002B345B">
            <w:pPr>
              <w:pStyle w:val="TAC"/>
              <w:rPr>
                <w:ins w:id="289" w:author="Lawrence Moore" w:date="2025-05-07T11:08:00Z" w16du:dateUtc="2025-05-07T09:08:00Z"/>
              </w:rPr>
            </w:pPr>
            <w:ins w:id="290" w:author="Lawrence Moore" w:date="2025-05-07T11:08:00Z" w16du:dateUtc="2025-05-07T09:08:00Z">
              <w:r w:rsidRPr="00511225">
                <w:t>-</w:t>
              </w:r>
            </w:ins>
          </w:p>
        </w:tc>
      </w:tr>
      <w:tr w:rsidR="00E42463" w:rsidRPr="00511225" w14:paraId="5BA97E92" w14:textId="77777777" w:rsidTr="002B345B">
        <w:trPr>
          <w:ins w:id="291" w:author="Lawrence Moore" w:date="2025-05-07T11:08:00Z"/>
        </w:trPr>
        <w:tc>
          <w:tcPr>
            <w:tcW w:w="1214" w:type="dxa"/>
            <w:tcBorders>
              <w:top w:val="single" w:sz="4" w:space="0" w:color="auto"/>
              <w:left w:val="single" w:sz="4" w:space="0" w:color="auto"/>
              <w:bottom w:val="single" w:sz="4" w:space="0" w:color="auto"/>
              <w:right w:val="single" w:sz="4" w:space="0" w:color="auto"/>
            </w:tcBorders>
            <w:vAlign w:val="center"/>
          </w:tcPr>
          <w:p w14:paraId="653B6A7D" w14:textId="77777777" w:rsidR="00E42463" w:rsidRPr="00511225" w:rsidRDefault="00E42463" w:rsidP="002B345B">
            <w:pPr>
              <w:pStyle w:val="TAC"/>
              <w:rPr>
                <w:ins w:id="292" w:author="Lawrence Moore" w:date="2025-05-07T11:08:00Z" w16du:dateUtc="2025-05-07T09:08:00Z"/>
                <w:rFonts w:eastAsia="PMingLiU"/>
                <w:lang w:eastAsia="zh-CN"/>
              </w:rPr>
            </w:pPr>
            <w:ins w:id="293" w:author="Lawrence Moore" w:date="2025-05-07T11:08:00Z" w16du:dateUtc="2025-05-07T09:08:00Z">
              <w:r w:rsidRPr="00511225">
                <w:rPr>
                  <w:rFonts w:eastAsia="PMingLiU"/>
                  <w:lang w:eastAsia="zh-CN"/>
                </w:rPr>
                <w:t>n14</w:t>
              </w:r>
            </w:ins>
          </w:p>
        </w:tc>
        <w:tc>
          <w:tcPr>
            <w:tcW w:w="946" w:type="dxa"/>
            <w:tcBorders>
              <w:top w:val="single" w:sz="4" w:space="0" w:color="auto"/>
              <w:left w:val="single" w:sz="4" w:space="0" w:color="auto"/>
              <w:bottom w:val="single" w:sz="4" w:space="0" w:color="auto"/>
              <w:right w:val="single" w:sz="4" w:space="0" w:color="auto"/>
            </w:tcBorders>
          </w:tcPr>
          <w:p w14:paraId="3371287C" w14:textId="77777777" w:rsidR="00E42463" w:rsidRPr="00511225" w:rsidRDefault="00E42463" w:rsidP="002B345B">
            <w:pPr>
              <w:pStyle w:val="TAC"/>
              <w:rPr>
                <w:ins w:id="294" w:author="Lawrence Moore" w:date="2025-05-07T11:08:00Z" w16du:dateUtc="2025-05-07T09:08:00Z"/>
              </w:rPr>
            </w:pPr>
          </w:p>
        </w:tc>
        <w:tc>
          <w:tcPr>
            <w:tcW w:w="1060" w:type="dxa"/>
            <w:tcBorders>
              <w:top w:val="single" w:sz="4" w:space="0" w:color="auto"/>
              <w:left w:val="single" w:sz="4" w:space="0" w:color="auto"/>
              <w:bottom w:val="single" w:sz="4" w:space="0" w:color="auto"/>
              <w:right w:val="single" w:sz="4" w:space="0" w:color="auto"/>
            </w:tcBorders>
          </w:tcPr>
          <w:p w14:paraId="172AE62E" w14:textId="77777777" w:rsidR="00E42463" w:rsidRPr="00511225" w:rsidRDefault="00E42463" w:rsidP="002B345B">
            <w:pPr>
              <w:pStyle w:val="TAC"/>
              <w:rPr>
                <w:ins w:id="295" w:author="Lawrence Moore" w:date="2025-05-07T11:08:00Z" w16du:dateUtc="2025-05-07T09:08:00Z"/>
              </w:rPr>
            </w:pPr>
            <w:ins w:id="296" w:author="Lawrence Moore" w:date="2025-05-07T11:08:00Z" w16du:dateUtc="2025-05-07T09:08:00Z">
              <w:r w:rsidRPr="00511225">
                <w:t>REFSENS +0.</w:t>
              </w:r>
              <w:r w:rsidRPr="00511225">
                <w:rPr>
                  <w:rFonts w:eastAsia="SimSun"/>
                  <w:lang w:eastAsia="zh-CN"/>
                </w:rPr>
                <w:t>6</w:t>
              </w:r>
            </w:ins>
          </w:p>
        </w:tc>
        <w:tc>
          <w:tcPr>
            <w:tcW w:w="1060" w:type="dxa"/>
            <w:tcBorders>
              <w:top w:val="single" w:sz="4" w:space="0" w:color="auto"/>
              <w:left w:val="single" w:sz="4" w:space="0" w:color="auto"/>
              <w:bottom w:val="single" w:sz="4" w:space="0" w:color="auto"/>
              <w:right w:val="single" w:sz="4" w:space="0" w:color="auto"/>
            </w:tcBorders>
          </w:tcPr>
          <w:p w14:paraId="63CD30F9" w14:textId="77777777" w:rsidR="00E42463" w:rsidRPr="00511225" w:rsidRDefault="00E42463" w:rsidP="002B345B">
            <w:pPr>
              <w:pStyle w:val="TAC"/>
              <w:rPr>
                <w:ins w:id="297" w:author="Lawrence Moore" w:date="2025-05-07T11:08:00Z" w16du:dateUtc="2025-05-07T09:08:00Z"/>
              </w:rPr>
            </w:pPr>
            <w:ins w:id="298" w:author="Lawrence Moore" w:date="2025-05-07T11:08:00Z" w16du:dateUtc="2025-05-07T09:08:00Z">
              <w:r w:rsidRPr="00511225">
                <w:t>REFSENS +0.</w:t>
              </w:r>
              <w:r w:rsidRPr="00511225">
                <w:rPr>
                  <w:rFonts w:eastAsia="SimSun"/>
                  <w:lang w:eastAsia="zh-CN"/>
                </w:rPr>
                <w:t>8</w:t>
              </w:r>
            </w:ins>
          </w:p>
        </w:tc>
        <w:tc>
          <w:tcPr>
            <w:tcW w:w="1061" w:type="dxa"/>
            <w:tcBorders>
              <w:top w:val="single" w:sz="4" w:space="0" w:color="auto"/>
              <w:left w:val="single" w:sz="4" w:space="0" w:color="auto"/>
              <w:bottom w:val="single" w:sz="4" w:space="0" w:color="auto"/>
              <w:right w:val="single" w:sz="4" w:space="0" w:color="auto"/>
            </w:tcBorders>
          </w:tcPr>
          <w:p w14:paraId="51DCBE7C" w14:textId="77777777" w:rsidR="00E42463" w:rsidRPr="00511225" w:rsidRDefault="00E42463" w:rsidP="002B345B">
            <w:pPr>
              <w:pStyle w:val="TAC"/>
              <w:rPr>
                <w:ins w:id="299" w:author="Lawrence Moore" w:date="2025-05-07T11:08:00Z" w16du:dateUtc="2025-05-07T09:08:00Z"/>
              </w:rPr>
            </w:pPr>
          </w:p>
        </w:tc>
        <w:tc>
          <w:tcPr>
            <w:tcW w:w="1060" w:type="dxa"/>
            <w:tcBorders>
              <w:top w:val="single" w:sz="4" w:space="0" w:color="auto"/>
              <w:left w:val="single" w:sz="4" w:space="0" w:color="auto"/>
              <w:bottom w:val="single" w:sz="4" w:space="0" w:color="auto"/>
              <w:right w:val="single" w:sz="4" w:space="0" w:color="auto"/>
            </w:tcBorders>
          </w:tcPr>
          <w:p w14:paraId="1C8488D2" w14:textId="77777777" w:rsidR="00E42463" w:rsidRPr="00511225" w:rsidRDefault="00E42463" w:rsidP="002B345B">
            <w:pPr>
              <w:pStyle w:val="TAC"/>
              <w:rPr>
                <w:ins w:id="300" w:author="Lawrence Moore" w:date="2025-05-07T11:08:00Z" w16du:dateUtc="2025-05-07T09:08:00Z"/>
              </w:rPr>
            </w:pPr>
          </w:p>
        </w:tc>
        <w:tc>
          <w:tcPr>
            <w:tcW w:w="1061" w:type="dxa"/>
            <w:tcBorders>
              <w:top w:val="single" w:sz="4" w:space="0" w:color="auto"/>
              <w:left w:val="single" w:sz="4" w:space="0" w:color="auto"/>
              <w:bottom w:val="single" w:sz="4" w:space="0" w:color="auto"/>
              <w:right w:val="single" w:sz="4" w:space="0" w:color="auto"/>
            </w:tcBorders>
          </w:tcPr>
          <w:p w14:paraId="238197BD" w14:textId="77777777" w:rsidR="00E42463" w:rsidRPr="00511225" w:rsidRDefault="00E42463" w:rsidP="002B345B">
            <w:pPr>
              <w:pStyle w:val="TAC"/>
              <w:rPr>
                <w:ins w:id="301" w:author="Lawrence Moore" w:date="2025-05-07T11:08:00Z" w16du:dateUtc="2025-05-07T09:08:00Z"/>
              </w:rPr>
            </w:pPr>
          </w:p>
        </w:tc>
        <w:tc>
          <w:tcPr>
            <w:tcW w:w="1060" w:type="dxa"/>
            <w:tcBorders>
              <w:top w:val="single" w:sz="4" w:space="0" w:color="auto"/>
              <w:left w:val="single" w:sz="4" w:space="0" w:color="auto"/>
              <w:bottom w:val="single" w:sz="4" w:space="0" w:color="auto"/>
              <w:right w:val="single" w:sz="4" w:space="0" w:color="auto"/>
            </w:tcBorders>
          </w:tcPr>
          <w:p w14:paraId="3DA6F105" w14:textId="77777777" w:rsidR="00E42463" w:rsidRPr="00511225" w:rsidRDefault="00E42463" w:rsidP="002B345B">
            <w:pPr>
              <w:pStyle w:val="TAC"/>
              <w:rPr>
                <w:ins w:id="302" w:author="Lawrence Moore" w:date="2025-05-07T11:08:00Z" w16du:dateUtc="2025-05-07T09:08:00Z"/>
              </w:rPr>
            </w:pPr>
          </w:p>
        </w:tc>
        <w:tc>
          <w:tcPr>
            <w:tcW w:w="1060" w:type="dxa"/>
            <w:tcBorders>
              <w:top w:val="single" w:sz="4" w:space="0" w:color="auto"/>
              <w:left w:val="single" w:sz="4" w:space="0" w:color="auto"/>
              <w:bottom w:val="single" w:sz="4" w:space="0" w:color="auto"/>
              <w:right w:val="single" w:sz="4" w:space="0" w:color="auto"/>
            </w:tcBorders>
          </w:tcPr>
          <w:p w14:paraId="487931F8" w14:textId="77777777" w:rsidR="00E42463" w:rsidRPr="00511225" w:rsidRDefault="00E42463" w:rsidP="002B345B">
            <w:pPr>
              <w:pStyle w:val="TAC"/>
              <w:rPr>
                <w:ins w:id="303" w:author="Lawrence Moore" w:date="2025-05-07T11:08:00Z" w16du:dateUtc="2025-05-07T09:08:00Z"/>
              </w:rPr>
            </w:pPr>
          </w:p>
        </w:tc>
        <w:tc>
          <w:tcPr>
            <w:tcW w:w="1061" w:type="dxa"/>
            <w:tcBorders>
              <w:top w:val="single" w:sz="4" w:space="0" w:color="auto"/>
              <w:left w:val="single" w:sz="4" w:space="0" w:color="auto"/>
              <w:bottom w:val="single" w:sz="4" w:space="0" w:color="auto"/>
              <w:right w:val="single" w:sz="4" w:space="0" w:color="auto"/>
            </w:tcBorders>
          </w:tcPr>
          <w:p w14:paraId="6C7ED92C" w14:textId="77777777" w:rsidR="00E42463" w:rsidRPr="00511225" w:rsidRDefault="00E42463" w:rsidP="002B345B">
            <w:pPr>
              <w:pStyle w:val="TAC"/>
              <w:rPr>
                <w:ins w:id="304" w:author="Lawrence Moore" w:date="2025-05-07T11:08:00Z" w16du:dateUtc="2025-05-07T09:08:00Z"/>
              </w:rPr>
            </w:pPr>
          </w:p>
        </w:tc>
        <w:tc>
          <w:tcPr>
            <w:tcW w:w="1060" w:type="dxa"/>
            <w:tcBorders>
              <w:top w:val="single" w:sz="4" w:space="0" w:color="auto"/>
              <w:left w:val="single" w:sz="4" w:space="0" w:color="auto"/>
              <w:bottom w:val="single" w:sz="4" w:space="0" w:color="auto"/>
              <w:right w:val="single" w:sz="4" w:space="0" w:color="auto"/>
            </w:tcBorders>
          </w:tcPr>
          <w:p w14:paraId="595E6445" w14:textId="77777777" w:rsidR="00E42463" w:rsidRPr="00511225" w:rsidRDefault="00E42463" w:rsidP="002B345B">
            <w:pPr>
              <w:pStyle w:val="TAC"/>
              <w:rPr>
                <w:ins w:id="305" w:author="Lawrence Moore" w:date="2025-05-07T11:08:00Z" w16du:dateUtc="2025-05-07T09:08:00Z"/>
              </w:rPr>
            </w:pPr>
          </w:p>
        </w:tc>
        <w:tc>
          <w:tcPr>
            <w:tcW w:w="1061" w:type="dxa"/>
            <w:tcBorders>
              <w:top w:val="single" w:sz="4" w:space="0" w:color="auto"/>
              <w:left w:val="single" w:sz="4" w:space="0" w:color="auto"/>
              <w:bottom w:val="single" w:sz="4" w:space="0" w:color="auto"/>
              <w:right w:val="single" w:sz="4" w:space="0" w:color="auto"/>
            </w:tcBorders>
          </w:tcPr>
          <w:p w14:paraId="15398B81" w14:textId="77777777" w:rsidR="00E42463" w:rsidRPr="00511225" w:rsidRDefault="00E42463" w:rsidP="002B345B">
            <w:pPr>
              <w:pStyle w:val="TAC"/>
              <w:rPr>
                <w:ins w:id="306" w:author="Lawrence Moore" w:date="2025-05-07T11:08:00Z" w16du:dateUtc="2025-05-07T09:08:00Z"/>
              </w:rPr>
            </w:pPr>
          </w:p>
        </w:tc>
      </w:tr>
      <w:tr w:rsidR="00E42463" w:rsidRPr="00511225" w14:paraId="5BF760D3" w14:textId="77777777" w:rsidTr="002B345B">
        <w:trPr>
          <w:ins w:id="307" w:author="Lawrence Moore" w:date="2025-05-07T11:08:00Z"/>
        </w:trPr>
        <w:tc>
          <w:tcPr>
            <w:tcW w:w="1214" w:type="dxa"/>
            <w:tcBorders>
              <w:top w:val="single" w:sz="4" w:space="0" w:color="auto"/>
              <w:left w:val="single" w:sz="4" w:space="0" w:color="auto"/>
              <w:bottom w:val="single" w:sz="4" w:space="0" w:color="auto"/>
              <w:right w:val="single" w:sz="4" w:space="0" w:color="auto"/>
            </w:tcBorders>
            <w:vAlign w:val="center"/>
          </w:tcPr>
          <w:p w14:paraId="10699569" w14:textId="77777777" w:rsidR="00E42463" w:rsidRPr="00511225" w:rsidRDefault="00E42463" w:rsidP="002B345B">
            <w:pPr>
              <w:pStyle w:val="TAC"/>
              <w:rPr>
                <w:ins w:id="308" w:author="Lawrence Moore" w:date="2025-05-07T11:08:00Z" w16du:dateUtc="2025-05-07T09:08:00Z"/>
                <w:rFonts w:eastAsia="PMingLiU"/>
                <w:lang w:eastAsia="zh-CN"/>
              </w:rPr>
            </w:pPr>
            <w:ins w:id="309" w:author="Lawrence Moore" w:date="2025-05-07T11:13:00Z" w16du:dateUtc="2025-05-07T09:13:00Z">
              <w:r>
                <w:rPr>
                  <w:rFonts w:eastAsia="PMingLiU"/>
                  <w:lang w:eastAsia="zh-CN"/>
                </w:rPr>
                <w:t>n</w:t>
              </w:r>
            </w:ins>
            <w:ins w:id="310" w:author="Lawrence Moore" w:date="2025-05-07T11:12:00Z" w16du:dateUtc="2025-05-07T09:12:00Z">
              <w:r>
                <w:rPr>
                  <w:rFonts w:eastAsia="PMingLiU"/>
                  <w:lang w:eastAsia="zh-CN"/>
                </w:rPr>
                <w:t>28</w:t>
              </w:r>
            </w:ins>
          </w:p>
        </w:tc>
        <w:tc>
          <w:tcPr>
            <w:tcW w:w="946" w:type="dxa"/>
            <w:tcBorders>
              <w:top w:val="single" w:sz="4" w:space="0" w:color="auto"/>
              <w:left w:val="single" w:sz="4" w:space="0" w:color="auto"/>
              <w:bottom w:val="single" w:sz="4" w:space="0" w:color="auto"/>
              <w:right w:val="single" w:sz="4" w:space="0" w:color="auto"/>
            </w:tcBorders>
          </w:tcPr>
          <w:p w14:paraId="3D95A5FA" w14:textId="77777777" w:rsidR="00E42463" w:rsidRDefault="00E42463" w:rsidP="002B345B">
            <w:pPr>
              <w:pStyle w:val="TAC"/>
              <w:rPr>
                <w:ins w:id="311" w:author="Lawrence Moore" w:date="2025-05-07T11:14:00Z" w16du:dateUtc="2025-05-07T09:14:00Z"/>
              </w:rPr>
            </w:pPr>
            <w:ins w:id="312" w:author="Lawrence Moore" w:date="2025-05-07T11:13:00Z" w16du:dateUtc="2025-05-07T09:13:00Z">
              <w:r w:rsidRPr="00511225">
                <w:t>REFSENS</w:t>
              </w:r>
            </w:ins>
          </w:p>
          <w:p w14:paraId="310D3094" w14:textId="77777777" w:rsidR="00E42463" w:rsidRPr="00511225" w:rsidRDefault="00E42463" w:rsidP="002B345B">
            <w:pPr>
              <w:pStyle w:val="TAC"/>
              <w:rPr>
                <w:ins w:id="313" w:author="Lawrence Moore" w:date="2025-05-07T11:08:00Z" w16du:dateUtc="2025-05-07T09:08:00Z"/>
              </w:rPr>
            </w:pPr>
            <w:ins w:id="314" w:author="Lawrence Moore" w:date="2025-05-07T11:14:00Z" w16du:dateUtc="2025-05-07T09:14:00Z">
              <w:r>
                <w:t>+0.6</w:t>
              </w:r>
            </w:ins>
          </w:p>
        </w:tc>
        <w:tc>
          <w:tcPr>
            <w:tcW w:w="1060" w:type="dxa"/>
            <w:tcBorders>
              <w:top w:val="single" w:sz="4" w:space="0" w:color="auto"/>
              <w:left w:val="single" w:sz="4" w:space="0" w:color="auto"/>
              <w:bottom w:val="single" w:sz="4" w:space="0" w:color="auto"/>
              <w:right w:val="single" w:sz="4" w:space="0" w:color="auto"/>
            </w:tcBorders>
          </w:tcPr>
          <w:p w14:paraId="620D5F8D" w14:textId="77777777" w:rsidR="00E42463" w:rsidRDefault="00E42463" w:rsidP="002B345B">
            <w:pPr>
              <w:pStyle w:val="TAC"/>
              <w:rPr>
                <w:ins w:id="315" w:author="Lawrence Moore" w:date="2025-05-07T11:14:00Z" w16du:dateUtc="2025-05-07T09:14:00Z"/>
              </w:rPr>
            </w:pPr>
            <w:ins w:id="316" w:author="Lawrence Moore" w:date="2025-05-07T11:13:00Z" w16du:dateUtc="2025-05-07T09:13:00Z">
              <w:r w:rsidRPr="00511225">
                <w:t>REFSENS</w:t>
              </w:r>
            </w:ins>
          </w:p>
          <w:p w14:paraId="3617907F" w14:textId="77777777" w:rsidR="00E42463" w:rsidRPr="00511225" w:rsidRDefault="00E42463" w:rsidP="002B345B">
            <w:pPr>
              <w:pStyle w:val="TAC"/>
              <w:rPr>
                <w:ins w:id="317" w:author="Lawrence Moore" w:date="2025-05-07T11:08:00Z" w16du:dateUtc="2025-05-07T09:08:00Z"/>
              </w:rPr>
            </w:pPr>
            <w:ins w:id="318" w:author="Lawrence Moore" w:date="2025-05-07T11:14:00Z" w16du:dateUtc="2025-05-07T09:14:00Z">
              <w:r>
                <w:t>+0.6</w:t>
              </w:r>
            </w:ins>
          </w:p>
        </w:tc>
        <w:tc>
          <w:tcPr>
            <w:tcW w:w="1060" w:type="dxa"/>
            <w:tcBorders>
              <w:top w:val="single" w:sz="4" w:space="0" w:color="auto"/>
              <w:left w:val="single" w:sz="4" w:space="0" w:color="auto"/>
              <w:bottom w:val="single" w:sz="4" w:space="0" w:color="auto"/>
              <w:right w:val="single" w:sz="4" w:space="0" w:color="auto"/>
            </w:tcBorders>
          </w:tcPr>
          <w:p w14:paraId="410F1DAC" w14:textId="77777777" w:rsidR="00E42463" w:rsidRDefault="00E42463" w:rsidP="002B345B">
            <w:pPr>
              <w:pStyle w:val="TAC"/>
              <w:rPr>
                <w:ins w:id="319" w:author="Lawrence Moore" w:date="2025-05-07T11:15:00Z" w16du:dateUtc="2025-05-07T09:15:00Z"/>
              </w:rPr>
            </w:pPr>
            <w:ins w:id="320" w:author="Lawrence Moore" w:date="2025-05-07T11:13:00Z" w16du:dateUtc="2025-05-07T09:13:00Z">
              <w:r w:rsidRPr="00511225">
                <w:t>REFSENS</w:t>
              </w:r>
            </w:ins>
          </w:p>
          <w:p w14:paraId="7BF21889" w14:textId="77777777" w:rsidR="00E42463" w:rsidRPr="00511225" w:rsidRDefault="00E42463" w:rsidP="002B345B">
            <w:pPr>
              <w:pStyle w:val="TAC"/>
              <w:rPr>
                <w:ins w:id="321" w:author="Lawrence Moore" w:date="2025-05-07T11:08:00Z" w16du:dateUtc="2025-05-07T09:08:00Z"/>
              </w:rPr>
            </w:pPr>
            <w:ins w:id="322" w:author="Lawrence Moore" w:date="2025-05-07T11:15:00Z" w16du:dateUtc="2025-05-07T09:15:00Z">
              <w:r>
                <w:t>+0.7</w:t>
              </w:r>
            </w:ins>
          </w:p>
        </w:tc>
        <w:tc>
          <w:tcPr>
            <w:tcW w:w="1061" w:type="dxa"/>
            <w:tcBorders>
              <w:top w:val="single" w:sz="4" w:space="0" w:color="auto"/>
              <w:left w:val="single" w:sz="4" w:space="0" w:color="auto"/>
              <w:bottom w:val="single" w:sz="4" w:space="0" w:color="auto"/>
              <w:right w:val="single" w:sz="4" w:space="0" w:color="auto"/>
            </w:tcBorders>
          </w:tcPr>
          <w:p w14:paraId="11A443CC" w14:textId="77777777" w:rsidR="00E42463" w:rsidRDefault="00E42463" w:rsidP="002B345B">
            <w:pPr>
              <w:pStyle w:val="TAC"/>
              <w:rPr>
                <w:ins w:id="323" w:author="Lawrence Moore" w:date="2025-05-07T11:15:00Z" w16du:dateUtc="2025-05-07T09:15:00Z"/>
              </w:rPr>
            </w:pPr>
            <w:ins w:id="324" w:author="Lawrence Moore" w:date="2025-05-07T11:13:00Z" w16du:dateUtc="2025-05-07T09:13:00Z">
              <w:r w:rsidRPr="00511225">
                <w:t>REFSENS</w:t>
              </w:r>
            </w:ins>
          </w:p>
          <w:p w14:paraId="65C99EAE" w14:textId="77777777" w:rsidR="00E42463" w:rsidRPr="00511225" w:rsidRDefault="00E42463" w:rsidP="002B345B">
            <w:pPr>
              <w:pStyle w:val="TAC"/>
              <w:rPr>
                <w:ins w:id="325" w:author="Lawrence Moore" w:date="2025-05-07T11:08:00Z" w16du:dateUtc="2025-05-07T09:08:00Z"/>
              </w:rPr>
            </w:pPr>
            <w:ins w:id="326" w:author="Lawrence Moore" w:date="2025-05-07T11:15:00Z" w16du:dateUtc="2025-05-07T09:15:00Z">
              <w:r>
                <w:t>+0.8</w:t>
              </w:r>
            </w:ins>
          </w:p>
        </w:tc>
        <w:tc>
          <w:tcPr>
            <w:tcW w:w="1060" w:type="dxa"/>
            <w:tcBorders>
              <w:top w:val="single" w:sz="4" w:space="0" w:color="auto"/>
              <w:left w:val="single" w:sz="4" w:space="0" w:color="auto"/>
              <w:bottom w:val="single" w:sz="4" w:space="0" w:color="auto"/>
              <w:right w:val="single" w:sz="4" w:space="0" w:color="auto"/>
            </w:tcBorders>
          </w:tcPr>
          <w:p w14:paraId="02D9748C" w14:textId="77777777" w:rsidR="00E42463" w:rsidRDefault="00E42463" w:rsidP="002B345B">
            <w:pPr>
              <w:pStyle w:val="TAC"/>
              <w:rPr>
                <w:ins w:id="327" w:author="Lawrence Moore" w:date="2025-05-07T11:15:00Z" w16du:dateUtc="2025-05-07T09:15:00Z"/>
              </w:rPr>
            </w:pPr>
            <w:ins w:id="328" w:author="Lawrence Moore" w:date="2025-05-07T11:13:00Z" w16du:dateUtc="2025-05-07T09:13:00Z">
              <w:r w:rsidRPr="00511225">
                <w:t>REFSENS</w:t>
              </w:r>
            </w:ins>
          </w:p>
          <w:p w14:paraId="6B58D195" w14:textId="77777777" w:rsidR="00E42463" w:rsidRPr="00511225" w:rsidRDefault="00E42463" w:rsidP="002B345B">
            <w:pPr>
              <w:pStyle w:val="TAC"/>
              <w:rPr>
                <w:ins w:id="329" w:author="Lawrence Moore" w:date="2025-05-07T11:08:00Z" w16du:dateUtc="2025-05-07T09:08:00Z"/>
              </w:rPr>
            </w:pPr>
            <w:ins w:id="330" w:author="Lawrence Moore" w:date="2025-05-07T11:15:00Z" w16du:dateUtc="2025-05-07T09:15:00Z">
              <w:r>
                <w:t>+1.3</w:t>
              </w:r>
            </w:ins>
          </w:p>
        </w:tc>
        <w:tc>
          <w:tcPr>
            <w:tcW w:w="1061" w:type="dxa"/>
            <w:tcBorders>
              <w:top w:val="single" w:sz="4" w:space="0" w:color="auto"/>
              <w:left w:val="single" w:sz="4" w:space="0" w:color="auto"/>
              <w:bottom w:val="single" w:sz="4" w:space="0" w:color="auto"/>
              <w:right w:val="single" w:sz="4" w:space="0" w:color="auto"/>
            </w:tcBorders>
          </w:tcPr>
          <w:p w14:paraId="496D4036" w14:textId="77777777" w:rsidR="00E42463" w:rsidRDefault="00E42463" w:rsidP="002B345B">
            <w:pPr>
              <w:pStyle w:val="TAC"/>
              <w:rPr>
                <w:ins w:id="331" w:author="Lawrence Moore" w:date="2025-05-07T11:16:00Z" w16du:dateUtc="2025-05-07T09:16:00Z"/>
              </w:rPr>
            </w:pPr>
            <w:ins w:id="332" w:author="Lawrence Moore" w:date="2025-05-07T11:13:00Z" w16du:dateUtc="2025-05-07T09:13:00Z">
              <w:r w:rsidRPr="00511225">
                <w:t>REFSENS</w:t>
              </w:r>
            </w:ins>
          </w:p>
          <w:p w14:paraId="7F452491" w14:textId="77777777" w:rsidR="00E42463" w:rsidRPr="00511225" w:rsidRDefault="00E42463" w:rsidP="002B345B">
            <w:pPr>
              <w:pStyle w:val="TAC"/>
              <w:rPr>
                <w:ins w:id="333" w:author="Lawrence Moore" w:date="2025-05-07T11:08:00Z" w16du:dateUtc="2025-05-07T09:08:00Z"/>
              </w:rPr>
            </w:pPr>
            <w:ins w:id="334" w:author="Lawrence Moore" w:date="2025-05-07T11:18:00Z" w16du:dateUtc="2025-05-07T09:18:00Z">
              <w:r>
                <w:t>+2.4</w:t>
              </w:r>
            </w:ins>
          </w:p>
        </w:tc>
        <w:tc>
          <w:tcPr>
            <w:tcW w:w="1060" w:type="dxa"/>
            <w:tcBorders>
              <w:top w:val="single" w:sz="4" w:space="0" w:color="auto"/>
              <w:left w:val="single" w:sz="4" w:space="0" w:color="auto"/>
              <w:bottom w:val="single" w:sz="4" w:space="0" w:color="auto"/>
              <w:right w:val="single" w:sz="4" w:space="0" w:color="auto"/>
            </w:tcBorders>
          </w:tcPr>
          <w:p w14:paraId="1A98BD6C" w14:textId="77777777" w:rsidR="00E42463" w:rsidRDefault="00E42463" w:rsidP="002B345B">
            <w:pPr>
              <w:pStyle w:val="TAC"/>
              <w:rPr>
                <w:ins w:id="335" w:author="Lawrence Moore" w:date="2025-05-07T11:18:00Z" w16du:dateUtc="2025-05-07T09:18:00Z"/>
              </w:rPr>
            </w:pPr>
            <w:ins w:id="336" w:author="Lawrence Moore" w:date="2025-05-07T11:13:00Z" w16du:dateUtc="2025-05-07T09:13:00Z">
              <w:r w:rsidRPr="00511225">
                <w:t>REFSENS</w:t>
              </w:r>
            </w:ins>
          </w:p>
          <w:p w14:paraId="70A79DB1" w14:textId="77777777" w:rsidR="00E42463" w:rsidRPr="00511225" w:rsidRDefault="00E42463" w:rsidP="002B345B">
            <w:pPr>
              <w:pStyle w:val="TAC"/>
              <w:rPr>
                <w:ins w:id="337" w:author="Lawrence Moore" w:date="2025-05-07T11:08:00Z" w16du:dateUtc="2025-05-07T09:08:00Z"/>
              </w:rPr>
            </w:pPr>
            <w:ins w:id="338" w:author="Lawrence Moore" w:date="2025-05-07T11:18:00Z" w16du:dateUtc="2025-05-07T09:18:00Z">
              <w:r>
                <w:t>+2.9</w:t>
              </w:r>
            </w:ins>
          </w:p>
        </w:tc>
        <w:tc>
          <w:tcPr>
            <w:tcW w:w="1060" w:type="dxa"/>
            <w:tcBorders>
              <w:top w:val="single" w:sz="4" w:space="0" w:color="auto"/>
              <w:left w:val="single" w:sz="4" w:space="0" w:color="auto"/>
              <w:bottom w:val="single" w:sz="4" w:space="0" w:color="auto"/>
              <w:right w:val="single" w:sz="4" w:space="0" w:color="auto"/>
            </w:tcBorders>
          </w:tcPr>
          <w:p w14:paraId="695977C0" w14:textId="77777777" w:rsidR="00E42463" w:rsidRPr="00511225" w:rsidRDefault="00E42463" w:rsidP="002B345B">
            <w:pPr>
              <w:pStyle w:val="TAC"/>
              <w:rPr>
                <w:ins w:id="339" w:author="Lawrence Moore" w:date="2025-05-07T11:08:00Z" w16du:dateUtc="2025-05-07T09:08:00Z"/>
              </w:rPr>
            </w:pPr>
          </w:p>
        </w:tc>
        <w:tc>
          <w:tcPr>
            <w:tcW w:w="1061" w:type="dxa"/>
            <w:tcBorders>
              <w:top w:val="single" w:sz="4" w:space="0" w:color="auto"/>
              <w:left w:val="single" w:sz="4" w:space="0" w:color="auto"/>
              <w:bottom w:val="single" w:sz="4" w:space="0" w:color="auto"/>
              <w:right w:val="single" w:sz="4" w:space="0" w:color="auto"/>
            </w:tcBorders>
          </w:tcPr>
          <w:p w14:paraId="2853E2AF" w14:textId="77777777" w:rsidR="00E42463" w:rsidRDefault="00E42463" w:rsidP="002B345B">
            <w:pPr>
              <w:pStyle w:val="TAC"/>
              <w:rPr>
                <w:ins w:id="340" w:author="Lawrence Moore" w:date="2025-05-07T11:18:00Z" w16du:dateUtc="2025-05-07T09:18:00Z"/>
              </w:rPr>
            </w:pPr>
            <w:ins w:id="341" w:author="Lawrence Moore" w:date="2025-05-07T11:13:00Z" w16du:dateUtc="2025-05-07T09:13:00Z">
              <w:r w:rsidRPr="00511225">
                <w:t>REFSENS</w:t>
              </w:r>
            </w:ins>
          </w:p>
          <w:p w14:paraId="352C1690" w14:textId="77777777" w:rsidR="00E42463" w:rsidRPr="00511225" w:rsidRDefault="00E42463" w:rsidP="002B345B">
            <w:pPr>
              <w:pStyle w:val="TAC"/>
              <w:rPr>
                <w:ins w:id="342" w:author="Lawrence Moore" w:date="2025-05-07T11:08:00Z" w16du:dateUtc="2025-05-07T09:08:00Z"/>
              </w:rPr>
            </w:pPr>
            <w:ins w:id="343" w:author="Lawrence Moore" w:date="2025-05-07T11:18:00Z" w16du:dateUtc="2025-05-07T09:18:00Z">
              <w:r>
                <w:t>+3.0</w:t>
              </w:r>
            </w:ins>
          </w:p>
        </w:tc>
        <w:tc>
          <w:tcPr>
            <w:tcW w:w="1060" w:type="dxa"/>
            <w:tcBorders>
              <w:top w:val="single" w:sz="4" w:space="0" w:color="auto"/>
              <w:left w:val="single" w:sz="4" w:space="0" w:color="auto"/>
              <w:bottom w:val="single" w:sz="4" w:space="0" w:color="auto"/>
              <w:right w:val="single" w:sz="4" w:space="0" w:color="auto"/>
            </w:tcBorders>
          </w:tcPr>
          <w:p w14:paraId="776A549F" w14:textId="77777777" w:rsidR="00E42463" w:rsidRPr="00511225" w:rsidRDefault="00E42463" w:rsidP="002B345B">
            <w:pPr>
              <w:pStyle w:val="TAC"/>
              <w:rPr>
                <w:ins w:id="344" w:author="Lawrence Moore" w:date="2025-05-07T11:08:00Z" w16du:dateUtc="2025-05-07T09:08:00Z"/>
              </w:rPr>
            </w:pPr>
          </w:p>
        </w:tc>
        <w:tc>
          <w:tcPr>
            <w:tcW w:w="1061" w:type="dxa"/>
            <w:tcBorders>
              <w:top w:val="single" w:sz="4" w:space="0" w:color="auto"/>
              <w:left w:val="single" w:sz="4" w:space="0" w:color="auto"/>
              <w:bottom w:val="single" w:sz="4" w:space="0" w:color="auto"/>
              <w:right w:val="single" w:sz="4" w:space="0" w:color="auto"/>
            </w:tcBorders>
          </w:tcPr>
          <w:p w14:paraId="453D4E73" w14:textId="77777777" w:rsidR="00E42463" w:rsidRPr="00511225" w:rsidRDefault="00E42463" w:rsidP="002B345B">
            <w:pPr>
              <w:pStyle w:val="TAC"/>
              <w:rPr>
                <w:ins w:id="345" w:author="Lawrence Moore" w:date="2025-05-07T11:08:00Z" w16du:dateUtc="2025-05-07T09:08:00Z"/>
              </w:rPr>
            </w:pPr>
          </w:p>
        </w:tc>
      </w:tr>
      <w:tr w:rsidR="00E42463" w:rsidRPr="00511225" w14:paraId="5F1F7FE7" w14:textId="77777777" w:rsidTr="002B345B">
        <w:trPr>
          <w:ins w:id="346" w:author="Lawrence Moore" w:date="2025-05-07T11:08:00Z"/>
        </w:trPr>
        <w:tc>
          <w:tcPr>
            <w:tcW w:w="1214" w:type="dxa"/>
            <w:tcBorders>
              <w:top w:val="single" w:sz="4" w:space="0" w:color="auto"/>
              <w:left w:val="single" w:sz="4" w:space="0" w:color="auto"/>
              <w:bottom w:val="single" w:sz="4" w:space="0" w:color="auto"/>
              <w:right w:val="single" w:sz="4" w:space="0" w:color="auto"/>
            </w:tcBorders>
          </w:tcPr>
          <w:p w14:paraId="3C4A70B2" w14:textId="77777777" w:rsidR="00E42463" w:rsidRPr="00511225" w:rsidRDefault="00E42463" w:rsidP="002B345B">
            <w:pPr>
              <w:pStyle w:val="TAN"/>
              <w:rPr>
                <w:ins w:id="347" w:author="Lawrence Moore" w:date="2025-05-07T11:08:00Z" w16du:dateUtc="2025-05-07T09:08:00Z"/>
              </w:rPr>
            </w:pPr>
          </w:p>
        </w:tc>
        <w:tc>
          <w:tcPr>
            <w:tcW w:w="11550" w:type="dxa"/>
            <w:gridSpan w:val="11"/>
            <w:tcBorders>
              <w:top w:val="single" w:sz="4" w:space="0" w:color="auto"/>
              <w:left w:val="single" w:sz="4" w:space="0" w:color="auto"/>
              <w:bottom w:val="single" w:sz="4" w:space="0" w:color="auto"/>
              <w:right w:val="single" w:sz="4" w:space="0" w:color="auto"/>
            </w:tcBorders>
            <w:vAlign w:val="center"/>
          </w:tcPr>
          <w:p w14:paraId="0ED221AD" w14:textId="77777777" w:rsidR="00E42463" w:rsidRPr="00511225" w:rsidRDefault="00E42463" w:rsidP="002B345B">
            <w:pPr>
              <w:pStyle w:val="TAN"/>
              <w:rPr>
                <w:ins w:id="348" w:author="Lawrence Moore" w:date="2025-05-07T11:08:00Z" w16du:dateUtc="2025-05-07T09:08:00Z"/>
              </w:rPr>
            </w:pPr>
            <w:ins w:id="349" w:author="Lawrence Moore" w:date="2025-05-07T11:08:00Z" w16du:dateUtc="2025-05-07T09:08:00Z">
              <w:r w:rsidRPr="00511225">
                <w:t>NOTE 1:</w:t>
              </w:r>
              <w:r w:rsidRPr="00511225">
                <w:tab/>
                <w:t>The transmitter shall be set to PUMAX as defined in clause 6.2.4.</w:t>
              </w:r>
            </w:ins>
          </w:p>
          <w:p w14:paraId="2E62A87D" w14:textId="77777777" w:rsidR="00E42463" w:rsidRPr="00511225" w:rsidRDefault="00E42463" w:rsidP="002B345B">
            <w:pPr>
              <w:pStyle w:val="TAN"/>
              <w:rPr>
                <w:ins w:id="350" w:author="Lawrence Moore" w:date="2025-05-07T11:08:00Z" w16du:dateUtc="2025-05-07T09:08:00Z"/>
              </w:rPr>
            </w:pPr>
            <w:ins w:id="351" w:author="Lawrence Moore" w:date="2025-05-07T11:08:00Z" w16du:dateUtc="2025-05-07T09:08:00Z">
              <w:r w:rsidRPr="00511225">
                <w:t>NOTE 2:</w:t>
              </w:r>
              <w:r w:rsidRPr="00511225">
                <w:tab/>
                <w:t>void.</w:t>
              </w:r>
            </w:ins>
          </w:p>
          <w:p w14:paraId="19E6978F" w14:textId="77777777" w:rsidR="00E42463" w:rsidRPr="00511225" w:rsidRDefault="00E42463" w:rsidP="002B345B">
            <w:pPr>
              <w:pStyle w:val="TAN"/>
              <w:rPr>
                <w:ins w:id="352" w:author="Lawrence Moore" w:date="2025-05-07T11:08:00Z" w16du:dateUtc="2025-05-07T09:08:00Z"/>
              </w:rPr>
            </w:pPr>
            <w:ins w:id="353" w:author="Lawrence Moore" w:date="2025-05-07T11:08:00Z" w16du:dateUtc="2025-05-07T09:08:00Z">
              <w:r w:rsidRPr="00511225">
                <w:t>NOTE 3:</w:t>
              </w:r>
              <w:r w:rsidRPr="00511225">
                <w:tab/>
                <w:t>void.</w:t>
              </w:r>
            </w:ins>
          </w:p>
          <w:p w14:paraId="3E50FBC0" w14:textId="77777777" w:rsidR="00E42463" w:rsidRPr="00511225" w:rsidRDefault="00E42463" w:rsidP="002B345B">
            <w:pPr>
              <w:pStyle w:val="TAN"/>
              <w:rPr>
                <w:ins w:id="354" w:author="Lawrence Moore" w:date="2025-05-07T11:08:00Z" w16du:dateUtc="2025-05-07T09:08:00Z"/>
              </w:rPr>
            </w:pPr>
            <w:ins w:id="355" w:author="Lawrence Moore" w:date="2025-05-07T11:08:00Z" w16du:dateUtc="2025-05-07T09:08:00Z">
              <w:r w:rsidRPr="00511225">
                <w:t>NOTE 4:</w:t>
              </w:r>
              <w:r w:rsidRPr="00511225">
                <w:tab/>
                <w:t>void.</w:t>
              </w:r>
            </w:ins>
          </w:p>
          <w:p w14:paraId="43D6D46F" w14:textId="77777777" w:rsidR="00E42463" w:rsidRPr="00511225" w:rsidRDefault="00E42463" w:rsidP="002B345B">
            <w:pPr>
              <w:pStyle w:val="TAN"/>
              <w:rPr>
                <w:ins w:id="356" w:author="Lawrence Moore" w:date="2025-05-07T11:08:00Z" w16du:dateUtc="2025-05-07T09:08:00Z"/>
              </w:rPr>
            </w:pPr>
            <w:ins w:id="357" w:author="Lawrence Moore" w:date="2025-05-07T11:08:00Z" w16du:dateUtc="2025-05-07T09:08:00Z">
              <w:r w:rsidRPr="00511225">
                <w:t>NOTE 5:</w:t>
              </w:r>
              <w:r w:rsidRPr="00511225">
                <w:tab/>
                <w:t>void.</w:t>
              </w:r>
            </w:ins>
          </w:p>
          <w:p w14:paraId="23A07E71" w14:textId="77777777" w:rsidR="00E42463" w:rsidRPr="00511225" w:rsidRDefault="00E42463" w:rsidP="002B345B">
            <w:pPr>
              <w:pStyle w:val="TAN"/>
              <w:rPr>
                <w:ins w:id="358" w:author="Lawrence Moore" w:date="2025-05-07T11:08:00Z" w16du:dateUtc="2025-05-07T09:08:00Z"/>
              </w:rPr>
            </w:pPr>
            <w:ins w:id="359" w:author="Lawrence Moore" w:date="2025-05-07T11:08:00Z" w16du:dateUtc="2025-05-07T09:08:00Z">
              <w:r w:rsidRPr="00511225">
                <w:t xml:space="preserve">NOTE 6: </w:t>
              </w:r>
              <w:r w:rsidRPr="00511225">
                <w:tab/>
                <w:t>The symbol “REFSENS” refers to the Reference Sensitivity values in Table 7.3.2.5-1a for two antenna ports and in Table 7.3.2.5-2a for four antenna ports.</w:t>
              </w:r>
            </w:ins>
          </w:p>
        </w:tc>
      </w:tr>
    </w:tbl>
    <w:p w14:paraId="567AAC5D" w14:textId="77777777" w:rsidR="00E42463" w:rsidRPr="00D66213" w:rsidRDefault="00E42463" w:rsidP="00E42463">
      <w:pPr>
        <w:overflowPunct w:val="0"/>
        <w:autoSpaceDE w:val="0"/>
        <w:autoSpaceDN w:val="0"/>
        <w:adjustRightInd w:val="0"/>
        <w:textAlignment w:val="baseline"/>
        <w:rPr>
          <w:lang w:eastAsia="en-GB"/>
        </w:rPr>
      </w:pPr>
    </w:p>
    <w:p w14:paraId="3B3357C2" w14:textId="77777777" w:rsidR="00E42463" w:rsidRPr="00D66213" w:rsidRDefault="00E42463" w:rsidP="00E42463">
      <w:pPr>
        <w:keepNext/>
        <w:keepLines/>
        <w:overflowPunct w:val="0"/>
        <w:autoSpaceDE w:val="0"/>
        <w:autoSpaceDN w:val="0"/>
        <w:adjustRightInd w:val="0"/>
        <w:spacing w:before="60"/>
        <w:jc w:val="center"/>
        <w:textAlignment w:val="baseline"/>
        <w:rPr>
          <w:rFonts w:ascii="Arial" w:eastAsia="PMingLiU" w:hAnsi="Arial" w:cs="Arial"/>
          <w:b/>
          <w:bCs/>
          <w:lang w:eastAsia="en-GB"/>
        </w:rPr>
      </w:pPr>
      <w:bookmarkStart w:id="360" w:name="_Hlk194683431"/>
      <w:r w:rsidRPr="00D66213">
        <w:rPr>
          <w:rFonts w:ascii="Arial" w:hAnsi="Arial"/>
          <w:b/>
          <w:lang w:eastAsia="en-GB"/>
        </w:rPr>
        <w:lastRenderedPageBreak/>
        <w:t>Table 7.3.2.5-2</w:t>
      </w:r>
      <w:r w:rsidRPr="00D66213">
        <w:rPr>
          <w:rFonts w:ascii="Arial" w:hAnsi="Arial"/>
          <w:b/>
          <w:lang w:eastAsia="zh-Hans"/>
        </w:rPr>
        <w:t>d</w:t>
      </w:r>
      <w:bookmarkEnd w:id="360"/>
      <w:r w:rsidRPr="00D66213">
        <w:rPr>
          <w:rFonts w:ascii="Arial" w:hAnsi="Arial"/>
          <w:b/>
          <w:lang w:eastAsia="en-GB"/>
        </w:rPr>
        <w:t xml:space="preserve">: </w:t>
      </w:r>
      <w:r w:rsidRPr="00D66213">
        <w:rPr>
          <w:rFonts w:ascii="Arial" w:eastAsia="PMingLiU" w:hAnsi="Arial" w:cs="Arial"/>
          <w:b/>
          <w:bCs/>
          <w:lang w:eastAsia="en-GB"/>
        </w:rPr>
        <w:t xml:space="preserve">Reference Sensitivity for </w:t>
      </w:r>
      <w:r w:rsidRPr="00D66213">
        <w:rPr>
          <w:rFonts w:ascii="Arial" w:eastAsia="PMingLiU" w:hAnsi="Arial" w:cs="Arial"/>
          <w:b/>
          <w:bCs/>
          <w:lang w:eastAsia="zh-CN"/>
        </w:rPr>
        <w:t>PC2 UE on</w:t>
      </w:r>
      <w:r w:rsidRPr="00D66213">
        <w:rPr>
          <w:rFonts w:ascii="Arial" w:eastAsia="PMingLiU" w:hAnsi="Arial" w:cs="Arial"/>
          <w:b/>
          <w:bCs/>
          <w:lang w:eastAsia="en-GB"/>
        </w:rPr>
        <w:t xml:space="preserve"> </w:t>
      </w:r>
      <w:r w:rsidRPr="00D66213">
        <w:rPr>
          <w:rFonts w:ascii="Arial" w:hAnsi="Arial" w:cs="Arial"/>
          <w:b/>
          <w:bCs/>
          <w:lang w:eastAsia="zh-CN"/>
        </w:rPr>
        <w:t xml:space="preserve">FDD bands for </w:t>
      </w:r>
      <w:r w:rsidRPr="00D66213">
        <w:rPr>
          <w:rFonts w:ascii="Arial" w:eastAsia="PMingLiU" w:hAnsi="Arial" w:cs="Arial"/>
          <w:b/>
          <w:bCs/>
          <w:lang w:eastAsia="en-GB"/>
        </w:rPr>
        <w:t>UE supporting Tx Diversity</w:t>
      </w:r>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100"/>
        <w:gridCol w:w="1057"/>
        <w:gridCol w:w="1057"/>
        <w:gridCol w:w="1057"/>
        <w:gridCol w:w="1057"/>
        <w:gridCol w:w="1057"/>
        <w:gridCol w:w="1057"/>
        <w:gridCol w:w="1057"/>
        <w:gridCol w:w="1057"/>
        <w:gridCol w:w="1057"/>
        <w:gridCol w:w="1057"/>
      </w:tblGrid>
      <w:tr w:rsidR="00E42463" w:rsidRPr="00511225" w:rsidDel="00003FCD" w14:paraId="5BFD144B" w14:textId="77777777" w:rsidTr="002B345B">
        <w:trPr>
          <w:trHeight w:val="187"/>
          <w:tblHeader/>
          <w:del w:id="361" w:author="Lawrence Moore" w:date="2025-05-07T11:06:00Z"/>
        </w:trPr>
        <w:tc>
          <w:tcPr>
            <w:tcW w:w="1100" w:type="dxa"/>
            <w:tcBorders>
              <w:top w:val="single" w:sz="4" w:space="0" w:color="auto"/>
              <w:left w:val="single" w:sz="4" w:space="0" w:color="auto"/>
              <w:bottom w:val="single" w:sz="4" w:space="0" w:color="auto"/>
              <w:right w:val="single" w:sz="4" w:space="0" w:color="auto"/>
            </w:tcBorders>
            <w:vAlign w:val="center"/>
          </w:tcPr>
          <w:p w14:paraId="3BBA7D80" w14:textId="77777777" w:rsidR="00E42463" w:rsidRPr="00511225" w:rsidDel="00003FCD" w:rsidRDefault="00E42463" w:rsidP="002B345B">
            <w:pPr>
              <w:pStyle w:val="TAH"/>
              <w:rPr>
                <w:del w:id="362" w:author="Lawrence Moore" w:date="2025-05-07T11:06:00Z" w16du:dateUtc="2025-05-07T09:06:00Z"/>
                <w:rFonts w:eastAsia="PMingLiU"/>
              </w:rPr>
            </w:pPr>
            <w:del w:id="363" w:author="Lawrence Moore" w:date="2025-05-07T11:06:00Z" w16du:dateUtc="2025-05-07T09:06:00Z">
              <w:r w:rsidRPr="00511225" w:rsidDel="00003FCD">
                <w:rPr>
                  <w:rFonts w:eastAsia="PMingLiU"/>
                </w:rPr>
                <w:delText>Operating Band</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7C6D7109" w14:textId="77777777" w:rsidR="00E42463" w:rsidRPr="00511225" w:rsidDel="00003FCD" w:rsidRDefault="00E42463" w:rsidP="002B345B">
            <w:pPr>
              <w:pStyle w:val="TAH"/>
              <w:rPr>
                <w:del w:id="364" w:author="Lawrence Moore" w:date="2025-05-07T11:06:00Z" w16du:dateUtc="2025-05-07T09:06:00Z"/>
                <w:rFonts w:eastAsia="PMingLiU"/>
              </w:rPr>
            </w:pPr>
            <w:del w:id="365" w:author="Lawrence Moore" w:date="2025-05-07T11:06:00Z" w16du:dateUtc="2025-05-07T09:06:00Z">
              <w:r w:rsidRPr="00511225" w:rsidDel="00003FCD">
                <w:rPr>
                  <w:rFonts w:eastAsia="PMingLiU"/>
                </w:rPr>
                <w:delText>5 MHz</w:delText>
              </w:r>
              <w:r w:rsidRPr="00511225" w:rsidDel="00003FCD">
                <w:rPr>
                  <w:rFonts w:eastAsia="PMingLiU"/>
                </w:rPr>
                <w:br/>
                <w:delText>(dB)</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0D9668CC" w14:textId="77777777" w:rsidR="00E42463" w:rsidRPr="00511225" w:rsidDel="00003FCD" w:rsidRDefault="00E42463" w:rsidP="002B345B">
            <w:pPr>
              <w:pStyle w:val="TAH"/>
              <w:rPr>
                <w:del w:id="366" w:author="Lawrence Moore" w:date="2025-05-07T11:06:00Z" w16du:dateUtc="2025-05-07T09:06:00Z"/>
                <w:rFonts w:eastAsia="PMingLiU"/>
              </w:rPr>
            </w:pPr>
            <w:del w:id="367" w:author="Lawrence Moore" w:date="2025-05-07T11:06:00Z" w16du:dateUtc="2025-05-07T09:06:00Z">
              <w:r w:rsidRPr="00511225" w:rsidDel="00003FCD">
                <w:rPr>
                  <w:rFonts w:eastAsia="PMingLiU"/>
                </w:rPr>
                <w:delText>10 MHz</w:delText>
              </w:r>
              <w:r w:rsidRPr="00511225" w:rsidDel="00003FCD">
                <w:rPr>
                  <w:rFonts w:eastAsia="PMingLiU"/>
                </w:rPr>
                <w:br/>
                <w:delText>(dB)</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5E3F1DC5" w14:textId="77777777" w:rsidR="00E42463" w:rsidRPr="00511225" w:rsidDel="00003FCD" w:rsidRDefault="00E42463" w:rsidP="002B345B">
            <w:pPr>
              <w:pStyle w:val="TAH"/>
              <w:rPr>
                <w:del w:id="368" w:author="Lawrence Moore" w:date="2025-05-07T11:06:00Z" w16du:dateUtc="2025-05-07T09:06:00Z"/>
                <w:rFonts w:eastAsia="PMingLiU"/>
              </w:rPr>
            </w:pPr>
            <w:del w:id="369" w:author="Lawrence Moore" w:date="2025-05-07T11:06:00Z" w16du:dateUtc="2025-05-07T09:06:00Z">
              <w:r w:rsidRPr="00511225" w:rsidDel="00003FCD">
                <w:rPr>
                  <w:rFonts w:eastAsia="PMingLiU"/>
                </w:rPr>
                <w:delText>15 MHz</w:delText>
              </w:r>
              <w:r w:rsidRPr="00511225" w:rsidDel="00003FCD">
                <w:rPr>
                  <w:rFonts w:eastAsia="PMingLiU"/>
                </w:rPr>
                <w:br/>
                <w:delText>(dB)</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3665E93B" w14:textId="77777777" w:rsidR="00E42463" w:rsidRPr="00511225" w:rsidDel="00003FCD" w:rsidRDefault="00E42463" w:rsidP="002B345B">
            <w:pPr>
              <w:pStyle w:val="TAH"/>
              <w:rPr>
                <w:del w:id="370" w:author="Lawrence Moore" w:date="2025-05-07T11:06:00Z" w16du:dateUtc="2025-05-07T09:06:00Z"/>
                <w:rFonts w:eastAsia="PMingLiU"/>
              </w:rPr>
            </w:pPr>
            <w:del w:id="371" w:author="Lawrence Moore" w:date="2025-05-07T11:06:00Z" w16du:dateUtc="2025-05-07T09:06:00Z">
              <w:r w:rsidRPr="00511225" w:rsidDel="00003FCD">
                <w:rPr>
                  <w:rFonts w:eastAsia="PMingLiU"/>
                </w:rPr>
                <w:delText>20 MHz</w:delText>
              </w:r>
              <w:r w:rsidRPr="00511225" w:rsidDel="00003FCD">
                <w:rPr>
                  <w:rFonts w:eastAsia="PMingLiU"/>
                </w:rPr>
                <w:br/>
                <w:delText>(dB)</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7EB14E07" w14:textId="77777777" w:rsidR="00E42463" w:rsidRPr="00511225" w:rsidDel="00003FCD" w:rsidRDefault="00E42463" w:rsidP="002B345B">
            <w:pPr>
              <w:pStyle w:val="TAH"/>
              <w:rPr>
                <w:del w:id="372" w:author="Lawrence Moore" w:date="2025-05-07T11:06:00Z" w16du:dateUtc="2025-05-07T09:06:00Z"/>
                <w:rFonts w:eastAsia="PMingLiU"/>
              </w:rPr>
            </w:pPr>
            <w:del w:id="373" w:author="Lawrence Moore" w:date="2025-05-07T11:06:00Z" w16du:dateUtc="2025-05-07T09:06:00Z">
              <w:r w:rsidRPr="00511225" w:rsidDel="00003FCD">
                <w:rPr>
                  <w:rFonts w:eastAsia="PMingLiU"/>
                </w:rPr>
                <w:delText>25 MHz</w:delText>
              </w:r>
              <w:r w:rsidRPr="00511225" w:rsidDel="00003FCD">
                <w:rPr>
                  <w:rFonts w:eastAsia="PMingLiU"/>
                </w:rPr>
                <w:br/>
                <w:delText>(dB)</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730B5B53" w14:textId="77777777" w:rsidR="00E42463" w:rsidRPr="00511225" w:rsidDel="00003FCD" w:rsidRDefault="00E42463" w:rsidP="002B345B">
            <w:pPr>
              <w:pStyle w:val="TAH"/>
              <w:rPr>
                <w:del w:id="374" w:author="Lawrence Moore" w:date="2025-05-07T11:06:00Z" w16du:dateUtc="2025-05-07T09:06:00Z"/>
                <w:rFonts w:eastAsia="PMingLiU"/>
              </w:rPr>
            </w:pPr>
            <w:del w:id="375" w:author="Lawrence Moore" w:date="2025-05-07T11:06:00Z" w16du:dateUtc="2025-05-07T09:06:00Z">
              <w:r w:rsidRPr="00511225" w:rsidDel="00003FCD">
                <w:rPr>
                  <w:rFonts w:eastAsia="PMingLiU"/>
                </w:rPr>
                <w:delText>30 MHz</w:delText>
              </w:r>
              <w:r w:rsidRPr="00511225" w:rsidDel="00003FCD">
                <w:rPr>
                  <w:rFonts w:eastAsia="PMingLiU"/>
                </w:rPr>
                <w:br/>
                <w:delText>(dB)</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15BB77DD" w14:textId="77777777" w:rsidR="00E42463" w:rsidRPr="00511225" w:rsidDel="00003FCD" w:rsidRDefault="00E42463" w:rsidP="002B345B">
            <w:pPr>
              <w:pStyle w:val="TAH"/>
              <w:rPr>
                <w:del w:id="376" w:author="Lawrence Moore" w:date="2025-05-07T11:06:00Z" w16du:dateUtc="2025-05-07T09:06:00Z"/>
                <w:rFonts w:eastAsia="PMingLiU"/>
              </w:rPr>
            </w:pPr>
            <w:del w:id="377" w:author="Lawrence Moore" w:date="2025-05-07T11:06:00Z" w16du:dateUtc="2025-05-07T09:06:00Z">
              <w:r w:rsidRPr="00511225" w:rsidDel="00003FCD">
                <w:rPr>
                  <w:rFonts w:eastAsia="PMingLiU"/>
                </w:rPr>
                <w:delText>35 MHz</w:delText>
              </w:r>
              <w:r w:rsidRPr="00511225" w:rsidDel="00003FCD">
                <w:rPr>
                  <w:rFonts w:eastAsia="PMingLiU"/>
                </w:rPr>
                <w:br/>
                <w:delText>(dB)</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53F224BD" w14:textId="77777777" w:rsidR="00E42463" w:rsidRPr="00511225" w:rsidDel="00003FCD" w:rsidRDefault="00E42463" w:rsidP="002B345B">
            <w:pPr>
              <w:pStyle w:val="TAH"/>
              <w:rPr>
                <w:del w:id="378" w:author="Lawrence Moore" w:date="2025-05-07T11:06:00Z" w16du:dateUtc="2025-05-07T09:06:00Z"/>
                <w:rFonts w:eastAsia="PMingLiU"/>
              </w:rPr>
            </w:pPr>
            <w:del w:id="379" w:author="Lawrence Moore" w:date="2025-05-07T11:06:00Z" w16du:dateUtc="2025-05-07T09:06:00Z">
              <w:r w:rsidRPr="00511225" w:rsidDel="00003FCD">
                <w:rPr>
                  <w:rFonts w:eastAsia="PMingLiU"/>
                </w:rPr>
                <w:delText>40 MHz</w:delText>
              </w:r>
              <w:r w:rsidRPr="00511225" w:rsidDel="00003FCD">
                <w:rPr>
                  <w:rFonts w:eastAsia="PMingLiU"/>
                </w:rPr>
                <w:br/>
                <w:delText>(dB)</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0B783D22" w14:textId="77777777" w:rsidR="00E42463" w:rsidRPr="00511225" w:rsidDel="00003FCD" w:rsidRDefault="00E42463" w:rsidP="002B345B">
            <w:pPr>
              <w:pStyle w:val="TAH"/>
              <w:rPr>
                <w:del w:id="380" w:author="Lawrence Moore" w:date="2025-05-07T11:06:00Z" w16du:dateUtc="2025-05-07T09:06:00Z"/>
                <w:rFonts w:eastAsia="PMingLiU"/>
              </w:rPr>
            </w:pPr>
            <w:del w:id="381" w:author="Lawrence Moore" w:date="2025-05-07T11:06:00Z" w16du:dateUtc="2025-05-07T09:06:00Z">
              <w:r w:rsidRPr="00511225" w:rsidDel="00003FCD">
                <w:rPr>
                  <w:rFonts w:eastAsia="PMingLiU"/>
                </w:rPr>
                <w:delText>45 MHz</w:delText>
              </w:r>
              <w:r w:rsidRPr="00511225" w:rsidDel="00003FCD">
                <w:rPr>
                  <w:rFonts w:eastAsia="PMingLiU"/>
                </w:rPr>
                <w:br/>
                <w:delText>(dB)</w:delText>
              </w:r>
            </w:del>
          </w:p>
        </w:tc>
        <w:tc>
          <w:tcPr>
            <w:tcW w:w="1057" w:type="dxa"/>
            <w:tcBorders>
              <w:top w:val="single" w:sz="4" w:space="0" w:color="auto"/>
              <w:left w:val="single" w:sz="4" w:space="0" w:color="auto"/>
              <w:bottom w:val="single" w:sz="4" w:space="0" w:color="auto"/>
              <w:right w:val="single" w:sz="4" w:space="0" w:color="auto"/>
            </w:tcBorders>
            <w:vAlign w:val="center"/>
          </w:tcPr>
          <w:p w14:paraId="1ECDE5FE" w14:textId="77777777" w:rsidR="00E42463" w:rsidRPr="00511225" w:rsidDel="00003FCD" w:rsidRDefault="00E42463" w:rsidP="002B345B">
            <w:pPr>
              <w:pStyle w:val="TAH"/>
              <w:rPr>
                <w:del w:id="382" w:author="Lawrence Moore" w:date="2025-05-07T11:06:00Z" w16du:dateUtc="2025-05-07T09:06:00Z"/>
                <w:rFonts w:eastAsia="PMingLiU"/>
              </w:rPr>
            </w:pPr>
            <w:del w:id="383" w:author="Lawrence Moore" w:date="2025-05-07T11:06:00Z" w16du:dateUtc="2025-05-07T09:06:00Z">
              <w:r w:rsidRPr="00511225" w:rsidDel="00003FCD">
                <w:rPr>
                  <w:rFonts w:eastAsia="PMingLiU"/>
                </w:rPr>
                <w:delText>50 MHz</w:delText>
              </w:r>
              <w:r w:rsidRPr="00511225" w:rsidDel="00003FCD">
                <w:rPr>
                  <w:rFonts w:eastAsia="PMingLiU"/>
                </w:rPr>
                <w:br/>
                <w:delText>(dB)</w:delText>
              </w:r>
            </w:del>
          </w:p>
        </w:tc>
      </w:tr>
      <w:tr w:rsidR="00E42463" w:rsidRPr="00511225" w:rsidDel="00003FCD" w14:paraId="5FF0B339" w14:textId="77777777" w:rsidTr="002B345B">
        <w:trPr>
          <w:trHeight w:val="187"/>
          <w:del w:id="384" w:author="Lawrence Moore" w:date="2025-05-07T11:06:00Z"/>
        </w:trPr>
        <w:tc>
          <w:tcPr>
            <w:tcW w:w="1100" w:type="dxa"/>
            <w:tcBorders>
              <w:top w:val="single" w:sz="4" w:space="0" w:color="auto"/>
              <w:left w:val="single" w:sz="4" w:space="0" w:color="auto"/>
              <w:bottom w:val="single" w:sz="4" w:space="0" w:color="auto"/>
              <w:right w:val="single" w:sz="4" w:space="0" w:color="auto"/>
            </w:tcBorders>
            <w:vAlign w:val="center"/>
          </w:tcPr>
          <w:p w14:paraId="170064FA" w14:textId="77777777" w:rsidR="00E42463" w:rsidRPr="00511225" w:rsidDel="00003FCD" w:rsidRDefault="00E42463" w:rsidP="002B345B">
            <w:pPr>
              <w:pStyle w:val="TAC"/>
              <w:rPr>
                <w:del w:id="385" w:author="Lawrence Moore" w:date="2025-05-07T11:06:00Z" w16du:dateUtc="2025-05-07T09:06:00Z"/>
                <w:rFonts w:eastAsia="PMingLiU"/>
              </w:rPr>
            </w:pPr>
            <w:del w:id="386" w:author="Lawrence Moore" w:date="2025-05-07T11:06:00Z" w16du:dateUtc="2025-05-07T09:06:00Z">
              <w:r w:rsidRPr="00511225" w:rsidDel="00003FCD">
                <w:rPr>
                  <w:rFonts w:eastAsia="PMingLiU"/>
                </w:rPr>
                <w:delText>n1</w:delText>
              </w:r>
            </w:del>
          </w:p>
        </w:tc>
        <w:tc>
          <w:tcPr>
            <w:tcW w:w="1057" w:type="dxa"/>
            <w:tcBorders>
              <w:top w:val="single" w:sz="4" w:space="0" w:color="auto"/>
              <w:left w:val="single" w:sz="4" w:space="0" w:color="auto"/>
              <w:bottom w:val="single" w:sz="4" w:space="0" w:color="auto"/>
              <w:right w:val="single" w:sz="4" w:space="0" w:color="auto"/>
            </w:tcBorders>
          </w:tcPr>
          <w:p w14:paraId="052E9B99" w14:textId="77777777" w:rsidR="00E42463" w:rsidRPr="00511225" w:rsidDel="00003FCD" w:rsidRDefault="00E42463" w:rsidP="002B345B">
            <w:pPr>
              <w:pStyle w:val="TAC"/>
              <w:rPr>
                <w:del w:id="387" w:author="Lawrence Moore" w:date="2025-05-07T11:06:00Z" w16du:dateUtc="2025-05-07T09:06:00Z"/>
                <w:rFonts w:eastAsia="PMingLiU"/>
              </w:rPr>
            </w:pPr>
            <w:del w:id="388" w:author="Lawrence Moore" w:date="2025-05-07T11:06:00Z" w16du:dateUtc="2025-05-07T09:06:00Z">
              <w:r w:rsidRPr="00511225" w:rsidDel="00003FCD">
                <w:delText>REFSENS</w:delText>
              </w:r>
            </w:del>
          </w:p>
        </w:tc>
        <w:tc>
          <w:tcPr>
            <w:tcW w:w="1057" w:type="dxa"/>
            <w:tcBorders>
              <w:top w:val="single" w:sz="4" w:space="0" w:color="auto"/>
              <w:left w:val="single" w:sz="4" w:space="0" w:color="auto"/>
              <w:bottom w:val="single" w:sz="4" w:space="0" w:color="auto"/>
              <w:right w:val="single" w:sz="4" w:space="0" w:color="auto"/>
            </w:tcBorders>
          </w:tcPr>
          <w:p w14:paraId="6813E8B6" w14:textId="77777777" w:rsidR="00E42463" w:rsidRPr="00511225" w:rsidDel="00003FCD" w:rsidRDefault="00E42463" w:rsidP="002B345B">
            <w:pPr>
              <w:pStyle w:val="TAC"/>
              <w:rPr>
                <w:del w:id="389" w:author="Lawrence Moore" w:date="2025-05-07T11:06:00Z" w16du:dateUtc="2025-05-07T09:06:00Z"/>
                <w:rFonts w:eastAsia="PMingLiU"/>
              </w:rPr>
            </w:pPr>
            <w:del w:id="390" w:author="Lawrence Moore" w:date="2025-05-07T11:06:00Z" w16du:dateUtc="2025-05-07T09:06:00Z">
              <w:r w:rsidRPr="00511225" w:rsidDel="00003FCD">
                <w:delText>REFSENS</w:delText>
              </w:r>
            </w:del>
          </w:p>
        </w:tc>
        <w:tc>
          <w:tcPr>
            <w:tcW w:w="1057" w:type="dxa"/>
            <w:tcBorders>
              <w:top w:val="single" w:sz="4" w:space="0" w:color="auto"/>
              <w:left w:val="single" w:sz="4" w:space="0" w:color="auto"/>
              <w:bottom w:val="single" w:sz="4" w:space="0" w:color="auto"/>
              <w:right w:val="single" w:sz="4" w:space="0" w:color="auto"/>
            </w:tcBorders>
          </w:tcPr>
          <w:p w14:paraId="5ED38DCB" w14:textId="77777777" w:rsidR="00E42463" w:rsidRPr="00511225" w:rsidDel="00003FCD" w:rsidRDefault="00E42463" w:rsidP="002B345B">
            <w:pPr>
              <w:pStyle w:val="TAC"/>
              <w:rPr>
                <w:del w:id="391" w:author="Lawrence Moore" w:date="2025-05-07T11:06:00Z" w16du:dateUtc="2025-05-07T09:06:00Z"/>
                <w:rFonts w:eastAsia="PMingLiU"/>
              </w:rPr>
            </w:pPr>
            <w:del w:id="392" w:author="Lawrence Moore" w:date="2025-05-07T11:06:00Z" w16du:dateUtc="2025-05-07T09:06:00Z">
              <w:r w:rsidRPr="00511225" w:rsidDel="00003FCD">
                <w:delText>REFSENS</w:delText>
              </w:r>
            </w:del>
          </w:p>
        </w:tc>
        <w:tc>
          <w:tcPr>
            <w:tcW w:w="1057" w:type="dxa"/>
            <w:tcBorders>
              <w:top w:val="single" w:sz="4" w:space="0" w:color="auto"/>
              <w:left w:val="single" w:sz="4" w:space="0" w:color="auto"/>
              <w:bottom w:val="single" w:sz="4" w:space="0" w:color="auto"/>
              <w:right w:val="single" w:sz="4" w:space="0" w:color="auto"/>
            </w:tcBorders>
          </w:tcPr>
          <w:p w14:paraId="74F3925D" w14:textId="77777777" w:rsidR="00E42463" w:rsidRPr="00511225" w:rsidDel="00003FCD" w:rsidRDefault="00E42463" w:rsidP="002B345B">
            <w:pPr>
              <w:pStyle w:val="TAC"/>
              <w:rPr>
                <w:del w:id="393" w:author="Lawrence Moore" w:date="2025-05-07T11:06:00Z" w16du:dateUtc="2025-05-07T09:06:00Z"/>
                <w:rFonts w:eastAsia="PMingLiU"/>
              </w:rPr>
            </w:pPr>
            <w:del w:id="394" w:author="Lawrence Moore" w:date="2025-05-07T11:06:00Z" w16du:dateUtc="2025-05-07T09:06:00Z">
              <w:r w:rsidRPr="00511225" w:rsidDel="00003FCD">
                <w:delText>REFSENS</w:delText>
              </w:r>
            </w:del>
          </w:p>
        </w:tc>
        <w:tc>
          <w:tcPr>
            <w:tcW w:w="1057" w:type="dxa"/>
            <w:tcBorders>
              <w:top w:val="single" w:sz="4" w:space="0" w:color="auto"/>
              <w:left w:val="single" w:sz="4" w:space="0" w:color="auto"/>
              <w:bottom w:val="single" w:sz="4" w:space="0" w:color="auto"/>
              <w:right w:val="single" w:sz="4" w:space="0" w:color="auto"/>
            </w:tcBorders>
          </w:tcPr>
          <w:p w14:paraId="3F42F006" w14:textId="77777777" w:rsidR="00E42463" w:rsidRPr="00511225" w:rsidDel="00003FCD" w:rsidRDefault="00E42463" w:rsidP="002B345B">
            <w:pPr>
              <w:pStyle w:val="TAC"/>
              <w:rPr>
                <w:del w:id="395" w:author="Lawrence Moore" w:date="2025-05-07T11:06:00Z" w16du:dateUtc="2025-05-07T09:06:00Z"/>
                <w:rFonts w:eastAsia="PMingLiU"/>
              </w:rPr>
            </w:pPr>
            <w:del w:id="396" w:author="Lawrence Moore" w:date="2025-05-07T11:06:00Z" w16du:dateUtc="2025-05-07T09:06:00Z">
              <w:r w:rsidRPr="00511225" w:rsidDel="00003FCD">
                <w:delText>REFSENS</w:delText>
              </w:r>
            </w:del>
          </w:p>
        </w:tc>
        <w:tc>
          <w:tcPr>
            <w:tcW w:w="1057" w:type="dxa"/>
            <w:tcBorders>
              <w:top w:val="single" w:sz="4" w:space="0" w:color="auto"/>
              <w:left w:val="single" w:sz="4" w:space="0" w:color="auto"/>
              <w:bottom w:val="single" w:sz="4" w:space="0" w:color="auto"/>
              <w:right w:val="single" w:sz="4" w:space="0" w:color="auto"/>
            </w:tcBorders>
          </w:tcPr>
          <w:p w14:paraId="05FEE1F0" w14:textId="77777777" w:rsidR="00E42463" w:rsidRPr="00511225" w:rsidDel="00003FCD" w:rsidRDefault="00E42463" w:rsidP="002B345B">
            <w:pPr>
              <w:pStyle w:val="TAC"/>
              <w:rPr>
                <w:del w:id="397" w:author="Lawrence Moore" w:date="2025-05-07T11:06:00Z" w16du:dateUtc="2025-05-07T09:06:00Z"/>
                <w:rFonts w:eastAsia="PMingLiU"/>
              </w:rPr>
            </w:pPr>
            <w:del w:id="398" w:author="Lawrence Moore" w:date="2025-05-07T11:06:00Z" w16du:dateUtc="2025-05-07T09:06:00Z">
              <w:r w:rsidRPr="00511225" w:rsidDel="00003FCD">
                <w:delText>REFSENS</w:delText>
              </w:r>
            </w:del>
          </w:p>
        </w:tc>
        <w:tc>
          <w:tcPr>
            <w:tcW w:w="1057" w:type="dxa"/>
            <w:tcBorders>
              <w:top w:val="single" w:sz="4" w:space="0" w:color="auto"/>
              <w:left w:val="single" w:sz="4" w:space="0" w:color="auto"/>
              <w:bottom w:val="single" w:sz="4" w:space="0" w:color="auto"/>
              <w:right w:val="single" w:sz="4" w:space="0" w:color="auto"/>
            </w:tcBorders>
          </w:tcPr>
          <w:p w14:paraId="1E2E59CE" w14:textId="77777777" w:rsidR="00E42463" w:rsidRPr="00511225" w:rsidDel="00003FCD" w:rsidRDefault="00E42463" w:rsidP="002B345B">
            <w:pPr>
              <w:pStyle w:val="TAC"/>
              <w:rPr>
                <w:del w:id="399" w:author="Lawrence Moore" w:date="2025-05-07T11:06:00Z" w16du:dateUtc="2025-05-07T09:06:00Z"/>
                <w:rFonts w:eastAsia="PMingLiU"/>
              </w:rPr>
            </w:pPr>
            <w:del w:id="400" w:author="Lawrence Moore" w:date="2025-05-07T11:06:00Z" w16du:dateUtc="2025-05-07T09:06:00Z">
              <w:r w:rsidRPr="00511225" w:rsidDel="00003FCD">
                <w:rPr>
                  <w:rFonts w:eastAsia="PMingLiU"/>
                </w:rPr>
                <w:delText>-</w:delText>
              </w:r>
            </w:del>
          </w:p>
        </w:tc>
        <w:tc>
          <w:tcPr>
            <w:tcW w:w="1057" w:type="dxa"/>
            <w:tcBorders>
              <w:top w:val="single" w:sz="4" w:space="0" w:color="auto"/>
              <w:left w:val="single" w:sz="4" w:space="0" w:color="auto"/>
              <w:bottom w:val="single" w:sz="4" w:space="0" w:color="auto"/>
              <w:right w:val="single" w:sz="4" w:space="0" w:color="auto"/>
            </w:tcBorders>
          </w:tcPr>
          <w:p w14:paraId="7337EE5A" w14:textId="77777777" w:rsidR="00E42463" w:rsidRPr="00511225" w:rsidDel="00003FCD" w:rsidRDefault="00E42463" w:rsidP="002B345B">
            <w:pPr>
              <w:pStyle w:val="TAC"/>
              <w:rPr>
                <w:del w:id="401" w:author="Lawrence Moore" w:date="2025-05-07T11:06:00Z" w16du:dateUtc="2025-05-07T09:06:00Z"/>
                <w:rFonts w:eastAsia="PMingLiU"/>
              </w:rPr>
            </w:pPr>
            <w:del w:id="402" w:author="Lawrence Moore" w:date="2025-05-07T11:06:00Z" w16du:dateUtc="2025-05-07T09:06:00Z">
              <w:r w:rsidRPr="00511225" w:rsidDel="00003FCD">
                <w:delText>REFSENS</w:delText>
              </w:r>
            </w:del>
          </w:p>
        </w:tc>
        <w:tc>
          <w:tcPr>
            <w:tcW w:w="1057" w:type="dxa"/>
            <w:tcBorders>
              <w:top w:val="single" w:sz="4" w:space="0" w:color="auto"/>
              <w:left w:val="single" w:sz="4" w:space="0" w:color="auto"/>
              <w:bottom w:val="single" w:sz="4" w:space="0" w:color="auto"/>
              <w:right w:val="single" w:sz="4" w:space="0" w:color="auto"/>
            </w:tcBorders>
          </w:tcPr>
          <w:p w14:paraId="43BFED94" w14:textId="77777777" w:rsidR="00E42463" w:rsidRPr="00511225" w:rsidDel="00003FCD" w:rsidRDefault="00E42463" w:rsidP="002B345B">
            <w:pPr>
              <w:pStyle w:val="TAC"/>
              <w:rPr>
                <w:del w:id="403" w:author="Lawrence Moore" w:date="2025-05-07T11:06:00Z" w16du:dateUtc="2025-05-07T09:06:00Z"/>
                <w:rFonts w:eastAsia="PMingLiU"/>
              </w:rPr>
            </w:pPr>
            <w:del w:id="404" w:author="Lawrence Moore" w:date="2025-05-07T11:06:00Z" w16du:dateUtc="2025-05-07T09:06:00Z">
              <w:r w:rsidRPr="00511225" w:rsidDel="00003FCD">
                <w:delText>REFSENS</w:delText>
              </w:r>
            </w:del>
          </w:p>
        </w:tc>
        <w:tc>
          <w:tcPr>
            <w:tcW w:w="1057" w:type="dxa"/>
            <w:tcBorders>
              <w:top w:val="single" w:sz="4" w:space="0" w:color="auto"/>
              <w:left w:val="single" w:sz="4" w:space="0" w:color="auto"/>
              <w:bottom w:val="single" w:sz="4" w:space="0" w:color="auto"/>
              <w:right w:val="single" w:sz="4" w:space="0" w:color="auto"/>
            </w:tcBorders>
          </w:tcPr>
          <w:p w14:paraId="350A1C69" w14:textId="77777777" w:rsidR="00E42463" w:rsidRPr="00511225" w:rsidDel="00003FCD" w:rsidRDefault="00E42463" w:rsidP="002B345B">
            <w:pPr>
              <w:pStyle w:val="TAC"/>
              <w:rPr>
                <w:del w:id="405" w:author="Lawrence Moore" w:date="2025-05-07T11:06:00Z" w16du:dateUtc="2025-05-07T09:06:00Z"/>
                <w:rFonts w:eastAsia="PMingLiU"/>
              </w:rPr>
            </w:pPr>
            <w:del w:id="406" w:author="Lawrence Moore" w:date="2025-05-07T11:06:00Z" w16du:dateUtc="2025-05-07T09:06:00Z">
              <w:r w:rsidRPr="00511225" w:rsidDel="00003FCD">
                <w:delText>REFSENS</w:delText>
              </w:r>
            </w:del>
          </w:p>
        </w:tc>
      </w:tr>
      <w:tr w:rsidR="00E42463" w:rsidRPr="00511225" w:rsidDel="00003FCD" w14:paraId="1B777F25" w14:textId="77777777" w:rsidTr="002B345B">
        <w:trPr>
          <w:trHeight w:val="187"/>
          <w:del w:id="407" w:author="Lawrence Moore" w:date="2025-05-07T11:06:00Z"/>
        </w:trPr>
        <w:tc>
          <w:tcPr>
            <w:tcW w:w="1100" w:type="dxa"/>
            <w:tcBorders>
              <w:top w:val="single" w:sz="4" w:space="0" w:color="auto"/>
              <w:left w:val="single" w:sz="4" w:space="0" w:color="auto"/>
              <w:bottom w:val="single" w:sz="4" w:space="0" w:color="auto"/>
              <w:right w:val="single" w:sz="4" w:space="0" w:color="auto"/>
            </w:tcBorders>
            <w:vAlign w:val="center"/>
          </w:tcPr>
          <w:p w14:paraId="30186BB2" w14:textId="77777777" w:rsidR="00E42463" w:rsidRPr="00511225" w:rsidDel="00003FCD" w:rsidRDefault="00E42463" w:rsidP="002B345B">
            <w:pPr>
              <w:pStyle w:val="TAC"/>
              <w:rPr>
                <w:del w:id="408" w:author="Lawrence Moore" w:date="2025-05-07T11:06:00Z" w16du:dateUtc="2025-05-07T09:06:00Z"/>
                <w:rFonts w:eastAsia="PMingLiU"/>
              </w:rPr>
            </w:pPr>
            <w:del w:id="409" w:author="Lawrence Moore" w:date="2025-05-07T11:06:00Z" w16du:dateUtc="2025-05-07T09:06:00Z">
              <w:r w:rsidRPr="00511225" w:rsidDel="00003FCD">
                <w:rPr>
                  <w:rFonts w:eastAsia="PMingLiU"/>
                </w:rPr>
                <w:delText>n3</w:delText>
              </w:r>
            </w:del>
          </w:p>
        </w:tc>
        <w:tc>
          <w:tcPr>
            <w:tcW w:w="1057" w:type="dxa"/>
            <w:tcBorders>
              <w:top w:val="single" w:sz="4" w:space="0" w:color="auto"/>
              <w:left w:val="single" w:sz="4" w:space="0" w:color="auto"/>
              <w:bottom w:val="single" w:sz="4" w:space="0" w:color="auto"/>
              <w:right w:val="single" w:sz="4" w:space="0" w:color="auto"/>
            </w:tcBorders>
          </w:tcPr>
          <w:p w14:paraId="33E86B46" w14:textId="77777777" w:rsidR="00E42463" w:rsidRPr="00511225" w:rsidDel="00003FCD" w:rsidRDefault="00E42463" w:rsidP="002B345B">
            <w:pPr>
              <w:pStyle w:val="TAC"/>
              <w:rPr>
                <w:del w:id="410" w:author="Lawrence Moore" w:date="2025-05-07T11:06:00Z" w16du:dateUtc="2025-05-07T09:06:00Z"/>
                <w:rFonts w:eastAsia="PMingLiU"/>
              </w:rPr>
            </w:pPr>
            <w:del w:id="411" w:author="Lawrence Moore" w:date="2025-05-07T11:06:00Z" w16du:dateUtc="2025-05-07T09:06:00Z">
              <w:r w:rsidRPr="00511225" w:rsidDel="00003FCD">
                <w:delText>REFSENS +</w:delText>
              </w:r>
              <w:r w:rsidRPr="00511225" w:rsidDel="00003FCD">
                <w:rPr>
                  <w:rFonts w:eastAsia="PMingLiU"/>
                </w:rPr>
                <w:delText>1.4</w:delText>
              </w:r>
            </w:del>
          </w:p>
        </w:tc>
        <w:tc>
          <w:tcPr>
            <w:tcW w:w="1057" w:type="dxa"/>
            <w:tcBorders>
              <w:top w:val="single" w:sz="4" w:space="0" w:color="auto"/>
              <w:left w:val="single" w:sz="4" w:space="0" w:color="auto"/>
              <w:bottom w:val="single" w:sz="4" w:space="0" w:color="auto"/>
              <w:right w:val="single" w:sz="4" w:space="0" w:color="auto"/>
            </w:tcBorders>
          </w:tcPr>
          <w:p w14:paraId="76682D93" w14:textId="77777777" w:rsidR="00E42463" w:rsidRPr="00511225" w:rsidDel="00003FCD" w:rsidRDefault="00E42463" w:rsidP="002B345B">
            <w:pPr>
              <w:pStyle w:val="TAC"/>
              <w:rPr>
                <w:del w:id="412" w:author="Lawrence Moore" w:date="2025-05-07T11:06:00Z" w16du:dateUtc="2025-05-07T09:06:00Z"/>
                <w:rFonts w:eastAsia="PMingLiU"/>
              </w:rPr>
            </w:pPr>
            <w:del w:id="413" w:author="Lawrence Moore" w:date="2025-05-07T11:06:00Z" w16du:dateUtc="2025-05-07T09:06:00Z">
              <w:r w:rsidRPr="00511225" w:rsidDel="00003FCD">
                <w:delText>REFSENS +</w:delText>
              </w:r>
              <w:r w:rsidRPr="00511225" w:rsidDel="00003FCD">
                <w:rPr>
                  <w:rFonts w:eastAsia="PMingLiU"/>
                </w:rPr>
                <w:delText>1.5</w:delText>
              </w:r>
            </w:del>
          </w:p>
        </w:tc>
        <w:tc>
          <w:tcPr>
            <w:tcW w:w="1057" w:type="dxa"/>
            <w:tcBorders>
              <w:top w:val="single" w:sz="4" w:space="0" w:color="auto"/>
              <w:left w:val="single" w:sz="4" w:space="0" w:color="auto"/>
              <w:bottom w:val="single" w:sz="4" w:space="0" w:color="auto"/>
              <w:right w:val="single" w:sz="4" w:space="0" w:color="auto"/>
            </w:tcBorders>
          </w:tcPr>
          <w:p w14:paraId="15A955BE" w14:textId="77777777" w:rsidR="00E42463" w:rsidRPr="00511225" w:rsidDel="00003FCD" w:rsidRDefault="00E42463" w:rsidP="002B345B">
            <w:pPr>
              <w:pStyle w:val="TAC"/>
              <w:rPr>
                <w:del w:id="414" w:author="Lawrence Moore" w:date="2025-05-07T11:06:00Z" w16du:dateUtc="2025-05-07T09:06:00Z"/>
                <w:rFonts w:eastAsia="PMingLiU"/>
              </w:rPr>
            </w:pPr>
            <w:del w:id="415" w:author="Lawrence Moore" w:date="2025-05-07T11:06:00Z" w16du:dateUtc="2025-05-07T09:06:00Z">
              <w:r w:rsidRPr="00511225" w:rsidDel="00003FCD">
                <w:delText>REFSENS +</w:delText>
              </w:r>
              <w:r w:rsidRPr="00511225" w:rsidDel="00003FCD">
                <w:rPr>
                  <w:rFonts w:eastAsia="PMingLiU"/>
                </w:rPr>
                <w:delText>1.5</w:delText>
              </w:r>
            </w:del>
          </w:p>
        </w:tc>
        <w:tc>
          <w:tcPr>
            <w:tcW w:w="1057" w:type="dxa"/>
            <w:tcBorders>
              <w:top w:val="single" w:sz="4" w:space="0" w:color="auto"/>
              <w:left w:val="single" w:sz="4" w:space="0" w:color="auto"/>
              <w:bottom w:val="single" w:sz="4" w:space="0" w:color="auto"/>
              <w:right w:val="single" w:sz="4" w:space="0" w:color="auto"/>
            </w:tcBorders>
          </w:tcPr>
          <w:p w14:paraId="1C4B1EE3" w14:textId="77777777" w:rsidR="00E42463" w:rsidRPr="00511225" w:rsidDel="00003FCD" w:rsidRDefault="00E42463" w:rsidP="002B345B">
            <w:pPr>
              <w:pStyle w:val="TAC"/>
              <w:rPr>
                <w:del w:id="416" w:author="Lawrence Moore" w:date="2025-05-07T11:06:00Z" w16du:dateUtc="2025-05-07T09:06:00Z"/>
                <w:rFonts w:eastAsia="PMingLiU"/>
              </w:rPr>
            </w:pPr>
            <w:del w:id="417" w:author="Lawrence Moore" w:date="2025-05-07T11:06:00Z" w16du:dateUtc="2025-05-07T09:06:00Z">
              <w:r w:rsidRPr="00511225" w:rsidDel="00003FCD">
                <w:delText>REFSENS +</w:delText>
              </w:r>
              <w:r w:rsidRPr="00511225" w:rsidDel="00003FCD">
                <w:rPr>
                  <w:rFonts w:eastAsia="PMingLiU"/>
                </w:rPr>
                <w:delText>1.5</w:delText>
              </w:r>
            </w:del>
          </w:p>
        </w:tc>
        <w:tc>
          <w:tcPr>
            <w:tcW w:w="1057" w:type="dxa"/>
            <w:tcBorders>
              <w:top w:val="single" w:sz="4" w:space="0" w:color="auto"/>
              <w:left w:val="single" w:sz="4" w:space="0" w:color="auto"/>
              <w:bottom w:val="single" w:sz="4" w:space="0" w:color="auto"/>
              <w:right w:val="single" w:sz="4" w:space="0" w:color="auto"/>
            </w:tcBorders>
          </w:tcPr>
          <w:p w14:paraId="08EC9B2C" w14:textId="77777777" w:rsidR="00E42463" w:rsidRPr="00511225" w:rsidDel="00003FCD" w:rsidRDefault="00E42463" w:rsidP="002B345B">
            <w:pPr>
              <w:pStyle w:val="TAC"/>
              <w:rPr>
                <w:del w:id="418" w:author="Lawrence Moore" w:date="2025-05-07T11:06:00Z" w16du:dateUtc="2025-05-07T09:06:00Z"/>
                <w:rFonts w:eastAsia="PMingLiU"/>
              </w:rPr>
            </w:pPr>
            <w:del w:id="419" w:author="Lawrence Moore" w:date="2025-05-07T11:06:00Z" w16du:dateUtc="2025-05-07T09:06:00Z">
              <w:r w:rsidRPr="00511225" w:rsidDel="00003FCD">
                <w:delText>REFSENS +</w:delText>
              </w:r>
              <w:r w:rsidRPr="00511225" w:rsidDel="00003FCD">
                <w:rPr>
                  <w:rFonts w:eastAsia="PMingLiU"/>
                </w:rPr>
                <w:delText>1.6</w:delText>
              </w:r>
            </w:del>
          </w:p>
        </w:tc>
        <w:tc>
          <w:tcPr>
            <w:tcW w:w="1057" w:type="dxa"/>
            <w:tcBorders>
              <w:top w:val="single" w:sz="4" w:space="0" w:color="auto"/>
              <w:left w:val="single" w:sz="4" w:space="0" w:color="auto"/>
              <w:bottom w:val="single" w:sz="4" w:space="0" w:color="auto"/>
              <w:right w:val="single" w:sz="4" w:space="0" w:color="auto"/>
            </w:tcBorders>
          </w:tcPr>
          <w:p w14:paraId="78099D01" w14:textId="77777777" w:rsidR="00E42463" w:rsidRPr="00511225" w:rsidDel="00003FCD" w:rsidRDefault="00E42463" w:rsidP="002B345B">
            <w:pPr>
              <w:pStyle w:val="TAC"/>
              <w:rPr>
                <w:del w:id="420" w:author="Lawrence Moore" w:date="2025-05-07T11:06:00Z" w16du:dateUtc="2025-05-07T09:06:00Z"/>
                <w:rFonts w:eastAsia="PMingLiU"/>
              </w:rPr>
            </w:pPr>
            <w:del w:id="421" w:author="Lawrence Moore" w:date="2025-05-07T11:06:00Z" w16du:dateUtc="2025-05-07T09:06:00Z">
              <w:r w:rsidRPr="00511225" w:rsidDel="00003FCD">
                <w:delText>REFSENS +</w:delText>
              </w:r>
              <w:r w:rsidRPr="00511225" w:rsidDel="00003FCD">
                <w:rPr>
                  <w:rFonts w:eastAsia="PMingLiU"/>
                </w:rPr>
                <w:delText>1.7</w:delText>
              </w:r>
            </w:del>
          </w:p>
        </w:tc>
        <w:tc>
          <w:tcPr>
            <w:tcW w:w="1057" w:type="dxa"/>
            <w:tcBorders>
              <w:top w:val="single" w:sz="4" w:space="0" w:color="auto"/>
              <w:left w:val="single" w:sz="4" w:space="0" w:color="auto"/>
              <w:bottom w:val="single" w:sz="4" w:space="0" w:color="auto"/>
              <w:right w:val="single" w:sz="4" w:space="0" w:color="auto"/>
            </w:tcBorders>
          </w:tcPr>
          <w:p w14:paraId="23D92E25" w14:textId="77777777" w:rsidR="00E42463" w:rsidRPr="00511225" w:rsidDel="00003FCD" w:rsidRDefault="00E42463" w:rsidP="002B345B">
            <w:pPr>
              <w:pStyle w:val="TAC"/>
              <w:rPr>
                <w:del w:id="422" w:author="Lawrence Moore" w:date="2025-05-07T11:06:00Z" w16du:dateUtc="2025-05-07T09:06:00Z"/>
                <w:rFonts w:eastAsia="PMingLiU"/>
              </w:rPr>
            </w:pPr>
            <w:del w:id="423" w:author="Lawrence Moore" w:date="2025-05-07T11:06:00Z" w16du:dateUtc="2025-05-07T09:06:00Z">
              <w:r w:rsidRPr="00511225" w:rsidDel="00003FCD">
                <w:delText>REFSENS +</w:delText>
              </w:r>
              <w:r w:rsidRPr="00511225" w:rsidDel="00003FCD">
                <w:rPr>
                  <w:rFonts w:eastAsia="PMingLiU"/>
                </w:rPr>
                <w:delText>2.8</w:delText>
              </w:r>
            </w:del>
          </w:p>
        </w:tc>
        <w:tc>
          <w:tcPr>
            <w:tcW w:w="1057" w:type="dxa"/>
            <w:tcBorders>
              <w:top w:val="single" w:sz="4" w:space="0" w:color="auto"/>
              <w:left w:val="single" w:sz="4" w:space="0" w:color="auto"/>
              <w:bottom w:val="single" w:sz="4" w:space="0" w:color="auto"/>
              <w:right w:val="single" w:sz="4" w:space="0" w:color="auto"/>
            </w:tcBorders>
          </w:tcPr>
          <w:p w14:paraId="5DCC01CE" w14:textId="77777777" w:rsidR="00E42463" w:rsidRPr="00511225" w:rsidDel="00003FCD" w:rsidRDefault="00E42463" w:rsidP="002B345B">
            <w:pPr>
              <w:pStyle w:val="TAC"/>
              <w:rPr>
                <w:del w:id="424" w:author="Lawrence Moore" w:date="2025-05-07T11:06:00Z" w16du:dateUtc="2025-05-07T09:06:00Z"/>
                <w:rFonts w:eastAsia="PMingLiU"/>
              </w:rPr>
            </w:pPr>
            <w:del w:id="425" w:author="Lawrence Moore" w:date="2025-05-07T11:06:00Z" w16du:dateUtc="2025-05-07T09:06:00Z">
              <w:r w:rsidRPr="00511225" w:rsidDel="00003FCD">
                <w:delText>REFSENS +</w:delText>
              </w:r>
              <w:r w:rsidRPr="00511225" w:rsidDel="00003FCD">
                <w:rPr>
                  <w:rFonts w:eastAsia="PMingLiU"/>
                </w:rPr>
                <w:delText>5</w:delText>
              </w:r>
            </w:del>
          </w:p>
        </w:tc>
        <w:tc>
          <w:tcPr>
            <w:tcW w:w="1057" w:type="dxa"/>
            <w:tcBorders>
              <w:top w:val="single" w:sz="4" w:space="0" w:color="auto"/>
              <w:left w:val="single" w:sz="4" w:space="0" w:color="auto"/>
              <w:bottom w:val="single" w:sz="4" w:space="0" w:color="auto"/>
              <w:right w:val="single" w:sz="4" w:space="0" w:color="auto"/>
            </w:tcBorders>
          </w:tcPr>
          <w:p w14:paraId="766E16CC" w14:textId="77777777" w:rsidR="00E42463" w:rsidRPr="00511225" w:rsidDel="00003FCD" w:rsidRDefault="00E42463" w:rsidP="002B345B">
            <w:pPr>
              <w:pStyle w:val="TAC"/>
              <w:rPr>
                <w:del w:id="426" w:author="Lawrence Moore" w:date="2025-05-07T11:06:00Z" w16du:dateUtc="2025-05-07T09:06:00Z"/>
                <w:rFonts w:eastAsia="PMingLiU"/>
              </w:rPr>
            </w:pPr>
            <w:del w:id="427" w:author="Lawrence Moore" w:date="2025-05-07T11:06:00Z" w16du:dateUtc="2025-05-07T09:06:00Z">
              <w:r w:rsidRPr="00511225" w:rsidDel="00003FCD">
                <w:delText>REFSENS +</w:delText>
              </w:r>
              <w:r w:rsidRPr="00511225" w:rsidDel="00003FCD">
                <w:rPr>
                  <w:rFonts w:eastAsia="PMingLiU"/>
                </w:rPr>
                <w:delText>5.5</w:delText>
              </w:r>
            </w:del>
          </w:p>
        </w:tc>
        <w:tc>
          <w:tcPr>
            <w:tcW w:w="1057" w:type="dxa"/>
            <w:tcBorders>
              <w:top w:val="single" w:sz="4" w:space="0" w:color="auto"/>
              <w:left w:val="single" w:sz="4" w:space="0" w:color="auto"/>
              <w:bottom w:val="single" w:sz="4" w:space="0" w:color="auto"/>
              <w:right w:val="single" w:sz="4" w:space="0" w:color="auto"/>
            </w:tcBorders>
          </w:tcPr>
          <w:p w14:paraId="786D7D94" w14:textId="77777777" w:rsidR="00E42463" w:rsidRPr="00511225" w:rsidDel="00003FCD" w:rsidRDefault="00E42463" w:rsidP="002B345B">
            <w:pPr>
              <w:pStyle w:val="TAC"/>
              <w:rPr>
                <w:del w:id="428" w:author="Lawrence Moore" w:date="2025-05-07T11:06:00Z" w16du:dateUtc="2025-05-07T09:06:00Z"/>
                <w:rFonts w:eastAsia="PMingLiU"/>
              </w:rPr>
            </w:pPr>
            <w:del w:id="429" w:author="Lawrence Moore" w:date="2025-05-07T11:06:00Z" w16du:dateUtc="2025-05-07T09:06:00Z">
              <w:r w:rsidRPr="00511225" w:rsidDel="00003FCD">
                <w:delText>REFSENS +</w:delText>
              </w:r>
              <w:r w:rsidRPr="00511225" w:rsidDel="00003FCD">
                <w:rPr>
                  <w:rFonts w:eastAsia="PMingLiU"/>
                </w:rPr>
                <w:delText>6.0</w:delText>
              </w:r>
            </w:del>
          </w:p>
        </w:tc>
      </w:tr>
      <w:tr w:rsidR="00E42463" w:rsidRPr="00511225" w:rsidDel="00003FCD" w14:paraId="3B68D568" w14:textId="77777777" w:rsidTr="002B345B">
        <w:trPr>
          <w:trHeight w:val="187"/>
          <w:del w:id="430" w:author="Lawrence Moore" w:date="2025-05-07T11:06:00Z"/>
        </w:trPr>
        <w:tc>
          <w:tcPr>
            <w:tcW w:w="1100" w:type="dxa"/>
            <w:tcBorders>
              <w:top w:val="single" w:sz="4" w:space="0" w:color="auto"/>
              <w:left w:val="single" w:sz="4" w:space="0" w:color="auto"/>
              <w:bottom w:val="single" w:sz="4" w:space="0" w:color="auto"/>
              <w:right w:val="single" w:sz="4" w:space="0" w:color="auto"/>
            </w:tcBorders>
            <w:vAlign w:val="center"/>
          </w:tcPr>
          <w:p w14:paraId="525562F7" w14:textId="77777777" w:rsidR="00E42463" w:rsidRPr="00511225" w:rsidDel="00003FCD" w:rsidRDefault="00E42463" w:rsidP="002B345B">
            <w:pPr>
              <w:pStyle w:val="TAC"/>
              <w:rPr>
                <w:del w:id="431" w:author="Lawrence Moore" w:date="2025-05-07T11:06:00Z" w16du:dateUtc="2025-05-07T09:06:00Z"/>
                <w:lang w:eastAsia="zh-CN"/>
              </w:rPr>
            </w:pPr>
            <w:del w:id="432" w:author="Lawrence Moore" w:date="2025-05-07T11:06:00Z" w16du:dateUtc="2025-05-07T09:06:00Z">
              <w:r w:rsidRPr="00511225" w:rsidDel="00003FCD">
                <w:rPr>
                  <w:lang w:eastAsia="zh-CN"/>
                </w:rPr>
                <w:delText>n7</w:delText>
              </w:r>
            </w:del>
          </w:p>
        </w:tc>
        <w:tc>
          <w:tcPr>
            <w:tcW w:w="1057" w:type="dxa"/>
            <w:tcBorders>
              <w:top w:val="single" w:sz="4" w:space="0" w:color="auto"/>
              <w:left w:val="single" w:sz="4" w:space="0" w:color="auto"/>
              <w:bottom w:val="single" w:sz="4" w:space="0" w:color="auto"/>
              <w:right w:val="single" w:sz="4" w:space="0" w:color="auto"/>
            </w:tcBorders>
          </w:tcPr>
          <w:p w14:paraId="30C2843C" w14:textId="77777777" w:rsidR="00E42463" w:rsidRPr="00511225" w:rsidDel="00003FCD" w:rsidRDefault="00E42463" w:rsidP="002B345B">
            <w:pPr>
              <w:pStyle w:val="TAC"/>
              <w:rPr>
                <w:del w:id="433" w:author="Lawrence Moore" w:date="2025-05-07T11:06:00Z" w16du:dateUtc="2025-05-07T09:06:00Z"/>
              </w:rPr>
            </w:pPr>
            <w:del w:id="434" w:author="Lawrence Moore" w:date="2025-05-07T11:06:00Z" w16du:dateUtc="2025-05-07T09:06:00Z">
              <w:r w:rsidRPr="00511225" w:rsidDel="00003FCD">
                <w:delText>REFSENS+0.9</w:delText>
              </w:r>
            </w:del>
          </w:p>
        </w:tc>
        <w:tc>
          <w:tcPr>
            <w:tcW w:w="1057" w:type="dxa"/>
            <w:tcBorders>
              <w:top w:val="single" w:sz="4" w:space="0" w:color="auto"/>
              <w:left w:val="single" w:sz="4" w:space="0" w:color="auto"/>
              <w:bottom w:val="single" w:sz="4" w:space="0" w:color="auto"/>
              <w:right w:val="single" w:sz="4" w:space="0" w:color="auto"/>
            </w:tcBorders>
          </w:tcPr>
          <w:p w14:paraId="3157B7DB" w14:textId="77777777" w:rsidR="00E42463" w:rsidRPr="00511225" w:rsidDel="00003FCD" w:rsidRDefault="00E42463" w:rsidP="002B345B">
            <w:pPr>
              <w:pStyle w:val="TAC"/>
              <w:rPr>
                <w:del w:id="435" w:author="Lawrence Moore" w:date="2025-05-07T11:06:00Z" w16du:dateUtc="2025-05-07T09:06:00Z"/>
              </w:rPr>
            </w:pPr>
            <w:del w:id="436" w:author="Lawrence Moore" w:date="2025-05-07T11:06:00Z" w16du:dateUtc="2025-05-07T09:06:00Z">
              <w:r w:rsidRPr="00511225" w:rsidDel="00003FCD">
                <w:delText>REFSENS+1.0</w:delText>
              </w:r>
            </w:del>
          </w:p>
        </w:tc>
        <w:tc>
          <w:tcPr>
            <w:tcW w:w="1057" w:type="dxa"/>
            <w:tcBorders>
              <w:top w:val="single" w:sz="4" w:space="0" w:color="auto"/>
              <w:left w:val="single" w:sz="4" w:space="0" w:color="auto"/>
              <w:bottom w:val="single" w:sz="4" w:space="0" w:color="auto"/>
              <w:right w:val="single" w:sz="4" w:space="0" w:color="auto"/>
            </w:tcBorders>
          </w:tcPr>
          <w:p w14:paraId="0D352008" w14:textId="77777777" w:rsidR="00E42463" w:rsidRPr="00511225" w:rsidDel="00003FCD" w:rsidRDefault="00E42463" w:rsidP="002B345B">
            <w:pPr>
              <w:pStyle w:val="TAC"/>
              <w:rPr>
                <w:del w:id="437" w:author="Lawrence Moore" w:date="2025-05-07T11:06:00Z" w16du:dateUtc="2025-05-07T09:06:00Z"/>
              </w:rPr>
            </w:pPr>
            <w:del w:id="438" w:author="Lawrence Moore" w:date="2025-05-07T11:06:00Z" w16du:dateUtc="2025-05-07T09:06:00Z">
              <w:r w:rsidRPr="00511225" w:rsidDel="00003FCD">
                <w:delText>REFSENS+1.0</w:delText>
              </w:r>
            </w:del>
          </w:p>
        </w:tc>
        <w:tc>
          <w:tcPr>
            <w:tcW w:w="1057" w:type="dxa"/>
            <w:tcBorders>
              <w:top w:val="single" w:sz="4" w:space="0" w:color="auto"/>
              <w:left w:val="single" w:sz="4" w:space="0" w:color="auto"/>
              <w:bottom w:val="single" w:sz="4" w:space="0" w:color="auto"/>
              <w:right w:val="single" w:sz="4" w:space="0" w:color="auto"/>
            </w:tcBorders>
          </w:tcPr>
          <w:p w14:paraId="4A1A93B8" w14:textId="77777777" w:rsidR="00E42463" w:rsidRPr="00511225" w:rsidDel="00003FCD" w:rsidRDefault="00E42463" w:rsidP="002B345B">
            <w:pPr>
              <w:pStyle w:val="TAC"/>
              <w:rPr>
                <w:del w:id="439" w:author="Lawrence Moore" w:date="2025-05-07T11:06:00Z" w16du:dateUtc="2025-05-07T09:06:00Z"/>
              </w:rPr>
            </w:pPr>
            <w:del w:id="440" w:author="Lawrence Moore" w:date="2025-05-07T11:06:00Z" w16du:dateUtc="2025-05-07T09:06:00Z">
              <w:r w:rsidRPr="00511225" w:rsidDel="00003FCD">
                <w:delText>REFSENS+1.0</w:delText>
              </w:r>
            </w:del>
          </w:p>
        </w:tc>
        <w:tc>
          <w:tcPr>
            <w:tcW w:w="1057" w:type="dxa"/>
            <w:tcBorders>
              <w:top w:val="single" w:sz="4" w:space="0" w:color="auto"/>
              <w:left w:val="single" w:sz="4" w:space="0" w:color="auto"/>
              <w:bottom w:val="single" w:sz="4" w:space="0" w:color="auto"/>
              <w:right w:val="single" w:sz="4" w:space="0" w:color="auto"/>
            </w:tcBorders>
          </w:tcPr>
          <w:p w14:paraId="78A1D840" w14:textId="77777777" w:rsidR="00E42463" w:rsidRPr="00511225" w:rsidDel="00003FCD" w:rsidRDefault="00E42463" w:rsidP="002B345B">
            <w:pPr>
              <w:pStyle w:val="TAC"/>
              <w:rPr>
                <w:del w:id="441" w:author="Lawrence Moore" w:date="2025-05-07T11:06:00Z" w16du:dateUtc="2025-05-07T09:06:00Z"/>
              </w:rPr>
            </w:pPr>
            <w:del w:id="442" w:author="Lawrence Moore" w:date="2025-05-07T11:06:00Z" w16du:dateUtc="2025-05-07T09:06:00Z">
              <w:r w:rsidRPr="00511225" w:rsidDel="00003FCD">
                <w:delText>REFSENS+1.1</w:delText>
              </w:r>
            </w:del>
          </w:p>
        </w:tc>
        <w:tc>
          <w:tcPr>
            <w:tcW w:w="1057" w:type="dxa"/>
            <w:tcBorders>
              <w:top w:val="single" w:sz="4" w:space="0" w:color="auto"/>
              <w:left w:val="single" w:sz="4" w:space="0" w:color="auto"/>
              <w:bottom w:val="single" w:sz="4" w:space="0" w:color="auto"/>
              <w:right w:val="single" w:sz="4" w:space="0" w:color="auto"/>
            </w:tcBorders>
          </w:tcPr>
          <w:p w14:paraId="73F20A5B" w14:textId="77777777" w:rsidR="00E42463" w:rsidRPr="00511225" w:rsidDel="00003FCD" w:rsidRDefault="00E42463" w:rsidP="002B345B">
            <w:pPr>
              <w:pStyle w:val="TAC"/>
              <w:rPr>
                <w:del w:id="443" w:author="Lawrence Moore" w:date="2025-05-07T11:06:00Z" w16du:dateUtc="2025-05-07T09:06:00Z"/>
              </w:rPr>
            </w:pPr>
            <w:del w:id="444" w:author="Lawrence Moore" w:date="2025-05-07T11:06:00Z" w16du:dateUtc="2025-05-07T09:06:00Z">
              <w:r w:rsidRPr="00511225" w:rsidDel="00003FCD">
                <w:delText>REFSENS+1.1</w:delText>
              </w:r>
            </w:del>
          </w:p>
        </w:tc>
        <w:tc>
          <w:tcPr>
            <w:tcW w:w="1057" w:type="dxa"/>
            <w:tcBorders>
              <w:top w:val="single" w:sz="4" w:space="0" w:color="auto"/>
              <w:left w:val="single" w:sz="4" w:space="0" w:color="auto"/>
              <w:bottom w:val="single" w:sz="4" w:space="0" w:color="auto"/>
              <w:right w:val="single" w:sz="4" w:space="0" w:color="auto"/>
            </w:tcBorders>
          </w:tcPr>
          <w:p w14:paraId="27842FAF" w14:textId="77777777" w:rsidR="00E42463" w:rsidRPr="00511225" w:rsidDel="00003FCD" w:rsidRDefault="00E42463" w:rsidP="002B345B">
            <w:pPr>
              <w:pStyle w:val="TAC"/>
              <w:rPr>
                <w:del w:id="445" w:author="Lawrence Moore" w:date="2025-05-07T11:06:00Z" w16du:dateUtc="2025-05-07T09:06:00Z"/>
              </w:rPr>
            </w:pPr>
            <w:del w:id="446" w:author="Lawrence Moore" w:date="2025-05-07T11:06:00Z" w16du:dateUtc="2025-05-07T09:06:00Z">
              <w:r w:rsidRPr="00511225" w:rsidDel="00003FCD">
                <w:rPr>
                  <w:rFonts w:eastAsia="PMingLiU"/>
                </w:rPr>
                <w:delText>-</w:delText>
              </w:r>
            </w:del>
          </w:p>
        </w:tc>
        <w:tc>
          <w:tcPr>
            <w:tcW w:w="1057" w:type="dxa"/>
            <w:tcBorders>
              <w:top w:val="single" w:sz="4" w:space="0" w:color="auto"/>
              <w:left w:val="single" w:sz="4" w:space="0" w:color="auto"/>
              <w:bottom w:val="single" w:sz="4" w:space="0" w:color="auto"/>
              <w:right w:val="single" w:sz="4" w:space="0" w:color="auto"/>
            </w:tcBorders>
          </w:tcPr>
          <w:p w14:paraId="15261256" w14:textId="77777777" w:rsidR="00E42463" w:rsidRPr="00511225" w:rsidDel="00003FCD" w:rsidRDefault="00E42463" w:rsidP="002B345B">
            <w:pPr>
              <w:pStyle w:val="TAC"/>
              <w:rPr>
                <w:del w:id="447" w:author="Lawrence Moore" w:date="2025-05-07T11:06:00Z" w16du:dateUtc="2025-05-07T09:06:00Z"/>
              </w:rPr>
            </w:pPr>
            <w:del w:id="448" w:author="Lawrence Moore" w:date="2025-05-07T11:06:00Z" w16du:dateUtc="2025-05-07T09:06:00Z">
              <w:r w:rsidRPr="00511225" w:rsidDel="00003FCD">
                <w:delText>REFSENS+1.1</w:delText>
              </w:r>
            </w:del>
          </w:p>
        </w:tc>
        <w:tc>
          <w:tcPr>
            <w:tcW w:w="1057" w:type="dxa"/>
            <w:tcBorders>
              <w:top w:val="single" w:sz="4" w:space="0" w:color="auto"/>
              <w:left w:val="single" w:sz="4" w:space="0" w:color="auto"/>
              <w:bottom w:val="single" w:sz="4" w:space="0" w:color="auto"/>
              <w:right w:val="single" w:sz="4" w:space="0" w:color="auto"/>
            </w:tcBorders>
          </w:tcPr>
          <w:p w14:paraId="709A24D6" w14:textId="77777777" w:rsidR="00E42463" w:rsidRPr="00511225" w:rsidDel="00003FCD" w:rsidRDefault="00E42463" w:rsidP="002B345B">
            <w:pPr>
              <w:pStyle w:val="TAC"/>
              <w:rPr>
                <w:del w:id="449" w:author="Lawrence Moore" w:date="2025-05-07T11:06:00Z" w16du:dateUtc="2025-05-07T09:06:00Z"/>
              </w:rPr>
            </w:pPr>
            <w:del w:id="450" w:author="Lawrence Moore" w:date="2025-05-07T11:06:00Z" w16du:dateUtc="2025-05-07T09:06:00Z">
              <w:r w:rsidRPr="00511225" w:rsidDel="00003FCD">
                <w:rPr>
                  <w:rFonts w:eastAsia="PMingLiU"/>
                </w:rPr>
                <w:delText>-</w:delText>
              </w:r>
            </w:del>
          </w:p>
        </w:tc>
        <w:tc>
          <w:tcPr>
            <w:tcW w:w="1057" w:type="dxa"/>
            <w:tcBorders>
              <w:top w:val="single" w:sz="4" w:space="0" w:color="auto"/>
              <w:left w:val="single" w:sz="4" w:space="0" w:color="auto"/>
              <w:bottom w:val="single" w:sz="4" w:space="0" w:color="auto"/>
              <w:right w:val="single" w:sz="4" w:space="0" w:color="auto"/>
            </w:tcBorders>
          </w:tcPr>
          <w:p w14:paraId="64841D67" w14:textId="77777777" w:rsidR="00E42463" w:rsidRPr="00511225" w:rsidDel="00003FCD" w:rsidRDefault="00E42463" w:rsidP="002B345B">
            <w:pPr>
              <w:pStyle w:val="TAC"/>
              <w:rPr>
                <w:del w:id="451" w:author="Lawrence Moore" w:date="2025-05-07T11:06:00Z" w16du:dateUtc="2025-05-07T09:06:00Z"/>
              </w:rPr>
            </w:pPr>
            <w:del w:id="452" w:author="Lawrence Moore" w:date="2025-05-07T11:06:00Z" w16du:dateUtc="2025-05-07T09:06:00Z">
              <w:r w:rsidRPr="00511225" w:rsidDel="00003FCD">
                <w:delText>REFSENS+5.3</w:delText>
              </w:r>
            </w:del>
          </w:p>
        </w:tc>
      </w:tr>
      <w:tr w:rsidR="00E42463" w:rsidRPr="00511225" w:rsidDel="00003FCD" w14:paraId="19BB1D78" w14:textId="77777777" w:rsidTr="002B345B">
        <w:trPr>
          <w:trHeight w:val="187"/>
          <w:del w:id="453" w:author="Lawrence Moore" w:date="2025-05-07T11:06:00Z"/>
        </w:trPr>
        <w:tc>
          <w:tcPr>
            <w:tcW w:w="1100" w:type="dxa"/>
            <w:tcBorders>
              <w:top w:val="single" w:sz="4" w:space="0" w:color="auto"/>
              <w:left w:val="single" w:sz="4" w:space="0" w:color="auto"/>
              <w:bottom w:val="single" w:sz="4" w:space="0" w:color="auto"/>
              <w:right w:val="single" w:sz="4" w:space="0" w:color="auto"/>
            </w:tcBorders>
            <w:vAlign w:val="center"/>
          </w:tcPr>
          <w:p w14:paraId="3FCFBA38" w14:textId="77777777" w:rsidR="00E42463" w:rsidRPr="00511225" w:rsidDel="00003FCD" w:rsidRDefault="00E42463" w:rsidP="002B345B">
            <w:pPr>
              <w:pStyle w:val="TAC"/>
              <w:rPr>
                <w:del w:id="454" w:author="Lawrence Moore" w:date="2025-05-07T11:06:00Z" w16du:dateUtc="2025-05-07T09:06:00Z"/>
                <w:rFonts w:eastAsia="PMingLiU"/>
              </w:rPr>
            </w:pPr>
            <w:del w:id="455" w:author="Lawrence Moore" w:date="2025-05-07T11:06:00Z" w16du:dateUtc="2025-05-07T09:06:00Z">
              <w:r w:rsidRPr="00511225" w:rsidDel="00003FCD">
                <w:rPr>
                  <w:rFonts w:eastAsia="PMingLiU"/>
                  <w:lang w:eastAsia="zh-CN"/>
                </w:rPr>
                <w:delText>n8</w:delText>
              </w:r>
            </w:del>
          </w:p>
        </w:tc>
        <w:tc>
          <w:tcPr>
            <w:tcW w:w="1057" w:type="dxa"/>
            <w:tcBorders>
              <w:top w:val="single" w:sz="4" w:space="0" w:color="auto"/>
              <w:left w:val="single" w:sz="4" w:space="0" w:color="auto"/>
              <w:bottom w:val="single" w:sz="4" w:space="0" w:color="auto"/>
              <w:right w:val="single" w:sz="4" w:space="0" w:color="auto"/>
            </w:tcBorders>
          </w:tcPr>
          <w:p w14:paraId="1F27BC1B" w14:textId="77777777" w:rsidR="00E42463" w:rsidRPr="00511225" w:rsidDel="00003FCD" w:rsidRDefault="00E42463" w:rsidP="002B345B">
            <w:pPr>
              <w:pStyle w:val="TAC"/>
              <w:rPr>
                <w:del w:id="456" w:author="Lawrence Moore" w:date="2025-05-07T11:06:00Z" w16du:dateUtc="2025-05-07T09:06:00Z"/>
              </w:rPr>
            </w:pPr>
            <w:del w:id="457" w:author="Lawrence Moore" w:date="2025-05-07T11:06:00Z" w16du:dateUtc="2025-05-07T09:06:00Z">
              <w:r w:rsidRPr="00511225" w:rsidDel="00003FCD">
                <w:delText>REFSENS+1.3</w:delText>
              </w:r>
            </w:del>
          </w:p>
        </w:tc>
        <w:tc>
          <w:tcPr>
            <w:tcW w:w="1057" w:type="dxa"/>
            <w:tcBorders>
              <w:top w:val="single" w:sz="4" w:space="0" w:color="auto"/>
              <w:left w:val="single" w:sz="4" w:space="0" w:color="auto"/>
              <w:bottom w:val="single" w:sz="4" w:space="0" w:color="auto"/>
              <w:right w:val="single" w:sz="4" w:space="0" w:color="auto"/>
            </w:tcBorders>
          </w:tcPr>
          <w:p w14:paraId="52680F68" w14:textId="77777777" w:rsidR="00E42463" w:rsidRPr="00511225" w:rsidDel="00003FCD" w:rsidRDefault="00E42463" w:rsidP="002B345B">
            <w:pPr>
              <w:pStyle w:val="TAC"/>
              <w:rPr>
                <w:del w:id="458" w:author="Lawrence Moore" w:date="2025-05-07T11:06:00Z" w16du:dateUtc="2025-05-07T09:06:00Z"/>
              </w:rPr>
            </w:pPr>
            <w:del w:id="459" w:author="Lawrence Moore" w:date="2025-05-07T11:06:00Z" w16du:dateUtc="2025-05-07T09:06:00Z">
              <w:r w:rsidRPr="00511225" w:rsidDel="00003FCD">
                <w:delText>REFSENS+1.4</w:delText>
              </w:r>
            </w:del>
          </w:p>
        </w:tc>
        <w:tc>
          <w:tcPr>
            <w:tcW w:w="1057" w:type="dxa"/>
            <w:tcBorders>
              <w:top w:val="single" w:sz="4" w:space="0" w:color="auto"/>
              <w:left w:val="single" w:sz="4" w:space="0" w:color="auto"/>
              <w:bottom w:val="single" w:sz="4" w:space="0" w:color="auto"/>
              <w:right w:val="single" w:sz="4" w:space="0" w:color="auto"/>
            </w:tcBorders>
          </w:tcPr>
          <w:p w14:paraId="7D23DA13" w14:textId="77777777" w:rsidR="00E42463" w:rsidRPr="00511225" w:rsidDel="00003FCD" w:rsidRDefault="00E42463" w:rsidP="002B345B">
            <w:pPr>
              <w:pStyle w:val="TAC"/>
              <w:rPr>
                <w:del w:id="460" w:author="Lawrence Moore" w:date="2025-05-07T11:06:00Z" w16du:dateUtc="2025-05-07T09:06:00Z"/>
              </w:rPr>
            </w:pPr>
            <w:del w:id="461" w:author="Lawrence Moore" w:date="2025-05-07T11:06:00Z" w16du:dateUtc="2025-05-07T09:06:00Z">
              <w:r w:rsidRPr="00511225" w:rsidDel="00003FCD">
                <w:delText>REFSENS+2.1</w:delText>
              </w:r>
            </w:del>
          </w:p>
        </w:tc>
        <w:tc>
          <w:tcPr>
            <w:tcW w:w="1057" w:type="dxa"/>
            <w:tcBorders>
              <w:top w:val="single" w:sz="4" w:space="0" w:color="auto"/>
              <w:left w:val="single" w:sz="4" w:space="0" w:color="auto"/>
              <w:bottom w:val="single" w:sz="4" w:space="0" w:color="auto"/>
              <w:right w:val="single" w:sz="4" w:space="0" w:color="auto"/>
            </w:tcBorders>
          </w:tcPr>
          <w:p w14:paraId="63720E2D" w14:textId="77777777" w:rsidR="00E42463" w:rsidRPr="00511225" w:rsidDel="00003FCD" w:rsidRDefault="00E42463" w:rsidP="002B345B">
            <w:pPr>
              <w:pStyle w:val="TAC"/>
              <w:rPr>
                <w:del w:id="462" w:author="Lawrence Moore" w:date="2025-05-07T11:06:00Z" w16du:dateUtc="2025-05-07T09:06:00Z"/>
              </w:rPr>
            </w:pPr>
            <w:del w:id="463" w:author="Lawrence Moore" w:date="2025-05-07T11:06:00Z" w16du:dateUtc="2025-05-07T09:06:00Z">
              <w:r w:rsidRPr="00511225" w:rsidDel="00003FCD">
                <w:delText>REFSENS+5.8</w:delText>
              </w:r>
            </w:del>
          </w:p>
        </w:tc>
        <w:tc>
          <w:tcPr>
            <w:tcW w:w="1057" w:type="dxa"/>
            <w:tcBorders>
              <w:top w:val="single" w:sz="4" w:space="0" w:color="auto"/>
              <w:left w:val="single" w:sz="4" w:space="0" w:color="auto"/>
              <w:bottom w:val="single" w:sz="4" w:space="0" w:color="auto"/>
              <w:right w:val="single" w:sz="4" w:space="0" w:color="auto"/>
            </w:tcBorders>
          </w:tcPr>
          <w:p w14:paraId="2996B72E" w14:textId="77777777" w:rsidR="00E42463" w:rsidRPr="00511225" w:rsidDel="00003FCD" w:rsidRDefault="00E42463" w:rsidP="002B345B">
            <w:pPr>
              <w:pStyle w:val="TAC"/>
              <w:rPr>
                <w:del w:id="464" w:author="Lawrence Moore" w:date="2025-05-07T11:06:00Z" w16du:dateUtc="2025-05-07T09:06:00Z"/>
              </w:rPr>
            </w:pPr>
            <w:del w:id="465" w:author="Lawrence Moore" w:date="2025-05-07T11:06:00Z" w16du:dateUtc="2025-05-07T09:06:00Z">
              <w:r w:rsidRPr="00511225" w:rsidDel="00003FCD">
                <w:delText>REFSENS+</w:delText>
              </w:r>
              <w:r w:rsidRPr="00511225" w:rsidDel="00003FCD">
                <w:rPr>
                  <w:lang w:eastAsia="zh-CN"/>
                </w:rPr>
                <w:delText>6.1</w:delText>
              </w:r>
            </w:del>
          </w:p>
        </w:tc>
        <w:tc>
          <w:tcPr>
            <w:tcW w:w="1057" w:type="dxa"/>
            <w:tcBorders>
              <w:top w:val="single" w:sz="4" w:space="0" w:color="auto"/>
              <w:left w:val="single" w:sz="4" w:space="0" w:color="auto"/>
              <w:bottom w:val="single" w:sz="4" w:space="0" w:color="auto"/>
              <w:right w:val="single" w:sz="4" w:space="0" w:color="auto"/>
            </w:tcBorders>
          </w:tcPr>
          <w:p w14:paraId="15FE2998" w14:textId="77777777" w:rsidR="00E42463" w:rsidRPr="00511225" w:rsidDel="00003FCD" w:rsidRDefault="00E42463" w:rsidP="002B345B">
            <w:pPr>
              <w:pStyle w:val="TAC"/>
              <w:rPr>
                <w:del w:id="466" w:author="Lawrence Moore" w:date="2025-05-07T11:06:00Z" w16du:dateUtc="2025-05-07T09:06:00Z"/>
              </w:rPr>
            </w:pPr>
            <w:del w:id="467" w:author="Lawrence Moore" w:date="2025-05-07T11:06:00Z" w16du:dateUtc="2025-05-07T09:06:00Z">
              <w:r w:rsidRPr="00511225" w:rsidDel="00003FCD">
                <w:delText>REFSENS+</w:delText>
              </w:r>
              <w:r w:rsidRPr="00511225" w:rsidDel="00003FCD">
                <w:rPr>
                  <w:lang w:eastAsia="zh-CN"/>
                </w:rPr>
                <w:delText>6.5</w:delText>
              </w:r>
            </w:del>
          </w:p>
        </w:tc>
        <w:tc>
          <w:tcPr>
            <w:tcW w:w="1057" w:type="dxa"/>
            <w:tcBorders>
              <w:top w:val="single" w:sz="4" w:space="0" w:color="auto"/>
              <w:left w:val="single" w:sz="4" w:space="0" w:color="auto"/>
              <w:bottom w:val="single" w:sz="4" w:space="0" w:color="auto"/>
              <w:right w:val="single" w:sz="4" w:space="0" w:color="auto"/>
            </w:tcBorders>
          </w:tcPr>
          <w:p w14:paraId="528E6371" w14:textId="77777777" w:rsidR="00E42463" w:rsidRPr="00511225" w:rsidDel="00003FCD" w:rsidRDefault="00E42463" w:rsidP="002B345B">
            <w:pPr>
              <w:pStyle w:val="TAC"/>
              <w:rPr>
                <w:del w:id="468" w:author="Lawrence Moore" w:date="2025-05-07T11:06:00Z" w16du:dateUtc="2025-05-07T09:06:00Z"/>
              </w:rPr>
            </w:pPr>
            <w:del w:id="469" w:author="Lawrence Moore" w:date="2025-05-07T11:06:00Z" w16du:dateUtc="2025-05-07T09:06:00Z">
              <w:r w:rsidRPr="00511225" w:rsidDel="00003FCD">
                <w:delText>REFSENS+7.0</w:delText>
              </w:r>
            </w:del>
          </w:p>
        </w:tc>
        <w:tc>
          <w:tcPr>
            <w:tcW w:w="1057" w:type="dxa"/>
            <w:tcBorders>
              <w:top w:val="single" w:sz="4" w:space="0" w:color="auto"/>
              <w:left w:val="single" w:sz="4" w:space="0" w:color="auto"/>
              <w:bottom w:val="single" w:sz="4" w:space="0" w:color="auto"/>
              <w:right w:val="single" w:sz="4" w:space="0" w:color="auto"/>
            </w:tcBorders>
          </w:tcPr>
          <w:p w14:paraId="3B89BADF" w14:textId="77777777" w:rsidR="00E42463" w:rsidRPr="00511225" w:rsidDel="00003FCD" w:rsidRDefault="00E42463" w:rsidP="002B345B">
            <w:pPr>
              <w:pStyle w:val="TAC"/>
              <w:rPr>
                <w:del w:id="470" w:author="Lawrence Moore" w:date="2025-05-07T11:06:00Z" w16du:dateUtc="2025-05-07T09:06:00Z"/>
              </w:rPr>
            </w:pPr>
          </w:p>
        </w:tc>
        <w:tc>
          <w:tcPr>
            <w:tcW w:w="1057" w:type="dxa"/>
            <w:tcBorders>
              <w:top w:val="single" w:sz="4" w:space="0" w:color="auto"/>
              <w:left w:val="single" w:sz="4" w:space="0" w:color="auto"/>
              <w:bottom w:val="single" w:sz="4" w:space="0" w:color="auto"/>
              <w:right w:val="single" w:sz="4" w:space="0" w:color="auto"/>
            </w:tcBorders>
          </w:tcPr>
          <w:p w14:paraId="2DD2C82B" w14:textId="77777777" w:rsidR="00E42463" w:rsidRPr="00511225" w:rsidDel="00003FCD" w:rsidRDefault="00E42463" w:rsidP="002B345B">
            <w:pPr>
              <w:pStyle w:val="TAC"/>
              <w:rPr>
                <w:del w:id="471" w:author="Lawrence Moore" w:date="2025-05-07T11:06:00Z" w16du:dateUtc="2025-05-07T09:06:00Z"/>
              </w:rPr>
            </w:pPr>
          </w:p>
        </w:tc>
        <w:tc>
          <w:tcPr>
            <w:tcW w:w="1057" w:type="dxa"/>
            <w:tcBorders>
              <w:top w:val="single" w:sz="4" w:space="0" w:color="auto"/>
              <w:left w:val="single" w:sz="4" w:space="0" w:color="auto"/>
              <w:bottom w:val="single" w:sz="4" w:space="0" w:color="auto"/>
              <w:right w:val="single" w:sz="4" w:space="0" w:color="auto"/>
            </w:tcBorders>
          </w:tcPr>
          <w:p w14:paraId="0A55D438" w14:textId="77777777" w:rsidR="00E42463" w:rsidRPr="00511225" w:rsidDel="00003FCD" w:rsidRDefault="00E42463" w:rsidP="002B345B">
            <w:pPr>
              <w:pStyle w:val="TAC"/>
              <w:rPr>
                <w:del w:id="472" w:author="Lawrence Moore" w:date="2025-05-07T11:06:00Z" w16du:dateUtc="2025-05-07T09:06:00Z"/>
              </w:rPr>
            </w:pPr>
          </w:p>
        </w:tc>
      </w:tr>
      <w:tr w:rsidR="00E42463" w:rsidRPr="00511225" w:rsidDel="00003FCD" w14:paraId="464A2392" w14:textId="77777777" w:rsidTr="002B345B">
        <w:trPr>
          <w:trHeight w:val="187"/>
          <w:del w:id="473" w:author="Lawrence Moore" w:date="2025-05-07T11:06:00Z"/>
        </w:trPr>
        <w:tc>
          <w:tcPr>
            <w:tcW w:w="1100" w:type="dxa"/>
            <w:tcBorders>
              <w:top w:val="single" w:sz="4" w:space="0" w:color="auto"/>
              <w:left w:val="single" w:sz="4" w:space="0" w:color="auto"/>
              <w:bottom w:val="single" w:sz="4" w:space="0" w:color="auto"/>
              <w:right w:val="single" w:sz="4" w:space="0" w:color="auto"/>
            </w:tcBorders>
            <w:vAlign w:val="center"/>
          </w:tcPr>
          <w:p w14:paraId="3A66561E" w14:textId="77777777" w:rsidR="00E42463" w:rsidRPr="00511225" w:rsidDel="00003FCD" w:rsidRDefault="00E42463" w:rsidP="002B345B">
            <w:pPr>
              <w:pStyle w:val="TAC"/>
              <w:rPr>
                <w:del w:id="474" w:author="Lawrence Moore" w:date="2025-05-07T11:06:00Z" w16du:dateUtc="2025-05-07T09:06:00Z"/>
                <w:rFonts w:eastAsia="PMingLiU"/>
                <w:lang w:eastAsia="zh-CN"/>
              </w:rPr>
            </w:pPr>
            <w:del w:id="475" w:author="Lawrence Moore" w:date="2025-05-07T11:06:00Z" w16du:dateUtc="2025-05-07T09:06:00Z">
              <w:r w:rsidRPr="00511225" w:rsidDel="00003FCD">
                <w:rPr>
                  <w:rFonts w:eastAsia="PMingLiU"/>
                  <w:lang w:eastAsia="zh-CN"/>
                </w:rPr>
                <w:delText>n14</w:delText>
              </w:r>
            </w:del>
          </w:p>
        </w:tc>
        <w:tc>
          <w:tcPr>
            <w:tcW w:w="1057" w:type="dxa"/>
            <w:tcBorders>
              <w:top w:val="single" w:sz="4" w:space="0" w:color="auto"/>
              <w:left w:val="single" w:sz="4" w:space="0" w:color="auto"/>
              <w:bottom w:val="single" w:sz="4" w:space="0" w:color="auto"/>
              <w:right w:val="single" w:sz="4" w:space="0" w:color="auto"/>
            </w:tcBorders>
          </w:tcPr>
          <w:p w14:paraId="0302885B" w14:textId="77777777" w:rsidR="00E42463" w:rsidRPr="00511225" w:rsidDel="00003FCD" w:rsidRDefault="00E42463" w:rsidP="002B345B">
            <w:pPr>
              <w:pStyle w:val="TAC"/>
              <w:rPr>
                <w:del w:id="476" w:author="Lawrence Moore" w:date="2025-05-07T11:06:00Z" w16du:dateUtc="2025-05-07T09:06:00Z"/>
              </w:rPr>
            </w:pPr>
            <w:del w:id="477" w:author="Lawrence Moore" w:date="2025-05-07T11:06:00Z" w16du:dateUtc="2025-05-07T09:06:00Z">
              <w:r w:rsidRPr="00511225" w:rsidDel="00003FCD">
                <w:delText>REFSENS +</w:delText>
              </w:r>
              <w:r w:rsidRPr="00511225" w:rsidDel="00003FCD">
                <w:rPr>
                  <w:rFonts w:eastAsia="SimSun"/>
                  <w:lang w:eastAsia="zh-CN"/>
                </w:rPr>
                <w:delText>1</w:delText>
              </w:r>
              <w:r w:rsidRPr="00511225" w:rsidDel="00003FCD">
                <w:delText>.</w:delText>
              </w:r>
              <w:r w:rsidRPr="00511225" w:rsidDel="00003FCD">
                <w:rPr>
                  <w:rFonts w:eastAsia="SimSun"/>
                  <w:lang w:eastAsia="zh-CN"/>
                </w:rPr>
                <w:delText>1</w:delText>
              </w:r>
            </w:del>
          </w:p>
        </w:tc>
        <w:tc>
          <w:tcPr>
            <w:tcW w:w="1057" w:type="dxa"/>
            <w:tcBorders>
              <w:top w:val="single" w:sz="4" w:space="0" w:color="auto"/>
              <w:left w:val="single" w:sz="4" w:space="0" w:color="auto"/>
              <w:bottom w:val="single" w:sz="4" w:space="0" w:color="auto"/>
              <w:right w:val="single" w:sz="4" w:space="0" w:color="auto"/>
            </w:tcBorders>
          </w:tcPr>
          <w:p w14:paraId="1335BB2A" w14:textId="77777777" w:rsidR="00E42463" w:rsidRPr="00511225" w:rsidDel="00003FCD" w:rsidRDefault="00E42463" w:rsidP="002B345B">
            <w:pPr>
              <w:pStyle w:val="TAC"/>
              <w:rPr>
                <w:del w:id="478" w:author="Lawrence Moore" w:date="2025-05-07T11:06:00Z" w16du:dateUtc="2025-05-07T09:06:00Z"/>
              </w:rPr>
            </w:pPr>
            <w:del w:id="479" w:author="Lawrence Moore" w:date="2025-05-07T11:06:00Z" w16du:dateUtc="2025-05-07T09:06:00Z">
              <w:r w:rsidRPr="00511225" w:rsidDel="00003FCD">
                <w:delText>REFSENS +</w:delText>
              </w:r>
              <w:r w:rsidRPr="00511225" w:rsidDel="00003FCD">
                <w:rPr>
                  <w:rFonts w:eastAsia="SimSun"/>
                  <w:lang w:eastAsia="zh-CN"/>
                </w:rPr>
                <w:delText>1</w:delText>
              </w:r>
              <w:r w:rsidRPr="00511225" w:rsidDel="00003FCD">
                <w:delText>.</w:delText>
              </w:r>
              <w:r w:rsidRPr="00511225" w:rsidDel="00003FCD">
                <w:rPr>
                  <w:rFonts w:eastAsia="SimSun"/>
                  <w:lang w:eastAsia="zh-CN"/>
                </w:rPr>
                <w:delText>3</w:delText>
              </w:r>
            </w:del>
          </w:p>
        </w:tc>
        <w:tc>
          <w:tcPr>
            <w:tcW w:w="1057" w:type="dxa"/>
            <w:tcBorders>
              <w:top w:val="single" w:sz="4" w:space="0" w:color="auto"/>
              <w:left w:val="single" w:sz="4" w:space="0" w:color="auto"/>
              <w:bottom w:val="single" w:sz="4" w:space="0" w:color="auto"/>
              <w:right w:val="single" w:sz="4" w:space="0" w:color="auto"/>
            </w:tcBorders>
          </w:tcPr>
          <w:p w14:paraId="0F5A0544" w14:textId="77777777" w:rsidR="00E42463" w:rsidRPr="00511225" w:rsidDel="00003FCD" w:rsidRDefault="00E42463" w:rsidP="002B345B">
            <w:pPr>
              <w:pStyle w:val="TAC"/>
              <w:rPr>
                <w:del w:id="480" w:author="Lawrence Moore" w:date="2025-05-07T11:06:00Z" w16du:dateUtc="2025-05-07T09:06:00Z"/>
              </w:rPr>
            </w:pPr>
          </w:p>
        </w:tc>
        <w:tc>
          <w:tcPr>
            <w:tcW w:w="1057" w:type="dxa"/>
            <w:tcBorders>
              <w:top w:val="single" w:sz="4" w:space="0" w:color="auto"/>
              <w:left w:val="single" w:sz="4" w:space="0" w:color="auto"/>
              <w:bottom w:val="single" w:sz="4" w:space="0" w:color="auto"/>
              <w:right w:val="single" w:sz="4" w:space="0" w:color="auto"/>
            </w:tcBorders>
          </w:tcPr>
          <w:p w14:paraId="0B88C55E" w14:textId="77777777" w:rsidR="00E42463" w:rsidRPr="00511225" w:rsidDel="00003FCD" w:rsidRDefault="00E42463" w:rsidP="002B345B">
            <w:pPr>
              <w:pStyle w:val="TAC"/>
              <w:rPr>
                <w:del w:id="481" w:author="Lawrence Moore" w:date="2025-05-07T11:06:00Z" w16du:dateUtc="2025-05-07T09:06:00Z"/>
              </w:rPr>
            </w:pPr>
          </w:p>
        </w:tc>
        <w:tc>
          <w:tcPr>
            <w:tcW w:w="1057" w:type="dxa"/>
            <w:tcBorders>
              <w:top w:val="single" w:sz="4" w:space="0" w:color="auto"/>
              <w:left w:val="single" w:sz="4" w:space="0" w:color="auto"/>
              <w:bottom w:val="single" w:sz="4" w:space="0" w:color="auto"/>
              <w:right w:val="single" w:sz="4" w:space="0" w:color="auto"/>
            </w:tcBorders>
          </w:tcPr>
          <w:p w14:paraId="19085B73" w14:textId="77777777" w:rsidR="00E42463" w:rsidRPr="00511225" w:rsidDel="00003FCD" w:rsidRDefault="00E42463" w:rsidP="002B345B">
            <w:pPr>
              <w:pStyle w:val="TAC"/>
              <w:rPr>
                <w:del w:id="482" w:author="Lawrence Moore" w:date="2025-05-07T11:06:00Z" w16du:dateUtc="2025-05-07T09:06:00Z"/>
              </w:rPr>
            </w:pPr>
          </w:p>
        </w:tc>
        <w:tc>
          <w:tcPr>
            <w:tcW w:w="1057" w:type="dxa"/>
            <w:tcBorders>
              <w:top w:val="single" w:sz="4" w:space="0" w:color="auto"/>
              <w:left w:val="single" w:sz="4" w:space="0" w:color="auto"/>
              <w:bottom w:val="single" w:sz="4" w:space="0" w:color="auto"/>
              <w:right w:val="single" w:sz="4" w:space="0" w:color="auto"/>
            </w:tcBorders>
          </w:tcPr>
          <w:p w14:paraId="70A91C5F" w14:textId="77777777" w:rsidR="00E42463" w:rsidRPr="00511225" w:rsidDel="00003FCD" w:rsidRDefault="00E42463" w:rsidP="002B345B">
            <w:pPr>
              <w:pStyle w:val="TAC"/>
              <w:rPr>
                <w:del w:id="483" w:author="Lawrence Moore" w:date="2025-05-07T11:06:00Z" w16du:dateUtc="2025-05-07T09:06:00Z"/>
              </w:rPr>
            </w:pPr>
          </w:p>
        </w:tc>
        <w:tc>
          <w:tcPr>
            <w:tcW w:w="1057" w:type="dxa"/>
            <w:tcBorders>
              <w:top w:val="single" w:sz="4" w:space="0" w:color="auto"/>
              <w:left w:val="single" w:sz="4" w:space="0" w:color="auto"/>
              <w:bottom w:val="single" w:sz="4" w:space="0" w:color="auto"/>
              <w:right w:val="single" w:sz="4" w:space="0" w:color="auto"/>
            </w:tcBorders>
          </w:tcPr>
          <w:p w14:paraId="22B2614C" w14:textId="77777777" w:rsidR="00E42463" w:rsidRPr="00511225" w:rsidDel="00003FCD" w:rsidRDefault="00E42463" w:rsidP="002B345B">
            <w:pPr>
              <w:pStyle w:val="TAC"/>
              <w:rPr>
                <w:del w:id="484" w:author="Lawrence Moore" w:date="2025-05-07T11:06:00Z" w16du:dateUtc="2025-05-07T09:06:00Z"/>
              </w:rPr>
            </w:pPr>
          </w:p>
        </w:tc>
        <w:tc>
          <w:tcPr>
            <w:tcW w:w="1057" w:type="dxa"/>
            <w:tcBorders>
              <w:top w:val="single" w:sz="4" w:space="0" w:color="auto"/>
              <w:left w:val="single" w:sz="4" w:space="0" w:color="auto"/>
              <w:bottom w:val="single" w:sz="4" w:space="0" w:color="auto"/>
              <w:right w:val="single" w:sz="4" w:space="0" w:color="auto"/>
            </w:tcBorders>
          </w:tcPr>
          <w:p w14:paraId="304B72F5" w14:textId="77777777" w:rsidR="00E42463" w:rsidRPr="00511225" w:rsidDel="00003FCD" w:rsidRDefault="00E42463" w:rsidP="002B345B">
            <w:pPr>
              <w:pStyle w:val="TAC"/>
              <w:rPr>
                <w:del w:id="485" w:author="Lawrence Moore" w:date="2025-05-07T11:06:00Z" w16du:dateUtc="2025-05-07T09:06:00Z"/>
              </w:rPr>
            </w:pPr>
          </w:p>
        </w:tc>
        <w:tc>
          <w:tcPr>
            <w:tcW w:w="1057" w:type="dxa"/>
            <w:tcBorders>
              <w:top w:val="single" w:sz="4" w:space="0" w:color="auto"/>
              <w:left w:val="single" w:sz="4" w:space="0" w:color="auto"/>
              <w:bottom w:val="single" w:sz="4" w:space="0" w:color="auto"/>
              <w:right w:val="single" w:sz="4" w:space="0" w:color="auto"/>
            </w:tcBorders>
          </w:tcPr>
          <w:p w14:paraId="5985EC61" w14:textId="77777777" w:rsidR="00E42463" w:rsidRPr="00511225" w:rsidDel="00003FCD" w:rsidRDefault="00E42463" w:rsidP="002B345B">
            <w:pPr>
              <w:pStyle w:val="TAC"/>
              <w:rPr>
                <w:del w:id="486" w:author="Lawrence Moore" w:date="2025-05-07T11:06:00Z" w16du:dateUtc="2025-05-07T09:06:00Z"/>
              </w:rPr>
            </w:pPr>
          </w:p>
        </w:tc>
        <w:tc>
          <w:tcPr>
            <w:tcW w:w="1057" w:type="dxa"/>
            <w:tcBorders>
              <w:top w:val="single" w:sz="4" w:space="0" w:color="auto"/>
              <w:left w:val="single" w:sz="4" w:space="0" w:color="auto"/>
              <w:bottom w:val="single" w:sz="4" w:space="0" w:color="auto"/>
              <w:right w:val="single" w:sz="4" w:space="0" w:color="auto"/>
            </w:tcBorders>
          </w:tcPr>
          <w:p w14:paraId="01CA3B1B" w14:textId="77777777" w:rsidR="00E42463" w:rsidRPr="00511225" w:rsidDel="00003FCD" w:rsidRDefault="00E42463" w:rsidP="002B345B">
            <w:pPr>
              <w:pStyle w:val="TAC"/>
              <w:rPr>
                <w:del w:id="487" w:author="Lawrence Moore" w:date="2025-05-07T11:06:00Z" w16du:dateUtc="2025-05-07T09:06:00Z"/>
              </w:rPr>
            </w:pPr>
          </w:p>
        </w:tc>
      </w:tr>
      <w:tr w:rsidR="00E42463" w:rsidRPr="00511225" w:rsidDel="00003FCD" w14:paraId="38E4CD92" w14:textId="77777777" w:rsidTr="002B345B">
        <w:trPr>
          <w:trHeight w:val="187"/>
          <w:del w:id="488" w:author="Lawrence Moore" w:date="2025-05-07T11:06:00Z"/>
        </w:trPr>
        <w:tc>
          <w:tcPr>
            <w:tcW w:w="11670" w:type="dxa"/>
            <w:gridSpan w:val="11"/>
            <w:tcBorders>
              <w:top w:val="single" w:sz="4" w:space="0" w:color="auto"/>
              <w:left w:val="single" w:sz="4" w:space="0" w:color="auto"/>
              <w:bottom w:val="single" w:sz="4" w:space="0" w:color="auto"/>
              <w:right w:val="single" w:sz="4" w:space="0" w:color="auto"/>
            </w:tcBorders>
            <w:vAlign w:val="center"/>
          </w:tcPr>
          <w:p w14:paraId="25436AB0" w14:textId="77777777" w:rsidR="00E42463" w:rsidRPr="00511225" w:rsidDel="00003FCD" w:rsidRDefault="00E42463" w:rsidP="002B345B">
            <w:pPr>
              <w:pStyle w:val="TAN"/>
              <w:spacing w:line="260" w:lineRule="auto"/>
              <w:rPr>
                <w:del w:id="489" w:author="Lawrence Moore" w:date="2025-05-07T11:06:00Z" w16du:dateUtc="2025-05-07T09:06:00Z"/>
                <w:rFonts w:eastAsia="SimSun"/>
              </w:rPr>
            </w:pPr>
            <w:del w:id="490" w:author="Lawrence Moore" w:date="2025-05-07T11:06:00Z" w16du:dateUtc="2025-05-07T09:06:00Z">
              <w:r w:rsidRPr="00511225" w:rsidDel="00003FCD">
                <w:rPr>
                  <w:rFonts w:eastAsia="SimSun"/>
                </w:rPr>
                <w:delText>NOTE 1:</w:delText>
              </w:r>
              <w:r w:rsidRPr="00511225" w:rsidDel="00003FCD">
                <w:rPr>
                  <w:rFonts w:eastAsia="SimSun"/>
                </w:rPr>
                <w:tab/>
                <w:delText>The transmitter shall be set to P</w:delText>
              </w:r>
              <w:r w:rsidRPr="00511225" w:rsidDel="00003FCD">
                <w:rPr>
                  <w:rFonts w:eastAsia="SimSun"/>
                  <w:vertAlign w:val="subscript"/>
                </w:rPr>
                <w:delText>UMAX</w:delText>
              </w:r>
              <w:r w:rsidRPr="00511225" w:rsidDel="00003FCD">
                <w:rPr>
                  <w:rFonts w:eastAsia="SimSun"/>
                </w:rPr>
                <w:delText xml:space="preserve"> as defined in clause 6.2G.4</w:delText>
              </w:r>
            </w:del>
          </w:p>
          <w:p w14:paraId="2660B9D5" w14:textId="77777777" w:rsidR="00E42463" w:rsidRPr="00511225" w:rsidDel="00003FCD" w:rsidRDefault="00E42463" w:rsidP="002B345B">
            <w:pPr>
              <w:pStyle w:val="TAN"/>
              <w:rPr>
                <w:del w:id="491" w:author="Lawrence Moore" w:date="2025-05-07T11:06:00Z" w16du:dateUtc="2025-05-07T09:06:00Z"/>
              </w:rPr>
            </w:pPr>
            <w:del w:id="492" w:author="Lawrence Moore" w:date="2025-05-07T11:06:00Z" w16du:dateUtc="2025-05-07T09:06:00Z">
              <w:r w:rsidRPr="00511225" w:rsidDel="00003FCD">
                <w:delText>NOTE 2</w:delText>
              </w:r>
              <w:r w:rsidRPr="00511225" w:rsidDel="00003FCD">
                <w:rPr>
                  <w:rFonts w:eastAsia="SimSun"/>
                </w:rPr>
                <w:delText>:</w:delText>
              </w:r>
              <w:r w:rsidRPr="00511225" w:rsidDel="00003FCD">
                <w:rPr>
                  <w:rFonts w:eastAsia="SimSun"/>
                </w:rPr>
                <w:tab/>
              </w:r>
              <w:r w:rsidRPr="00511225" w:rsidDel="00003FCD">
                <w:delText>void.</w:delText>
              </w:r>
            </w:del>
          </w:p>
          <w:p w14:paraId="67C5D653" w14:textId="77777777" w:rsidR="00E42463" w:rsidRPr="00511225" w:rsidDel="00003FCD" w:rsidRDefault="00E42463" w:rsidP="002B345B">
            <w:pPr>
              <w:pStyle w:val="TAN"/>
              <w:rPr>
                <w:del w:id="493" w:author="Lawrence Moore" w:date="2025-05-07T11:06:00Z" w16du:dateUtc="2025-05-07T09:06:00Z"/>
              </w:rPr>
            </w:pPr>
            <w:del w:id="494" w:author="Lawrence Moore" w:date="2025-05-07T11:06:00Z" w16du:dateUtc="2025-05-07T09:06:00Z">
              <w:r w:rsidRPr="00511225" w:rsidDel="00003FCD">
                <w:delText>NOTE 3</w:delText>
              </w:r>
              <w:r w:rsidRPr="00511225" w:rsidDel="00003FCD">
                <w:rPr>
                  <w:rFonts w:eastAsia="SimSun"/>
                </w:rPr>
                <w:delText>:</w:delText>
              </w:r>
              <w:r w:rsidRPr="00511225" w:rsidDel="00003FCD">
                <w:rPr>
                  <w:rFonts w:eastAsia="SimSun"/>
                </w:rPr>
                <w:tab/>
              </w:r>
              <w:r w:rsidRPr="00511225" w:rsidDel="00003FCD">
                <w:delText>void.</w:delText>
              </w:r>
            </w:del>
          </w:p>
          <w:p w14:paraId="2BBC25F7" w14:textId="77777777" w:rsidR="00E42463" w:rsidRPr="00511225" w:rsidDel="00003FCD" w:rsidRDefault="00E42463" w:rsidP="002B345B">
            <w:pPr>
              <w:pStyle w:val="TAN"/>
              <w:rPr>
                <w:del w:id="495" w:author="Lawrence Moore" w:date="2025-05-07T11:06:00Z" w16du:dateUtc="2025-05-07T09:06:00Z"/>
              </w:rPr>
            </w:pPr>
            <w:del w:id="496" w:author="Lawrence Moore" w:date="2025-05-07T11:06:00Z" w16du:dateUtc="2025-05-07T09:06:00Z">
              <w:r w:rsidRPr="00511225" w:rsidDel="00003FCD">
                <w:delText>NOTE 4:</w:delText>
              </w:r>
              <w:r w:rsidRPr="00511225" w:rsidDel="00003FCD">
                <w:tab/>
                <w:delText>void.</w:delText>
              </w:r>
            </w:del>
          </w:p>
          <w:p w14:paraId="6C093936" w14:textId="77777777" w:rsidR="00E42463" w:rsidRPr="00511225" w:rsidDel="00003FCD" w:rsidRDefault="00E42463" w:rsidP="002B345B">
            <w:pPr>
              <w:pStyle w:val="TAN"/>
              <w:rPr>
                <w:del w:id="497" w:author="Lawrence Moore" w:date="2025-05-07T11:06:00Z" w16du:dateUtc="2025-05-07T09:06:00Z"/>
              </w:rPr>
            </w:pPr>
            <w:del w:id="498" w:author="Lawrence Moore" w:date="2025-05-07T11:06:00Z" w16du:dateUtc="2025-05-07T09:06:00Z">
              <w:r w:rsidRPr="00511225" w:rsidDel="00003FCD">
                <w:delText xml:space="preserve">NOTE 5: </w:delText>
              </w:r>
              <w:r w:rsidRPr="00511225" w:rsidDel="00003FCD">
                <w:tab/>
                <w:delText>The symbol “REFSENS” refers to the Reference Sensitivity values in Table 7.3.2.5-1a for two antenna ports and in Table 7.3.2.5-2a for four antenna ports.</w:delText>
              </w:r>
            </w:del>
          </w:p>
        </w:tc>
      </w:tr>
    </w:tbl>
    <w:p w14:paraId="3CAF24BE" w14:textId="77777777" w:rsidR="00E42463" w:rsidRDefault="00E42463" w:rsidP="00E42463">
      <w:pPr>
        <w:pStyle w:val="TH"/>
        <w:rPr>
          <w:ins w:id="499" w:author="Lawrence Moore" w:date="2025-05-07T11:08:00Z" w16du:dateUtc="2025-05-07T09:08:00Z"/>
          <w:rFonts w:eastAsia="PMingLiU" w:cs="Arial"/>
          <w:bCs/>
        </w:rPr>
      </w:pPr>
    </w:p>
    <w:p w14:paraId="26216A89" w14:textId="77777777" w:rsidR="00E42463" w:rsidRPr="00511225" w:rsidRDefault="00E42463" w:rsidP="00E42463">
      <w:pPr>
        <w:pStyle w:val="TH"/>
        <w:rPr>
          <w:rFonts w:eastAsia="PMingLiU" w:cs="Arial"/>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0"/>
        <w:gridCol w:w="1002"/>
        <w:gridCol w:w="1002"/>
        <w:gridCol w:w="1001"/>
        <w:gridCol w:w="1002"/>
        <w:gridCol w:w="1002"/>
        <w:gridCol w:w="1001"/>
        <w:gridCol w:w="1002"/>
        <w:gridCol w:w="1002"/>
        <w:gridCol w:w="1001"/>
        <w:gridCol w:w="1002"/>
        <w:gridCol w:w="1104"/>
      </w:tblGrid>
      <w:tr w:rsidR="00E42463" w:rsidRPr="00F9519C" w14:paraId="06FC13EE" w14:textId="77777777" w:rsidTr="002B345B">
        <w:trPr>
          <w:trHeight w:val="792"/>
          <w:tblHeader/>
          <w:jc w:val="center"/>
          <w:ins w:id="500" w:author="Lawrence Moore" w:date="2025-05-05T09:28:00Z"/>
        </w:trPr>
        <w:tc>
          <w:tcPr>
            <w:tcW w:w="1490" w:type="dxa"/>
            <w:tcBorders>
              <w:top w:val="single" w:sz="4" w:space="0" w:color="auto"/>
              <w:left w:val="single" w:sz="4" w:space="0" w:color="auto"/>
              <w:bottom w:val="single" w:sz="4" w:space="0" w:color="auto"/>
              <w:right w:val="single" w:sz="4" w:space="0" w:color="auto"/>
            </w:tcBorders>
            <w:vAlign w:val="center"/>
          </w:tcPr>
          <w:p w14:paraId="6B00D79E" w14:textId="77777777" w:rsidR="00E42463" w:rsidRPr="00F9519C" w:rsidRDefault="00E42463" w:rsidP="002B345B">
            <w:pPr>
              <w:pStyle w:val="TAH"/>
              <w:rPr>
                <w:ins w:id="501" w:author="Lawrence Moore" w:date="2025-05-05T09:28:00Z" w16du:dateUtc="2025-05-05T07:28:00Z"/>
                <w:rFonts w:eastAsia="PMingLiU"/>
              </w:rPr>
            </w:pPr>
            <w:ins w:id="502" w:author="Lawrence Moore" w:date="2025-05-05T09:28:00Z" w16du:dateUtc="2025-05-05T07:28:00Z">
              <w:r w:rsidRPr="00F9519C">
                <w:rPr>
                  <w:rFonts w:eastAsia="PMingLiU"/>
                </w:rPr>
                <w:lastRenderedPageBreak/>
                <w:t>Operating Band</w:t>
              </w:r>
            </w:ins>
          </w:p>
        </w:tc>
        <w:tc>
          <w:tcPr>
            <w:tcW w:w="1002" w:type="dxa"/>
            <w:tcBorders>
              <w:top w:val="single" w:sz="4" w:space="0" w:color="auto"/>
              <w:left w:val="single" w:sz="4" w:space="0" w:color="auto"/>
              <w:bottom w:val="single" w:sz="4" w:space="0" w:color="auto"/>
              <w:right w:val="single" w:sz="4" w:space="0" w:color="auto"/>
            </w:tcBorders>
          </w:tcPr>
          <w:p w14:paraId="1A5CBE0A" w14:textId="77777777" w:rsidR="00E42463" w:rsidRPr="003E23D7" w:rsidRDefault="00E42463" w:rsidP="002B345B">
            <w:pPr>
              <w:keepNext/>
              <w:keepLines/>
              <w:spacing w:after="0"/>
              <w:jc w:val="center"/>
              <w:rPr>
                <w:ins w:id="503" w:author="Lawrence Moore" w:date="2025-05-05T09:28:00Z" w16du:dateUtc="2025-05-05T07:28:00Z"/>
                <w:rFonts w:ascii="Arial" w:eastAsia="PMingLiU" w:hAnsi="Arial"/>
                <w:b/>
                <w:sz w:val="18"/>
                <w:lang w:val="en-US" w:eastAsia="en-GB"/>
              </w:rPr>
            </w:pPr>
            <w:ins w:id="504" w:author="Lawrence Moore" w:date="2025-05-05T09:28:00Z" w16du:dateUtc="2025-05-05T07:28:00Z">
              <w:r>
                <w:rPr>
                  <w:rFonts w:ascii="Arial" w:eastAsia="PMingLiU" w:hAnsi="Arial"/>
                  <w:b/>
                  <w:sz w:val="18"/>
                  <w:lang w:val="en-US" w:eastAsia="en-GB"/>
                </w:rPr>
                <w:t>3</w:t>
              </w:r>
            </w:ins>
          </w:p>
          <w:p w14:paraId="72F34000" w14:textId="77777777" w:rsidR="00E42463" w:rsidRPr="00F9519C" w:rsidRDefault="00E42463" w:rsidP="002B345B">
            <w:pPr>
              <w:pStyle w:val="TAH"/>
              <w:rPr>
                <w:ins w:id="505" w:author="Lawrence Moore" w:date="2025-05-05T09:28:00Z" w16du:dateUtc="2025-05-05T07:28:00Z"/>
                <w:rFonts w:eastAsia="PMingLiU"/>
              </w:rPr>
            </w:pPr>
            <w:ins w:id="506" w:author="Lawrence Moore" w:date="2025-05-05T09:28:00Z" w16du:dateUtc="2025-05-05T07:28:00Z">
              <w:r w:rsidRPr="003E23D7">
                <w:rPr>
                  <w:rFonts w:eastAsia="PMingLiU"/>
                  <w:lang w:val="en-US" w:eastAsia="en-GB"/>
                </w:rPr>
                <w:t>MHz</w:t>
              </w:r>
              <w:r w:rsidRPr="003E23D7">
                <w:rPr>
                  <w:rFonts w:eastAsia="PMingLiU"/>
                  <w:lang w:val="en-US" w:eastAsia="en-GB"/>
                </w:rPr>
                <w:br/>
                <w:t>(dB)</w:t>
              </w:r>
            </w:ins>
          </w:p>
        </w:tc>
        <w:tc>
          <w:tcPr>
            <w:tcW w:w="1002" w:type="dxa"/>
            <w:tcBorders>
              <w:top w:val="single" w:sz="4" w:space="0" w:color="auto"/>
              <w:left w:val="single" w:sz="4" w:space="0" w:color="auto"/>
              <w:bottom w:val="single" w:sz="4" w:space="0" w:color="auto"/>
              <w:right w:val="single" w:sz="4" w:space="0" w:color="auto"/>
            </w:tcBorders>
            <w:vAlign w:val="center"/>
          </w:tcPr>
          <w:p w14:paraId="78EB2CF1" w14:textId="77777777" w:rsidR="00E42463" w:rsidRPr="00F9519C" w:rsidRDefault="00E42463" w:rsidP="002B345B">
            <w:pPr>
              <w:pStyle w:val="TAH"/>
              <w:rPr>
                <w:ins w:id="507" w:author="Lawrence Moore" w:date="2025-05-05T09:28:00Z" w16du:dateUtc="2025-05-05T07:28:00Z"/>
                <w:rFonts w:eastAsia="PMingLiU"/>
              </w:rPr>
            </w:pPr>
            <w:ins w:id="508" w:author="Lawrence Moore" w:date="2025-05-05T09:28:00Z" w16du:dateUtc="2025-05-05T07:28:00Z">
              <w:r w:rsidRPr="00F9519C">
                <w:rPr>
                  <w:rFonts w:eastAsia="PMingLiU"/>
                </w:rPr>
                <w:t>5</w:t>
              </w:r>
            </w:ins>
          </w:p>
          <w:p w14:paraId="71281DF2" w14:textId="77777777" w:rsidR="00E42463" w:rsidRPr="00F9519C" w:rsidRDefault="00E42463" w:rsidP="002B345B">
            <w:pPr>
              <w:pStyle w:val="TAH"/>
              <w:rPr>
                <w:ins w:id="509" w:author="Lawrence Moore" w:date="2025-05-05T09:28:00Z" w16du:dateUtc="2025-05-05T07:28:00Z"/>
                <w:rFonts w:eastAsia="PMingLiU"/>
              </w:rPr>
            </w:pPr>
            <w:ins w:id="510" w:author="Lawrence Moore" w:date="2025-05-05T09:28:00Z" w16du:dateUtc="2025-05-05T07:28:00Z">
              <w:r w:rsidRPr="00F9519C">
                <w:rPr>
                  <w:rFonts w:eastAsia="PMingLiU"/>
                </w:rPr>
                <w:t>MHz</w:t>
              </w:r>
              <w:r w:rsidRPr="00F9519C">
                <w:rPr>
                  <w:rFonts w:eastAsia="PMingLiU"/>
                </w:rPr>
                <w:br/>
                <w:t>(dB)</w:t>
              </w:r>
            </w:ins>
          </w:p>
        </w:tc>
        <w:tc>
          <w:tcPr>
            <w:tcW w:w="1001" w:type="dxa"/>
            <w:tcBorders>
              <w:top w:val="single" w:sz="4" w:space="0" w:color="auto"/>
              <w:left w:val="single" w:sz="4" w:space="0" w:color="auto"/>
              <w:bottom w:val="single" w:sz="4" w:space="0" w:color="auto"/>
              <w:right w:val="single" w:sz="4" w:space="0" w:color="auto"/>
            </w:tcBorders>
            <w:vAlign w:val="center"/>
          </w:tcPr>
          <w:p w14:paraId="2B11CB9F" w14:textId="77777777" w:rsidR="00E42463" w:rsidRPr="00F9519C" w:rsidRDefault="00E42463" w:rsidP="002B345B">
            <w:pPr>
              <w:pStyle w:val="TAH"/>
              <w:rPr>
                <w:ins w:id="511" w:author="Lawrence Moore" w:date="2025-05-05T09:28:00Z" w16du:dateUtc="2025-05-05T07:28:00Z"/>
                <w:rFonts w:eastAsia="PMingLiU"/>
              </w:rPr>
            </w:pPr>
            <w:ins w:id="512" w:author="Lawrence Moore" w:date="2025-05-05T09:28:00Z" w16du:dateUtc="2025-05-05T07:28:00Z">
              <w:r w:rsidRPr="00F9519C">
                <w:rPr>
                  <w:rFonts w:eastAsia="PMingLiU"/>
                </w:rPr>
                <w:t>10</w:t>
              </w:r>
            </w:ins>
          </w:p>
          <w:p w14:paraId="64BD4C3B" w14:textId="77777777" w:rsidR="00E42463" w:rsidRPr="00F9519C" w:rsidRDefault="00E42463" w:rsidP="002B345B">
            <w:pPr>
              <w:pStyle w:val="TAH"/>
              <w:rPr>
                <w:ins w:id="513" w:author="Lawrence Moore" w:date="2025-05-05T09:28:00Z" w16du:dateUtc="2025-05-05T07:28:00Z"/>
                <w:rFonts w:eastAsia="PMingLiU"/>
              </w:rPr>
            </w:pPr>
            <w:ins w:id="514" w:author="Lawrence Moore" w:date="2025-05-05T09:28:00Z" w16du:dateUtc="2025-05-05T07:28:00Z">
              <w:r w:rsidRPr="00F9519C">
                <w:rPr>
                  <w:rFonts w:eastAsia="PMingLiU"/>
                </w:rPr>
                <w:t>MHz</w:t>
              </w:r>
              <w:r w:rsidRPr="00F9519C">
                <w:rPr>
                  <w:rFonts w:eastAsia="PMingLiU"/>
                </w:rPr>
                <w:br/>
                <w:t>(dB)</w:t>
              </w:r>
            </w:ins>
          </w:p>
        </w:tc>
        <w:tc>
          <w:tcPr>
            <w:tcW w:w="1002" w:type="dxa"/>
            <w:tcBorders>
              <w:top w:val="single" w:sz="4" w:space="0" w:color="auto"/>
              <w:left w:val="single" w:sz="4" w:space="0" w:color="auto"/>
              <w:bottom w:val="single" w:sz="4" w:space="0" w:color="auto"/>
              <w:right w:val="single" w:sz="4" w:space="0" w:color="auto"/>
            </w:tcBorders>
            <w:vAlign w:val="center"/>
          </w:tcPr>
          <w:p w14:paraId="4D22597C" w14:textId="77777777" w:rsidR="00E42463" w:rsidRPr="00F9519C" w:rsidRDefault="00E42463" w:rsidP="002B345B">
            <w:pPr>
              <w:pStyle w:val="TAH"/>
              <w:rPr>
                <w:ins w:id="515" w:author="Lawrence Moore" w:date="2025-05-05T09:28:00Z" w16du:dateUtc="2025-05-05T07:28:00Z"/>
                <w:rFonts w:eastAsia="PMingLiU"/>
              </w:rPr>
            </w:pPr>
            <w:ins w:id="516" w:author="Lawrence Moore" w:date="2025-05-05T09:28:00Z" w16du:dateUtc="2025-05-05T07:28:00Z">
              <w:r w:rsidRPr="00F9519C">
                <w:rPr>
                  <w:rFonts w:eastAsia="PMingLiU"/>
                </w:rPr>
                <w:t>15</w:t>
              </w:r>
            </w:ins>
          </w:p>
          <w:p w14:paraId="39CFD306" w14:textId="77777777" w:rsidR="00E42463" w:rsidRPr="00F9519C" w:rsidRDefault="00E42463" w:rsidP="002B345B">
            <w:pPr>
              <w:pStyle w:val="TAH"/>
              <w:rPr>
                <w:ins w:id="517" w:author="Lawrence Moore" w:date="2025-05-05T09:28:00Z" w16du:dateUtc="2025-05-05T07:28:00Z"/>
                <w:rFonts w:eastAsia="PMingLiU"/>
              </w:rPr>
            </w:pPr>
            <w:ins w:id="518" w:author="Lawrence Moore" w:date="2025-05-05T09:28:00Z" w16du:dateUtc="2025-05-05T07:28:00Z">
              <w:r w:rsidRPr="00F9519C">
                <w:rPr>
                  <w:rFonts w:eastAsia="PMingLiU"/>
                </w:rPr>
                <w:t>MHz</w:t>
              </w:r>
              <w:r w:rsidRPr="00F9519C">
                <w:rPr>
                  <w:rFonts w:eastAsia="PMingLiU"/>
                </w:rPr>
                <w:br/>
                <w:t>(dB)</w:t>
              </w:r>
            </w:ins>
          </w:p>
        </w:tc>
        <w:tc>
          <w:tcPr>
            <w:tcW w:w="1002" w:type="dxa"/>
            <w:tcBorders>
              <w:top w:val="single" w:sz="4" w:space="0" w:color="auto"/>
              <w:left w:val="single" w:sz="4" w:space="0" w:color="auto"/>
              <w:bottom w:val="single" w:sz="4" w:space="0" w:color="auto"/>
              <w:right w:val="single" w:sz="4" w:space="0" w:color="auto"/>
            </w:tcBorders>
            <w:vAlign w:val="center"/>
          </w:tcPr>
          <w:p w14:paraId="74DF5303" w14:textId="77777777" w:rsidR="00E42463" w:rsidRPr="00F9519C" w:rsidRDefault="00E42463" w:rsidP="002B345B">
            <w:pPr>
              <w:pStyle w:val="TAH"/>
              <w:rPr>
                <w:ins w:id="519" w:author="Lawrence Moore" w:date="2025-05-05T09:28:00Z" w16du:dateUtc="2025-05-05T07:28:00Z"/>
                <w:rFonts w:eastAsia="PMingLiU"/>
              </w:rPr>
            </w:pPr>
            <w:ins w:id="520" w:author="Lawrence Moore" w:date="2025-05-05T09:28:00Z" w16du:dateUtc="2025-05-05T07:28:00Z">
              <w:r w:rsidRPr="00F9519C">
                <w:rPr>
                  <w:rFonts w:eastAsia="PMingLiU"/>
                </w:rPr>
                <w:t>20</w:t>
              </w:r>
            </w:ins>
          </w:p>
          <w:p w14:paraId="36807F05" w14:textId="77777777" w:rsidR="00E42463" w:rsidRPr="00F9519C" w:rsidRDefault="00E42463" w:rsidP="002B345B">
            <w:pPr>
              <w:pStyle w:val="TAH"/>
              <w:rPr>
                <w:ins w:id="521" w:author="Lawrence Moore" w:date="2025-05-05T09:28:00Z" w16du:dateUtc="2025-05-05T07:28:00Z"/>
                <w:rFonts w:eastAsia="PMingLiU"/>
              </w:rPr>
            </w:pPr>
            <w:ins w:id="522" w:author="Lawrence Moore" w:date="2025-05-05T09:28:00Z" w16du:dateUtc="2025-05-05T07:28:00Z">
              <w:r w:rsidRPr="00F9519C">
                <w:rPr>
                  <w:rFonts w:eastAsia="PMingLiU"/>
                </w:rPr>
                <w:t>MHz</w:t>
              </w:r>
              <w:r w:rsidRPr="00F9519C">
                <w:rPr>
                  <w:rFonts w:eastAsia="PMingLiU"/>
                </w:rPr>
                <w:br/>
                <w:t>(dB)</w:t>
              </w:r>
            </w:ins>
          </w:p>
        </w:tc>
        <w:tc>
          <w:tcPr>
            <w:tcW w:w="1001" w:type="dxa"/>
            <w:tcBorders>
              <w:top w:val="single" w:sz="4" w:space="0" w:color="auto"/>
              <w:left w:val="single" w:sz="4" w:space="0" w:color="auto"/>
              <w:bottom w:val="single" w:sz="4" w:space="0" w:color="auto"/>
              <w:right w:val="single" w:sz="4" w:space="0" w:color="auto"/>
            </w:tcBorders>
            <w:vAlign w:val="center"/>
          </w:tcPr>
          <w:p w14:paraId="7A95B010" w14:textId="77777777" w:rsidR="00E42463" w:rsidRPr="00F9519C" w:rsidRDefault="00E42463" w:rsidP="002B345B">
            <w:pPr>
              <w:pStyle w:val="TAH"/>
              <w:rPr>
                <w:ins w:id="523" w:author="Lawrence Moore" w:date="2025-05-05T09:28:00Z" w16du:dateUtc="2025-05-05T07:28:00Z"/>
                <w:rFonts w:eastAsia="PMingLiU"/>
              </w:rPr>
            </w:pPr>
            <w:ins w:id="524" w:author="Lawrence Moore" w:date="2025-05-05T09:28:00Z" w16du:dateUtc="2025-05-05T07:28:00Z">
              <w:r w:rsidRPr="00F9519C">
                <w:rPr>
                  <w:rFonts w:eastAsia="PMingLiU"/>
                </w:rPr>
                <w:t>25</w:t>
              </w:r>
            </w:ins>
          </w:p>
          <w:p w14:paraId="5B90606E" w14:textId="77777777" w:rsidR="00E42463" w:rsidRPr="00F9519C" w:rsidRDefault="00E42463" w:rsidP="002B345B">
            <w:pPr>
              <w:pStyle w:val="TAH"/>
              <w:rPr>
                <w:ins w:id="525" w:author="Lawrence Moore" w:date="2025-05-05T09:28:00Z" w16du:dateUtc="2025-05-05T07:28:00Z"/>
                <w:rFonts w:eastAsia="PMingLiU"/>
              </w:rPr>
            </w:pPr>
            <w:ins w:id="526" w:author="Lawrence Moore" w:date="2025-05-05T09:28:00Z" w16du:dateUtc="2025-05-05T07:28:00Z">
              <w:r w:rsidRPr="00F9519C">
                <w:rPr>
                  <w:rFonts w:eastAsia="PMingLiU"/>
                </w:rPr>
                <w:t>MHz</w:t>
              </w:r>
              <w:r w:rsidRPr="00F9519C">
                <w:rPr>
                  <w:rFonts w:eastAsia="PMingLiU"/>
                </w:rPr>
                <w:br/>
                <w:t>(dB)</w:t>
              </w:r>
            </w:ins>
          </w:p>
        </w:tc>
        <w:tc>
          <w:tcPr>
            <w:tcW w:w="1002" w:type="dxa"/>
            <w:tcBorders>
              <w:top w:val="single" w:sz="4" w:space="0" w:color="auto"/>
              <w:left w:val="single" w:sz="4" w:space="0" w:color="auto"/>
              <w:bottom w:val="single" w:sz="4" w:space="0" w:color="auto"/>
              <w:right w:val="single" w:sz="4" w:space="0" w:color="auto"/>
            </w:tcBorders>
            <w:vAlign w:val="center"/>
          </w:tcPr>
          <w:p w14:paraId="4CD0374C" w14:textId="77777777" w:rsidR="00E42463" w:rsidRPr="00F9519C" w:rsidRDefault="00E42463" w:rsidP="002B345B">
            <w:pPr>
              <w:pStyle w:val="TAH"/>
              <w:rPr>
                <w:ins w:id="527" w:author="Lawrence Moore" w:date="2025-05-05T09:28:00Z" w16du:dateUtc="2025-05-05T07:28:00Z"/>
                <w:rFonts w:eastAsia="PMingLiU"/>
              </w:rPr>
            </w:pPr>
            <w:ins w:id="528" w:author="Lawrence Moore" w:date="2025-05-05T09:28:00Z" w16du:dateUtc="2025-05-05T07:28:00Z">
              <w:r w:rsidRPr="00F9519C">
                <w:rPr>
                  <w:rFonts w:eastAsia="PMingLiU"/>
                </w:rPr>
                <w:t>30 MHz (dB)</w:t>
              </w:r>
            </w:ins>
          </w:p>
        </w:tc>
        <w:tc>
          <w:tcPr>
            <w:tcW w:w="1002" w:type="dxa"/>
            <w:tcBorders>
              <w:top w:val="single" w:sz="4" w:space="0" w:color="auto"/>
              <w:left w:val="single" w:sz="4" w:space="0" w:color="auto"/>
              <w:bottom w:val="single" w:sz="4" w:space="0" w:color="auto"/>
              <w:right w:val="single" w:sz="4" w:space="0" w:color="auto"/>
            </w:tcBorders>
            <w:vAlign w:val="center"/>
          </w:tcPr>
          <w:p w14:paraId="6AE6488E" w14:textId="77777777" w:rsidR="00E42463" w:rsidRPr="00F9519C" w:rsidRDefault="00E42463" w:rsidP="002B345B">
            <w:pPr>
              <w:pStyle w:val="TAH"/>
              <w:rPr>
                <w:ins w:id="529" w:author="Lawrence Moore" w:date="2025-05-05T09:28:00Z" w16du:dateUtc="2025-05-05T07:28:00Z"/>
                <w:rFonts w:eastAsia="PMingLiU"/>
              </w:rPr>
            </w:pPr>
            <w:ins w:id="530" w:author="Lawrence Moore" w:date="2025-05-05T09:28:00Z" w16du:dateUtc="2025-05-05T07:28:00Z">
              <w:r w:rsidRPr="00F9519C">
                <w:rPr>
                  <w:rFonts w:eastAsia="PMingLiU"/>
                </w:rPr>
                <w:t>35 MHz (dB)</w:t>
              </w:r>
            </w:ins>
          </w:p>
        </w:tc>
        <w:tc>
          <w:tcPr>
            <w:tcW w:w="1001" w:type="dxa"/>
            <w:tcBorders>
              <w:top w:val="single" w:sz="4" w:space="0" w:color="auto"/>
              <w:left w:val="single" w:sz="4" w:space="0" w:color="auto"/>
              <w:bottom w:val="single" w:sz="4" w:space="0" w:color="auto"/>
              <w:right w:val="single" w:sz="4" w:space="0" w:color="auto"/>
            </w:tcBorders>
            <w:vAlign w:val="center"/>
          </w:tcPr>
          <w:p w14:paraId="1F7A69A5" w14:textId="77777777" w:rsidR="00E42463" w:rsidRPr="00F9519C" w:rsidRDefault="00E42463" w:rsidP="002B345B">
            <w:pPr>
              <w:pStyle w:val="TAH"/>
              <w:rPr>
                <w:ins w:id="531" w:author="Lawrence Moore" w:date="2025-05-05T09:28:00Z" w16du:dateUtc="2025-05-05T07:28:00Z"/>
                <w:rFonts w:eastAsia="PMingLiU"/>
              </w:rPr>
            </w:pPr>
            <w:ins w:id="532" w:author="Lawrence Moore" w:date="2025-05-05T09:28:00Z" w16du:dateUtc="2025-05-05T07:28:00Z">
              <w:r w:rsidRPr="00F9519C">
                <w:rPr>
                  <w:rFonts w:eastAsia="PMingLiU"/>
                </w:rPr>
                <w:t>40</w:t>
              </w:r>
            </w:ins>
          </w:p>
          <w:p w14:paraId="3633B4BC" w14:textId="77777777" w:rsidR="00E42463" w:rsidRPr="00F9519C" w:rsidRDefault="00E42463" w:rsidP="002B345B">
            <w:pPr>
              <w:pStyle w:val="TAH"/>
              <w:rPr>
                <w:ins w:id="533" w:author="Lawrence Moore" w:date="2025-05-05T09:28:00Z" w16du:dateUtc="2025-05-05T07:28:00Z"/>
                <w:rFonts w:eastAsia="PMingLiU"/>
              </w:rPr>
            </w:pPr>
            <w:ins w:id="534" w:author="Lawrence Moore" w:date="2025-05-05T09:28:00Z" w16du:dateUtc="2025-05-05T07:28:00Z">
              <w:r w:rsidRPr="00F9519C">
                <w:rPr>
                  <w:rFonts w:eastAsia="PMingLiU"/>
                </w:rPr>
                <w:t>MHz</w:t>
              </w:r>
              <w:r w:rsidRPr="00F9519C">
                <w:rPr>
                  <w:rFonts w:eastAsia="PMingLiU"/>
                </w:rPr>
                <w:br/>
                <w:t>(dB)</w:t>
              </w:r>
            </w:ins>
          </w:p>
        </w:tc>
        <w:tc>
          <w:tcPr>
            <w:tcW w:w="1002" w:type="dxa"/>
            <w:tcBorders>
              <w:top w:val="single" w:sz="4" w:space="0" w:color="auto"/>
              <w:left w:val="single" w:sz="4" w:space="0" w:color="auto"/>
              <w:bottom w:val="single" w:sz="4" w:space="0" w:color="auto"/>
              <w:right w:val="single" w:sz="4" w:space="0" w:color="auto"/>
            </w:tcBorders>
            <w:vAlign w:val="center"/>
          </w:tcPr>
          <w:p w14:paraId="78A9694F" w14:textId="77777777" w:rsidR="00E42463" w:rsidRPr="00F9519C" w:rsidRDefault="00E42463" w:rsidP="002B345B">
            <w:pPr>
              <w:pStyle w:val="TAH"/>
              <w:rPr>
                <w:ins w:id="535" w:author="Lawrence Moore" w:date="2025-05-05T09:28:00Z" w16du:dateUtc="2025-05-05T07:28:00Z"/>
                <w:rFonts w:eastAsia="PMingLiU"/>
              </w:rPr>
            </w:pPr>
            <w:ins w:id="536" w:author="Lawrence Moore" w:date="2025-05-05T09:28:00Z" w16du:dateUtc="2025-05-05T07:28:00Z">
              <w:r w:rsidRPr="00F9519C">
                <w:rPr>
                  <w:rFonts w:eastAsia="PMingLiU"/>
                </w:rPr>
                <w:t>45 MHz (dB)</w:t>
              </w:r>
            </w:ins>
          </w:p>
        </w:tc>
        <w:tc>
          <w:tcPr>
            <w:tcW w:w="1104" w:type="dxa"/>
            <w:tcBorders>
              <w:top w:val="single" w:sz="4" w:space="0" w:color="auto"/>
              <w:left w:val="single" w:sz="4" w:space="0" w:color="auto"/>
              <w:bottom w:val="single" w:sz="4" w:space="0" w:color="auto"/>
              <w:right w:val="single" w:sz="4" w:space="0" w:color="auto"/>
            </w:tcBorders>
            <w:vAlign w:val="center"/>
          </w:tcPr>
          <w:p w14:paraId="1639F3D0" w14:textId="77777777" w:rsidR="00E42463" w:rsidRPr="00F9519C" w:rsidRDefault="00E42463" w:rsidP="002B345B">
            <w:pPr>
              <w:pStyle w:val="TAH"/>
              <w:rPr>
                <w:ins w:id="537" w:author="Lawrence Moore" w:date="2025-05-05T09:28:00Z" w16du:dateUtc="2025-05-05T07:28:00Z"/>
                <w:rFonts w:eastAsia="PMingLiU"/>
              </w:rPr>
            </w:pPr>
            <w:ins w:id="538" w:author="Lawrence Moore" w:date="2025-05-05T09:28:00Z" w16du:dateUtc="2025-05-05T07:28:00Z">
              <w:r w:rsidRPr="00F9519C">
                <w:rPr>
                  <w:rFonts w:eastAsia="PMingLiU"/>
                </w:rPr>
                <w:t>50</w:t>
              </w:r>
            </w:ins>
          </w:p>
          <w:p w14:paraId="484B2CA2" w14:textId="77777777" w:rsidR="00E42463" w:rsidRPr="00F9519C" w:rsidRDefault="00E42463" w:rsidP="002B345B">
            <w:pPr>
              <w:pStyle w:val="TAH"/>
              <w:rPr>
                <w:ins w:id="539" w:author="Lawrence Moore" w:date="2025-05-05T09:28:00Z" w16du:dateUtc="2025-05-05T07:28:00Z"/>
                <w:rFonts w:eastAsia="PMingLiU"/>
              </w:rPr>
            </w:pPr>
            <w:ins w:id="540" w:author="Lawrence Moore" w:date="2025-05-05T09:28:00Z" w16du:dateUtc="2025-05-05T07:28:00Z">
              <w:r w:rsidRPr="00F9519C">
                <w:rPr>
                  <w:rFonts w:eastAsia="PMingLiU"/>
                </w:rPr>
                <w:t>MHz</w:t>
              </w:r>
              <w:r w:rsidRPr="00F9519C">
                <w:rPr>
                  <w:rFonts w:eastAsia="PMingLiU"/>
                </w:rPr>
                <w:br/>
                <w:t>(dB)</w:t>
              </w:r>
            </w:ins>
          </w:p>
        </w:tc>
      </w:tr>
      <w:tr w:rsidR="00E42463" w:rsidRPr="00F9519C" w14:paraId="25B29E7A" w14:textId="77777777" w:rsidTr="002B345B">
        <w:trPr>
          <w:trHeight w:val="532"/>
          <w:jc w:val="center"/>
          <w:ins w:id="541" w:author="Lawrence Moore" w:date="2025-05-05T09:28:00Z"/>
        </w:trPr>
        <w:tc>
          <w:tcPr>
            <w:tcW w:w="1490" w:type="dxa"/>
            <w:tcBorders>
              <w:top w:val="single" w:sz="4" w:space="0" w:color="auto"/>
              <w:left w:val="single" w:sz="4" w:space="0" w:color="auto"/>
              <w:bottom w:val="single" w:sz="4" w:space="0" w:color="auto"/>
              <w:right w:val="single" w:sz="4" w:space="0" w:color="auto"/>
            </w:tcBorders>
            <w:vAlign w:val="center"/>
          </w:tcPr>
          <w:p w14:paraId="0F95331B" w14:textId="77777777" w:rsidR="00E42463" w:rsidRPr="00F9519C" w:rsidRDefault="00E42463" w:rsidP="002B345B">
            <w:pPr>
              <w:keepNext/>
              <w:keepLines/>
              <w:spacing w:after="0"/>
              <w:jc w:val="center"/>
              <w:rPr>
                <w:ins w:id="542" w:author="Lawrence Moore" w:date="2025-05-05T09:28:00Z" w16du:dateUtc="2025-05-05T07:28:00Z"/>
                <w:rFonts w:ascii="Arial" w:eastAsia="PMingLiU" w:hAnsi="Arial" w:cs="Arial"/>
              </w:rPr>
            </w:pPr>
            <w:ins w:id="543" w:author="Lawrence Moore" w:date="2025-05-05T09:28:00Z" w16du:dateUtc="2025-05-05T07:28:00Z">
              <w:r w:rsidRPr="00F9519C">
                <w:rPr>
                  <w:rFonts w:ascii="Arial" w:eastAsia="PMingLiU" w:hAnsi="Arial" w:cs="Arial"/>
                </w:rPr>
                <w:t>n1</w:t>
              </w:r>
            </w:ins>
          </w:p>
        </w:tc>
        <w:tc>
          <w:tcPr>
            <w:tcW w:w="1002" w:type="dxa"/>
            <w:tcBorders>
              <w:top w:val="single" w:sz="4" w:space="0" w:color="auto"/>
              <w:left w:val="single" w:sz="4" w:space="0" w:color="auto"/>
              <w:bottom w:val="single" w:sz="4" w:space="0" w:color="auto"/>
              <w:right w:val="single" w:sz="4" w:space="0" w:color="auto"/>
            </w:tcBorders>
          </w:tcPr>
          <w:p w14:paraId="69D65BA3" w14:textId="77777777" w:rsidR="00E42463" w:rsidRPr="00F9519C" w:rsidRDefault="00E42463" w:rsidP="002B345B">
            <w:pPr>
              <w:pStyle w:val="TAC"/>
              <w:rPr>
                <w:ins w:id="544" w:author="Lawrence Moore" w:date="2025-05-05T09:28:00Z" w16du:dateUtc="2025-05-05T07:28:00Z"/>
                <w:rFonts w:eastAsia="PMingLiU"/>
              </w:rPr>
            </w:pPr>
            <w:ins w:id="545" w:author="Lawrence Moore" w:date="2025-05-05T09:30:00Z" w16du:dateUtc="2025-05-05T07:30:00Z">
              <w:r w:rsidRPr="00511225">
                <w:t>REFSENS</w:t>
              </w:r>
            </w:ins>
          </w:p>
        </w:tc>
        <w:tc>
          <w:tcPr>
            <w:tcW w:w="1002" w:type="dxa"/>
            <w:tcBorders>
              <w:top w:val="single" w:sz="4" w:space="0" w:color="auto"/>
              <w:left w:val="single" w:sz="4" w:space="0" w:color="auto"/>
              <w:bottom w:val="single" w:sz="4" w:space="0" w:color="auto"/>
              <w:right w:val="single" w:sz="4" w:space="0" w:color="auto"/>
            </w:tcBorders>
          </w:tcPr>
          <w:p w14:paraId="5F866B55" w14:textId="77777777" w:rsidR="00E42463" w:rsidRPr="00F9519C" w:rsidRDefault="00E42463" w:rsidP="002B345B">
            <w:pPr>
              <w:pStyle w:val="TAC"/>
              <w:rPr>
                <w:ins w:id="546" w:author="Lawrence Moore" w:date="2025-05-05T09:28:00Z" w16du:dateUtc="2025-05-05T07:28:00Z"/>
                <w:rFonts w:eastAsia="PMingLiU"/>
              </w:rPr>
            </w:pPr>
            <w:ins w:id="547" w:author="Lawrence Moore" w:date="2025-05-05T09:30:00Z" w16du:dateUtc="2025-05-05T07:30:00Z">
              <w:r w:rsidRPr="00511225">
                <w:t>REFSENS</w:t>
              </w:r>
            </w:ins>
          </w:p>
        </w:tc>
        <w:tc>
          <w:tcPr>
            <w:tcW w:w="1001" w:type="dxa"/>
            <w:tcBorders>
              <w:top w:val="single" w:sz="4" w:space="0" w:color="auto"/>
              <w:left w:val="single" w:sz="4" w:space="0" w:color="auto"/>
              <w:bottom w:val="single" w:sz="4" w:space="0" w:color="auto"/>
              <w:right w:val="single" w:sz="4" w:space="0" w:color="auto"/>
            </w:tcBorders>
          </w:tcPr>
          <w:p w14:paraId="42D08408" w14:textId="77777777" w:rsidR="00E42463" w:rsidRPr="00F9519C" w:rsidRDefault="00E42463" w:rsidP="002B345B">
            <w:pPr>
              <w:pStyle w:val="TAC"/>
              <w:rPr>
                <w:ins w:id="548" w:author="Lawrence Moore" w:date="2025-05-05T09:28:00Z" w16du:dateUtc="2025-05-05T07:28:00Z"/>
                <w:rFonts w:eastAsia="PMingLiU"/>
              </w:rPr>
            </w:pPr>
            <w:ins w:id="549" w:author="Lawrence Moore" w:date="2025-05-05T09:30:00Z" w16du:dateUtc="2025-05-05T07:30:00Z">
              <w:r w:rsidRPr="00511225">
                <w:t>REFSENS</w:t>
              </w:r>
            </w:ins>
          </w:p>
        </w:tc>
        <w:tc>
          <w:tcPr>
            <w:tcW w:w="1002" w:type="dxa"/>
            <w:tcBorders>
              <w:top w:val="single" w:sz="4" w:space="0" w:color="auto"/>
              <w:left w:val="single" w:sz="4" w:space="0" w:color="auto"/>
              <w:bottom w:val="single" w:sz="4" w:space="0" w:color="auto"/>
              <w:right w:val="single" w:sz="4" w:space="0" w:color="auto"/>
            </w:tcBorders>
          </w:tcPr>
          <w:p w14:paraId="5465ECD0" w14:textId="77777777" w:rsidR="00E42463" w:rsidRPr="00F9519C" w:rsidRDefault="00E42463" w:rsidP="002B345B">
            <w:pPr>
              <w:pStyle w:val="TAC"/>
              <w:rPr>
                <w:ins w:id="550" w:author="Lawrence Moore" w:date="2025-05-05T09:28:00Z" w16du:dateUtc="2025-05-05T07:28:00Z"/>
                <w:rFonts w:eastAsia="PMingLiU"/>
              </w:rPr>
            </w:pPr>
            <w:ins w:id="551" w:author="Lawrence Moore" w:date="2025-05-05T09:30:00Z" w16du:dateUtc="2025-05-05T07:30:00Z">
              <w:r w:rsidRPr="00511225">
                <w:t>REFSENS</w:t>
              </w:r>
            </w:ins>
          </w:p>
        </w:tc>
        <w:tc>
          <w:tcPr>
            <w:tcW w:w="1002" w:type="dxa"/>
            <w:tcBorders>
              <w:top w:val="single" w:sz="4" w:space="0" w:color="auto"/>
              <w:left w:val="single" w:sz="4" w:space="0" w:color="auto"/>
              <w:bottom w:val="single" w:sz="4" w:space="0" w:color="auto"/>
              <w:right w:val="single" w:sz="4" w:space="0" w:color="auto"/>
            </w:tcBorders>
          </w:tcPr>
          <w:p w14:paraId="653AD375" w14:textId="77777777" w:rsidR="00E42463" w:rsidRPr="00F9519C" w:rsidRDefault="00E42463" w:rsidP="002B345B">
            <w:pPr>
              <w:pStyle w:val="TAC"/>
              <w:rPr>
                <w:ins w:id="552" w:author="Lawrence Moore" w:date="2025-05-05T09:28:00Z" w16du:dateUtc="2025-05-05T07:28:00Z"/>
                <w:rFonts w:eastAsia="PMingLiU"/>
              </w:rPr>
            </w:pPr>
            <w:ins w:id="553" w:author="Lawrence Moore" w:date="2025-05-05T09:30:00Z" w16du:dateUtc="2025-05-05T07:30:00Z">
              <w:r w:rsidRPr="00511225">
                <w:t>REFSENS</w:t>
              </w:r>
            </w:ins>
          </w:p>
        </w:tc>
        <w:tc>
          <w:tcPr>
            <w:tcW w:w="1001" w:type="dxa"/>
            <w:tcBorders>
              <w:top w:val="single" w:sz="4" w:space="0" w:color="auto"/>
              <w:left w:val="single" w:sz="4" w:space="0" w:color="auto"/>
              <w:bottom w:val="single" w:sz="4" w:space="0" w:color="auto"/>
              <w:right w:val="single" w:sz="4" w:space="0" w:color="auto"/>
            </w:tcBorders>
          </w:tcPr>
          <w:p w14:paraId="1CCF1EED" w14:textId="77777777" w:rsidR="00E42463" w:rsidRPr="00F9519C" w:rsidRDefault="00E42463" w:rsidP="002B345B">
            <w:pPr>
              <w:pStyle w:val="TAC"/>
              <w:rPr>
                <w:ins w:id="554" w:author="Lawrence Moore" w:date="2025-05-05T09:28:00Z" w16du:dateUtc="2025-05-05T07:28:00Z"/>
                <w:rFonts w:eastAsia="PMingLiU"/>
              </w:rPr>
            </w:pPr>
            <w:ins w:id="555" w:author="Lawrence Moore" w:date="2025-05-05T09:30:00Z" w16du:dateUtc="2025-05-05T07:30:00Z">
              <w:r w:rsidRPr="00511225">
                <w:t>REFSENS</w:t>
              </w:r>
            </w:ins>
          </w:p>
        </w:tc>
        <w:tc>
          <w:tcPr>
            <w:tcW w:w="1002" w:type="dxa"/>
            <w:tcBorders>
              <w:top w:val="single" w:sz="4" w:space="0" w:color="auto"/>
              <w:left w:val="single" w:sz="4" w:space="0" w:color="auto"/>
              <w:bottom w:val="single" w:sz="4" w:space="0" w:color="auto"/>
              <w:right w:val="single" w:sz="4" w:space="0" w:color="auto"/>
            </w:tcBorders>
          </w:tcPr>
          <w:p w14:paraId="50E22165" w14:textId="77777777" w:rsidR="00E42463" w:rsidRPr="00F9519C" w:rsidRDefault="00E42463" w:rsidP="002B345B">
            <w:pPr>
              <w:pStyle w:val="TAC"/>
              <w:rPr>
                <w:ins w:id="556" w:author="Lawrence Moore" w:date="2025-05-05T09:28:00Z" w16du:dateUtc="2025-05-05T07:28:00Z"/>
                <w:rFonts w:eastAsia="PMingLiU"/>
              </w:rPr>
            </w:pPr>
            <w:ins w:id="557" w:author="Lawrence Moore" w:date="2025-05-05T09:30:00Z" w16du:dateUtc="2025-05-05T07:30:00Z">
              <w:r w:rsidRPr="00511225">
                <w:rPr>
                  <w:rFonts w:eastAsia="PMingLiU"/>
                </w:rPr>
                <w:t>-</w:t>
              </w:r>
            </w:ins>
          </w:p>
        </w:tc>
        <w:tc>
          <w:tcPr>
            <w:tcW w:w="1002" w:type="dxa"/>
            <w:tcBorders>
              <w:top w:val="single" w:sz="4" w:space="0" w:color="auto"/>
              <w:left w:val="single" w:sz="4" w:space="0" w:color="auto"/>
              <w:bottom w:val="single" w:sz="4" w:space="0" w:color="auto"/>
              <w:right w:val="single" w:sz="4" w:space="0" w:color="auto"/>
            </w:tcBorders>
          </w:tcPr>
          <w:p w14:paraId="0E27FB7B" w14:textId="77777777" w:rsidR="00E42463" w:rsidRPr="00F9519C" w:rsidRDefault="00E42463" w:rsidP="002B345B">
            <w:pPr>
              <w:pStyle w:val="TAC"/>
              <w:rPr>
                <w:ins w:id="558" w:author="Lawrence Moore" w:date="2025-05-05T09:28:00Z" w16du:dateUtc="2025-05-05T07:28:00Z"/>
                <w:rFonts w:eastAsia="PMingLiU"/>
              </w:rPr>
            </w:pPr>
            <w:ins w:id="559" w:author="Lawrence Moore" w:date="2025-05-05T09:30:00Z" w16du:dateUtc="2025-05-05T07:30:00Z">
              <w:r w:rsidRPr="00511225">
                <w:t>REFSENS</w:t>
              </w:r>
            </w:ins>
          </w:p>
        </w:tc>
        <w:tc>
          <w:tcPr>
            <w:tcW w:w="1001" w:type="dxa"/>
            <w:tcBorders>
              <w:top w:val="single" w:sz="4" w:space="0" w:color="auto"/>
              <w:left w:val="single" w:sz="4" w:space="0" w:color="auto"/>
              <w:bottom w:val="single" w:sz="4" w:space="0" w:color="auto"/>
              <w:right w:val="single" w:sz="4" w:space="0" w:color="auto"/>
            </w:tcBorders>
          </w:tcPr>
          <w:p w14:paraId="2EE764B8" w14:textId="77777777" w:rsidR="00E42463" w:rsidRPr="00F9519C" w:rsidRDefault="00E42463" w:rsidP="002B345B">
            <w:pPr>
              <w:pStyle w:val="TAC"/>
              <w:rPr>
                <w:ins w:id="560" w:author="Lawrence Moore" w:date="2025-05-05T09:28:00Z" w16du:dateUtc="2025-05-05T07:28:00Z"/>
                <w:rFonts w:eastAsia="PMingLiU"/>
              </w:rPr>
            </w:pPr>
            <w:ins w:id="561" w:author="Lawrence Moore" w:date="2025-05-05T09:30:00Z" w16du:dateUtc="2025-05-05T07:30:00Z">
              <w:r w:rsidRPr="00511225">
                <w:t>REFSENS</w:t>
              </w:r>
            </w:ins>
          </w:p>
        </w:tc>
        <w:tc>
          <w:tcPr>
            <w:tcW w:w="1002" w:type="dxa"/>
            <w:tcBorders>
              <w:top w:val="single" w:sz="4" w:space="0" w:color="auto"/>
              <w:left w:val="single" w:sz="4" w:space="0" w:color="auto"/>
              <w:bottom w:val="single" w:sz="4" w:space="0" w:color="auto"/>
              <w:right w:val="single" w:sz="4" w:space="0" w:color="auto"/>
            </w:tcBorders>
          </w:tcPr>
          <w:p w14:paraId="7E0FA1CF" w14:textId="77777777" w:rsidR="00E42463" w:rsidRPr="00F9519C" w:rsidRDefault="00E42463" w:rsidP="002B345B">
            <w:pPr>
              <w:pStyle w:val="TAC"/>
              <w:rPr>
                <w:ins w:id="562" w:author="Lawrence Moore" w:date="2025-05-05T09:28:00Z" w16du:dateUtc="2025-05-05T07:28:00Z"/>
                <w:rFonts w:eastAsia="PMingLiU"/>
              </w:rPr>
            </w:pPr>
            <w:ins w:id="563" w:author="Lawrence Moore" w:date="2025-05-05T09:30:00Z" w16du:dateUtc="2025-05-05T07:30:00Z">
              <w:r w:rsidRPr="00511225">
                <w:t>REFSENS</w:t>
              </w:r>
            </w:ins>
          </w:p>
        </w:tc>
        <w:tc>
          <w:tcPr>
            <w:tcW w:w="1104" w:type="dxa"/>
            <w:tcBorders>
              <w:top w:val="single" w:sz="4" w:space="0" w:color="auto"/>
              <w:left w:val="single" w:sz="4" w:space="0" w:color="auto"/>
              <w:bottom w:val="single" w:sz="4" w:space="0" w:color="auto"/>
              <w:right w:val="single" w:sz="4" w:space="0" w:color="auto"/>
            </w:tcBorders>
          </w:tcPr>
          <w:p w14:paraId="38BF8087" w14:textId="77777777" w:rsidR="00E42463" w:rsidRPr="00F9519C" w:rsidRDefault="00E42463" w:rsidP="002B345B">
            <w:pPr>
              <w:pStyle w:val="TAC"/>
              <w:rPr>
                <w:ins w:id="564" w:author="Lawrence Moore" w:date="2025-05-05T09:28:00Z" w16du:dateUtc="2025-05-05T07:28:00Z"/>
                <w:rFonts w:eastAsia="PMingLiU"/>
              </w:rPr>
            </w:pPr>
            <w:ins w:id="565" w:author="Lawrence Moore" w:date="2025-05-05T09:30:00Z" w16du:dateUtc="2025-05-05T07:30:00Z">
              <w:r w:rsidRPr="00511225">
                <w:t>REFSENS</w:t>
              </w:r>
            </w:ins>
          </w:p>
        </w:tc>
      </w:tr>
      <w:tr w:rsidR="00E42463" w:rsidRPr="00F9519C" w14:paraId="64BABABD" w14:textId="77777777" w:rsidTr="002B345B">
        <w:trPr>
          <w:trHeight w:val="805"/>
          <w:jc w:val="center"/>
          <w:ins w:id="566" w:author="Lawrence Moore" w:date="2025-05-05T09:28:00Z"/>
        </w:trPr>
        <w:tc>
          <w:tcPr>
            <w:tcW w:w="1490" w:type="dxa"/>
            <w:tcBorders>
              <w:top w:val="single" w:sz="4" w:space="0" w:color="auto"/>
              <w:left w:val="single" w:sz="4" w:space="0" w:color="auto"/>
              <w:bottom w:val="single" w:sz="4" w:space="0" w:color="auto"/>
              <w:right w:val="single" w:sz="4" w:space="0" w:color="auto"/>
            </w:tcBorders>
            <w:vAlign w:val="center"/>
          </w:tcPr>
          <w:p w14:paraId="50766338" w14:textId="77777777" w:rsidR="00E42463" w:rsidRPr="00F9519C" w:rsidRDefault="00E42463" w:rsidP="002B345B">
            <w:pPr>
              <w:pStyle w:val="TAC"/>
              <w:rPr>
                <w:ins w:id="567" w:author="Lawrence Moore" w:date="2025-05-05T09:28:00Z" w16du:dateUtc="2025-05-05T07:28:00Z"/>
                <w:rFonts w:eastAsia="PMingLiU"/>
              </w:rPr>
            </w:pPr>
            <w:ins w:id="568" w:author="Lawrence Moore" w:date="2025-05-05T09:28:00Z" w16du:dateUtc="2025-05-05T07:28:00Z">
              <w:r w:rsidRPr="00F9519C">
                <w:rPr>
                  <w:rFonts w:eastAsia="PMingLiU"/>
                </w:rPr>
                <w:t>n3</w:t>
              </w:r>
            </w:ins>
          </w:p>
        </w:tc>
        <w:tc>
          <w:tcPr>
            <w:tcW w:w="1002" w:type="dxa"/>
            <w:tcBorders>
              <w:top w:val="single" w:sz="4" w:space="0" w:color="auto"/>
              <w:left w:val="single" w:sz="4" w:space="0" w:color="auto"/>
              <w:bottom w:val="single" w:sz="4" w:space="0" w:color="auto"/>
              <w:right w:val="single" w:sz="4" w:space="0" w:color="auto"/>
            </w:tcBorders>
          </w:tcPr>
          <w:p w14:paraId="68C93E52" w14:textId="77777777" w:rsidR="00E42463" w:rsidRPr="00F9519C" w:rsidRDefault="00E42463" w:rsidP="002B345B">
            <w:pPr>
              <w:pStyle w:val="TAC"/>
              <w:rPr>
                <w:ins w:id="569" w:author="Lawrence Moore" w:date="2025-05-05T09:28:00Z" w16du:dateUtc="2025-05-05T07:28:00Z"/>
                <w:rFonts w:eastAsia="PMingLiU"/>
              </w:rPr>
            </w:pPr>
            <w:ins w:id="570" w:author="Lawrence Moore" w:date="2025-05-05T09:30:00Z" w16du:dateUtc="2025-05-05T07:30:00Z">
              <w:r w:rsidRPr="00511225">
                <w:t>REFSENS</w:t>
              </w:r>
              <w:r w:rsidRPr="00511225" w:rsidDel="00750EF3">
                <w:t xml:space="preserve"> </w:t>
              </w:r>
              <w:r w:rsidRPr="00511225">
                <w:t>+</w:t>
              </w:r>
              <w:r w:rsidRPr="00511225">
                <w:rPr>
                  <w:rFonts w:eastAsia="PMingLiU"/>
                </w:rPr>
                <w:t>1.4</w:t>
              </w:r>
            </w:ins>
          </w:p>
        </w:tc>
        <w:tc>
          <w:tcPr>
            <w:tcW w:w="1002" w:type="dxa"/>
            <w:tcBorders>
              <w:top w:val="single" w:sz="4" w:space="0" w:color="auto"/>
              <w:left w:val="single" w:sz="4" w:space="0" w:color="auto"/>
              <w:bottom w:val="single" w:sz="4" w:space="0" w:color="auto"/>
              <w:right w:val="single" w:sz="4" w:space="0" w:color="auto"/>
            </w:tcBorders>
          </w:tcPr>
          <w:p w14:paraId="0B68CDF9" w14:textId="77777777" w:rsidR="00E42463" w:rsidRPr="00F9519C" w:rsidRDefault="00E42463" w:rsidP="002B345B">
            <w:pPr>
              <w:pStyle w:val="TAC"/>
              <w:rPr>
                <w:ins w:id="571" w:author="Lawrence Moore" w:date="2025-05-05T09:28:00Z" w16du:dateUtc="2025-05-05T07:28:00Z"/>
                <w:rFonts w:eastAsia="PMingLiU"/>
              </w:rPr>
            </w:pPr>
            <w:ins w:id="572" w:author="Lawrence Moore" w:date="2025-05-05T09:30:00Z" w16du:dateUtc="2025-05-05T07:30:00Z">
              <w:r w:rsidRPr="00511225">
                <w:t>REFSENS</w:t>
              </w:r>
              <w:r w:rsidRPr="00511225" w:rsidDel="00750EF3">
                <w:t xml:space="preserve"> </w:t>
              </w:r>
              <w:r w:rsidRPr="00511225">
                <w:t>+</w:t>
              </w:r>
              <w:r w:rsidRPr="00511225">
                <w:rPr>
                  <w:rFonts w:eastAsia="PMingLiU"/>
                </w:rPr>
                <w:t>1.5</w:t>
              </w:r>
            </w:ins>
          </w:p>
        </w:tc>
        <w:tc>
          <w:tcPr>
            <w:tcW w:w="1001" w:type="dxa"/>
            <w:tcBorders>
              <w:top w:val="single" w:sz="4" w:space="0" w:color="auto"/>
              <w:left w:val="single" w:sz="4" w:space="0" w:color="auto"/>
              <w:bottom w:val="single" w:sz="4" w:space="0" w:color="auto"/>
              <w:right w:val="single" w:sz="4" w:space="0" w:color="auto"/>
            </w:tcBorders>
          </w:tcPr>
          <w:p w14:paraId="4EB27870" w14:textId="77777777" w:rsidR="00E42463" w:rsidRPr="00F9519C" w:rsidRDefault="00E42463" w:rsidP="002B345B">
            <w:pPr>
              <w:pStyle w:val="TAC"/>
              <w:rPr>
                <w:ins w:id="573" w:author="Lawrence Moore" w:date="2025-05-05T09:28:00Z" w16du:dateUtc="2025-05-05T07:28:00Z"/>
                <w:rFonts w:eastAsia="PMingLiU"/>
              </w:rPr>
            </w:pPr>
            <w:ins w:id="574" w:author="Lawrence Moore" w:date="2025-05-05T09:30:00Z" w16du:dateUtc="2025-05-05T07:30:00Z">
              <w:r w:rsidRPr="00511225">
                <w:t>REFSENS</w:t>
              </w:r>
              <w:r w:rsidRPr="00511225" w:rsidDel="00750EF3">
                <w:t xml:space="preserve"> </w:t>
              </w:r>
              <w:r w:rsidRPr="00511225">
                <w:t>+</w:t>
              </w:r>
              <w:r w:rsidRPr="00511225">
                <w:rPr>
                  <w:rFonts w:eastAsia="PMingLiU"/>
                </w:rPr>
                <w:t>1.5</w:t>
              </w:r>
            </w:ins>
          </w:p>
        </w:tc>
        <w:tc>
          <w:tcPr>
            <w:tcW w:w="1002" w:type="dxa"/>
            <w:tcBorders>
              <w:top w:val="single" w:sz="4" w:space="0" w:color="auto"/>
              <w:left w:val="single" w:sz="4" w:space="0" w:color="auto"/>
              <w:bottom w:val="single" w:sz="4" w:space="0" w:color="auto"/>
              <w:right w:val="single" w:sz="4" w:space="0" w:color="auto"/>
            </w:tcBorders>
          </w:tcPr>
          <w:p w14:paraId="2FC33642" w14:textId="77777777" w:rsidR="00E42463" w:rsidRPr="00F9519C" w:rsidRDefault="00E42463" w:rsidP="002B345B">
            <w:pPr>
              <w:pStyle w:val="TAC"/>
              <w:rPr>
                <w:ins w:id="575" w:author="Lawrence Moore" w:date="2025-05-05T09:28:00Z" w16du:dateUtc="2025-05-05T07:28:00Z"/>
                <w:rFonts w:eastAsia="PMingLiU"/>
              </w:rPr>
            </w:pPr>
            <w:ins w:id="576" w:author="Lawrence Moore" w:date="2025-05-05T09:30:00Z" w16du:dateUtc="2025-05-05T07:30:00Z">
              <w:r w:rsidRPr="00511225">
                <w:t>REFSENS</w:t>
              </w:r>
              <w:r w:rsidRPr="00511225" w:rsidDel="00750EF3">
                <w:t xml:space="preserve"> </w:t>
              </w:r>
              <w:r w:rsidRPr="00511225">
                <w:t>+</w:t>
              </w:r>
              <w:r w:rsidRPr="00511225">
                <w:rPr>
                  <w:rFonts w:eastAsia="PMingLiU"/>
                </w:rPr>
                <w:t>1.5</w:t>
              </w:r>
            </w:ins>
          </w:p>
        </w:tc>
        <w:tc>
          <w:tcPr>
            <w:tcW w:w="1002" w:type="dxa"/>
            <w:tcBorders>
              <w:top w:val="single" w:sz="4" w:space="0" w:color="auto"/>
              <w:left w:val="single" w:sz="4" w:space="0" w:color="auto"/>
              <w:bottom w:val="single" w:sz="4" w:space="0" w:color="auto"/>
              <w:right w:val="single" w:sz="4" w:space="0" w:color="auto"/>
            </w:tcBorders>
          </w:tcPr>
          <w:p w14:paraId="6F054615" w14:textId="77777777" w:rsidR="00E42463" w:rsidRPr="00F9519C" w:rsidRDefault="00E42463" w:rsidP="002B345B">
            <w:pPr>
              <w:pStyle w:val="TAC"/>
              <w:rPr>
                <w:ins w:id="577" w:author="Lawrence Moore" w:date="2025-05-05T09:28:00Z" w16du:dateUtc="2025-05-05T07:28:00Z"/>
                <w:rFonts w:eastAsia="PMingLiU"/>
              </w:rPr>
            </w:pPr>
            <w:ins w:id="578" w:author="Lawrence Moore" w:date="2025-05-05T09:30:00Z" w16du:dateUtc="2025-05-05T07:30:00Z">
              <w:r w:rsidRPr="00511225">
                <w:t>REFSENS</w:t>
              </w:r>
              <w:r w:rsidRPr="00511225" w:rsidDel="00750EF3">
                <w:t xml:space="preserve"> </w:t>
              </w:r>
              <w:r w:rsidRPr="00511225">
                <w:t>+</w:t>
              </w:r>
              <w:r w:rsidRPr="00511225">
                <w:rPr>
                  <w:rFonts w:eastAsia="PMingLiU"/>
                </w:rPr>
                <w:t>1.6</w:t>
              </w:r>
            </w:ins>
          </w:p>
        </w:tc>
        <w:tc>
          <w:tcPr>
            <w:tcW w:w="1001" w:type="dxa"/>
            <w:tcBorders>
              <w:top w:val="single" w:sz="4" w:space="0" w:color="auto"/>
              <w:left w:val="single" w:sz="4" w:space="0" w:color="auto"/>
              <w:bottom w:val="single" w:sz="4" w:space="0" w:color="auto"/>
              <w:right w:val="single" w:sz="4" w:space="0" w:color="auto"/>
            </w:tcBorders>
          </w:tcPr>
          <w:p w14:paraId="385E981A" w14:textId="77777777" w:rsidR="00E42463" w:rsidRPr="00F9519C" w:rsidRDefault="00E42463" w:rsidP="002B345B">
            <w:pPr>
              <w:pStyle w:val="TAC"/>
              <w:rPr>
                <w:ins w:id="579" w:author="Lawrence Moore" w:date="2025-05-05T09:28:00Z" w16du:dateUtc="2025-05-05T07:28:00Z"/>
                <w:rFonts w:eastAsia="PMingLiU"/>
              </w:rPr>
            </w:pPr>
            <w:ins w:id="580" w:author="Lawrence Moore" w:date="2025-05-05T09:30:00Z" w16du:dateUtc="2025-05-05T07:30:00Z">
              <w:r w:rsidRPr="00511225">
                <w:t>REFSENS</w:t>
              </w:r>
              <w:r w:rsidRPr="00511225" w:rsidDel="00750EF3">
                <w:t xml:space="preserve"> </w:t>
              </w:r>
              <w:r w:rsidRPr="00511225">
                <w:t>+</w:t>
              </w:r>
              <w:r w:rsidRPr="00511225">
                <w:rPr>
                  <w:rFonts w:eastAsia="PMingLiU"/>
                </w:rPr>
                <w:t>1.7</w:t>
              </w:r>
            </w:ins>
          </w:p>
        </w:tc>
        <w:tc>
          <w:tcPr>
            <w:tcW w:w="1002" w:type="dxa"/>
            <w:tcBorders>
              <w:top w:val="single" w:sz="4" w:space="0" w:color="auto"/>
              <w:left w:val="single" w:sz="4" w:space="0" w:color="auto"/>
              <w:bottom w:val="single" w:sz="4" w:space="0" w:color="auto"/>
              <w:right w:val="single" w:sz="4" w:space="0" w:color="auto"/>
            </w:tcBorders>
          </w:tcPr>
          <w:p w14:paraId="1FFDFCAE" w14:textId="77777777" w:rsidR="00E42463" w:rsidRPr="00F9519C" w:rsidRDefault="00E42463" w:rsidP="002B345B">
            <w:pPr>
              <w:pStyle w:val="TAC"/>
              <w:rPr>
                <w:ins w:id="581" w:author="Lawrence Moore" w:date="2025-05-05T09:28:00Z" w16du:dateUtc="2025-05-05T07:28:00Z"/>
                <w:rFonts w:eastAsia="PMingLiU"/>
              </w:rPr>
            </w:pPr>
            <w:ins w:id="582" w:author="Lawrence Moore" w:date="2025-05-05T09:30:00Z" w16du:dateUtc="2025-05-05T07:30:00Z">
              <w:r w:rsidRPr="00511225">
                <w:t>REFSENS</w:t>
              </w:r>
              <w:r w:rsidRPr="00511225" w:rsidDel="00750EF3">
                <w:t xml:space="preserve"> </w:t>
              </w:r>
              <w:r w:rsidRPr="00511225">
                <w:t>+</w:t>
              </w:r>
              <w:r w:rsidRPr="00511225">
                <w:rPr>
                  <w:rFonts w:eastAsia="PMingLiU"/>
                </w:rPr>
                <w:t>2.8</w:t>
              </w:r>
            </w:ins>
          </w:p>
        </w:tc>
        <w:tc>
          <w:tcPr>
            <w:tcW w:w="1002" w:type="dxa"/>
            <w:tcBorders>
              <w:top w:val="single" w:sz="4" w:space="0" w:color="auto"/>
              <w:left w:val="single" w:sz="4" w:space="0" w:color="auto"/>
              <w:bottom w:val="single" w:sz="4" w:space="0" w:color="auto"/>
              <w:right w:val="single" w:sz="4" w:space="0" w:color="auto"/>
            </w:tcBorders>
          </w:tcPr>
          <w:p w14:paraId="6DD373E1" w14:textId="77777777" w:rsidR="00E42463" w:rsidRPr="00F9519C" w:rsidRDefault="00E42463" w:rsidP="002B345B">
            <w:pPr>
              <w:pStyle w:val="TAC"/>
              <w:rPr>
                <w:ins w:id="583" w:author="Lawrence Moore" w:date="2025-05-05T09:28:00Z" w16du:dateUtc="2025-05-05T07:28:00Z"/>
                <w:rFonts w:eastAsia="PMingLiU"/>
              </w:rPr>
            </w:pPr>
            <w:ins w:id="584" w:author="Lawrence Moore" w:date="2025-05-05T09:30:00Z" w16du:dateUtc="2025-05-05T07:30:00Z">
              <w:r w:rsidRPr="00511225">
                <w:t>REFSENS</w:t>
              </w:r>
              <w:r w:rsidRPr="00511225" w:rsidDel="00750EF3">
                <w:t xml:space="preserve"> </w:t>
              </w:r>
              <w:r w:rsidRPr="00511225">
                <w:t>+</w:t>
              </w:r>
              <w:r w:rsidRPr="00511225">
                <w:rPr>
                  <w:rFonts w:eastAsia="PMingLiU"/>
                </w:rPr>
                <w:t>5</w:t>
              </w:r>
            </w:ins>
          </w:p>
        </w:tc>
        <w:tc>
          <w:tcPr>
            <w:tcW w:w="1001" w:type="dxa"/>
            <w:tcBorders>
              <w:top w:val="single" w:sz="4" w:space="0" w:color="auto"/>
              <w:left w:val="single" w:sz="4" w:space="0" w:color="auto"/>
              <w:bottom w:val="single" w:sz="4" w:space="0" w:color="auto"/>
              <w:right w:val="single" w:sz="4" w:space="0" w:color="auto"/>
            </w:tcBorders>
          </w:tcPr>
          <w:p w14:paraId="64116251" w14:textId="77777777" w:rsidR="00E42463" w:rsidRPr="00F9519C" w:rsidRDefault="00E42463" w:rsidP="002B345B">
            <w:pPr>
              <w:pStyle w:val="TAC"/>
              <w:rPr>
                <w:ins w:id="585" w:author="Lawrence Moore" w:date="2025-05-05T09:28:00Z" w16du:dateUtc="2025-05-05T07:28:00Z"/>
                <w:rFonts w:eastAsia="PMingLiU"/>
              </w:rPr>
            </w:pPr>
            <w:ins w:id="586" w:author="Lawrence Moore" w:date="2025-05-05T09:30:00Z" w16du:dateUtc="2025-05-05T07:30:00Z">
              <w:r w:rsidRPr="00511225">
                <w:t>REFSENS</w:t>
              </w:r>
              <w:r w:rsidRPr="00511225" w:rsidDel="004A11C5">
                <w:t xml:space="preserve"> </w:t>
              </w:r>
              <w:r w:rsidRPr="00511225">
                <w:t>+</w:t>
              </w:r>
              <w:r w:rsidRPr="00511225">
                <w:rPr>
                  <w:rFonts w:eastAsia="PMingLiU"/>
                </w:rPr>
                <w:t>5.5</w:t>
              </w:r>
            </w:ins>
          </w:p>
        </w:tc>
        <w:tc>
          <w:tcPr>
            <w:tcW w:w="1002" w:type="dxa"/>
            <w:tcBorders>
              <w:top w:val="single" w:sz="4" w:space="0" w:color="auto"/>
              <w:left w:val="single" w:sz="4" w:space="0" w:color="auto"/>
              <w:bottom w:val="single" w:sz="4" w:space="0" w:color="auto"/>
              <w:right w:val="single" w:sz="4" w:space="0" w:color="auto"/>
            </w:tcBorders>
          </w:tcPr>
          <w:p w14:paraId="09F5A6B4" w14:textId="77777777" w:rsidR="00E42463" w:rsidRPr="00F9519C" w:rsidRDefault="00E42463" w:rsidP="002B345B">
            <w:pPr>
              <w:pStyle w:val="TAC"/>
              <w:rPr>
                <w:ins w:id="587" w:author="Lawrence Moore" w:date="2025-05-05T09:28:00Z" w16du:dateUtc="2025-05-05T07:28:00Z"/>
                <w:rFonts w:eastAsia="PMingLiU"/>
              </w:rPr>
            </w:pPr>
            <w:ins w:id="588" w:author="Lawrence Moore" w:date="2025-05-05T09:30:00Z" w16du:dateUtc="2025-05-05T07:30:00Z">
              <w:r w:rsidRPr="00511225">
                <w:t>REFSENS</w:t>
              </w:r>
              <w:r w:rsidRPr="00511225" w:rsidDel="004A11C5">
                <w:t xml:space="preserve"> </w:t>
              </w:r>
              <w:r w:rsidRPr="00511225">
                <w:t>+</w:t>
              </w:r>
              <w:r w:rsidRPr="00511225">
                <w:rPr>
                  <w:rFonts w:eastAsia="PMingLiU"/>
                </w:rPr>
                <w:t>6.0</w:t>
              </w:r>
            </w:ins>
          </w:p>
        </w:tc>
        <w:tc>
          <w:tcPr>
            <w:tcW w:w="1104" w:type="dxa"/>
            <w:tcBorders>
              <w:top w:val="single" w:sz="4" w:space="0" w:color="auto"/>
              <w:left w:val="single" w:sz="4" w:space="0" w:color="auto"/>
              <w:bottom w:val="single" w:sz="4" w:space="0" w:color="auto"/>
              <w:right w:val="single" w:sz="4" w:space="0" w:color="auto"/>
            </w:tcBorders>
          </w:tcPr>
          <w:p w14:paraId="300902BC" w14:textId="77777777" w:rsidR="00E42463" w:rsidRPr="00F9519C" w:rsidRDefault="00E42463" w:rsidP="002B345B">
            <w:pPr>
              <w:pStyle w:val="TAC"/>
              <w:rPr>
                <w:ins w:id="589" w:author="Lawrence Moore" w:date="2025-05-05T09:28:00Z" w16du:dateUtc="2025-05-05T07:28:00Z"/>
                <w:rFonts w:eastAsia="PMingLiU"/>
              </w:rPr>
            </w:pPr>
            <w:ins w:id="590" w:author="Lawrence Moore" w:date="2025-05-05T09:30:00Z" w16du:dateUtc="2025-05-05T07:30:00Z">
              <w:r w:rsidRPr="00511225">
                <w:t>REFSENS</w:t>
              </w:r>
              <w:r w:rsidRPr="00511225" w:rsidDel="00750EF3">
                <w:t xml:space="preserve"> </w:t>
              </w:r>
              <w:r w:rsidRPr="00511225">
                <w:t>+</w:t>
              </w:r>
              <w:r w:rsidRPr="00511225">
                <w:rPr>
                  <w:rFonts w:eastAsia="PMingLiU"/>
                </w:rPr>
                <w:t>1.4</w:t>
              </w:r>
            </w:ins>
          </w:p>
        </w:tc>
      </w:tr>
      <w:tr w:rsidR="00E42463" w:rsidRPr="00F9519C" w14:paraId="73C84EE2" w14:textId="77777777" w:rsidTr="002B345B">
        <w:trPr>
          <w:trHeight w:val="792"/>
          <w:jc w:val="center"/>
          <w:ins w:id="591" w:author="Lawrence Moore" w:date="2025-05-05T09:28:00Z"/>
        </w:trPr>
        <w:tc>
          <w:tcPr>
            <w:tcW w:w="1490" w:type="dxa"/>
            <w:tcBorders>
              <w:top w:val="single" w:sz="4" w:space="0" w:color="auto"/>
              <w:left w:val="single" w:sz="4" w:space="0" w:color="auto"/>
              <w:bottom w:val="single" w:sz="4" w:space="0" w:color="auto"/>
              <w:right w:val="single" w:sz="4" w:space="0" w:color="auto"/>
            </w:tcBorders>
            <w:vAlign w:val="center"/>
          </w:tcPr>
          <w:p w14:paraId="6A9AD9B2" w14:textId="77777777" w:rsidR="00E42463" w:rsidRPr="00F9519C" w:rsidRDefault="00E42463" w:rsidP="002B345B">
            <w:pPr>
              <w:pStyle w:val="TAC"/>
              <w:rPr>
                <w:ins w:id="592" w:author="Lawrence Moore" w:date="2025-05-05T09:28:00Z" w16du:dateUtc="2025-05-05T07:28:00Z"/>
                <w:rFonts w:eastAsia="PMingLiU"/>
              </w:rPr>
            </w:pPr>
            <w:ins w:id="593" w:author="Lawrence Moore" w:date="2025-05-05T09:28:00Z" w16du:dateUtc="2025-05-05T07:28:00Z">
              <w:r w:rsidRPr="00F9519C">
                <w:rPr>
                  <w:rFonts w:eastAsia="PMingLiU"/>
                  <w:kern w:val="2"/>
                  <w:szCs w:val="22"/>
                  <w14:ligatures w14:val="standardContextual"/>
                </w:rPr>
                <w:t>n7</w:t>
              </w:r>
            </w:ins>
          </w:p>
        </w:tc>
        <w:tc>
          <w:tcPr>
            <w:tcW w:w="1002" w:type="dxa"/>
            <w:tcBorders>
              <w:top w:val="single" w:sz="4" w:space="0" w:color="auto"/>
              <w:left w:val="single" w:sz="4" w:space="0" w:color="auto"/>
              <w:bottom w:val="single" w:sz="4" w:space="0" w:color="auto"/>
              <w:right w:val="single" w:sz="4" w:space="0" w:color="auto"/>
            </w:tcBorders>
          </w:tcPr>
          <w:p w14:paraId="519E773A" w14:textId="77777777" w:rsidR="00E42463" w:rsidRPr="00F9519C" w:rsidRDefault="00E42463" w:rsidP="002B345B">
            <w:pPr>
              <w:pStyle w:val="TAC"/>
              <w:rPr>
                <w:ins w:id="594" w:author="Lawrence Moore" w:date="2025-05-05T09:28:00Z" w16du:dateUtc="2025-05-05T07:28:00Z"/>
                <w:rFonts w:eastAsia="SimSun"/>
                <w:kern w:val="2"/>
                <w:szCs w:val="22"/>
                <w:lang w:eastAsia="zh-CN"/>
                <w14:ligatures w14:val="standardContextual"/>
              </w:rPr>
            </w:pPr>
            <w:ins w:id="595" w:author="Lawrence Moore" w:date="2025-05-05T09:30:00Z" w16du:dateUtc="2025-05-05T07:30:00Z">
              <w:r w:rsidRPr="00511225">
                <w:t>REFSENS+0.9</w:t>
              </w:r>
            </w:ins>
          </w:p>
        </w:tc>
        <w:tc>
          <w:tcPr>
            <w:tcW w:w="1002" w:type="dxa"/>
            <w:tcBorders>
              <w:top w:val="single" w:sz="4" w:space="0" w:color="auto"/>
              <w:left w:val="single" w:sz="4" w:space="0" w:color="auto"/>
              <w:bottom w:val="single" w:sz="4" w:space="0" w:color="auto"/>
              <w:right w:val="single" w:sz="4" w:space="0" w:color="auto"/>
            </w:tcBorders>
          </w:tcPr>
          <w:p w14:paraId="4750C5AF" w14:textId="77777777" w:rsidR="00E42463" w:rsidRPr="00F9519C" w:rsidRDefault="00E42463" w:rsidP="002B345B">
            <w:pPr>
              <w:pStyle w:val="TAC"/>
              <w:rPr>
                <w:ins w:id="596" w:author="Lawrence Moore" w:date="2025-05-05T09:28:00Z" w16du:dateUtc="2025-05-05T07:28:00Z"/>
                <w:rFonts w:eastAsia="PMingLiU"/>
              </w:rPr>
            </w:pPr>
            <w:ins w:id="597" w:author="Lawrence Moore" w:date="2025-05-05T09:30:00Z" w16du:dateUtc="2025-05-05T07:30:00Z">
              <w:r w:rsidRPr="00511225">
                <w:t>REFSENS+1.0</w:t>
              </w:r>
            </w:ins>
          </w:p>
        </w:tc>
        <w:tc>
          <w:tcPr>
            <w:tcW w:w="1001" w:type="dxa"/>
            <w:tcBorders>
              <w:top w:val="single" w:sz="4" w:space="0" w:color="auto"/>
              <w:left w:val="single" w:sz="4" w:space="0" w:color="auto"/>
              <w:bottom w:val="single" w:sz="4" w:space="0" w:color="auto"/>
              <w:right w:val="single" w:sz="4" w:space="0" w:color="auto"/>
            </w:tcBorders>
          </w:tcPr>
          <w:p w14:paraId="00BCADB5" w14:textId="77777777" w:rsidR="00E42463" w:rsidRPr="00F9519C" w:rsidRDefault="00E42463" w:rsidP="002B345B">
            <w:pPr>
              <w:pStyle w:val="TAC"/>
              <w:rPr>
                <w:ins w:id="598" w:author="Lawrence Moore" w:date="2025-05-05T09:28:00Z" w16du:dateUtc="2025-05-05T07:28:00Z"/>
                <w:rFonts w:eastAsia="PMingLiU"/>
              </w:rPr>
            </w:pPr>
            <w:ins w:id="599" w:author="Lawrence Moore" w:date="2025-05-05T09:30:00Z" w16du:dateUtc="2025-05-05T07:30:00Z">
              <w:r w:rsidRPr="00511225">
                <w:t>REFSENS+1.0</w:t>
              </w:r>
            </w:ins>
          </w:p>
        </w:tc>
        <w:tc>
          <w:tcPr>
            <w:tcW w:w="1002" w:type="dxa"/>
            <w:tcBorders>
              <w:top w:val="single" w:sz="4" w:space="0" w:color="auto"/>
              <w:left w:val="single" w:sz="4" w:space="0" w:color="auto"/>
              <w:bottom w:val="single" w:sz="4" w:space="0" w:color="auto"/>
              <w:right w:val="single" w:sz="4" w:space="0" w:color="auto"/>
            </w:tcBorders>
          </w:tcPr>
          <w:p w14:paraId="6160B824" w14:textId="77777777" w:rsidR="00E42463" w:rsidRPr="00F9519C" w:rsidRDefault="00E42463" w:rsidP="002B345B">
            <w:pPr>
              <w:pStyle w:val="TAC"/>
              <w:rPr>
                <w:ins w:id="600" w:author="Lawrence Moore" w:date="2025-05-05T09:28:00Z" w16du:dateUtc="2025-05-05T07:28:00Z"/>
                <w:rFonts w:eastAsia="PMingLiU"/>
              </w:rPr>
            </w:pPr>
            <w:ins w:id="601" w:author="Lawrence Moore" w:date="2025-05-05T09:30:00Z" w16du:dateUtc="2025-05-05T07:30:00Z">
              <w:r w:rsidRPr="00511225">
                <w:t>REFSENS+1.0</w:t>
              </w:r>
            </w:ins>
          </w:p>
        </w:tc>
        <w:tc>
          <w:tcPr>
            <w:tcW w:w="1002" w:type="dxa"/>
            <w:tcBorders>
              <w:top w:val="single" w:sz="4" w:space="0" w:color="auto"/>
              <w:left w:val="single" w:sz="4" w:space="0" w:color="auto"/>
              <w:bottom w:val="single" w:sz="4" w:space="0" w:color="auto"/>
              <w:right w:val="single" w:sz="4" w:space="0" w:color="auto"/>
            </w:tcBorders>
          </w:tcPr>
          <w:p w14:paraId="5685308B" w14:textId="77777777" w:rsidR="00E42463" w:rsidRPr="00F9519C" w:rsidRDefault="00E42463" w:rsidP="002B345B">
            <w:pPr>
              <w:pStyle w:val="TAC"/>
              <w:rPr>
                <w:ins w:id="602" w:author="Lawrence Moore" w:date="2025-05-05T09:28:00Z" w16du:dateUtc="2025-05-05T07:28:00Z"/>
                <w:rFonts w:eastAsia="PMingLiU"/>
              </w:rPr>
            </w:pPr>
            <w:ins w:id="603" w:author="Lawrence Moore" w:date="2025-05-05T09:30:00Z" w16du:dateUtc="2025-05-05T07:30:00Z">
              <w:r w:rsidRPr="00511225">
                <w:t>REFSENS+1.1</w:t>
              </w:r>
            </w:ins>
          </w:p>
        </w:tc>
        <w:tc>
          <w:tcPr>
            <w:tcW w:w="1001" w:type="dxa"/>
            <w:tcBorders>
              <w:top w:val="single" w:sz="4" w:space="0" w:color="auto"/>
              <w:left w:val="single" w:sz="4" w:space="0" w:color="auto"/>
              <w:bottom w:val="single" w:sz="4" w:space="0" w:color="auto"/>
              <w:right w:val="single" w:sz="4" w:space="0" w:color="auto"/>
            </w:tcBorders>
          </w:tcPr>
          <w:p w14:paraId="4EA42647" w14:textId="77777777" w:rsidR="00E42463" w:rsidRPr="00F9519C" w:rsidRDefault="00E42463" w:rsidP="002B345B">
            <w:pPr>
              <w:pStyle w:val="TAC"/>
              <w:rPr>
                <w:ins w:id="604" w:author="Lawrence Moore" w:date="2025-05-05T09:28:00Z" w16du:dateUtc="2025-05-05T07:28:00Z"/>
                <w:rFonts w:eastAsia="PMingLiU"/>
              </w:rPr>
            </w:pPr>
            <w:ins w:id="605" w:author="Lawrence Moore" w:date="2025-05-05T09:30:00Z" w16du:dateUtc="2025-05-05T07:30:00Z">
              <w:r w:rsidRPr="00511225">
                <w:t>REFSENS+1.1</w:t>
              </w:r>
            </w:ins>
          </w:p>
        </w:tc>
        <w:tc>
          <w:tcPr>
            <w:tcW w:w="1002" w:type="dxa"/>
            <w:tcBorders>
              <w:top w:val="single" w:sz="4" w:space="0" w:color="auto"/>
              <w:left w:val="single" w:sz="4" w:space="0" w:color="auto"/>
              <w:bottom w:val="single" w:sz="4" w:space="0" w:color="auto"/>
              <w:right w:val="single" w:sz="4" w:space="0" w:color="auto"/>
            </w:tcBorders>
          </w:tcPr>
          <w:p w14:paraId="0A5D4D36" w14:textId="77777777" w:rsidR="00E42463" w:rsidRPr="00F9519C" w:rsidRDefault="00E42463" w:rsidP="002B345B">
            <w:pPr>
              <w:pStyle w:val="TAC"/>
              <w:rPr>
                <w:ins w:id="606" w:author="Lawrence Moore" w:date="2025-05-05T09:28:00Z" w16du:dateUtc="2025-05-05T07:28:00Z"/>
                <w:rFonts w:eastAsia="PMingLiU"/>
              </w:rPr>
            </w:pPr>
            <w:ins w:id="607" w:author="Lawrence Moore" w:date="2025-05-05T09:30:00Z" w16du:dateUtc="2025-05-05T07:30:00Z">
              <w:r w:rsidRPr="00511225">
                <w:rPr>
                  <w:rFonts w:eastAsia="PMingLiU"/>
                </w:rPr>
                <w:t>-</w:t>
              </w:r>
            </w:ins>
          </w:p>
        </w:tc>
        <w:tc>
          <w:tcPr>
            <w:tcW w:w="1002" w:type="dxa"/>
            <w:tcBorders>
              <w:top w:val="single" w:sz="4" w:space="0" w:color="auto"/>
              <w:left w:val="single" w:sz="4" w:space="0" w:color="auto"/>
              <w:bottom w:val="single" w:sz="4" w:space="0" w:color="auto"/>
              <w:right w:val="single" w:sz="4" w:space="0" w:color="auto"/>
            </w:tcBorders>
          </w:tcPr>
          <w:p w14:paraId="3867B4CF" w14:textId="77777777" w:rsidR="00E42463" w:rsidRPr="00F9519C" w:rsidRDefault="00E42463" w:rsidP="002B345B">
            <w:pPr>
              <w:pStyle w:val="TAC"/>
              <w:rPr>
                <w:ins w:id="608" w:author="Lawrence Moore" w:date="2025-05-05T09:28:00Z" w16du:dateUtc="2025-05-05T07:28:00Z"/>
                <w:rFonts w:eastAsia="PMingLiU"/>
              </w:rPr>
            </w:pPr>
            <w:ins w:id="609" w:author="Lawrence Moore" w:date="2025-05-05T09:30:00Z" w16du:dateUtc="2025-05-05T07:30:00Z">
              <w:r w:rsidRPr="00511225">
                <w:t>REFSENS+1.1</w:t>
              </w:r>
            </w:ins>
          </w:p>
        </w:tc>
        <w:tc>
          <w:tcPr>
            <w:tcW w:w="1001" w:type="dxa"/>
            <w:tcBorders>
              <w:top w:val="single" w:sz="4" w:space="0" w:color="auto"/>
              <w:left w:val="single" w:sz="4" w:space="0" w:color="auto"/>
              <w:bottom w:val="single" w:sz="4" w:space="0" w:color="auto"/>
              <w:right w:val="single" w:sz="4" w:space="0" w:color="auto"/>
            </w:tcBorders>
          </w:tcPr>
          <w:p w14:paraId="7D9038C5" w14:textId="77777777" w:rsidR="00E42463" w:rsidRPr="00F9519C" w:rsidRDefault="00E42463" w:rsidP="002B345B">
            <w:pPr>
              <w:pStyle w:val="TAC"/>
              <w:rPr>
                <w:ins w:id="610" w:author="Lawrence Moore" w:date="2025-05-05T09:28:00Z" w16du:dateUtc="2025-05-05T07:28:00Z"/>
                <w:rFonts w:eastAsia="SimSun"/>
                <w:lang w:eastAsia="zh-CN"/>
              </w:rPr>
            </w:pPr>
            <w:ins w:id="611" w:author="Lawrence Moore" w:date="2025-05-05T09:30:00Z" w16du:dateUtc="2025-05-05T07:30:00Z">
              <w:r w:rsidRPr="00511225">
                <w:rPr>
                  <w:rFonts w:eastAsia="PMingLiU"/>
                </w:rPr>
                <w:t>-</w:t>
              </w:r>
            </w:ins>
          </w:p>
        </w:tc>
        <w:tc>
          <w:tcPr>
            <w:tcW w:w="1002" w:type="dxa"/>
            <w:tcBorders>
              <w:top w:val="single" w:sz="4" w:space="0" w:color="auto"/>
              <w:left w:val="single" w:sz="4" w:space="0" w:color="auto"/>
              <w:bottom w:val="single" w:sz="4" w:space="0" w:color="auto"/>
              <w:right w:val="single" w:sz="4" w:space="0" w:color="auto"/>
            </w:tcBorders>
          </w:tcPr>
          <w:p w14:paraId="20DEDA06" w14:textId="77777777" w:rsidR="00E42463" w:rsidRPr="00F9519C" w:rsidRDefault="00E42463" w:rsidP="002B345B">
            <w:pPr>
              <w:pStyle w:val="TAC"/>
              <w:rPr>
                <w:ins w:id="612" w:author="Lawrence Moore" w:date="2025-05-05T09:28:00Z" w16du:dateUtc="2025-05-05T07:28:00Z"/>
                <w:rFonts w:eastAsia="SimSun"/>
                <w:lang w:eastAsia="zh-CN"/>
              </w:rPr>
            </w:pPr>
            <w:ins w:id="613" w:author="Lawrence Moore" w:date="2025-05-05T09:30:00Z" w16du:dateUtc="2025-05-05T07:30:00Z">
              <w:r w:rsidRPr="00511225">
                <w:t>REFSENS+5.3</w:t>
              </w:r>
            </w:ins>
          </w:p>
        </w:tc>
        <w:tc>
          <w:tcPr>
            <w:tcW w:w="1104" w:type="dxa"/>
            <w:tcBorders>
              <w:top w:val="single" w:sz="4" w:space="0" w:color="auto"/>
              <w:left w:val="single" w:sz="4" w:space="0" w:color="auto"/>
              <w:bottom w:val="single" w:sz="4" w:space="0" w:color="auto"/>
              <w:right w:val="single" w:sz="4" w:space="0" w:color="auto"/>
            </w:tcBorders>
          </w:tcPr>
          <w:p w14:paraId="205EE6C8" w14:textId="77777777" w:rsidR="00E42463" w:rsidRPr="00F9519C" w:rsidRDefault="00E42463" w:rsidP="002B345B">
            <w:pPr>
              <w:pStyle w:val="TAC"/>
              <w:rPr>
                <w:ins w:id="614" w:author="Lawrence Moore" w:date="2025-05-05T09:28:00Z" w16du:dateUtc="2025-05-05T07:28:00Z"/>
                <w:rFonts w:eastAsia="PMingLiU"/>
              </w:rPr>
            </w:pPr>
            <w:ins w:id="615" w:author="Lawrence Moore" w:date="2025-05-05T09:30:00Z" w16du:dateUtc="2025-05-05T07:30:00Z">
              <w:r w:rsidRPr="00511225">
                <w:t>REFSENS+0.9</w:t>
              </w:r>
            </w:ins>
          </w:p>
        </w:tc>
      </w:tr>
      <w:tr w:rsidR="00E42463" w:rsidRPr="00F9519C" w14:paraId="794209D9" w14:textId="77777777" w:rsidTr="002B345B">
        <w:trPr>
          <w:trHeight w:val="805"/>
          <w:jc w:val="center"/>
          <w:ins w:id="616" w:author="Lawrence Moore" w:date="2025-05-05T09:28:00Z"/>
        </w:trPr>
        <w:tc>
          <w:tcPr>
            <w:tcW w:w="1490" w:type="dxa"/>
            <w:tcBorders>
              <w:top w:val="single" w:sz="4" w:space="0" w:color="auto"/>
              <w:left w:val="single" w:sz="4" w:space="0" w:color="auto"/>
              <w:bottom w:val="single" w:sz="4" w:space="0" w:color="auto"/>
              <w:right w:val="single" w:sz="4" w:space="0" w:color="auto"/>
            </w:tcBorders>
            <w:vAlign w:val="center"/>
          </w:tcPr>
          <w:p w14:paraId="66873833" w14:textId="77777777" w:rsidR="00E42463" w:rsidRPr="00F9519C" w:rsidRDefault="00E42463" w:rsidP="002B345B">
            <w:pPr>
              <w:pStyle w:val="TAC"/>
              <w:rPr>
                <w:ins w:id="617" w:author="Lawrence Moore" w:date="2025-05-05T09:28:00Z" w16du:dateUtc="2025-05-05T07:28:00Z"/>
                <w:rFonts w:eastAsia="PMingLiU"/>
              </w:rPr>
            </w:pPr>
            <w:ins w:id="618" w:author="Lawrence Moore" w:date="2025-05-05T09:28:00Z" w16du:dateUtc="2025-05-05T07:28:00Z">
              <w:r w:rsidRPr="00F9519C">
                <w:rPr>
                  <w:rFonts w:eastAsia="PMingLiU"/>
                </w:rPr>
                <w:t>n8</w:t>
              </w:r>
            </w:ins>
          </w:p>
        </w:tc>
        <w:tc>
          <w:tcPr>
            <w:tcW w:w="1002" w:type="dxa"/>
            <w:tcBorders>
              <w:top w:val="single" w:sz="4" w:space="0" w:color="auto"/>
              <w:left w:val="single" w:sz="4" w:space="0" w:color="auto"/>
              <w:bottom w:val="single" w:sz="4" w:space="0" w:color="auto"/>
              <w:right w:val="single" w:sz="4" w:space="0" w:color="auto"/>
            </w:tcBorders>
          </w:tcPr>
          <w:p w14:paraId="6C83DF5B" w14:textId="77777777" w:rsidR="00E42463" w:rsidRPr="00F9519C" w:rsidRDefault="00E42463" w:rsidP="002B345B">
            <w:pPr>
              <w:pStyle w:val="TAC"/>
              <w:rPr>
                <w:ins w:id="619" w:author="Lawrence Moore" w:date="2025-05-05T09:28:00Z" w16du:dateUtc="2025-05-05T07:28:00Z"/>
                <w:rFonts w:eastAsia="PMingLiU"/>
              </w:rPr>
            </w:pPr>
            <w:ins w:id="620" w:author="Lawrence Moore" w:date="2025-05-05T09:30:00Z" w16du:dateUtc="2025-05-05T07:30:00Z">
              <w:r w:rsidRPr="00511225">
                <w:t>REFSENS+1.3</w:t>
              </w:r>
            </w:ins>
          </w:p>
        </w:tc>
        <w:tc>
          <w:tcPr>
            <w:tcW w:w="1002" w:type="dxa"/>
            <w:tcBorders>
              <w:top w:val="single" w:sz="4" w:space="0" w:color="auto"/>
              <w:left w:val="single" w:sz="4" w:space="0" w:color="auto"/>
              <w:bottom w:val="single" w:sz="4" w:space="0" w:color="auto"/>
              <w:right w:val="single" w:sz="4" w:space="0" w:color="auto"/>
            </w:tcBorders>
          </w:tcPr>
          <w:p w14:paraId="1A1C964E" w14:textId="77777777" w:rsidR="00E42463" w:rsidRPr="00F9519C" w:rsidRDefault="00E42463" w:rsidP="002B345B">
            <w:pPr>
              <w:pStyle w:val="TAC"/>
              <w:rPr>
                <w:ins w:id="621" w:author="Lawrence Moore" w:date="2025-05-05T09:28:00Z" w16du:dateUtc="2025-05-05T07:28:00Z"/>
                <w:rFonts w:eastAsia="SimSun"/>
                <w:lang w:eastAsia="zh-CN"/>
              </w:rPr>
            </w:pPr>
            <w:ins w:id="622" w:author="Lawrence Moore" w:date="2025-05-05T09:30:00Z" w16du:dateUtc="2025-05-05T07:30:00Z">
              <w:r w:rsidRPr="00511225">
                <w:t>REFSENS+1.4</w:t>
              </w:r>
            </w:ins>
          </w:p>
        </w:tc>
        <w:tc>
          <w:tcPr>
            <w:tcW w:w="1001" w:type="dxa"/>
            <w:tcBorders>
              <w:top w:val="single" w:sz="4" w:space="0" w:color="auto"/>
              <w:left w:val="single" w:sz="4" w:space="0" w:color="auto"/>
              <w:bottom w:val="single" w:sz="4" w:space="0" w:color="auto"/>
              <w:right w:val="single" w:sz="4" w:space="0" w:color="auto"/>
            </w:tcBorders>
          </w:tcPr>
          <w:p w14:paraId="55BEE5B5" w14:textId="77777777" w:rsidR="00E42463" w:rsidRPr="00F9519C" w:rsidRDefault="00E42463" w:rsidP="002B345B">
            <w:pPr>
              <w:pStyle w:val="TAC"/>
              <w:rPr>
                <w:ins w:id="623" w:author="Lawrence Moore" w:date="2025-05-05T09:28:00Z" w16du:dateUtc="2025-05-05T07:28:00Z"/>
                <w:rFonts w:eastAsia="SimSun"/>
                <w:lang w:eastAsia="zh-CN"/>
              </w:rPr>
            </w:pPr>
            <w:ins w:id="624" w:author="Lawrence Moore" w:date="2025-05-05T09:30:00Z" w16du:dateUtc="2025-05-05T07:30:00Z">
              <w:r w:rsidRPr="00511225">
                <w:t>REFSENS+2.1</w:t>
              </w:r>
            </w:ins>
          </w:p>
        </w:tc>
        <w:tc>
          <w:tcPr>
            <w:tcW w:w="1002" w:type="dxa"/>
            <w:tcBorders>
              <w:top w:val="single" w:sz="4" w:space="0" w:color="auto"/>
              <w:left w:val="single" w:sz="4" w:space="0" w:color="auto"/>
              <w:bottom w:val="single" w:sz="4" w:space="0" w:color="auto"/>
              <w:right w:val="single" w:sz="4" w:space="0" w:color="auto"/>
            </w:tcBorders>
          </w:tcPr>
          <w:p w14:paraId="177F3383" w14:textId="77777777" w:rsidR="00E42463" w:rsidRPr="00F9519C" w:rsidRDefault="00E42463" w:rsidP="002B345B">
            <w:pPr>
              <w:pStyle w:val="TAC"/>
              <w:rPr>
                <w:ins w:id="625" w:author="Lawrence Moore" w:date="2025-05-05T09:28:00Z" w16du:dateUtc="2025-05-05T07:28:00Z"/>
                <w:rFonts w:eastAsia="SimSun"/>
                <w:lang w:eastAsia="zh-CN"/>
              </w:rPr>
            </w:pPr>
            <w:ins w:id="626" w:author="Lawrence Moore" w:date="2025-05-05T09:30:00Z" w16du:dateUtc="2025-05-05T07:30:00Z">
              <w:r w:rsidRPr="00511225">
                <w:t>REFSENS+5.8</w:t>
              </w:r>
            </w:ins>
          </w:p>
        </w:tc>
        <w:tc>
          <w:tcPr>
            <w:tcW w:w="1002" w:type="dxa"/>
            <w:tcBorders>
              <w:top w:val="single" w:sz="4" w:space="0" w:color="auto"/>
              <w:left w:val="single" w:sz="4" w:space="0" w:color="auto"/>
              <w:bottom w:val="single" w:sz="4" w:space="0" w:color="auto"/>
              <w:right w:val="single" w:sz="4" w:space="0" w:color="auto"/>
            </w:tcBorders>
          </w:tcPr>
          <w:p w14:paraId="05E7EB81" w14:textId="77777777" w:rsidR="00E42463" w:rsidRPr="00F9519C" w:rsidRDefault="00E42463" w:rsidP="002B345B">
            <w:pPr>
              <w:pStyle w:val="TAC"/>
              <w:rPr>
                <w:ins w:id="627" w:author="Lawrence Moore" w:date="2025-05-05T09:28:00Z" w16du:dateUtc="2025-05-05T07:28:00Z"/>
                <w:rFonts w:eastAsia="SimSun"/>
                <w:lang w:eastAsia="zh-CN"/>
              </w:rPr>
            </w:pPr>
            <w:ins w:id="628" w:author="Lawrence Moore" w:date="2025-05-05T09:30:00Z" w16du:dateUtc="2025-05-05T07:30:00Z">
              <w:r w:rsidRPr="00511225">
                <w:t>REFSENS+</w:t>
              </w:r>
              <w:r w:rsidRPr="00511225">
                <w:rPr>
                  <w:lang w:eastAsia="zh-CN"/>
                </w:rPr>
                <w:t>6.1</w:t>
              </w:r>
            </w:ins>
          </w:p>
        </w:tc>
        <w:tc>
          <w:tcPr>
            <w:tcW w:w="1001" w:type="dxa"/>
            <w:tcBorders>
              <w:top w:val="single" w:sz="4" w:space="0" w:color="auto"/>
              <w:left w:val="single" w:sz="4" w:space="0" w:color="auto"/>
              <w:bottom w:val="single" w:sz="4" w:space="0" w:color="auto"/>
              <w:right w:val="single" w:sz="4" w:space="0" w:color="auto"/>
            </w:tcBorders>
          </w:tcPr>
          <w:p w14:paraId="2D426F35" w14:textId="77777777" w:rsidR="00E42463" w:rsidRPr="00F9519C" w:rsidRDefault="00E42463" w:rsidP="002B345B">
            <w:pPr>
              <w:pStyle w:val="TAC"/>
              <w:rPr>
                <w:ins w:id="629" w:author="Lawrence Moore" w:date="2025-05-05T09:28:00Z" w16du:dateUtc="2025-05-05T07:28:00Z"/>
                <w:rFonts w:eastAsia="SimSun"/>
                <w:lang w:eastAsia="zh-CN"/>
              </w:rPr>
            </w:pPr>
            <w:ins w:id="630" w:author="Lawrence Moore" w:date="2025-05-05T09:30:00Z" w16du:dateUtc="2025-05-05T07:30:00Z">
              <w:r w:rsidRPr="00511225">
                <w:t>REFSENS+</w:t>
              </w:r>
              <w:r w:rsidRPr="00511225">
                <w:rPr>
                  <w:lang w:eastAsia="zh-CN"/>
                </w:rPr>
                <w:t>6.5</w:t>
              </w:r>
            </w:ins>
          </w:p>
        </w:tc>
        <w:tc>
          <w:tcPr>
            <w:tcW w:w="1002" w:type="dxa"/>
            <w:tcBorders>
              <w:top w:val="single" w:sz="4" w:space="0" w:color="auto"/>
              <w:left w:val="single" w:sz="4" w:space="0" w:color="auto"/>
              <w:bottom w:val="single" w:sz="4" w:space="0" w:color="auto"/>
              <w:right w:val="single" w:sz="4" w:space="0" w:color="auto"/>
            </w:tcBorders>
          </w:tcPr>
          <w:p w14:paraId="68B118B2" w14:textId="77777777" w:rsidR="00E42463" w:rsidRPr="00F9519C" w:rsidRDefault="00E42463" w:rsidP="002B345B">
            <w:pPr>
              <w:pStyle w:val="TAC"/>
              <w:rPr>
                <w:ins w:id="631" w:author="Lawrence Moore" w:date="2025-05-05T09:28:00Z" w16du:dateUtc="2025-05-05T07:28:00Z"/>
                <w:rFonts w:eastAsia="SimSun"/>
                <w:lang w:eastAsia="zh-CN"/>
              </w:rPr>
            </w:pPr>
            <w:ins w:id="632" w:author="Lawrence Moore" w:date="2025-05-05T09:30:00Z" w16du:dateUtc="2025-05-05T07:30:00Z">
              <w:r w:rsidRPr="00511225">
                <w:t>REFSENS+7.0</w:t>
              </w:r>
            </w:ins>
          </w:p>
        </w:tc>
        <w:tc>
          <w:tcPr>
            <w:tcW w:w="1002" w:type="dxa"/>
            <w:tcBorders>
              <w:top w:val="single" w:sz="4" w:space="0" w:color="auto"/>
              <w:left w:val="single" w:sz="4" w:space="0" w:color="auto"/>
              <w:bottom w:val="single" w:sz="4" w:space="0" w:color="auto"/>
              <w:right w:val="single" w:sz="4" w:space="0" w:color="auto"/>
            </w:tcBorders>
          </w:tcPr>
          <w:p w14:paraId="6D0D59B3" w14:textId="77777777" w:rsidR="00E42463" w:rsidRPr="00F9519C" w:rsidRDefault="00E42463" w:rsidP="002B345B">
            <w:pPr>
              <w:pStyle w:val="TAC"/>
              <w:rPr>
                <w:ins w:id="633" w:author="Lawrence Moore" w:date="2025-05-05T09:28:00Z" w16du:dateUtc="2025-05-05T07:28:00Z"/>
                <w:rFonts w:eastAsia="SimSun"/>
                <w:lang w:eastAsia="zh-CN"/>
              </w:rPr>
            </w:pPr>
          </w:p>
        </w:tc>
        <w:tc>
          <w:tcPr>
            <w:tcW w:w="1001" w:type="dxa"/>
            <w:tcBorders>
              <w:top w:val="single" w:sz="4" w:space="0" w:color="auto"/>
              <w:left w:val="single" w:sz="4" w:space="0" w:color="auto"/>
              <w:bottom w:val="single" w:sz="4" w:space="0" w:color="auto"/>
              <w:right w:val="single" w:sz="4" w:space="0" w:color="auto"/>
            </w:tcBorders>
          </w:tcPr>
          <w:p w14:paraId="34371D97" w14:textId="77777777" w:rsidR="00E42463" w:rsidRPr="00F9519C" w:rsidRDefault="00E42463" w:rsidP="002B345B">
            <w:pPr>
              <w:pStyle w:val="TAC"/>
              <w:rPr>
                <w:ins w:id="634" w:author="Lawrence Moore" w:date="2025-05-05T09:28:00Z" w16du:dateUtc="2025-05-05T07:28:00Z"/>
                <w:rFonts w:eastAsia="SimSun"/>
                <w:lang w:eastAsia="zh-CN"/>
              </w:rPr>
            </w:pPr>
          </w:p>
        </w:tc>
        <w:tc>
          <w:tcPr>
            <w:tcW w:w="1002" w:type="dxa"/>
            <w:tcBorders>
              <w:top w:val="single" w:sz="4" w:space="0" w:color="auto"/>
              <w:left w:val="single" w:sz="4" w:space="0" w:color="auto"/>
              <w:bottom w:val="single" w:sz="4" w:space="0" w:color="auto"/>
              <w:right w:val="single" w:sz="4" w:space="0" w:color="auto"/>
            </w:tcBorders>
          </w:tcPr>
          <w:p w14:paraId="4177038B" w14:textId="77777777" w:rsidR="00E42463" w:rsidRPr="00F9519C" w:rsidRDefault="00E42463" w:rsidP="002B345B">
            <w:pPr>
              <w:pStyle w:val="TAC"/>
              <w:rPr>
                <w:ins w:id="635" w:author="Lawrence Moore" w:date="2025-05-05T09:28:00Z" w16du:dateUtc="2025-05-05T07:28:00Z"/>
                <w:rFonts w:eastAsia="SimSun"/>
                <w:lang w:eastAsia="zh-CN"/>
              </w:rPr>
            </w:pPr>
          </w:p>
        </w:tc>
        <w:tc>
          <w:tcPr>
            <w:tcW w:w="1104" w:type="dxa"/>
            <w:tcBorders>
              <w:top w:val="single" w:sz="4" w:space="0" w:color="auto"/>
              <w:left w:val="single" w:sz="4" w:space="0" w:color="auto"/>
              <w:bottom w:val="single" w:sz="4" w:space="0" w:color="auto"/>
              <w:right w:val="single" w:sz="4" w:space="0" w:color="auto"/>
            </w:tcBorders>
          </w:tcPr>
          <w:p w14:paraId="0DCFD599" w14:textId="77777777" w:rsidR="00E42463" w:rsidRPr="00F9519C" w:rsidRDefault="00E42463" w:rsidP="002B345B">
            <w:pPr>
              <w:pStyle w:val="TAC"/>
              <w:rPr>
                <w:ins w:id="636" w:author="Lawrence Moore" w:date="2025-05-05T09:28:00Z" w16du:dateUtc="2025-05-05T07:28:00Z"/>
                <w:rFonts w:eastAsia="PMingLiU"/>
              </w:rPr>
            </w:pPr>
            <w:ins w:id="637" w:author="Lawrence Moore" w:date="2025-05-05T09:30:00Z" w16du:dateUtc="2025-05-05T07:30:00Z">
              <w:r w:rsidRPr="00511225">
                <w:t>REFSENS+1.3</w:t>
              </w:r>
            </w:ins>
          </w:p>
        </w:tc>
      </w:tr>
      <w:tr w:rsidR="00E42463" w:rsidRPr="00F9519C" w14:paraId="744FD27D" w14:textId="77777777" w:rsidTr="002B345B">
        <w:trPr>
          <w:trHeight w:val="792"/>
          <w:jc w:val="center"/>
          <w:ins w:id="638" w:author="Lawrence Moore" w:date="2025-05-05T09:28:00Z"/>
        </w:trPr>
        <w:tc>
          <w:tcPr>
            <w:tcW w:w="1490" w:type="dxa"/>
            <w:tcBorders>
              <w:top w:val="single" w:sz="4" w:space="0" w:color="auto"/>
              <w:left w:val="single" w:sz="4" w:space="0" w:color="auto"/>
              <w:bottom w:val="single" w:sz="4" w:space="0" w:color="auto"/>
              <w:right w:val="single" w:sz="4" w:space="0" w:color="auto"/>
            </w:tcBorders>
            <w:vAlign w:val="center"/>
          </w:tcPr>
          <w:p w14:paraId="7580BDAB" w14:textId="77777777" w:rsidR="00E42463" w:rsidRPr="00F9519C" w:rsidRDefault="00E42463" w:rsidP="002B345B">
            <w:pPr>
              <w:pStyle w:val="TAC"/>
              <w:rPr>
                <w:ins w:id="639" w:author="Lawrence Moore" w:date="2025-05-05T09:28:00Z" w16du:dateUtc="2025-05-05T07:28:00Z"/>
                <w:rFonts w:eastAsia="PMingLiU"/>
              </w:rPr>
            </w:pPr>
            <w:ins w:id="640" w:author="Lawrence Moore" w:date="2025-05-05T09:28:00Z" w16du:dateUtc="2025-05-05T07:28:00Z">
              <w:r w:rsidRPr="00F9519C">
                <w:rPr>
                  <w:rFonts w:eastAsia="SimSun" w:hint="eastAsia"/>
                  <w:lang w:eastAsia="zh-CN"/>
                </w:rPr>
                <w:t>n14</w:t>
              </w:r>
            </w:ins>
          </w:p>
        </w:tc>
        <w:tc>
          <w:tcPr>
            <w:tcW w:w="1002" w:type="dxa"/>
            <w:tcBorders>
              <w:top w:val="single" w:sz="4" w:space="0" w:color="auto"/>
              <w:left w:val="single" w:sz="4" w:space="0" w:color="auto"/>
              <w:bottom w:val="single" w:sz="4" w:space="0" w:color="auto"/>
              <w:right w:val="single" w:sz="4" w:space="0" w:color="auto"/>
            </w:tcBorders>
          </w:tcPr>
          <w:p w14:paraId="66F9426E" w14:textId="77777777" w:rsidR="00E42463" w:rsidRPr="00F9519C" w:rsidRDefault="00E42463" w:rsidP="002B345B">
            <w:pPr>
              <w:pStyle w:val="TAC"/>
              <w:rPr>
                <w:ins w:id="641" w:author="Lawrence Moore" w:date="2025-05-05T09:28:00Z" w16du:dateUtc="2025-05-05T07:28:00Z"/>
                <w:rFonts w:eastAsia="SimSun"/>
                <w:lang w:eastAsia="zh-CN"/>
              </w:rPr>
            </w:pPr>
            <w:ins w:id="642" w:author="Lawrence Moore" w:date="2025-05-05T09:30:00Z" w16du:dateUtc="2025-05-05T07:30:00Z">
              <w:r w:rsidRPr="00511225">
                <w:t>REFSENS +</w:t>
              </w:r>
              <w:r w:rsidRPr="00511225">
                <w:rPr>
                  <w:rFonts w:eastAsia="SimSun"/>
                  <w:lang w:eastAsia="zh-CN"/>
                </w:rPr>
                <w:t>1</w:t>
              </w:r>
              <w:r w:rsidRPr="00511225">
                <w:t>.</w:t>
              </w:r>
              <w:r w:rsidRPr="00511225">
                <w:rPr>
                  <w:rFonts w:eastAsia="SimSun"/>
                  <w:lang w:eastAsia="zh-CN"/>
                </w:rPr>
                <w:t>1</w:t>
              </w:r>
            </w:ins>
          </w:p>
        </w:tc>
        <w:tc>
          <w:tcPr>
            <w:tcW w:w="1002" w:type="dxa"/>
            <w:tcBorders>
              <w:top w:val="single" w:sz="4" w:space="0" w:color="auto"/>
              <w:left w:val="single" w:sz="4" w:space="0" w:color="auto"/>
              <w:bottom w:val="single" w:sz="4" w:space="0" w:color="auto"/>
              <w:right w:val="single" w:sz="4" w:space="0" w:color="auto"/>
            </w:tcBorders>
          </w:tcPr>
          <w:p w14:paraId="037652CD" w14:textId="77777777" w:rsidR="00E42463" w:rsidRPr="00F9519C" w:rsidRDefault="00E42463" w:rsidP="002B345B">
            <w:pPr>
              <w:pStyle w:val="TAC"/>
              <w:rPr>
                <w:ins w:id="643" w:author="Lawrence Moore" w:date="2025-05-05T09:28:00Z" w16du:dateUtc="2025-05-05T07:28:00Z"/>
                <w:rFonts w:eastAsia="SimSun"/>
                <w:lang w:eastAsia="zh-CN"/>
              </w:rPr>
            </w:pPr>
            <w:ins w:id="644" w:author="Lawrence Moore" w:date="2025-05-05T09:30:00Z" w16du:dateUtc="2025-05-05T07:30:00Z">
              <w:r w:rsidRPr="00511225">
                <w:t>REFSENS +</w:t>
              </w:r>
              <w:r w:rsidRPr="00511225">
                <w:rPr>
                  <w:rFonts w:eastAsia="SimSun"/>
                  <w:lang w:eastAsia="zh-CN"/>
                </w:rPr>
                <w:t>1</w:t>
              </w:r>
              <w:r w:rsidRPr="00511225">
                <w:t>.</w:t>
              </w:r>
              <w:r w:rsidRPr="00511225">
                <w:rPr>
                  <w:rFonts w:eastAsia="SimSun"/>
                  <w:lang w:eastAsia="zh-CN"/>
                </w:rPr>
                <w:t>3</w:t>
              </w:r>
            </w:ins>
          </w:p>
        </w:tc>
        <w:tc>
          <w:tcPr>
            <w:tcW w:w="1001" w:type="dxa"/>
            <w:tcBorders>
              <w:top w:val="single" w:sz="4" w:space="0" w:color="auto"/>
              <w:left w:val="single" w:sz="4" w:space="0" w:color="auto"/>
              <w:bottom w:val="single" w:sz="4" w:space="0" w:color="auto"/>
              <w:right w:val="single" w:sz="4" w:space="0" w:color="auto"/>
            </w:tcBorders>
          </w:tcPr>
          <w:p w14:paraId="6D5337F8" w14:textId="77777777" w:rsidR="00E42463" w:rsidRPr="00F9519C" w:rsidRDefault="00E42463" w:rsidP="002B345B">
            <w:pPr>
              <w:pStyle w:val="TAC"/>
              <w:rPr>
                <w:ins w:id="645" w:author="Lawrence Moore" w:date="2025-05-05T09:28:00Z" w16du:dateUtc="2025-05-05T07:28:00Z"/>
                <w:rFonts w:eastAsia="SimSun"/>
                <w:lang w:eastAsia="zh-CN"/>
              </w:rPr>
            </w:pPr>
          </w:p>
        </w:tc>
        <w:tc>
          <w:tcPr>
            <w:tcW w:w="1002" w:type="dxa"/>
            <w:tcBorders>
              <w:top w:val="single" w:sz="4" w:space="0" w:color="auto"/>
              <w:left w:val="single" w:sz="4" w:space="0" w:color="auto"/>
              <w:bottom w:val="single" w:sz="4" w:space="0" w:color="auto"/>
              <w:right w:val="single" w:sz="4" w:space="0" w:color="auto"/>
            </w:tcBorders>
          </w:tcPr>
          <w:p w14:paraId="2C971975" w14:textId="77777777" w:rsidR="00E42463" w:rsidRPr="00F9519C" w:rsidRDefault="00E42463" w:rsidP="002B345B">
            <w:pPr>
              <w:pStyle w:val="TAC"/>
              <w:rPr>
                <w:ins w:id="646" w:author="Lawrence Moore" w:date="2025-05-05T09:28:00Z" w16du:dateUtc="2025-05-05T07:28:00Z"/>
                <w:rFonts w:eastAsia="SimSun"/>
                <w:lang w:eastAsia="zh-CN"/>
              </w:rPr>
            </w:pPr>
          </w:p>
        </w:tc>
        <w:tc>
          <w:tcPr>
            <w:tcW w:w="1002" w:type="dxa"/>
            <w:tcBorders>
              <w:top w:val="single" w:sz="4" w:space="0" w:color="auto"/>
              <w:left w:val="single" w:sz="4" w:space="0" w:color="auto"/>
              <w:bottom w:val="single" w:sz="4" w:space="0" w:color="auto"/>
              <w:right w:val="single" w:sz="4" w:space="0" w:color="auto"/>
            </w:tcBorders>
          </w:tcPr>
          <w:p w14:paraId="3BB87ACA" w14:textId="77777777" w:rsidR="00E42463" w:rsidRPr="00F9519C" w:rsidRDefault="00E42463" w:rsidP="002B345B">
            <w:pPr>
              <w:pStyle w:val="TAC"/>
              <w:rPr>
                <w:ins w:id="647" w:author="Lawrence Moore" w:date="2025-05-05T09:28:00Z" w16du:dateUtc="2025-05-05T07:28:00Z"/>
                <w:rFonts w:eastAsia="SimSun"/>
                <w:lang w:eastAsia="zh-CN"/>
              </w:rPr>
            </w:pPr>
          </w:p>
        </w:tc>
        <w:tc>
          <w:tcPr>
            <w:tcW w:w="1001" w:type="dxa"/>
            <w:tcBorders>
              <w:top w:val="single" w:sz="4" w:space="0" w:color="auto"/>
              <w:left w:val="single" w:sz="4" w:space="0" w:color="auto"/>
              <w:bottom w:val="single" w:sz="4" w:space="0" w:color="auto"/>
              <w:right w:val="single" w:sz="4" w:space="0" w:color="auto"/>
            </w:tcBorders>
          </w:tcPr>
          <w:p w14:paraId="2F4B76B1" w14:textId="77777777" w:rsidR="00E42463" w:rsidRPr="00F9519C" w:rsidRDefault="00E42463" w:rsidP="002B345B">
            <w:pPr>
              <w:pStyle w:val="TAC"/>
              <w:rPr>
                <w:ins w:id="648" w:author="Lawrence Moore" w:date="2025-05-05T09:28:00Z" w16du:dateUtc="2025-05-05T07:28:00Z"/>
                <w:rFonts w:eastAsia="SimSun"/>
                <w:lang w:eastAsia="zh-CN"/>
              </w:rPr>
            </w:pPr>
          </w:p>
        </w:tc>
        <w:tc>
          <w:tcPr>
            <w:tcW w:w="1002" w:type="dxa"/>
            <w:tcBorders>
              <w:top w:val="single" w:sz="4" w:space="0" w:color="auto"/>
              <w:left w:val="single" w:sz="4" w:space="0" w:color="auto"/>
              <w:bottom w:val="single" w:sz="4" w:space="0" w:color="auto"/>
              <w:right w:val="single" w:sz="4" w:space="0" w:color="auto"/>
            </w:tcBorders>
          </w:tcPr>
          <w:p w14:paraId="7D153FEF" w14:textId="77777777" w:rsidR="00E42463" w:rsidRPr="00F9519C" w:rsidRDefault="00E42463" w:rsidP="002B345B">
            <w:pPr>
              <w:pStyle w:val="TAC"/>
              <w:rPr>
                <w:ins w:id="649" w:author="Lawrence Moore" w:date="2025-05-05T09:28:00Z" w16du:dateUtc="2025-05-05T07:28:00Z"/>
                <w:rFonts w:eastAsia="SimSun"/>
                <w:lang w:eastAsia="zh-CN"/>
              </w:rPr>
            </w:pPr>
          </w:p>
        </w:tc>
        <w:tc>
          <w:tcPr>
            <w:tcW w:w="1002" w:type="dxa"/>
            <w:tcBorders>
              <w:top w:val="single" w:sz="4" w:space="0" w:color="auto"/>
              <w:left w:val="single" w:sz="4" w:space="0" w:color="auto"/>
              <w:bottom w:val="single" w:sz="4" w:space="0" w:color="auto"/>
              <w:right w:val="single" w:sz="4" w:space="0" w:color="auto"/>
            </w:tcBorders>
          </w:tcPr>
          <w:p w14:paraId="3342B9A6" w14:textId="77777777" w:rsidR="00E42463" w:rsidRPr="00F9519C" w:rsidRDefault="00E42463" w:rsidP="002B345B">
            <w:pPr>
              <w:pStyle w:val="TAC"/>
              <w:rPr>
                <w:ins w:id="650" w:author="Lawrence Moore" w:date="2025-05-05T09:28:00Z" w16du:dateUtc="2025-05-05T07:28:00Z"/>
                <w:rFonts w:eastAsia="SimSun"/>
                <w:lang w:eastAsia="zh-CN"/>
              </w:rPr>
            </w:pPr>
          </w:p>
        </w:tc>
        <w:tc>
          <w:tcPr>
            <w:tcW w:w="1001" w:type="dxa"/>
            <w:tcBorders>
              <w:top w:val="single" w:sz="4" w:space="0" w:color="auto"/>
              <w:left w:val="single" w:sz="4" w:space="0" w:color="auto"/>
              <w:bottom w:val="single" w:sz="4" w:space="0" w:color="auto"/>
              <w:right w:val="single" w:sz="4" w:space="0" w:color="auto"/>
            </w:tcBorders>
          </w:tcPr>
          <w:p w14:paraId="21D8D8AB" w14:textId="77777777" w:rsidR="00E42463" w:rsidRPr="00F9519C" w:rsidRDefault="00E42463" w:rsidP="002B345B">
            <w:pPr>
              <w:pStyle w:val="TAC"/>
              <w:rPr>
                <w:ins w:id="651" w:author="Lawrence Moore" w:date="2025-05-05T09:28:00Z" w16du:dateUtc="2025-05-05T07:28:00Z"/>
                <w:rFonts w:eastAsia="SimSun"/>
                <w:lang w:eastAsia="zh-CN"/>
              </w:rPr>
            </w:pPr>
          </w:p>
        </w:tc>
        <w:tc>
          <w:tcPr>
            <w:tcW w:w="1002" w:type="dxa"/>
            <w:tcBorders>
              <w:top w:val="single" w:sz="4" w:space="0" w:color="auto"/>
              <w:left w:val="single" w:sz="4" w:space="0" w:color="auto"/>
              <w:bottom w:val="single" w:sz="4" w:space="0" w:color="auto"/>
              <w:right w:val="single" w:sz="4" w:space="0" w:color="auto"/>
            </w:tcBorders>
          </w:tcPr>
          <w:p w14:paraId="16FCD6EA" w14:textId="77777777" w:rsidR="00E42463" w:rsidRPr="00F9519C" w:rsidRDefault="00E42463" w:rsidP="002B345B">
            <w:pPr>
              <w:pStyle w:val="TAC"/>
              <w:rPr>
                <w:ins w:id="652" w:author="Lawrence Moore" w:date="2025-05-05T09:28:00Z" w16du:dateUtc="2025-05-05T07:28:00Z"/>
                <w:rFonts w:eastAsia="SimSun"/>
                <w:lang w:eastAsia="zh-CN"/>
              </w:rPr>
            </w:pPr>
          </w:p>
        </w:tc>
        <w:tc>
          <w:tcPr>
            <w:tcW w:w="1104" w:type="dxa"/>
            <w:tcBorders>
              <w:top w:val="single" w:sz="4" w:space="0" w:color="auto"/>
              <w:left w:val="single" w:sz="4" w:space="0" w:color="auto"/>
              <w:bottom w:val="single" w:sz="4" w:space="0" w:color="auto"/>
              <w:right w:val="single" w:sz="4" w:space="0" w:color="auto"/>
            </w:tcBorders>
          </w:tcPr>
          <w:p w14:paraId="7CCD8AB9" w14:textId="77777777" w:rsidR="00E42463" w:rsidRPr="00F9519C" w:rsidRDefault="00E42463" w:rsidP="002B345B">
            <w:pPr>
              <w:pStyle w:val="TAC"/>
              <w:rPr>
                <w:ins w:id="653" w:author="Lawrence Moore" w:date="2025-05-05T09:28:00Z" w16du:dateUtc="2025-05-05T07:28:00Z"/>
                <w:rFonts w:eastAsia="PMingLiU"/>
              </w:rPr>
            </w:pPr>
            <w:ins w:id="654" w:author="Lawrence Moore" w:date="2025-05-05T09:30:00Z" w16du:dateUtc="2025-05-05T07:30:00Z">
              <w:r w:rsidRPr="00511225">
                <w:t>REFSENS +</w:t>
              </w:r>
              <w:r w:rsidRPr="00511225">
                <w:rPr>
                  <w:rFonts w:eastAsia="SimSun"/>
                  <w:lang w:eastAsia="zh-CN"/>
                </w:rPr>
                <w:t>1</w:t>
              </w:r>
              <w:r w:rsidRPr="00511225">
                <w:t>.</w:t>
              </w:r>
              <w:r w:rsidRPr="00511225">
                <w:rPr>
                  <w:rFonts w:eastAsia="SimSun"/>
                  <w:lang w:eastAsia="zh-CN"/>
                </w:rPr>
                <w:t>1</w:t>
              </w:r>
            </w:ins>
          </w:p>
        </w:tc>
      </w:tr>
      <w:tr w:rsidR="00E42463" w:rsidRPr="00F9519C" w14:paraId="7C80C062" w14:textId="77777777" w:rsidTr="002B345B">
        <w:trPr>
          <w:trHeight w:val="270"/>
          <w:jc w:val="center"/>
          <w:ins w:id="655" w:author="Lawrence Moore" w:date="2025-05-05T09:28:00Z"/>
        </w:trPr>
        <w:tc>
          <w:tcPr>
            <w:tcW w:w="1490" w:type="dxa"/>
            <w:tcBorders>
              <w:top w:val="single" w:sz="4" w:space="0" w:color="auto"/>
              <w:left w:val="single" w:sz="4" w:space="0" w:color="auto"/>
              <w:bottom w:val="single" w:sz="4" w:space="0" w:color="auto"/>
              <w:right w:val="single" w:sz="4" w:space="0" w:color="auto"/>
            </w:tcBorders>
            <w:vAlign w:val="center"/>
          </w:tcPr>
          <w:p w14:paraId="354B0C35" w14:textId="77777777" w:rsidR="00E42463" w:rsidRPr="00F9519C" w:rsidRDefault="00E42463" w:rsidP="002B345B">
            <w:pPr>
              <w:pStyle w:val="TAC"/>
              <w:rPr>
                <w:ins w:id="656" w:author="Lawrence Moore" w:date="2025-05-05T09:28:00Z" w16du:dateUtc="2025-05-05T07:28:00Z"/>
                <w:rFonts w:eastAsia="PMingLiU"/>
              </w:rPr>
            </w:pPr>
            <w:ins w:id="657" w:author="Lawrence Moore" w:date="2025-05-05T09:28:00Z" w16du:dateUtc="2025-05-05T07:28:00Z">
              <w:r>
                <w:rPr>
                  <w:rFonts w:hint="eastAsia"/>
                  <w:lang w:val="en-US" w:eastAsia="zh-CN"/>
                </w:rPr>
                <w:t>n28</w:t>
              </w:r>
            </w:ins>
          </w:p>
        </w:tc>
        <w:tc>
          <w:tcPr>
            <w:tcW w:w="1002" w:type="dxa"/>
            <w:tcBorders>
              <w:top w:val="single" w:sz="4" w:space="0" w:color="auto"/>
              <w:left w:val="single" w:sz="4" w:space="0" w:color="auto"/>
              <w:bottom w:val="single" w:sz="4" w:space="0" w:color="auto"/>
              <w:right w:val="single" w:sz="4" w:space="0" w:color="auto"/>
            </w:tcBorders>
          </w:tcPr>
          <w:p w14:paraId="1B201E67" w14:textId="77777777" w:rsidR="00E42463" w:rsidRPr="00F9519C" w:rsidRDefault="00E42463" w:rsidP="002B345B">
            <w:pPr>
              <w:pStyle w:val="TAC"/>
              <w:rPr>
                <w:ins w:id="658" w:author="Lawrence Moore" w:date="2025-05-05T09:28:00Z" w16du:dateUtc="2025-05-05T07:28:00Z"/>
                <w:rFonts w:cs="Arial"/>
                <w:szCs w:val="18"/>
              </w:rPr>
            </w:pPr>
            <w:ins w:id="659" w:author="Lawrence Moore" w:date="2025-05-05T09:31:00Z" w16du:dateUtc="2025-05-05T07:31:00Z">
              <w:r w:rsidRPr="00511225">
                <w:t>REFSENS +</w:t>
              </w:r>
            </w:ins>
            <w:ins w:id="660" w:author="Lawrence Moore" w:date="2025-05-05T09:28:00Z" w16du:dateUtc="2025-05-05T07:28:00Z">
              <w:r>
                <w:rPr>
                  <w:lang w:eastAsia="en-GB"/>
                </w:rPr>
                <w:t>1.1</w:t>
              </w:r>
            </w:ins>
          </w:p>
        </w:tc>
        <w:tc>
          <w:tcPr>
            <w:tcW w:w="1002" w:type="dxa"/>
            <w:tcBorders>
              <w:top w:val="single" w:sz="4" w:space="0" w:color="auto"/>
              <w:left w:val="single" w:sz="4" w:space="0" w:color="auto"/>
              <w:bottom w:val="single" w:sz="4" w:space="0" w:color="auto"/>
              <w:right w:val="single" w:sz="4" w:space="0" w:color="auto"/>
            </w:tcBorders>
          </w:tcPr>
          <w:p w14:paraId="3A3B2465" w14:textId="77777777" w:rsidR="00E42463" w:rsidRPr="00F9519C" w:rsidRDefault="00E42463" w:rsidP="002B345B">
            <w:pPr>
              <w:pStyle w:val="TAC"/>
              <w:rPr>
                <w:ins w:id="661" w:author="Lawrence Moore" w:date="2025-05-05T09:28:00Z" w16du:dateUtc="2025-05-05T07:28:00Z"/>
                <w:rFonts w:cs="Arial"/>
                <w:szCs w:val="18"/>
              </w:rPr>
            </w:pPr>
            <w:ins w:id="662" w:author="Lawrence Moore" w:date="2025-05-05T09:31:00Z" w16du:dateUtc="2025-05-05T07:31:00Z">
              <w:r w:rsidRPr="00511225">
                <w:t>REFSENS +</w:t>
              </w:r>
            </w:ins>
            <w:ins w:id="663" w:author="Lawrence Moore" w:date="2025-05-05T09:28:00Z" w16du:dateUtc="2025-05-05T07:28:00Z">
              <w:r>
                <w:rPr>
                  <w:lang w:val="en-US" w:eastAsia="zh-CN"/>
                </w:rPr>
                <w:t>1.1</w:t>
              </w:r>
            </w:ins>
          </w:p>
        </w:tc>
        <w:tc>
          <w:tcPr>
            <w:tcW w:w="1001" w:type="dxa"/>
            <w:tcBorders>
              <w:top w:val="single" w:sz="4" w:space="0" w:color="auto"/>
              <w:left w:val="single" w:sz="4" w:space="0" w:color="auto"/>
              <w:bottom w:val="single" w:sz="4" w:space="0" w:color="auto"/>
              <w:right w:val="single" w:sz="4" w:space="0" w:color="auto"/>
            </w:tcBorders>
          </w:tcPr>
          <w:p w14:paraId="09EFFB67" w14:textId="77777777" w:rsidR="00E42463" w:rsidRPr="00F9519C" w:rsidRDefault="00E42463" w:rsidP="002B345B">
            <w:pPr>
              <w:pStyle w:val="TAC"/>
              <w:rPr>
                <w:ins w:id="664" w:author="Lawrence Moore" w:date="2025-05-05T09:28:00Z" w16du:dateUtc="2025-05-05T07:28:00Z"/>
                <w:rFonts w:cs="Arial"/>
                <w:szCs w:val="18"/>
              </w:rPr>
            </w:pPr>
            <w:ins w:id="665" w:author="Lawrence Moore" w:date="2025-05-05T09:31:00Z" w16du:dateUtc="2025-05-05T07:31:00Z">
              <w:r w:rsidRPr="00511225">
                <w:t>REFSENS +</w:t>
              </w:r>
            </w:ins>
            <w:ins w:id="666" w:author="Lawrence Moore" w:date="2025-05-05T09:28:00Z" w16du:dateUtc="2025-05-05T07:28:00Z">
              <w:r>
                <w:rPr>
                  <w:lang w:val="en-US" w:eastAsia="zh-CN"/>
                </w:rPr>
                <w:t>1.1</w:t>
              </w:r>
            </w:ins>
          </w:p>
        </w:tc>
        <w:tc>
          <w:tcPr>
            <w:tcW w:w="1002" w:type="dxa"/>
            <w:tcBorders>
              <w:top w:val="single" w:sz="4" w:space="0" w:color="auto"/>
              <w:left w:val="single" w:sz="4" w:space="0" w:color="auto"/>
              <w:bottom w:val="single" w:sz="4" w:space="0" w:color="auto"/>
              <w:right w:val="single" w:sz="4" w:space="0" w:color="auto"/>
            </w:tcBorders>
          </w:tcPr>
          <w:p w14:paraId="568C678C" w14:textId="77777777" w:rsidR="00E42463" w:rsidRPr="00F9519C" w:rsidRDefault="00E42463" w:rsidP="002B345B">
            <w:pPr>
              <w:pStyle w:val="TAC"/>
              <w:rPr>
                <w:ins w:id="667" w:author="Lawrence Moore" w:date="2025-05-05T09:28:00Z" w16du:dateUtc="2025-05-05T07:28:00Z"/>
                <w:rFonts w:cs="Arial"/>
                <w:szCs w:val="18"/>
              </w:rPr>
            </w:pPr>
            <w:ins w:id="668" w:author="Lawrence Moore" w:date="2025-05-05T09:31:00Z" w16du:dateUtc="2025-05-05T07:31:00Z">
              <w:r w:rsidRPr="00511225">
                <w:t>REFSENS +</w:t>
              </w:r>
            </w:ins>
            <w:ins w:id="669" w:author="Lawrence Moore" w:date="2025-05-05T09:28:00Z" w16du:dateUtc="2025-05-05T07:28:00Z">
              <w:r>
                <w:rPr>
                  <w:lang w:val="en-US" w:eastAsia="zh-CN"/>
                </w:rPr>
                <w:t>1.3</w:t>
              </w:r>
            </w:ins>
          </w:p>
        </w:tc>
        <w:tc>
          <w:tcPr>
            <w:tcW w:w="1002" w:type="dxa"/>
            <w:tcBorders>
              <w:top w:val="single" w:sz="4" w:space="0" w:color="auto"/>
              <w:left w:val="single" w:sz="4" w:space="0" w:color="auto"/>
              <w:bottom w:val="single" w:sz="4" w:space="0" w:color="auto"/>
              <w:right w:val="single" w:sz="4" w:space="0" w:color="auto"/>
            </w:tcBorders>
          </w:tcPr>
          <w:p w14:paraId="636D4A7C" w14:textId="77777777" w:rsidR="00E42463" w:rsidRPr="00F9519C" w:rsidRDefault="00E42463" w:rsidP="002B345B">
            <w:pPr>
              <w:pStyle w:val="TAC"/>
              <w:rPr>
                <w:ins w:id="670" w:author="Lawrence Moore" w:date="2025-05-05T09:28:00Z" w16du:dateUtc="2025-05-05T07:28:00Z"/>
                <w:rFonts w:cs="Arial"/>
                <w:szCs w:val="18"/>
              </w:rPr>
            </w:pPr>
            <w:ins w:id="671" w:author="Lawrence Moore" w:date="2025-05-05T09:31:00Z" w16du:dateUtc="2025-05-05T07:31:00Z">
              <w:r w:rsidRPr="00511225">
                <w:t>REFSENS +</w:t>
              </w:r>
            </w:ins>
            <w:ins w:id="672" w:author="Lawrence Moore" w:date="2025-05-05T09:28:00Z" w16du:dateUtc="2025-05-05T07:28:00Z">
              <w:r>
                <w:rPr>
                  <w:lang w:val="en-US" w:eastAsia="zh-CN"/>
                </w:rPr>
                <w:t>3.0</w:t>
              </w:r>
            </w:ins>
          </w:p>
        </w:tc>
        <w:tc>
          <w:tcPr>
            <w:tcW w:w="1001" w:type="dxa"/>
            <w:tcBorders>
              <w:top w:val="single" w:sz="4" w:space="0" w:color="auto"/>
              <w:left w:val="single" w:sz="4" w:space="0" w:color="auto"/>
              <w:bottom w:val="single" w:sz="4" w:space="0" w:color="auto"/>
              <w:right w:val="single" w:sz="4" w:space="0" w:color="auto"/>
            </w:tcBorders>
          </w:tcPr>
          <w:p w14:paraId="72CF7513" w14:textId="77777777" w:rsidR="00E42463" w:rsidRPr="00F9519C" w:rsidRDefault="00E42463" w:rsidP="002B345B">
            <w:pPr>
              <w:pStyle w:val="TAC"/>
              <w:rPr>
                <w:ins w:id="673" w:author="Lawrence Moore" w:date="2025-05-05T09:28:00Z" w16du:dateUtc="2025-05-05T07:28:00Z"/>
                <w:rFonts w:cs="Arial"/>
                <w:szCs w:val="18"/>
              </w:rPr>
            </w:pPr>
            <w:ins w:id="674" w:author="Lawrence Moore" w:date="2025-05-05T09:31:00Z" w16du:dateUtc="2025-05-05T07:31:00Z">
              <w:r w:rsidRPr="00511225">
                <w:t>REFSENS +</w:t>
              </w:r>
            </w:ins>
            <w:ins w:id="675" w:author="Lawrence Moore" w:date="2025-05-05T09:28:00Z" w16du:dateUtc="2025-05-05T07:28:00Z">
              <w:r>
                <w:rPr>
                  <w:lang w:val="en-US" w:eastAsia="zh-CN"/>
                </w:rPr>
                <w:t>6.6</w:t>
              </w:r>
            </w:ins>
          </w:p>
        </w:tc>
        <w:tc>
          <w:tcPr>
            <w:tcW w:w="1002" w:type="dxa"/>
            <w:tcBorders>
              <w:top w:val="single" w:sz="4" w:space="0" w:color="auto"/>
              <w:left w:val="single" w:sz="4" w:space="0" w:color="auto"/>
              <w:bottom w:val="single" w:sz="4" w:space="0" w:color="auto"/>
              <w:right w:val="single" w:sz="4" w:space="0" w:color="auto"/>
            </w:tcBorders>
          </w:tcPr>
          <w:p w14:paraId="1BCB47AD" w14:textId="77777777" w:rsidR="00E42463" w:rsidRPr="00F9519C" w:rsidRDefault="00E42463" w:rsidP="002B345B">
            <w:pPr>
              <w:pStyle w:val="TAC"/>
              <w:rPr>
                <w:ins w:id="676" w:author="Lawrence Moore" w:date="2025-05-05T09:28:00Z" w16du:dateUtc="2025-05-05T07:28:00Z"/>
                <w:rFonts w:cs="Arial"/>
                <w:szCs w:val="18"/>
              </w:rPr>
            </w:pPr>
            <w:ins w:id="677" w:author="Lawrence Moore" w:date="2025-05-05T09:31:00Z" w16du:dateUtc="2025-05-05T07:31:00Z">
              <w:r w:rsidRPr="00511225">
                <w:t>REFSENS +</w:t>
              </w:r>
            </w:ins>
            <w:ins w:id="678" w:author="Lawrence Moore" w:date="2025-05-05T09:28:00Z" w16du:dateUtc="2025-05-05T07:28:00Z">
              <w:r>
                <w:rPr>
                  <w:lang w:val="en-US" w:eastAsia="zh-CN"/>
                </w:rPr>
                <w:t>7.9</w:t>
              </w:r>
            </w:ins>
          </w:p>
        </w:tc>
        <w:tc>
          <w:tcPr>
            <w:tcW w:w="1002" w:type="dxa"/>
            <w:tcBorders>
              <w:top w:val="single" w:sz="4" w:space="0" w:color="auto"/>
              <w:left w:val="single" w:sz="4" w:space="0" w:color="auto"/>
              <w:bottom w:val="single" w:sz="4" w:space="0" w:color="auto"/>
              <w:right w:val="single" w:sz="4" w:space="0" w:color="auto"/>
            </w:tcBorders>
          </w:tcPr>
          <w:p w14:paraId="60896F5E" w14:textId="77777777" w:rsidR="00E42463" w:rsidRPr="00F9519C" w:rsidRDefault="00E42463" w:rsidP="002B345B">
            <w:pPr>
              <w:pStyle w:val="TAC"/>
              <w:rPr>
                <w:ins w:id="679" w:author="Lawrence Moore" w:date="2025-05-05T09:28:00Z" w16du:dateUtc="2025-05-05T07:28:00Z"/>
                <w:rFonts w:cs="Arial"/>
                <w:szCs w:val="18"/>
              </w:rPr>
            </w:pPr>
          </w:p>
        </w:tc>
        <w:tc>
          <w:tcPr>
            <w:tcW w:w="1001" w:type="dxa"/>
            <w:tcBorders>
              <w:top w:val="single" w:sz="4" w:space="0" w:color="auto"/>
              <w:left w:val="single" w:sz="4" w:space="0" w:color="auto"/>
              <w:bottom w:val="single" w:sz="4" w:space="0" w:color="auto"/>
              <w:right w:val="single" w:sz="4" w:space="0" w:color="auto"/>
            </w:tcBorders>
          </w:tcPr>
          <w:p w14:paraId="138259D8" w14:textId="77777777" w:rsidR="00E42463" w:rsidRPr="00F9519C" w:rsidRDefault="00E42463" w:rsidP="002B345B">
            <w:pPr>
              <w:pStyle w:val="TAC"/>
              <w:rPr>
                <w:ins w:id="680" w:author="Lawrence Moore" w:date="2025-05-05T09:28:00Z" w16du:dateUtc="2025-05-05T07:28:00Z"/>
                <w:rFonts w:cs="Arial"/>
                <w:szCs w:val="18"/>
              </w:rPr>
            </w:pPr>
            <w:ins w:id="681" w:author="Lawrence Moore" w:date="2025-05-05T09:31:00Z" w16du:dateUtc="2025-05-05T07:31:00Z">
              <w:r w:rsidRPr="00511225">
                <w:t>REFSENS +</w:t>
              </w:r>
            </w:ins>
            <w:ins w:id="682" w:author="Lawrence Moore" w:date="2025-05-05T09:28:00Z" w16du:dateUtc="2025-05-05T07:28:00Z">
              <w:r>
                <w:rPr>
                  <w:rFonts w:hint="eastAsia"/>
                  <w:lang w:val="en-US" w:eastAsia="zh-CN"/>
                </w:rPr>
                <w:t>8.2</w:t>
              </w:r>
            </w:ins>
          </w:p>
        </w:tc>
        <w:tc>
          <w:tcPr>
            <w:tcW w:w="1002" w:type="dxa"/>
            <w:tcBorders>
              <w:top w:val="single" w:sz="4" w:space="0" w:color="auto"/>
              <w:left w:val="single" w:sz="4" w:space="0" w:color="auto"/>
              <w:bottom w:val="single" w:sz="4" w:space="0" w:color="auto"/>
              <w:right w:val="single" w:sz="4" w:space="0" w:color="auto"/>
            </w:tcBorders>
          </w:tcPr>
          <w:p w14:paraId="0ABD6E24" w14:textId="77777777" w:rsidR="00E42463" w:rsidRPr="00F9519C" w:rsidRDefault="00E42463" w:rsidP="002B345B">
            <w:pPr>
              <w:pStyle w:val="TAC"/>
              <w:rPr>
                <w:ins w:id="683" w:author="Lawrence Moore" w:date="2025-05-05T09:28:00Z" w16du:dateUtc="2025-05-05T07:28:00Z"/>
                <w:rFonts w:cs="Arial"/>
                <w:szCs w:val="18"/>
              </w:rPr>
            </w:pPr>
          </w:p>
        </w:tc>
        <w:tc>
          <w:tcPr>
            <w:tcW w:w="1104" w:type="dxa"/>
            <w:tcBorders>
              <w:top w:val="single" w:sz="4" w:space="0" w:color="auto"/>
              <w:left w:val="single" w:sz="4" w:space="0" w:color="auto"/>
              <w:bottom w:val="single" w:sz="4" w:space="0" w:color="auto"/>
              <w:right w:val="single" w:sz="4" w:space="0" w:color="auto"/>
            </w:tcBorders>
          </w:tcPr>
          <w:p w14:paraId="2037172C" w14:textId="77777777" w:rsidR="00E42463" w:rsidRPr="00F9519C" w:rsidRDefault="00E42463" w:rsidP="002B345B">
            <w:pPr>
              <w:pStyle w:val="TAC"/>
              <w:rPr>
                <w:ins w:id="684" w:author="Lawrence Moore" w:date="2025-05-05T09:28:00Z" w16du:dateUtc="2025-05-05T07:28:00Z"/>
                <w:rFonts w:eastAsia="PMingLiU"/>
              </w:rPr>
            </w:pPr>
          </w:p>
        </w:tc>
      </w:tr>
      <w:tr w:rsidR="00E42463" w:rsidRPr="00F9519C" w14:paraId="3C4EEF28" w14:textId="77777777" w:rsidTr="002B345B">
        <w:trPr>
          <w:trHeight w:val="1612"/>
          <w:jc w:val="center"/>
          <w:ins w:id="685" w:author="Lawrence Moore" w:date="2025-05-05T09:28:00Z"/>
        </w:trPr>
        <w:tc>
          <w:tcPr>
            <w:tcW w:w="12611" w:type="dxa"/>
            <w:gridSpan w:val="12"/>
            <w:tcBorders>
              <w:top w:val="single" w:sz="4" w:space="0" w:color="auto"/>
              <w:left w:val="single" w:sz="4" w:space="0" w:color="auto"/>
              <w:bottom w:val="single" w:sz="4" w:space="0" w:color="auto"/>
              <w:right w:val="single" w:sz="4" w:space="0" w:color="auto"/>
            </w:tcBorders>
          </w:tcPr>
          <w:p w14:paraId="726161CA" w14:textId="77777777" w:rsidR="00E42463" w:rsidRPr="00511225" w:rsidRDefault="00E42463" w:rsidP="002B345B">
            <w:pPr>
              <w:pStyle w:val="TAN"/>
              <w:spacing w:line="260" w:lineRule="auto"/>
              <w:rPr>
                <w:ins w:id="686" w:author="Lawrence Moore" w:date="2025-05-05T09:29:00Z" w16du:dateUtc="2025-05-05T07:29:00Z"/>
                <w:rFonts w:eastAsia="SimSun"/>
              </w:rPr>
            </w:pPr>
            <w:ins w:id="687" w:author="Lawrence Moore" w:date="2025-05-05T09:29:00Z" w16du:dateUtc="2025-05-05T07:29:00Z">
              <w:r w:rsidRPr="00511225">
                <w:rPr>
                  <w:rFonts w:eastAsia="SimSun"/>
                </w:rPr>
                <w:t>NOTE 1:</w:t>
              </w:r>
              <w:r w:rsidRPr="00511225">
                <w:rPr>
                  <w:rFonts w:eastAsia="SimSun"/>
                </w:rPr>
                <w:tab/>
                <w:t>The transmitter shall be set to P</w:t>
              </w:r>
              <w:r w:rsidRPr="00511225">
                <w:rPr>
                  <w:rFonts w:eastAsia="SimSun"/>
                  <w:vertAlign w:val="subscript"/>
                </w:rPr>
                <w:t>UMAX</w:t>
              </w:r>
              <w:r w:rsidRPr="00511225">
                <w:rPr>
                  <w:rFonts w:eastAsia="SimSun"/>
                </w:rPr>
                <w:t xml:space="preserve"> as defined in clause 6.2G.4</w:t>
              </w:r>
            </w:ins>
          </w:p>
          <w:p w14:paraId="1CF17BB2" w14:textId="77777777" w:rsidR="00E42463" w:rsidRPr="00511225" w:rsidRDefault="00E42463" w:rsidP="002B345B">
            <w:pPr>
              <w:pStyle w:val="TAN"/>
              <w:rPr>
                <w:ins w:id="688" w:author="Lawrence Moore" w:date="2025-05-05T09:29:00Z" w16du:dateUtc="2025-05-05T07:29:00Z"/>
              </w:rPr>
            </w:pPr>
            <w:ins w:id="689" w:author="Lawrence Moore" w:date="2025-05-05T09:29:00Z" w16du:dateUtc="2025-05-05T07:29:00Z">
              <w:r w:rsidRPr="00511225">
                <w:t>NOTE 2</w:t>
              </w:r>
              <w:r w:rsidRPr="00511225">
                <w:rPr>
                  <w:rFonts w:eastAsia="SimSun"/>
                </w:rPr>
                <w:t>:</w:t>
              </w:r>
              <w:r w:rsidRPr="00511225">
                <w:rPr>
                  <w:rFonts w:eastAsia="SimSun"/>
                </w:rPr>
                <w:tab/>
              </w:r>
              <w:r w:rsidRPr="00511225">
                <w:t>void.</w:t>
              </w:r>
            </w:ins>
          </w:p>
          <w:p w14:paraId="77231222" w14:textId="77777777" w:rsidR="00E42463" w:rsidRPr="00511225" w:rsidRDefault="00E42463" w:rsidP="002B345B">
            <w:pPr>
              <w:pStyle w:val="TAN"/>
              <w:rPr>
                <w:ins w:id="690" w:author="Lawrence Moore" w:date="2025-05-05T09:29:00Z" w16du:dateUtc="2025-05-05T07:29:00Z"/>
              </w:rPr>
            </w:pPr>
            <w:ins w:id="691" w:author="Lawrence Moore" w:date="2025-05-05T09:29:00Z" w16du:dateUtc="2025-05-05T07:29:00Z">
              <w:r w:rsidRPr="00511225">
                <w:t>NOTE 3</w:t>
              </w:r>
              <w:r w:rsidRPr="00511225">
                <w:rPr>
                  <w:rFonts w:eastAsia="SimSun"/>
                </w:rPr>
                <w:t>:</w:t>
              </w:r>
              <w:r w:rsidRPr="00511225">
                <w:rPr>
                  <w:rFonts w:eastAsia="SimSun"/>
                </w:rPr>
                <w:tab/>
              </w:r>
              <w:r w:rsidRPr="00511225">
                <w:t>void.</w:t>
              </w:r>
            </w:ins>
          </w:p>
          <w:p w14:paraId="177BA494" w14:textId="77777777" w:rsidR="00E42463" w:rsidRPr="00511225" w:rsidRDefault="00E42463" w:rsidP="002B345B">
            <w:pPr>
              <w:pStyle w:val="TAN"/>
              <w:rPr>
                <w:ins w:id="692" w:author="Lawrence Moore" w:date="2025-05-05T09:29:00Z" w16du:dateUtc="2025-05-05T07:29:00Z"/>
              </w:rPr>
            </w:pPr>
            <w:ins w:id="693" w:author="Lawrence Moore" w:date="2025-05-05T09:29:00Z" w16du:dateUtc="2025-05-05T07:29:00Z">
              <w:r w:rsidRPr="00511225">
                <w:t>NOTE 4:</w:t>
              </w:r>
              <w:r w:rsidRPr="00511225">
                <w:tab/>
                <w:t>void.</w:t>
              </w:r>
            </w:ins>
          </w:p>
          <w:p w14:paraId="7D658FEA" w14:textId="77777777" w:rsidR="00E42463" w:rsidRPr="00F9519C" w:rsidRDefault="00E42463" w:rsidP="002B345B">
            <w:pPr>
              <w:pStyle w:val="TAN"/>
              <w:rPr>
                <w:ins w:id="694" w:author="Lawrence Moore" w:date="2025-05-05T09:28:00Z" w16du:dateUtc="2025-05-05T07:28:00Z"/>
                <w:rFonts w:eastAsiaTheme="minorEastAsia"/>
                <w:lang w:eastAsia="zh-CN"/>
              </w:rPr>
            </w:pPr>
            <w:ins w:id="695" w:author="Lawrence Moore" w:date="2025-05-05T09:29:00Z" w16du:dateUtc="2025-05-05T07:29:00Z">
              <w:r w:rsidRPr="00511225">
                <w:t xml:space="preserve">NOTE 5: </w:t>
              </w:r>
              <w:r w:rsidRPr="00511225">
                <w:tab/>
                <w:t>The symbol “REFSENS” refers to the Reference Sensitivity values in Table 7.3.2.5-1a for two antenna ports and in Table 7.3.2.5-2a for four antenna ports.</w:t>
              </w:r>
            </w:ins>
          </w:p>
        </w:tc>
      </w:tr>
    </w:tbl>
    <w:p w14:paraId="3B39A1C8" w14:textId="77777777" w:rsidR="00E42463" w:rsidRPr="00511225" w:rsidRDefault="00E42463" w:rsidP="00E42463">
      <w:pPr>
        <w:rPr>
          <w:ins w:id="696" w:author="Lawrence Moore" w:date="2025-04-30T14:22:00Z"/>
        </w:rPr>
      </w:pPr>
    </w:p>
    <w:p w14:paraId="2D003DBD" w14:textId="77777777" w:rsidR="00E42463" w:rsidRDefault="00E42463" w:rsidP="00E42463">
      <w:pPr>
        <w:rPr>
          <w:lang w:eastAsia="zh-CN"/>
        </w:rPr>
      </w:pPr>
    </w:p>
    <w:p w14:paraId="7D4D4B75" w14:textId="77777777" w:rsidR="00E42463" w:rsidRDefault="00E42463" w:rsidP="00E42463">
      <w:pPr>
        <w:pStyle w:val="Separation"/>
        <w:ind w:left="0" w:firstLine="0"/>
        <w:rPr>
          <w:rFonts w:eastAsia="??"/>
          <w:color w:val="FF0000"/>
          <w:sz w:val="32"/>
          <w:lang w:eastAsia="en-GB"/>
        </w:rPr>
      </w:pPr>
      <w:r>
        <w:rPr>
          <w:rFonts w:eastAsia="??"/>
          <w:color w:val="FF0000"/>
          <w:sz w:val="32"/>
        </w:rPr>
        <w:t>&lt;&lt;&lt; STOP CHANGES &gt;&gt;&gt;</w:t>
      </w:r>
    </w:p>
    <w:p w14:paraId="1954B281" w14:textId="77777777" w:rsidR="00E42463" w:rsidRDefault="00E42463" w:rsidP="00E42463">
      <w:pPr>
        <w:pStyle w:val="TH"/>
        <w:rPr>
          <w:noProof/>
        </w:rPr>
      </w:pPr>
    </w:p>
    <w:p w14:paraId="68C9CD36" w14:textId="77777777" w:rsidR="001E41F3" w:rsidRDefault="001E41F3">
      <w:pPr>
        <w:rPr>
          <w:noProof/>
        </w:rPr>
      </w:pPr>
    </w:p>
    <w:sectPr w:rsidR="001E41F3" w:rsidSect="00E42463">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2349A" w14:textId="77777777" w:rsidR="0009519A" w:rsidRDefault="0009519A">
      <w:r>
        <w:separator/>
      </w:r>
    </w:p>
  </w:endnote>
  <w:endnote w:type="continuationSeparator" w:id="0">
    <w:p w14:paraId="166A6346" w14:textId="77777777" w:rsidR="0009519A" w:rsidRDefault="00095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94EBD" w14:textId="77777777" w:rsidR="0009519A" w:rsidRDefault="0009519A">
      <w:r>
        <w:separator/>
      </w:r>
    </w:p>
  </w:footnote>
  <w:footnote w:type="continuationSeparator" w:id="0">
    <w:p w14:paraId="57171B05" w14:textId="77777777" w:rsidR="0009519A" w:rsidRDefault="000951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3"/>
  </w:num>
  <w:num w:numId="2" w16cid:durableId="274480225">
    <w:abstractNumId w:val="41"/>
  </w:num>
  <w:num w:numId="3" w16cid:durableId="1285385557">
    <w:abstractNumId w:val="5"/>
  </w:num>
  <w:num w:numId="4" w16cid:durableId="1942716044">
    <w:abstractNumId w:val="25"/>
  </w:num>
  <w:num w:numId="5" w16cid:durableId="688533672">
    <w:abstractNumId w:val="18"/>
  </w:num>
  <w:num w:numId="6" w16cid:durableId="1813868797">
    <w:abstractNumId w:val="37"/>
  </w:num>
  <w:num w:numId="7" w16cid:durableId="705526096">
    <w:abstractNumId w:val="42"/>
  </w:num>
  <w:num w:numId="8" w16cid:durableId="1179271181">
    <w:abstractNumId w:val="44"/>
  </w:num>
  <w:num w:numId="9" w16cid:durableId="871964206">
    <w:abstractNumId w:val="16"/>
  </w:num>
  <w:num w:numId="10" w16cid:durableId="1441100600">
    <w:abstractNumId w:val="6"/>
  </w:num>
  <w:num w:numId="11" w16cid:durableId="1452476531">
    <w:abstractNumId w:val="20"/>
  </w:num>
  <w:num w:numId="12" w16cid:durableId="2118868795">
    <w:abstractNumId w:val="24"/>
  </w:num>
  <w:num w:numId="13" w16cid:durableId="616063806">
    <w:abstractNumId w:val="17"/>
  </w:num>
  <w:num w:numId="14" w16cid:durableId="1445536892">
    <w:abstractNumId w:val="34"/>
  </w:num>
  <w:num w:numId="15" w16cid:durableId="1604459229">
    <w:abstractNumId w:val="0"/>
  </w:num>
  <w:num w:numId="16" w16cid:durableId="212500364">
    <w:abstractNumId w:val="1"/>
  </w:num>
  <w:num w:numId="17" w16cid:durableId="136998656">
    <w:abstractNumId w:val="33"/>
  </w:num>
  <w:num w:numId="18" w16cid:durableId="975184934">
    <w:abstractNumId w:val="27"/>
  </w:num>
  <w:num w:numId="19" w16cid:durableId="513308578">
    <w:abstractNumId w:val="31"/>
  </w:num>
  <w:num w:numId="20" w16cid:durableId="1288705314">
    <w:abstractNumId w:val="38"/>
  </w:num>
  <w:num w:numId="21" w16cid:durableId="886456748">
    <w:abstractNumId w:val="10"/>
  </w:num>
  <w:num w:numId="22" w16cid:durableId="942302024">
    <w:abstractNumId w:val="30"/>
  </w:num>
  <w:num w:numId="23" w16cid:durableId="163669810">
    <w:abstractNumId w:val="29"/>
  </w:num>
  <w:num w:numId="24" w16cid:durableId="668604507">
    <w:abstractNumId w:val="39"/>
  </w:num>
  <w:num w:numId="25" w16cid:durableId="1828740020">
    <w:abstractNumId w:val="45"/>
  </w:num>
  <w:num w:numId="26" w16cid:durableId="1800684718">
    <w:abstractNumId w:val="36"/>
  </w:num>
  <w:num w:numId="27" w16cid:durableId="1153596250">
    <w:abstractNumId w:val="3"/>
  </w:num>
  <w:num w:numId="28" w16cid:durableId="1994673748">
    <w:abstractNumId w:val="40"/>
  </w:num>
  <w:num w:numId="29" w16cid:durableId="591165166">
    <w:abstractNumId w:val="8"/>
  </w:num>
  <w:num w:numId="30" w16cid:durableId="834224613">
    <w:abstractNumId w:val="2"/>
  </w:num>
  <w:num w:numId="31" w16cid:durableId="1472402112">
    <w:abstractNumId w:val="35"/>
  </w:num>
  <w:num w:numId="32" w16cid:durableId="98449789">
    <w:abstractNumId w:val="26"/>
  </w:num>
  <w:num w:numId="33" w16cid:durableId="66462608">
    <w:abstractNumId w:val="7"/>
  </w:num>
  <w:num w:numId="34" w16cid:durableId="1452171302">
    <w:abstractNumId w:val="9"/>
  </w:num>
  <w:num w:numId="35" w16cid:durableId="1737780538">
    <w:abstractNumId w:val="4"/>
  </w:num>
  <w:num w:numId="36" w16cid:durableId="1240099643">
    <w:abstractNumId w:val="43"/>
  </w:num>
  <w:num w:numId="37" w16cid:durableId="1870071688">
    <w:abstractNumId w:val="15"/>
  </w:num>
  <w:num w:numId="38" w16cid:durableId="323238667">
    <w:abstractNumId w:val="19"/>
  </w:num>
  <w:num w:numId="39" w16cid:durableId="1562906535">
    <w:abstractNumId w:val="22"/>
  </w:num>
  <w:num w:numId="40" w16cid:durableId="619067335">
    <w:abstractNumId w:val="0"/>
    <w:lvlOverride w:ilvl="0">
      <w:startOverride w:val="1"/>
    </w:lvlOverride>
  </w:num>
  <w:num w:numId="41" w16cid:durableId="127206206">
    <w:abstractNumId w:val="28"/>
  </w:num>
  <w:num w:numId="42" w16cid:durableId="634872298">
    <w:abstractNumId w:val="23"/>
  </w:num>
  <w:num w:numId="43" w16cid:durableId="415131141">
    <w:abstractNumId w:val="14"/>
  </w:num>
  <w:num w:numId="44" w16cid:durableId="396440502">
    <w:abstractNumId w:val="11"/>
  </w:num>
  <w:num w:numId="45" w16cid:durableId="539515145">
    <w:abstractNumId w:val="12"/>
  </w:num>
  <w:num w:numId="46" w16cid:durableId="751777427">
    <w:abstractNumId w:val="32"/>
  </w:num>
  <w:num w:numId="47" w16cid:durableId="58329957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519A"/>
    <w:rsid w:val="000A6394"/>
    <w:rsid w:val="000B7FED"/>
    <w:rsid w:val="000C038A"/>
    <w:rsid w:val="000C6598"/>
    <w:rsid w:val="000D0CE5"/>
    <w:rsid w:val="000D44B3"/>
    <w:rsid w:val="00145D43"/>
    <w:rsid w:val="00192C46"/>
    <w:rsid w:val="001A08B3"/>
    <w:rsid w:val="001A7B60"/>
    <w:rsid w:val="001B52F0"/>
    <w:rsid w:val="001B7A65"/>
    <w:rsid w:val="001E41F3"/>
    <w:rsid w:val="0026004D"/>
    <w:rsid w:val="002640DD"/>
    <w:rsid w:val="002717CA"/>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3C90"/>
    <w:rsid w:val="008977B5"/>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42463"/>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E42463"/>
    <w:rPr>
      <w:rFonts w:ascii="Arial" w:hAnsi="Arial"/>
      <w:b/>
      <w:lang w:val="en-GB" w:eastAsia="en-US"/>
    </w:rPr>
  </w:style>
  <w:style w:type="character" w:customStyle="1" w:styleId="TACChar">
    <w:name w:val="TAC Char"/>
    <w:link w:val="TAC"/>
    <w:qFormat/>
    <w:rsid w:val="00E42463"/>
    <w:rPr>
      <w:rFonts w:ascii="Arial" w:hAnsi="Arial"/>
      <w:sz w:val="18"/>
      <w:lang w:val="en-GB" w:eastAsia="en-US"/>
    </w:rPr>
  </w:style>
  <w:style w:type="character" w:customStyle="1" w:styleId="TALCar">
    <w:name w:val="TAL Car"/>
    <w:link w:val="TAL"/>
    <w:qFormat/>
    <w:rsid w:val="00E42463"/>
    <w:rPr>
      <w:rFonts w:ascii="Arial" w:hAnsi="Arial"/>
      <w:sz w:val="18"/>
      <w:lang w:val="en-GB" w:eastAsia="en-US"/>
    </w:rPr>
  </w:style>
  <w:style w:type="character" w:customStyle="1" w:styleId="TAHCar">
    <w:name w:val="TAH Car"/>
    <w:link w:val="TAH"/>
    <w:qFormat/>
    <w:rsid w:val="00E42463"/>
    <w:rPr>
      <w:rFonts w:ascii="Arial" w:hAnsi="Arial"/>
      <w:b/>
      <w:sz w:val="18"/>
      <w:lang w:val="en-GB" w:eastAsia="en-US"/>
    </w:rPr>
  </w:style>
  <w:style w:type="character" w:customStyle="1" w:styleId="TANChar">
    <w:name w:val="TAN Char"/>
    <w:link w:val="TAN"/>
    <w:qFormat/>
    <w:rsid w:val="00E42463"/>
    <w:rPr>
      <w:rFonts w:ascii="Arial" w:hAnsi="Arial"/>
      <w:sz w:val="18"/>
      <w:lang w:val="en-GB" w:eastAsia="en-US"/>
    </w:rPr>
  </w:style>
  <w:style w:type="paragraph" w:styleId="Revision">
    <w:name w:val="Revision"/>
    <w:hidden/>
    <w:uiPriority w:val="99"/>
    <w:qFormat/>
    <w:rsid w:val="00E42463"/>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E4246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E42463"/>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E4246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E4246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E4246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E42463"/>
    <w:rPr>
      <w:rFonts w:ascii="Arial" w:hAnsi="Arial"/>
      <w:lang w:val="en-GB" w:eastAsia="en-US"/>
    </w:rPr>
  </w:style>
  <w:style w:type="character" w:customStyle="1" w:styleId="Heading7Char">
    <w:name w:val="Heading 7 Char"/>
    <w:aliases w:val="L7 Char,Header 7 Char"/>
    <w:basedOn w:val="DefaultParagraphFont"/>
    <w:link w:val="Heading7"/>
    <w:qFormat/>
    <w:rsid w:val="00E42463"/>
    <w:rPr>
      <w:rFonts w:ascii="Arial" w:hAnsi="Arial"/>
      <w:lang w:val="en-GB" w:eastAsia="en-US"/>
    </w:rPr>
  </w:style>
  <w:style w:type="character" w:customStyle="1" w:styleId="Heading8Char">
    <w:name w:val="Heading 8 Char"/>
    <w:basedOn w:val="DefaultParagraphFont"/>
    <w:link w:val="Heading8"/>
    <w:qFormat/>
    <w:rsid w:val="00E42463"/>
    <w:rPr>
      <w:rFonts w:ascii="Arial" w:hAnsi="Arial"/>
      <w:sz w:val="36"/>
      <w:lang w:val="en-GB" w:eastAsia="en-US"/>
    </w:rPr>
  </w:style>
  <w:style w:type="character" w:customStyle="1" w:styleId="Heading9Char">
    <w:name w:val="Heading 9 Char"/>
    <w:aliases w:val="Figure Heading Char3,FH Char3"/>
    <w:basedOn w:val="DefaultParagraphFont"/>
    <w:link w:val="Heading9"/>
    <w:qFormat/>
    <w:rsid w:val="00E42463"/>
    <w:rPr>
      <w:rFonts w:ascii="Arial" w:hAnsi="Arial"/>
      <w:sz w:val="36"/>
      <w:lang w:val="en-GB" w:eastAsia="en-US"/>
    </w:rPr>
  </w:style>
  <w:style w:type="character" w:customStyle="1" w:styleId="B1Char">
    <w:name w:val="B1 Char"/>
    <w:link w:val="B10"/>
    <w:qFormat/>
    <w:locked/>
    <w:rsid w:val="00E42463"/>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4246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4246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E42463"/>
    <w:rPr>
      <w:rFonts w:ascii="Arial" w:hAnsi="Arial"/>
      <w:b/>
      <w:i/>
      <w:noProof/>
      <w:sz w:val="18"/>
      <w:lang w:val="en-GB" w:eastAsia="en-US"/>
    </w:rPr>
  </w:style>
  <w:style w:type="character" w:styleId="PageNumber">
    <w:name w:val="page number"/>
    <w:basedOn w:val="DefaultParagraphFont"/>
    <w:qFormat/>
    <w:rsid w:val="00E42463"/>
  </w:style>
  <w:style w:type="paragraph" w:customStyle="1" w:styleId="TAJ">
    <w:name w:val="TAJ"/>
    <w:basedOn w:val="TH"/>
    <w:qFormat/>
    <w:rsid w:val="00E4246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4246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E4246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42463"/>
    <w:rPr>
      <w:rFonts w:ascii="Times New Roman" w:hAnsi="Times New Roman"/>
      <w:lang w:val="en-GB" w:eastAsia="en-US"/>
    </w:rPr>
  </w:style>
  <w:style w:type="character" w:customStyle="1" w:styleId="EXChar">
    <w:name w:val="EX Char"/>
    <w:link w:val="EX"/>
    <w:qFormat/>
    <w:rsid w:val="00E42463"/>
    <w:rPr>
      <w:rFonts w:ascii="Times New Roman" w:hAnsi="Times New Roman"/>
      <w:lang w:val="en-GB" w:eastAsia="en-US"/>
    </w:rPr>
  </w:style>
  <w:style w:type="character" w:customStyle="1" w:styleId="EditorsNoteCarCar">
    <w:name w:val="Editor's Note Car Car"/>
    <w:link w:val="EditorsNote"/>
    <w:qFormat/>
    <w:rsid w:val="00E42463"/>
    <w:rPr>
      <w:rFonts w:ascii="Times New Roman" w:hAnsi="Times New Roman"/>
      <w:color w:val="FF0000"/>
      <w:lang w:val="en-GB" w:eastAsia="en-US"/>
    </w:rPr>
  </w:style>
  <w:style w:type="character" w:customStyle="1" w:styleId="NOChar">
    <w:name w:val="NO Char"/>
    <w:link w:val="NO"/>
    <w:qFormat/>
    <w:rsid w:val="00E42463"/>
    <w:rPr>
      <w:rFonts w:ascii="Times New Roman" w:hAnsi="Times New Roman"/>
      <w:lang w:val="en-GB" w:eastAsia="en-US"/>
    </w:rPr>
  </w:style>
  <w:style w:type="character" w:customStyle="1" w:styleId="H6Char">
    <w:name w:val="H6 Char"/>
    <w:link w:val="H6"/>
    <w:qFormat/>
    <w:rsid w:val="00E42463"/>
    <w:rPr>
      <w:rFonts w:ascii="Arial" w:hAnsi="Arial"/>
      <w:lang w:val="en-GB" w:eastAsia="en-US"/>
    </w:rPr>
  </w:style>
  <w:style w:type="character" w:customStyle="1" w:styleId="BalloonTextChar">
    <w:name w:val="Balloon Text Char"/>
    <w:basedOn w:val="DefaultParagraphFont"/>
    <w:link w:val="BalloonText"/>
    <w:qFormat/>
    <w:rsid w:val="00E42463"/>
    <w:rPr>
      <w:rFonts w:ascii="Tahoma" w:hAnsi="Tahoma" w:cs="Tahoma"/>
      <w:sz w:val="16"/>
      <w:szCs w:val="16"/>
      <w:lang w:val="en-GB" w:eastAsia="en-US"/>
    </w:rPr>
  </w:style>
  <w:style w:type="character" w:customStyle="1" w:styleId="B1Zchn">
    <w:name w:val="B1 Zchn"/>
    <w:qFormat/>
    <w:rsid w:val="00E42463"/>
    <w:rPr>
      <w:noProof/>
      <w:lang w:val="x-none" w:eastAsia="en-US"/>
    </w:rPr>
  </w:style>
  <w:style w:type="character" w:customStyle="1" w:styleId="EditorsNoteChar">
    <w:name w:val="Editor's Note Char"/>
    <w:qFormat/>
    <w:rsid w:val="00E42463"/>
    <w:rPr>
      <w:color w:val="FF0000"/>
      <w:lang w:val="en-GB" w:eastAsia="en-US"/>
    </w:rPr>
  </w:style>
  <w:style w:type="character" w:customStyle="1" w:styleId="TALChar">
    <w:name w:val="TAL Char"/>
    <w:qFormat/>
    <w:rsid w:val="00E42463"/>
    <w:rPr>
      <w:rFonts w:ascii="Arial" w:hAnsi="Arial"/>
      <w:sz w:val="18"/>
      <w:lang w:val="en-GB" w:eastAsia="en-US"/>
    </w:rPr>
  </w:style>
  <w:style w:type="character" w:customStyle="1" w:styleId="TACCar">
    <w:name w:val="TAC Car"/>
    <w:qFormat/>
    <w:rsid w:val="00E42463"/>
    <w:rPr>
      <w:rFonts w:ascii="Arial" w:hAnsi="Arial"/>
      <w:sz w:val="18"/>
      <w:lang w:val="en-GB" w:eastAsia="en-US"/>
    </w:rPr>
  </w:style>
  <w:style w:type="character" w:customStyle="1" w:styleId="B2Char">
    <w:name w:val="B2 Char"/>
    <w:link w:val="B20"/>
    <w:qFormat/>
    <w:rsid w:val="00E42463"/>
    <w:rPr>
      <w:rFonts w:ascii="Times New Roman" w:hAnsi="Times New Roman"/>
      <w:lang w:val="en-GB" w:eastAsia="en-US"/>
    </w:rPr>
  </w:style>
  <w:style w:type="character" w:customStyle="1" w:styleId="B2Car">
    <w:name w:val="B2 Car"/>
    <w:qFormat/>
    <w:rsid w:val="00E42463"/>
    <w:rPr>
      <w:lang w:val="en-GB" w:eastAsia="en-US"/>
    </w:rPr>
  </w:style>
  <w:style w:type="character" w:customStyle="1" w:styleId="CommentTextChar">
    <w:name w:val="Comment Text Char"/>
    <w:basedOn w:val="DefaultParagraphFont"/>
    <w:link w:val="CommentText"/>
    <w:qFormat/>
    <w:rsid w:val="00E42463"/>
    <w:rPr>
      <w:rFonts w:ascii="Times New Roman" w:hAnsi="Times New Roman"/>
      <w:lang w:val="en-GB" w:eastAsia="en-US"/>
    </w:rPr>
  </w:style>
  <w:style w:type="character" w:customStyle="1" w:styleId="CommentSubjectChar">
    <w:name w:val="Comment Subject Char"/>
    <w:basedOn w:val="CommentTextChar"/>
    <w:link w:val="CommentSubject"/>
    <w:qFormat/>
    <w:rsid w:val="00E42463"/>
    <w:rPr>
      <w:rFonts w:ascii="Times New Roman" w:hAnsi="Times New Roman"/>
      <w:b/>
      <w:bCs/>
      <w:lang w:val="en-GB" w:eastAsia="en-US"/>
    </w:rPr>
  </w:style>
  <w:style w:type="paragraph" w:customStyle="1" w:styleId="-31">
    <w:name w:val="深色列表 - 着色 31"/>
    <w:hidden/>
    <w:uiPriority w:val="99"/>
    <w:semiHidden/>
    <w:qFormat/>
    <w:rsid w:val="00E42463"/>
    <w:rPr>
      <w:rFonts w:ascii="Times New Roman" w:eastAsia="MS Mincho" w:hAnsi="Times New Roman"/>
      <w:lang w:val="en-GB" w:eastAsia="en-US"/>
    </w:rPr>
  </w:style>
  <w:style w:type="character" w:customStyle="1" w:styleId="TAL0">
    <w:name w:val="TAL (文字)"/>
    <w:qFormat/>
    <w:rsid w:val="00E42463"/>
    <w:rPr>
      <w:rFonts w:ascii="Arial" w:hAnsi="Arial"/>
      <w:sz w:val="18"/>
      <w:lang w:val="en-GB" w:eastAsia="en-US"/>
    </w:rPr>
  </w:style>
  <w:style w:type="character" w:customStyle="1" w:styleId="B2Char1">
    <w:name w:val="B2 Char1"/>
    <w:qFormat/>
    <w:rsid w:val="00E42463"/>
    <w:rPr>
      <w:rFonts w:ascii="Times New Roman" w:hAnsi="Times New Roman"/>
      <w:lang w:val="en-GB" w:eastAsia="en-US"/>
    </w:rPr>
  </w:style>
  <w:style w:type="character" w:customStyle="1" w:styleId="msoins0">
    <w:name w:val="msoins0"/>
    <w:qFormat/>
    <w:rsid w:val="00E42463"/>
  </w:style>
  <w:style w:type="character" w:customStyle="1" w:styleId="Heading6Char3">
    <w:name w:val="Heading 6 Char3"/>
    <w:aliases w:val="T1 Char10,Header 6 Char1,T1 Char11,Header 6 Char2"/>
    <w:qFormat/>
    <w:rsid w:val="00E42463"/>
    <w:rPr>
      <w:rFonts w:ascii="Arial" w:hAnsi="Arial"/>
      <w:lang w:val="en-GB"/>
    </w:rPr>
  </w:style>
  <w:style w:type="character" w:customStyle="1" w:styleId="TF0">
    <w:name w:val="TF字符"/>
    <w:aliases w:val="left字符"/>
    <w:link w:val="TF"/>
    <w:qFormat/>
    <w:rsid w:val="00E4246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42463"/>
    <w:rPr>
      <w:rFonts w:ascii="Arial" w:eastAsia="Times New Roman" w:hAnsi="Arial"/>
      <w:sz w:val="36"/>
      <w:lang w:eastAsia="ja-JP"/>
    </w:rPr>
  </w:style>
  <w:style w:type="paragraph" w:customStyle="1" w:styleId="Default">
    <w:name w:val="Default"/>
    <w:qFormat/>
    <w:rsid w:val="00E4246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42463"/>
  </w:style>
  <w:style w:type="paragraph" w:customStyle="1" w:styleId="TableText">
    <w:name w:val="TableText"/>
    <w:basedOn w:val="BodyTextIndent"/>
    <w:qFormat/>
    <w:rsid w:val="00E42463"/>
    <w:pPr>
      <w:snapToGrid w:val="0"/>
      <w:spacing w:after="180"/>
      <w:ind w:leftChars="0" w:left="0"/>
    </w:pPr>
    <w:rPr>
      <w:rFonts w:eastAsia="SimSun"/>
      <w:kern w:val="2"/>
    </w:rPr>
  </w:style>
  <w:style w:type="paragraph" w:styleId="BodyTextIndent">
    <w:name w:val="Body Text Indent"/>
    <w:basedOn w:val="Normal"/>
    <w:link w:val="BodyTextIndentChar"/>
    <w:qFormat/>
    <w:rsid w:val="00E4246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42463"/>
    <w:rPr>
      <w:rFonts w:ascii="Times New Roman" w:eastAsia="MS Mincho" w:hAnsi="Times New Roman"/>
      <w:lang w:val="en-GB" w:eastAsia="en-GB"/>
    </w:rPr>
  </w:style>
  <w:style w:type="paragraph" w:customStyle="1" w:styleId="B1">
    <w:name w:val="B1+"/>
    <w:basedOn w:val="B10"/>
    <w:link w:val="B1Car"/>
    <w:qFormat/>
    <w:rsid w:val="00E42463"/>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E42463"/>
    <w:rPr>
      <w:smallCaps/>
      <w:color w:val="5A5A5A"/>
    </w:rPr>
  </w:style>
  <w:style w:type="paragraph" w:customStyle="1" w:styleId="B2">
    <w:name w:val="B2+"/>
    <w:basedOn w:val="B20"/>
    <w:qFormat/>
    <w:rsid w:val="00E4246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4246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4246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4246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42463"/>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E42463"/>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E42463"/>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E42463"/>
    <w:rPr>
      <w:color w:val="808080"/>
      <w:shd w:val="clear" w:color="auto" w:fill="E6E6E6"/>
    </w:rPr>
  </w:style>
  <w:style w:type="character" w:customStyle="1" w:styleId="TFChar">
    <w:name w:val="TF Char"/>
    <w:qFormat/>
    <w:rsid w:val="00E42463"/>
    <w:rPr>
      <w:rFonts w:ascii="Arial" w:hAnsi="Arial"/>
      <w:b/>
      <w:lang w:val="en-GB" w:eastAsia="en-US"/>
    </w:rPr>
  </w:style>
  <w:style w:type="table" w:styleId="TableGrid">
    <w:name w:val="Table Grid"/>
    <w:aliases w:val="SGS Table Basic 1,TableGrid"/>
    <w:basedOn w:val="TableNormal"/>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4246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42463"/>
    <w:rPr>
      <w:rFonts w:ascii="Arial" w:eastAsia="Arial" w:hAnsi="Arial"/>
      <w:b/>
      <w:bCs/>
      <w:noProof/>
      <w:sz w:val="22"/>
      <w:lang w:val="en-GB" w:eastAsia="en-US"/>
    </w:rPr>
  </w:style>
  <w:style w:type="character" w:customStyle="1" w:styleId="CRCoverPageChar">
    <w:name w:val="CR Cover Page Char"/>
    <w:link w:val="CRCoverPage"/>
    <w:qFormat/>
    <w:rsid w:val="00E42463"/>
    <w:rPr>
      <w:rFonts w:ascii="Arial" w:hAnsi="Arial"/>
      <w:lang w:val="en-GB" w:eastAsia="en-US"/>
    </w:rPr>
  </w:style>
  <w:style w:type="character" w:customStyle="1" w:styleId="B1Char1">
    <w:name w:val="B1 Char1"/>
    <w:qFormat/>
    <w:rsid w:val="00E42463"/>
    <w:rPr>
      <w:lang w:val="en-GB"/>
    </w:rPr>
  </w:style>
  <w:style w:type="paragraph" w:styleId="IndexHeading">
    <w:name w:val="index heading"/>
    <w:basedOn w:val="Normal"/>
    <w:next w:val="Normal"/>
    <w:qFormat/>
    <w:rsid w:val="00E4246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4246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E42463"/>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42463"/>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4246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42463"/>
    <w:rPr>
      <w:rFonts w:ascii="Times New Roman" w:hAnsi="Times New Roman"/>
      <w:lang w:val="en-GB" w:eastAsia="en-GB"/>
    </w:rPr>
  </w:style>
  <w:style w:type="paragraph" w:styleId="BodyText2">
    <w:name w:val="Body Text 2"/>
    <w:basedOn w:val="Normal"/>
    <w:link w:val="BodyText2Char"/>
    <w:qFormat/>
    <w:rsid w:val="00E4246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42463"/>
    <w:rPr>
      <w:rFonts w:ascii="Times New Roman" w:hAnsi="Times New Roman"/>
      <w:i/>
      <w:lang w:val="en-GB" w:eastAsia="x-none"/>
    </w:rPr>
  </w:style>
  <w:style w:type="paragraph" w:styleId="BodyText3">
    <w:name w:val="Body Text 3"/>
    <w:basedOn w:val="Normal"/>
    <w:link w:val="BodyText3Char"/>
    <w:qFormat/>
    <w:rsid w:val="00E42463"/>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E42463"/>
    <w:rPr>
      <w:rFonts w:ascii="Times New Roman" w:eastAsia="Osaka" w:hAnsi="Times New Roman"/>
      <w:lang w:val="en-GB" w:eastAsia="x-none"/>
    </w:rPr>
  </w:style>
  <w:style w:type="table" w:customStyle="1" w:styleId="TableGrid1">
    <w:name w:val="Table Grid1"/>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4246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42463"/>
  </w:style>
  <w:style w:type="paragraph" w:customStyle="1" w:styleId="CharChar">
    <w:name w:val="Char Char"/>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42463"/>
    <w:rPr>
      <w:lang w:val="en-GB" w:eastAsia="ja-JP" w:bidi="ar-SA"/>
    </w:rPr>
  </w:style>
  <w:style w:type="paragraph" w:customStyle="1" w:styleId="1Char">
    <w:name w:val="(文字) (文字)1 Char (文字) (文字)"/>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42463"/>
    <w:rPr>
      <w:rFonts w:eastAsia="MS Mincho"/>
      <w:lang w:val="en-GB" w:eastAsia="en-US" w:bidi="ar-SA"/>
    </w:rPr>
  </w:style>
  <w:style w:type="paragraph" w:customStyle="1" w:styleId="1CharChar">
    <w:name w:val="(文字) (文字)1 Char (文字) (文字) Char"/>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4246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42463"/>
    <w:rPr>
      <w:lang w:val="en-GB" w:eastAsia="ja-JP" w:bidi="ar-SA"/>
    </w:rPr>
  </w:style>
  <w:style w:type="paragraph" w:customStyle="1" w:styleId="-310">
    <w:name w:val="彩色底纹 - 着色 31"/>
    <w:basedOn w:val="Normal"/>
    <w:uiPriority w:val="34"/>
    <w:qFormat/>
    <w:rsid w:val="00E4246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424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424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42463"/>
    <w:rPr>
      <w:rFonts w:ascii="Arial" w:hAnsi="Arial"/>
      <w:sz w:val="32"/>
      <w:lang w:val="en-GB" w:eastAsia="ja-JP" w:bidi="ar-SA"/>
    </w:rPr>
  </w:style>
  <w:style w:type="character" w:customStyle="1" w:styleId="CharChar4">
    <w:name w:val="Char Char4"/>
    <w:qFormat/>
    <w:rsid w:val="00E42463"/>
    <w:rPr>
      <w:rFonts w:ascii="Courier New" w:hAnsi="Courier New"/>
      <w:lang w:val="nb-NO" w:eastAsia="ja-JP" w:bidi="ar-SA"/>
    </w:rPr>
  </w:style>
  <w:style w:type="character" w:customStyle="1" w:styleId="AndreaLeonardi">
    <w:name w:val="Andrea Leonardi"/>
    <w:semiHidden/>
    <w:qFormat/>
    <w:rsid w:val="00E42463"/>
    <w:rPr>
      <w:rFonts w:ascii="Arial" w:hAnsi="Arial" w:cs="Arial"/>
      <w:color w:val="auto"/>
      <w:sz w:val="20"/>
      <w:szCs w:val="20"/>
    </w:rPr>
  </w:style>
  <w:style w:type="character" w:customStyle="1" w:styleId="NOCharChar">
    <w:name w:val="NO Char Char"/>
    <w:qFormat/>
    <w:rsid w:val="00E42463"/>
    <w:rPr>
      <w:lang w:val="en-GB" w:eastAsia="en-US" w:bidi="ar-SA"/>
    </w:rPr>
  </w:style>
  <w:style w:type="paragraph" w:styleId="NormalWeb">
    <w:name w:val="Normal (Web)"/>
    <w:basedOn w:val="Normal"/>
    <w:qFormat/>
    <w:rsid w:val="00E4246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42463"/>
    <w:rPr>
      <w:lang w:val="en-GB" w:eastAsia="en-US" w:bidi="ar-SA"/>
    </w:rPr>
  </w:style>
  <w:style w:type="paragraph" w:customStyle="1" w:styleId="CharCharCharCharCharChar">
    <w:name w:val="Char Char Char Char Char Char"/>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E42463"/>
    <w:rPr>
      <w:rFonts w:ascii="Arial" w:hAnsi="Arial" w:cs="Arial"/>
      <w:lang w:val="en-GB" w:eastAsia="en-US"/>
    </w:rPr>
  </w:style>
  <w:style w:type="character" w:customStyle="1" w:styleId="T1Char1">
    <w:name w:val="T1 Char1"/>
    <w:aliases w:val="Header 6 Char Char1,Heading 6 Char1"/>
    <w:qFormat/>
    <w:rsid w:val="00E4246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4246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4246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42463"/>
    <w:rPr>
      <w:rFonts w:ascii="Arial" w:eastAsia="MS Mincho" w:hAnsi="Arial"/>
      <w:sz w:val="22"/>
      <w:lang w:val="en-GB" w:eastAsia="en-US" w:bidi="ar-SA"/>
    </w:rPr>
  </w:style>
  <w:style w:type="paragraph" w:customStyle="1" w:styleId="CarCar">
    <w:name w:val="Car Car"/>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424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42463"/>
    <w:rPr>
      <w:rFonts w:ascii="Arial" w:hAnsi="Arial"/>
      <w:sz w:val="36"/>
      <w:lang w:val="en-GB" w:eastAsia="en-US" w:bidi="ar-SA"/>
    </w:rPr>
  </w:style>
  <w:style w:type="paragraph" w:customStyle="1" w:styleId="ZchnZchn1">
    <w:name w:val="Zchn Zchn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424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42463"/>
    <w:rPr>
      <w:rFonts w:ascii="Arial" w:hAnsi="Arial"/>
      <w:sz w:val="32"/>
      <w:lang w:val="en-GB" w:eastAsia="en-US" w:bidi="ar-SA"/>
    </w:rPr>
  </w:style>
  <w:style w:type="paragraph" w:customStyle="1" w:styleId="2">
    <w:name w:val="(文字) (文字)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424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424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424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42463"/>
    <w:rPr>
      <w:rFonts w:ascii="Arial" w:eastAsia="Batang" w:hAnsi="Arial" w:cs="Times New Roman"/>
      <w:b/>
      <w:bCs/>
      <w:i/>
      <w:iCs/>
      <w:sz w:val="28"/>
      <w:szCs w:val="28"/>
      <w:lang w:val="en-GB" w:eastAsia="en-US" w:bidi="ar-SA"/>
    </w:rPr>
  </w:style>
  <w:style w:type="paragraph" w:customStyle="1" w:styleId="3">
    <w:name w:val="(文字) (文字)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42463"/>
    <w:rPr>
      <w:rFonts w:ascii="Arial" w:hAnsi="Arial" w:cs="Arial"/>
      <w:lang w:val="en-GB" w:eastAsia="en-US"/>
    </w:rPr>
  </w:style>
  <w:style w:type="paragraph" w:customStyle="1" w:styleId="11">
    <w:name w:val="(文字) (文字)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4246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42463"/>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E42463"/>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E4246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4246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4246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42463"/>
    <w:rPr>
      <w:b/>
      <w:bCs/>
    </w:rPr>
  </w:style>
  <w:style w:type="character" w:customStyle="1" w:styleId="CharChar7">
    <w:name w:val="Char Char7"/>
    <w:qFormat/>
    <w:rsid w:val="00E42463"/>
    <w:rPr>
      <w:rFonts w:ascii="Tahoma" w:hAnsi="Tahoma" w:cs="Tahoma"/>
      <w:shd w:val="clear" w:color="auto" w:fill="000080"/>
      <w:lang w:val="en-GB" w:eastAsia="en-US"/>
    </w:rPr>
  </w:style>
  <w:style w:type="character" w:customStyle="1" w:styleId="ZchnZchn5">
    <w:name w:val="Zchn Zchn5"/>
    <w:qFormat/>
    <w:rsid w:val="00E42463"/>
    <w:rPr>
      <w:rFonts w:ascii="Courier New" w:eastAsia="Batang" w:hAnsi="Courier New"/>
      <w:lang w:val="nb-NO" w:eastAsia="en-US" w:bidi="ar-SA"/>
    </w:rPr>
  </w:style>
  <w:style w:type="character" w:customStyle="1" w:styleId="CharChar10">
    <w:name w:val="Char Char10"/>
    <w:qFormat/>
    <w:rsid w:val="00E42463"/>
    <w:rPr>
      <w:rFonts w:ascii="Times New Roman" w:hAnsi="Times New Roman"/>
      <w:lang w:val="en-GB" w:eastAsia="en-US"/>
    </w:rPr>
  </w:style>
  <w:style w:type="character" w:customStyle="1" w:styleId="CharChar9">
    <w:name w:val="Char Char9"/>
    <w:qFormat/>
    <w:rsid w:val="00E42463"/>
    <w:rPr>
      <w:rFonts w:ascii="Tahoma" w:hAnsi="Tahoma" w:cs="Tahoma"/>
      <w:sz w:val="16"/>
      <w:szCs w:val="16"/>
      <w:lang w:val="en-GB" w:eastAsia="en-US"/>
    </w:rPr>
  </w:style>
  <w:style w:type="character" w:customStyle="1" w:styleId="CharChar8">
    <w:name w:val="Char Char8"/>
    <w:qFormat/>
    <w:rsid w:val="00E42463"/>
    <w:rPr>
      <w:rFonts w:ascii="Times New Roman" w:hAnsi="Times New Roman"/>
      <w:b/>
      <w:bCs/>
      <w:lang w:val="en-GB" w:eastAsia="en-US"/>
    </w:rPr>
  </w:style>
  <w:style w:type="paragraph" w:customStyle="1" w:styleId="12">
    <w:name w:val="修订1"/>
    <w:hidden/>
    <w:qFormat/>
    <w:rsid w:val="00E42463"/>
    <w:rPr>
      <w:rFonts w:ascii="Times New Roman" w:eastAsia="Batang" w:hAnsi="Times New Roman"/>
      <w:lang w:val="en-GB" w:eastAsia="en-US"/>
    </w:rPr>
  </w:style>
  <w:style w:type="paragraph" w:styleId="EndnoteText">
    <w:name w:val="endnote text"/>
    <w:basedOn w:val="Normal"/>
    <w:link w:val="EndnoteTextChar"/>
    <w:qFormat/>
    <w:rsid w:val="00E4246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42463"/>
    <w:rPr>
      <w:rFonts w:ascii="Times New Roman" w:hAnsi="Times New Roman"/>
      <w:lang w:val="en-GB" w:eastAsia="x-none"/>
    </w:rPr>
  </w:style>
  <w:style w:type="character" w:styleId="EndnoteReference">
    <w:name w:val="endnote reference"/>
    <w:qFormat/>
    <w:rsid w:val="00E42463"/>
    <w:rPr>
      <w:vertAlign w:val="superscript"/>
    </w:rPr>
  </w:style>
  <w:style w:type="character" w:customStyle="1" w:styleId="btChar3">
    <w:name w:val="bt Char3"/>
    <w:aliases w:val="bt Car Char Char3"/>
    <w:qFormat/>
    <w:rsid w:val="00E42463"/>
    <w:rPr>
      <w:lang w:val="en-GB" w:eastAsia="ja-JP" w:bidi="ar-SA"/>
    </w:rPr>
  </w:style>
  <w:style w:type="paragraph" w:styleId="Title">
    <w:name w:val="Title"/>
    <w:aliases w:val="Section Header"/>
    <w:basedOn w:val="Normal"/>
    <w:next w:val="Normal"/>
    <w:link w:val="TitleChar"/>
    <w:qFormat/>
    <w:rsid w:val="00E4246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4246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42463"/>
    <w:rPr>
      <w:rFonts w:ascii="Arial" w:hAnsi="Arial"/>
      <w:sz w:val="22"/>
      <w:lang w:val="en-GB" w:eastAsia="ja-JP" w:bidi="ar-SA"/>
    </w:rPr>
  </w:style>
  <w:style w:type="paragraph" w:styleId="Date">
    <w:name w:val="Date"/>
    <w:basedOn w:val="Normal"/>
    <w:next w:val="Normal"/>
    <w:link w:val="DateChar"/>
    <w:qFormat/>
    <w:rsid w:val="00E4246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4246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4246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4246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42463"/>
    <w:rPr>
      <w:rFonts w:ascii="Arial" w:hAnsi="Arial"/>
      <w:sz w:val="24"/>
      <w:lang w:val="en-GB"/>
    </w:rPr>
  </w:style>
  <w:style w:type="paragraph" w:customStyle="1" w:styleId="AutoCorrect">
    <w:name w:val="AutoCorrect"/>
    <w:qFormat/>
    <w:rsid w:val="00E42463"/>
    <w:rPr>
      <w:rFonts w:ascii="Times New Roman" w:eastAsia="SimSun" w:hAnsi="Times New Roman"/>
      <w:sz w:val="24"/>
      <w:szCs w:val="24"/>
      <w:lang w:val="en-GB" w:eastAsia="ko-KR"/>
    </w:rPr>
  </w:style>
  <w:style w:type="paragraph" w:customStyle="1" w:styleId="-PAGE-">
    <w:name w:val="- PAGE -"/>
    <w:qFormat/>
    <w:rsid w:val="00E42463"/>
    <w:rPr>
      <w:rFonts w:ascii="Times New Roman" w:eastAsia="SimSun" w:hAnsi="Times New Roman"/>
      <w:sz w:val="24"/>
      <w:szCs w:val="24"/>
      <w:lang w:val="en-GB" w:eastAsia="ko-KR"/>
    </w:rPr>
  </w:style>
  <w:style w:type="paragraph" w:customStyle="1" w:styleId="PageXofY">
    <w:name w:val="Page X of Y"/>
    <w:qFormat/>
    <w:rsid w:val="00E42463"/>
    <w:rPr>
      <w:rFonts w:ascii="Times New Roman" w:eastAsia="SimSun" w:hAnsi="Times New Roman"/>
      <w:sz w:val="24"/>
      <w:szCs w:val="24"/>
      <w:lang w:val="en-GB" w:eastAsia="ko-KR"/>
    </w:rPr>
  </w:style>
  <w:style w:type="paragraph" w:customStyle="1" w:styleId="Createdby">
    <w:name w:val="Created by"/>
    <w:qFormat/>
    <w:rsid w:val="00E42463"/>
    <w:rPr>
      <w:rFonts w:ascii="Times New Roman" w:eastAsia="SimSun" w:hAnsi="Times New Roman"/>
      <w:sz w:val="24"/>
      <w:szCs w:val="24"/>
      <w:lang w:val="en-GB" w:eastAsia="ko-KR"/>
    </w:rPr>
  </w:style>
  <w:style w:type="paragraph" w:customStyle="1" w:styleId="Createdon">
    <w:name w:val="Created on"/>
    <w:qFormat/>
    <w:rsid w:val="00E42463"/>
    <w:rPr>
      <w:rFonts w:ascii="Times New Roman" w:eastAsia="SimSun" w:hAnsi="Times New Roman"/>
      <w:sz w:val="24"/>
      <w:szCs w:val="24"/>
      <w:lang w:val="en-GB" w:eastAsia="ko-KR"/>
    </w:rPr>
  </w:style>
  <w:style w:type="paragraph" w:customStyle="1" w:styleId="Lastprinted">
    <w:name w:val="Last printed"/>
    <w:qFormat/>
    <w:rsid w:val="00E42463"/>
    <w:rPr>
      <w:rFonts w:ascii="Times New Roman" w:eastAsia="SimSun" w:hAnsi="Times New Roman"/>
      <w:sz w:val="24"/>
      <w:szCs w:val="24"/>
      <w:lang w:val="en-GB" w:eastAsia="ko-KR"/>
    </w:rPr>
  </w:style>
  <w:style w:type="paragraph" w:customStyle="1" w:styleId="Lastsavedby">
    <w:name w:val="Last saved by"/>
    <w:qFormat/>
    <w:rsid w:val="00E42463"/>
    <w:rPr>
      <w:rFonts w:ascii="Times New Roman" w:eastAsia="SimSun" w:hAnsi="Times New Roman"/>
      <w:sz w:val="24"/>
      <w:szCs w:val="24"/>
      <w:lang w:val="en-GB" w:eastAsia="ko-KR"/>
    </w:rPr>
  </w:style>
  <w:style w:type="paragraph" w:customStyle="1" w:styleId="Filename">
    <w:name w:val="Filename"/>
    <w:qFormat/>
    <w:rsid w:val="00E42463"/>
    <w:rPr>
      <w:rFonts w:ascii="Times New Roman" w:eastAsia="SimSun" w:hAnsi="Times New Roman"/>
      <w:sz w:val="24"/>
      <w:szCs w:val="24"/>
      <w:lang w:val="en-GB" w:eastAsia="ko-KR"/>
    </w:rPr>
  </w:style>
  <w:style w:type="paragraph" w:customStyle="1" w:styleId="Filenameandpath">
    <w:name w:val="Filename and path"/>
    <w:qFormat/>
    <w:rsid w:val="00E42463"/>
    <w:rPr>
      <w:rFonts w:ascii="Times New Roman" w:eastAsia="SimSun" w:hAnsi="Times New Roman"/>
      <w:sz w:val="24"/>
      <w:szCs w:val="24"/>
      <w:lang w:val="en-GB" w:eastAsia="ko-KR"/>
    </w:rPr>
  </w:style>
  <w:style w:type="paragraph" w:customStyle="1" w:styleId="AuthorPageDate">
    <w:name w:val="Author  Page #  Date"/>
    <w:qFormat/>
    <w:rsid w:val="00E42463"/>
    <w:rPr>
      <w:rFonts w:ascii="Times New Roman" w:eastAsia="SimSun" w:hAnsi="Times New Roman"/>
      <w:sz w:val="24"/>
      <w:szCs w:val="24"/>
      <w:lang w:val="en-GB" w:eastAsia="ko-KR"/>
    </w:rPr>
  </w:style>
  <w:style w:type="paragraph" w:customStyle="1" w:styleId="ConfidentialPageDate">
    <w:name w:val="Confidential  Page #  Date"/>
    <w:qFormat/>
    <w:rsid w:val="00E42463"/>
    <w:rPr>
      <w:rFonts w:ascii="Times New Roman" w:eastAsia="SimSun" w:hAnsi="Times New Roman"/>
      <w:sz w:val="24"/>
      <w:szCs w:val="24"/>
      <w:lang w:val="en-GB" w:eastAsia="ko-KR"/>
    </w:rPr>
  </w:style>
  <w:style w:type="paragraph" w:customStyle="1" w:styleId="INDENT1">
    <w:name w:val="INDENT1"/>
    <w:basedOn w:val="Normal"/>
    <w:qFormat/>
    <w:rsid w:val="00E42463"/>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E4246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E4246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E42463"/>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E42463"/>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E424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E42463"/>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E42463"/>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E42463"/>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E4246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4246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E42463"/>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E42463"/>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E4246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42463"/>
    <w:rPr>
      <w:rFonts w:ascii="Arial" w:hAnsi="Arial"/>
      <w:sz w:val="32"/>
      <w:lang w:val="en-GB" w:eastAsia="en-US" w:bidi="ar-SA"/>
    </w:rPr>
  </w:style>
  <w:style w:type="paragraph" w:customStyle="1" w:styleId="xl40">
    <w:name w:val="xl40"/>
    <w:basedOn w:val="Normal"/>
    <w:qFormat/>
    <w:rsid w:val="00E42463"/>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E4246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424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42463"/>
    <w:rPr>
      <w:rFonts w:ascii="Arial" w:hAnsi="Arial"/>
      <w:sz w:val="28"/>
      <w:lang w:val="en-GB" w:eastAsia="en-US" w:bidi="ar-SA"/>
    </w:rPr>
  </w:style>
  <w:style w:type="character" w:customStyle="1" w:styleId="T1Char3">
    <w:name w:val="T1 Char3"/>
    <w:aliases w:val="Header 6 Char Char3"/>
    <w:qFormat/>
    <w:rsid w:val="00E42463"/>
    <w:rPr>
      <w:rFonts w:ascii="Arial" w:hAnsi="Arial"/>
      <w:lang w:val="en-GB" w:eastAsia="en-US" w:bidi="ar-SA"/>
    </w:rPr>
  </w:style>
  <w:style w:type="table" w:customStyle="1" w:styleId="Tabellengitternetz1">
    <w:name w:val="Tabellengitternetz1"/>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4246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4246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4246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4246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4246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42463"/>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E4246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E4246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42463"/>
    <w:rPr>
      <w:rFonts w:ascii="Arial" w:hAnsi="Arial"/>
      <w:b/>
      <w:noProof/>
      <w:sz w:val="18"/>
      <w:lang w:val="en-GB" w:eastAsia="en-US" w:bidi="ar-SA"/>
    </w:rPr>
  </w:style>
  <w:style w:type="paragraph" w:customStyle="1" w:styleId="20">
    <w:name w:val="吹き出し2"/>
    <w:basedOn w:val="Normal"/>
    <w:semiHidden/>
    <w:qFormat/>
    <w:rsid w:val="00E4246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4246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4246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4246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4246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42463"/>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E42463"/>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E42463"/>
    <w:pPr>
      <w:overflowPunct w:val="0"/>
      <w:autoSpaceDE w:val="0"/>
      <w:autoSpaceDN w:val="0"/>
      <w:adjustRightInd w:val="0"/>
      <w:jc w:val="both"/>
      <w:textAlignment w:val="baseline"/>
    </w:pPr>
    <w:rPr>
      <w:rFonts w:eastAsia="MS Mincho"/>
      <w:lang w:eastAsia="en-GB"/>
    </w:rPr>
  </w:style>
  <w:style w:type="paragraph" w:customStyle="1" w:styleId="ZK">
    <w:name w:val="ZK"/>
    <w:qFormat/>
    <w:rsid w:val="00E4246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4246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424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4246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E42463"/>
    <w:pPr>
      <w:tabs>
        <w:tab w:val="left" w:pos="360"/>
      </w:tabs>
      <w:ind w:left="360" w:hanging="360"/>
    </w:pPr>
  </w:style>
  <w:style w:type="paragraph" w:customStyle="1" w:styleId="Para1">
    <w:name w:val="Para1"/>
    <w:basedOn w:val="Normal"/>
    <w:qFormat/>
    <w:rsid w:val="00E424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42463"/>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E42463"/>
    <w:pPr>
      <w:spacing w:after="60"/>
      <w:ind w:left="210"/>
    </w:pPr>
    <w:rPr>
      <w:rFonts w:eastAsia="MS Mincho"/>
      <w:b/>
      <w:i w:val="0"/>
      <w:lang w:eastAsia="en-GB"/>
    </w:rPr>
  </w:style>
  <w:style w:type="paragraph" w:customStyle="1" w:styleId="TableofFigures1">
    <w:name w:val="Table of Figures1"/>
    <w:basedOn w:val="Normal"/>
    <w:next w:val="Normal"/>
    <w:qFormat/>
    <w:rsid w:val="00E42463"/>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E42463"/>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E42463"/>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E424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42463"/>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E4246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42463"/>
    <w:pPr>
      <w:spacing w:before="120"/>
      <w:outlineLvl w:val="2"/>
    </w:pPr>
    <w:rPr>
      <w:sz w:val="28"/>
    </w:rPr>
  </w:style>
  <w:style w:type="paragraph" w:customStyle="1" w:styleId="Heading2Head2A2">
    <w:name w:val="Heading 2.Head2A.2"/>
    <w:basedOn w:val="Heading1"/>
    <w:next w:val="Normal"/>
    <w:qFormat/>
    <w:rsid w:val="00E4246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4246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4246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4246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42463"/>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E4246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42463"/>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E42463"/>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42463"/>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4246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42463"/>
    <w:rPr>
      <w:rFonts w:ascii="Arial" w:hAnsi="Arial"/>
      <w:kern w:val="2"/>
      <w:sz w:val="18"/>
      <w:lang w:val="en-GB" w:eastAsia="x-none"/>
    </w:rPr>
  </w:style>
  <w:style w:type="character" w:customStyle="1" w:styleId="CharChar29">
    <w:name w:val="Char Char29"/>
    <w:qFormat/>
    <w:rsid w:val="00E42463"/>
    <w:rPr>
      <w:rFonts w:ascii="Arial" w:hAnsi="Arial"/>
      <w:sz w:val="36"/>
      <w:lang w:val="en-GB" w:eastAsia="en-US" w:bidi="ar-SA"/>
    </w:rPr>
  </w:style>
  <w:style w:type="character" w:customStyle="1" w:styleId="CharChar28">
    <w:name w:val="Char Char28"/>
    <w:qFormat/>
    <w:rsid w:val="00E4246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424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42463"/>
    <w:rPr>
      <w:rFonts w:ascii="Arial" w:hAnsi="Arial"/>
      <w:sz w:val="22"/>
      <w:lang w:val="en-GB" w:eastAsia="en-GB" w:bidi="ar-SA"/>
    </w:rPr>
  </w:style>
  <w:style w:type="character" w:customStyle="1" w:styleId="B3Char">
    <w:name w:val="B3 Char"/>
    <w:link w:val="B30"/>
    <w:qFormat/>
    <w:rsid w:val="00E42463"/>
    <w:rPr>
      <w:rFonts w:ascii="Times New Roman" w:hAnsi="Times New Roman"/>
      <w:lang w:val="en-GB" w:eastAsia="en-US"/>
    </w:rPr>
  </w:style>
  <w:style w:type="paragraph" w:customStyle="1" w:styleId="CharChar24">
    <w:name w:val="Char Char24"/>
    <w:basedOn w:val="Normal"/>
    <w:uiPriority w:val="99"/>
    <w:semiHidden/>
    <w:qFormat/>
    <w:rsid w:val="00E4246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4246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42463"/>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E4246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42463"/>
    <w:rPr>
      <w:rFonts w:ascii="Times New Roman" w:hAnsi="Times New Roman"/>
      <w:lang w:val="en-GB" w:eastAsia="en-GB"/>
    </w:rPr>
  </w:style>
  <w:style w:type="paragraph" w:customStyle="1" w:styleId="MotorolaResponse1">
    <w:name w:val="Motorola Response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42463"/>
    <w:rPr>
      <w:rFonts w:ascii="Times New Roman" w:hAnsi="Times New Roman"/>
      <w:i/>
      <w:color w:val="0000FF"/>
      <w:lang w:val="en-GB" w:eastAsia="en-GB"/>
    </w:rPr>
  </w:style>
  <w:style w:type="paragraph" w:customStyle="1" w:styleId="Char0">
    <w:name w:val="(文字) (文字) Char"/>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4246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E42463"/>
    <w:rPr>
      <w:rFonts w:ascii="Times New Roman" w:eastAsia="Batang" w:hAnsi="Times New Roman"/>
      <w:sz w:val="24"/>
      <w:lang w:eastAsia="en-GB"/>
    </w:rPr>
  </w:style>
  <w:style w:type="paragraph" w:customStyle="1" w:styleId="FBCharCharCharChar1">
    <w:name w:val="FB Char Char Char Char1"/>
    <w:next w:val="Normal"/>
    <w:semiHidden/>
    <w:qFormat/>
    <w:rsid w:val="00E424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424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424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4246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42463"/>
    <w:rPr>
      <w:rFonts w:ascii="Arial" w:eastAsia="Arial" w:hAnsi="Arial"/>
      <w:sz w:val="28"/>
      <w:lang w:val="en-GB" w:eastAsia="en-GB"/>
    </w:rPr>
  </w:style>
  <w:style w:type="paragraph" w:customStyle="1" w:styleId="a">
    <w:name w:val="表格题注"/>
    <w:next w:val="Normal"/>
    <w:qFormat/>
    <w:rsid w:val="00E4246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42463"/>
    <w:pPr>
      <w:numPr>
        <w:numId w:val="12"/>
      </w:numPr>
      <w:jc w:val="center"/>
    </w:pPr>
    <w:rPr>
      <w:rFonts w:ascii="Times New Roman" w:hAnsi="Times New Roman"/>
      <w:b/>
      <w:lang w:val="en-GB" w:eastAsia="zh-CN"/>
    </w:rPr>
  </w:style>
  <w:style w:type="character" w:customStyle="1" w:styleId="textbodybold1">
    <w:name w:val="textbodybold1"/>
    <w:qFormat/>
    <w:rsid w:val="00E4246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4246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42463"/>
    <w:rPr>
      <w:vanish w:val="0"/>
      <w:color w:val="FF0000"/>
      <w:lang w:eastAsia="en-US"/>
    </w:rPr>
  </w:style>
  <w:style w:type="character" w:customStyle="1" w:styleId="ListChar">
    <w:name w:val="List Char"/>
    <w:link w:val="List"/>
    <w:qFormat/>
    <w:rsid w:val="00E42463"/>
    <w:rPr>
      <w:rFonts w:ascii="Times New Roman" w:hAnsi="Times New Roman"/>
      <w:lang w:val="en-GB" w:eastAsia="en-US"/>
    </w:rPr>
  </w:style>
  <w:style w:type="character" w:customStyle="1" w:styleId="List2Char">
    <w:name w:val="List 2 Char"/>
    <w:link w:val="List2"/>
    <w:qFormat/>
    <w:rsid w:val="00E42463"/>
    <w:rPr>
      <w:rFonts w:ascii="Times New Roman" w:hAnsi="Times New Roman"/>
      <w:lang w:val="en-GB" w:eastAsia="en-US"/>
    </w:rPr>
  </w:style>
  <w:style w:type="character" w:customStyle="1" w:styleId="ListBullet3Char">
    <w:name w:val="List Bullet 3 Char"/>
    <w:link w:val="ListBullet3"/>
    <w:qFormat/>
    <w:rsid w:val="00E42463"/>
    <w:rPr>
      <w:rFonts w:ascii="Times New Roman" w:hAnsi="Times New Roman"/>
      <w:lang w:val="en-GB" w:eastAsia="en-US"/>
    </w:rPr>
  </w:style>
  <w:style w:type="character" w:customStyle="1" w:styleId="ListBulletChar">
    <w:name w:val="List Bullet Char"/>
    <w:aliases w:val="UL Char"/>
    <w:link w:val="ListBullet"/>
    <w:qFormat/>
    <w:rsid w:val="00E42463"/>
    <w:rPr>
      <w:rFonts w:ascii="Times New Roman" w:hAnsi="Times New Roman"/>
      <w:lang w:val="en-GB" w:eastAsia="en-US"/>
    </w:rPr>
  </w:style>
  <w:style w:type="character" w:customStyle="1" w:styleId="1Char0">
    <w:name w:val="样式1 Char"/>
    <w:link w:val="10"/>
    <w:qFormat/>
    <w:rsid w:val="00E42463"/>
    <w:rPr>
      <w:rFonts w:ascii="Arial" w:hAnsi="Arial"/>
      <w:sz w:val="18"/>
      <w:lang w:val="x-none" w:eastAsia="en-GB"/>
    </w:rPr>
  </w:style>
  <w:style w:type="character" w:customStyle="1" w:styleId="superscript">
    <w:name w:val="superscript"/>
    <w:aliases w:val="+"/>
    <w:qFormat/>
    <w:rsid w:val="00E42463"/>
    <w:rPr>
      <w:rFonts w:ascii="Bookman" w:hAnsi="Bookman"/>
      <w:position w:val="6"/>
      <w:sz w:val="18"/>
    </w:rPr>
  </w:style>
  <w:style w:type="character" w:customStyle="1" w:styleId="NOChar1">
    <w:name w:val="NO Char1"/>
    <w:qFormat/>
    <w:rsid w:val="00E42463"/>
    <w:rPr>
      <w:rFonts w:eastAsia="MS Mincho"/>
      <w:lang w:val="en-GB" w:eastAsia="en-US" w:bidi="ar-SA"/>
    </w:rPr>
  </w:style>
  <w:style w:type="paragraph" w:customStyle="1" w:styleId="textintend1">
    <w:name w:val="text intend 1"/>
    <w:basedOn w:val="text"/>
    <w:qFormat/>
    <w:rsid w:val="00E42463"/>
    <w:pPr>
      <w:widowControl/>
      <w:tabs>
        <w:tab w:val="left" w:pos="992"/>
      </w:tabs>
      <w:spacing w:after="120"/>
      <w:ind w:left="992" w:hanging="425"/>
    </w:pPr>
    <w:rPr>
      <w:rFonts w:eastAsia="MS Mincho"/>
      <w:lang w:val="en-US"/>
    </w:rPr>
  </w:style>
  <w:style w:type="paragraph" w:customStyle="1" w:styleId="TabList">
    <w:name w:val="TabList"/>
    <w:basedOn w:val="Normal"/>
    <w:qFormat/>
    <w:rsid w:val="00E42463"/>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E42463"/>
    <w:rPr>
      <w:lang w:val="en-GB"/>
    </w:rPr>
  </w:style>
  <w:style w:type="character" w:customStyle="1" w:styleId="EndnoteTextChar1">
    <w:name w:val="Endnote Text Char1"/>
    <w:uiPriority w:val="99"/>
    <w:qFormat/>
    <w:rsid w:val="00E42463"/>
    <w:rPr>
      <w:lang w:val="en-GB"/>
    </w:rPr>
  </w:style>
  <w:style w:type="character" w:customStyle="1" w:styleId="TitleChar1">
    <w:name w:val="Title Char1"/>
    <w:qFormat/>
    <w:rsid w:val="00E42463"/>
    <w:rPr>
      <w:rFonts w:ascii="Cambria" w:eastAsia="Times New Roman" w:hAnsi="Cambria" w:cs="Times New Roman"/>
      <w:b/>
      <w:bCs/>
      <w:kern w:val="28"/>
      <w:sz w:val="32"/>
      <w:szCs w:val="32"/>
      <w:lang w:val="en-GB"/>
    </w:rPr>
  </w:style>
  <w:style w:type="paragraph" w:customStyle="1" w:styleId="textintend2">
    <w:name w:val="text intend 2"/>
    <w:basedOn w:val="text"/>
    <w:qFormat/>
    <w:rsid w:val="00E4246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42463"/>
    <w:rPr>
      <w:lang w:val="en-GB"/>
    </w:rPr>
  </w:style>
  <w:style w:type="character" w:customStyle="1" w:styleId="BodyTextIndentChar1">
    <w:name w:val="Body Text Indent Char1"/>
    <w:qFormat/>
    <w:rsid w:val="00E42463"/>
    <w:rPr>
      <w:lang w:val="en-GB"/>
    </w:rPr>
  </w:style>
  <w:style w:type="character" w:customStyle="1" w:styleId="BodyText3Char1">
    <w:name w:val="Body Text 3 Char1"/>
    <w:qFormat/>
    <w:rsid w:val="00E42463"/>
    <w:rPr>
      <w:sz w:val="16"/>
      <w:szCs w:val="16"/>
      <w:lang w:val="en-GB"/>
    </w:rPr>
  </w:style>
  <w:style w:type="paragraph" w:customStyle="1" w:styleId="text">
    <w:name w:val="text"/>
    <w:basedOn w:val="Normal"/>
    <w:qFormat/>
    <w:rsid w:val="00E4246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42463"/>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4246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4246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4246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42463"/>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E42463"/>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E42463"/>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E42463"/>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E4246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4246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42463"/>
    <w:rPr>
      <w:rFonts w:ascii="Times New Roman" w:eastAsia="Batang" w:hAnsi="Times New Roman"/>
      <w:lang w:val="en-GB" w:eastAsia="en-US"/>
    </w:rPr>
  </w:style>
  <w:style w:type="paragraph" w:customStyle="1" w:styleId="81">
    <w:name w:val="表 (赤)  81"/>
    <w:basedOn w:val="Normal"/>
    <w:uiPriority w:val="34"/>
    <w:qFormat/>
    <w:rsid w:val="00E4246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4246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42463"/>
    <w:rPr>
      <w:rFonts w:ascii="Times New Roman" w:eastAsia="SimSun" w:hAnsi="Times New Roman"/>
      <w:lang w:val="en-GB" w:eastAsia="en-US"/>
    </w:rPr>
  </w:style>
  <w:style w:type="character" w:customStyle="1" w:styleId="-21">
    <w:name w:val="浅色网格 - 着色 21"/>
    <w:uiPriority w:val="99"/>
    <w:unhideWhenUsed/>
    <w:qFormat/>
    <w:rsid w:val="00E42463"/>
    <w:rPr>
      <w:color w:val="808080"/>
    </w:rPr>
  </w:style>
  <w:style w:type="paragraph" w:customStyle="1" w:styleId="LGTdoc">
    <w:name w:val="LGTdoc_본문"/>
    <w:basedOn w:val="Normal"/>
    <w:qFormat/>
    <w:rsid w:val="00E4246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4246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42463"/>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42463"/>
    <w:rPr>
      <w:rFonts w:ascii="Arial" w:hAnsi="Arial"/>
      <w:szCs w:val="24"/>
      <w:lang w:val="en-GB" w:eastAsia="en-GB"/>
    </w:rPr>
  </w:style>
  <w:style w:type="paragraph" w:customStyle="1" w:styleId="Text1">
    <w:name w:val="Text 1"/>
    <w:basedOn w:val="Normal"/>
    <w:qFormat/>
    <w:rsid w:val="00E4246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4246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42463"/>
  </w:style>
  <w:style w:type="paragraph" w:customStyle="1" w:styleId="cita">
    <w:name w:val="cita"/>
    <w:basedOn w:val="Normal"/>
    <w:qFormat/>
    <w:rsid w:val="00E4246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4246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4246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4246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42463"/>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E42463"/>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E4246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42463"/>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E42463"/>
    <w:rPr>
      <w:vanish w:val="0"/>
      <w:webHidden w:val="0"/>
      <w:color w:val="000000"/>
      <w:specVanish w:val="0"/>
    </w:rPr>
  </w:style>
  <w:style w:type="paragraph" w:customStyle="1" w:styleId="Equation">
    <w:name w:val="Equation"/>
    <w:basedOn w:val="Normal"/>
    <w:next w:val="Normal"/>
    <w:link w:val="EquationChar"/>
    <w:qFormat/>
    <w:rsid w:val="00E4246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42463"/>
    <w:rPr>
      <w:rFonts w:ascii="Times New Roman" w:hAnsi="Times New Roman"/>
      <w:sz w:val="22"/>
      <w:szCs w:val="22"/>
      <w:lang w:val="x-none" w:eastAsia="x-none"/>
    </w:rPr>
  </w:style>
  <w:style w:type="character" w:customStyle="1" w:styleId="shorttext">
    <w:name w:val="short_text"/>
    <w:qFormat/>
    <w:rsid w:val="00E42463"/>
  </w:style>
  <w:style w:type="character" w:customStyle="1" w:styleId="UnresolvedMention12">
    <w:name w:val="Unresolved Mention12"/>
    <w:uiPriority w:val="99"/>
    <w:unhideWhenUsed/>
    <w:qFormat/>
    <w:rsid w:val="00E4246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42463"/>
    <w:rPr>
      <w:sz w:val="18"/>
      <w:szCs w:val="18"/>
      <w:lang w:val="en-GB" w:eastAsia="en-US"/>
    </w:rPr>
  </w:style>
  <w:style w:type="character" w:customStyle="1" w:styleId="Char10">
    <w:name w:val="页脚 Char1"/>
    <w:aliases w:val="footer odd Char1,footer Char1,fo Char1,pie de página Char1"/>
    <w:uiPriority w:val="99"/>
    <w:qFormat/>
    <w:rsid w:val="00E42463"/>
    <w:rPr>
      <w:sz w:val="18"/>
      <w:szCs w:val="18"/>
      <w:lang w:val="en-GB" w:eastAsia="en-US"/>
    </w:rPr>
  </w:style>
  <w:style w:type="paragraph" w:customStyle="1" w:styleId="2-21">
    <w:name w:val="中等深浅列表 2 - 着色 21"/>
    <w:uiPriority w:val="99"/>
    <w:semiHidden/>
    <w:qFormat/>
    <w:rsid w:val="00E42463"/>
    <w:rPr>
      <w:rFonts w:ascii="Times New Roman" w:eastAsia="SimSun" w:hAnsi="Times New Roman"/>
      <w:lang w:val="en-GB" w:eastAsia="en-US"/>
    </w:rPr>
  </w:style>
  <w:style w:type="paragraph" w:customStyle="1" w:styleId="1-21">
    <w:name w:val="中等深浅网格 1 - 着色 21"/>
    <w:basedOn w:val="Normal"/>
    <w:uiPriority w:val="34"/>
    <w:qFormat/>
    <w:rsid w:val="00E4246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E42463"/>
    <w:rPr>
      <w:color w:val="808080"/>
    </w:rPr>
  </w:style>
  <w:style w:type="character" w:customStyle="1" w:styleId="UnresolvedMention2">
    <w:name w:val="Unresolved Mention2"/>
    <w:uiPriority w:val="99"/>
    <w:qFormat/>
    <w:rsid w:val="00E42463"/>
    <w:rPr>
      <w:color w:val="808080"/>
      <w:shd w:val="clear" w:color="auto" w:fill="E6E6E6"/>
    </w:rPr>
  </w:style>
  <w:style w:type="paragraph" w:customStyle="1" w:styleId="-110">
    <w:name w:val="彩色底纹 - 着色 11"/>
    <w:hidden/>
    <w:uiPriority w:val="99"/>
    <w:semiHidden/>
    <w:qFormat/>
    <w:rsid w:val="00E42463"/>
    <w:rPr>
      <w:rFonts w:ascii="Times New Roman" w:eastAsia="SimSun" w:hAnsi="Times New Roman"/>
      <w:lang w:val="en-GB" w:eastAsia="en-US"/>
    </w:rPr>
  </w:style>
  <w:style w:type="character" w:customStyle="1" w:styleId="EQChar">
    <w:name w:val="EQ Char"/>
    <w:link w:val="EQ"/>
    <w:qFormat/>
    <w:rsid w:val="00E42463"/>
    <w:rPr>
      <w:rFonts w:ascii="Times New Roman" w:hAnsi="Times New Roman"/>
      <w:noProof/>
      <w:lang w:val="en-GB" w:eastAsia="en-US"/>
    </w:rPr>
  </w:style>
  <w:style w:type="character" w:styleId="HTMLAcronym">
    <w:name w:val="HTML Acronym"/>
    <w:uiPriority w:val="99"/>
    <w:unhideWhenUsed/>
    <w:qFormat/>
    <w:rsid w:val="00E42463"/>
  </w:style>
  <w:style w:type="character" w:customStyle="1" w:styleId="UnresolvedMention3">
    <w:name w:val="Unresolved Mention3"/>
    <w:uiPriority w:val="99"/>
    <w:unhideWhenUsed/>
    <w:qFormat/>
    <w:rsid w:val="00E42463"/>
    <w:rPr>
      <w:color w:val="808080"/>
      <w:shd w:val="clear" w:color="auto" w:fill="E6E6E6"/>
    </w:rPr>
  </w:style>
  <w:style w:type="paragraph" w:customStyle="1" w:styleId="LightShading-Accent51">
    <w:name w:val="Light Shading - Accent 51"/>
    <w:hidden/>
    <w:uiPriority w:val="99"/>
    <w:semiHidden/>
    <w:qFormat/>
    <w:rsid w:val="00E42463"/>
    <w:rPr>
      <w:rFonts w:ascii="Times New Roman" w:eastAsia="SimSun" w:hAnsi="Times New Roman"/>
      <w:lang w:val="en-GB" w:eastAsia="en-US"/>
    </w:rPr>
  </w:style>
  <w:style w:type="character" w:customStyle="1" w:styleId="EXCar">
    <w:name w:val="EX Car"/>
    <w:qFormat/>
    <w:rsid w:val="00E42463"/>
    <w:rPr>
      <w:rFonts w:ascii="Times New Roman" w:hAnsi="Times New Roman"/>
      <w:lang w:val="en-GB" w:eastAsia="en-US"/>
    </w:rPr>
  </w:style>
  <w:style w:type="paragraph" w:customStyle="1" w:styleId="LightList-Accent51">
    <w:name w:val="Light List - Accent 51"/>
    <w:basedOn w:val="Normal"/>
    <w:uiPriority w:val="34"/>
    <w:qFormat/>
    <w:rsid w:val="00E4246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E42463"/>
    <w:rPr>
      <w:color w:val="808080"/>
      <w:shd w:val="clear" w:color="auto" w:fill="E6E6E6"/>
    </w:rPr>
  </w:style>
  <w:style w:type="paragraph" w:customStyle="1" w:styleId="MediumList1-Accent41">
    <w:name w:val="Medium List 1 - Accent 41"/>
    <w:hidden/>
    <w:uiPriority w:val="99"/>
    <w:semiHidden/>
    <w:qFormat/>
    <w:rsid w:val="00E42463"/>
    <w:rPr>
      <w:rFonts w:ascii="Times New Roman" w:eastAsia="SimSun" w:hAnsi="Times New Roman"/>
      <w:lang w:val="en-GB" w:eastAsia="en-US"/>
    </w:rPr>
  </w:style>
  <w:style w:type="character" w:customStyle="1" w:styleId="6">
    <w:name w:val="未处理的提及6"/>
    <w:uiPriority w:val="52"/>
    <w:rsid w:val="00E42463"/>
    <w:rPr>
      <w:color w:val="808080"/>
      <w:shd w:val="clear" w:color="auto" w:fill="E6E6E6"/>
    </w:rPr>
  </w:style>
  <w:style w:type="paragraph" w:customStyle="1" w:styleId="LightList-Accent32">
    <w:name w:val="Light List - Accent 32"/>
    <w:hidden/>
    <w:uiPriority w:val="99"/>
    <w:semiHidden/>
    <w:qFormat/>
    <w:rsid w:val="00E4246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42463"/>
    <w:rPr>
      <w:rFonts w:ascii="Times New Roman" w:eastAsia="SimSun" w:hAnsi="Times New Roman"/>
      <w:lang w:val="en-GB" w:eastAsia="en-US"/>
    </w:rPr>
  </w:style>
  <w:style w:type="character" w:customStyle="1" w:styleId="fontstyle01">
    <w:name w:val="fontstyle01"/>
    <w:qFormat/>
    <w:rsid w:val="00E42463"/>
    <w:rPr>
      <w:rFonts w:ascii="Times-Roman" w:hAnsi="Times-Roman" w:hint="default"/>
      <w:b w:val="0"/>
      <w:bCs w:val="0"/>
      <w:i w:val="0"/>
      <w:iCs w:val="0"/>
      <w:color w:val="000000"/>
      <w:sz w:val="20"/>
      <w:szCs w:val="20"/>
    </w:rPr>
  </w:style>
  <w:style w:type="character" w:styleId="SubtleReference">
    <w:name w:val="Subtle Reference"/>
    <w:uiPriority w:val="31"/>
    <w:qFormat/>
    <w:rsid w:val="00E42463"/>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E4246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42463"/>
    <w:rPr>
      <w:rFonts w:ascii="Courier New" w:hAnsi="Courier New"/>
      <w:noProof/>
      <w:sz w:val="16"/>
      <w:lang w:val="en-GB" w:eastAsia="en-US"/>
    </w:rPr>
  </w:style>
  <w:style w:type="paragraph" w:customStyle="1" w:styleId="22">
    <w:name w:val="修订2"/>
    <w:hidden/>
    <w:qFormat/>
    <w:rsid w:val="00E42463"/>
    <w:rPr>
      <w:rFonts w:ascii="Times New Roman" w:eastAsia="Batang" w:hAnsi="Times New Roman"/>
      <w:lang w:val="en-GB" w:eastAsia="en-US"/>
    </w:rPr>
  </w:style>
  <w:style w:type="character" w:customStyle="1" w:styleId="CharChar44">
    <w:name w:val="Char Char44"/>
    <w:rsid w:val="00E42463"/>
    <w:rPr>
      <w:rFonts w:ascii="Arial" w:hAnsi="Arial"/>
      <w:sz w:val="24"/>
      <w:lang w:val="en-GB" w:eastAsia="en-US" w:bidi="ar-SA"/>
    </w:rPr>
  </w:style>
  <w:style w:type="character" w:customStyle="1" w:styleId="CharChar3">
    <w:name w:val="Char Char3"/>
    <w:qFormat/>
    <w:rsid w:val="00E42463"/>
    <w:rPr>
      <w:rFonts w:ascii="Arial" w:hAnsi="Arial"/>
      <w:sz w:val="22"/>
      <w:lang w:val="en-GB" w:eastAsia="en-US" w:bidi="ar-SA"/>
    </w:rPr>
  </w:style>
  <w:style w:type="character" w:customStyle="1" w:styleId="CharChar2">
    <w:name w:val="Char Char2"/>
    <w:qFormat/>
    <w:rsid w:val="00E42463"/>
    <w:rPr>
      <w:rFonts w:ascii="Arial" w:hAnsi="Arial"/>
      <w:lang w:val="en-GB" w:eastAsia="en-US" w:bidi="ar-SA"/>
    </w:rPr>
  </w:style>
  <w:style w:type="character" w:customStyle="1" w:styleId="CharChar5">
    <w:name w:val="Char Char5"/>
    <w:qFormat/>
    <w:rsid w:val="00E42463"/>
    <w:rPr>
      <w:rFonts w:ascii="Arial" w:hAnsi="Arial"/>
      <w:sz w:val="28"/>
      <w:lang w:val="en-GB" w:eastAsia="en-US" w:bidi="ar-SA"/>
    </w:rPr>
  </w:style>
  <w:style w:type="paragraph" w:customStyle="1" w:styleId="44">
    <w:name w:val="(文字) (文字)4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42463"/>
    <w:rPr>
      <w:lang w:val="en-GB" w:eastAsia="ja-JP" w:bidi="ar-SA"/>
    </w:rPr>
  </w:style>
  <w:style w:type="paragraph" w:customStyle="1" w:styleId="1Char4">
    <w:name w:val="(文字) (文字)1 Char (文字) (文字)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4246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42463"/>
    <w:rPr>
      <w:rFonts w:ascii="Tahoma" w:hAnsi="Tahoma" w:cs="Tahoma"/>
      <w:shd w:val="clear" w:color="auto" w:fill="000080"/>
      <w:lang w:val="en-GB" w:eastAsia="en-US"/>
    </w:rPr>
  </w:style>
  <w:style w:type="character" w:customStyle="1" w:styleId="ZchnZchn54">
    <w:name w:val="Zchn Zchn54"/>
    <w:rsid w:val="00E42463"/>
    <w:rPr>
      <w:rFonts w:ascii="Courier New" w:eastAsia="Batang" w:hAnsi="Courier New"/>
      <w:lang w:val="nb-NO" w:eastAsia="en-US" w:bidi="ar-SA"/>
    </w:rPr>
  </w:style>
  <w:style w:type="character" w:customStyle="1" w:styleId="CharChar104">
    <w:name w:val="Char Char104"/>
    <w:semiHidden/>
    <w:rsid w:val="00E42463"/>
    <w:rPr>
      <w:rFonts w:ascii="Times New Roman" w:hAnsi="Times New Roman"/>
      <w:lang w:val="en-GB" w:eastAsia="en-US"/>
    </w:rPr>
  </w:style>
  <w:style w:type="character" w:customStyle="1" w:styleId="CharChar94">
    <w:name w:val="Char Char94"/>
    <w:rsid w:val="00E42463"/>
    <w:rPr>
      <w:rFonts w:ascii="Tahoma" w:hAnsi="Tahoma" w:cs="Tahoma"/>
      <w:sz w:val="16"/>
      <w:szCs w:val="16"/>
      <w:lang w:val="en-GB" w:eastAsia="en-US"/>
    </w:rPr>
  </w:style>
  <w:style w:type="character" w:customStyle="1" w:styleId="CharChar84">
    <w:name w:val="Char Char84"/>
    <w:semiHidden/>
    <w:rsid w:val="00E4246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4246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4246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42463"/>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E42463"/>
    <w:rPr>
      <w:rFonts w:ascii="Arial" w:hAnsi="Arial"/>
      <w:sz w:val="36"/>
      <w:lang w:val="en-GB" w:eastAsia="en-US" w:bidi="ar-SA"/>
    </w:rPr>
  </w:style>
  <w:style w:type="character" w:customStyle="1" w:styleId="CharChar284">
    <w:name w:val="Char Char284"/>
    <w:rsid w:val="00E42463"/>
    <w:rPr>
      <w:rFonts w:ascii="Arial" w:hAnsi="Arial"/>
      <w:sz w:val="32"/>
      <w:lang w:val="en-GB"/>
    </w:rPr>
  </w:style>
  <w:style w:type="character" w:customStyle="1" w:styleId="B4Char">
    <w:name w:val="B4 Char"/>
    <w:link w:val="B4"/>
    <w:qFormat/>
    <w:rsid w:val="00E42463"/>
    <w:rPr>
      <w:rFonts w:ascii="Times New Roman" w:hAnsi="Times New Roman"/>
      <w:lang w:val="en-GB" w:eastAsia="en-US"/>
    </w:rPr>
  </w:style>
  <w:style w:type="character" w:customStyle="1" w:styleId="B5Char">
    <w:name w:val="B5 Char"/>
    <w:link w:val="B5"/>
    <w:qFormat/>
    <w:rsid w:val="00E42463"/>
    <w:rPr>
      <w:rFonts w:ascii="Times New Roman" w:hAnsi="Times New Roman"/>
      <w:lang w:val="en-GB" w:eastAsia="en-US"/>
    </w:rPr>
  </w:style>
  <w:style w:type="character" w:customStyle="1" w:styleId="CharChar21">
    <w:name w:val="Char Char21"/>
    <w:qFormat/>
    <w:rsid w:val="00E42463"/>
    <w:rPr>
      <w:rFonts w:ascii="Times New Roman" w:hAnsi="Times New Roman"/>
      <w:lang w:val="en-GB" w:eastAsia="en-US"/>
    </w:rPr>
  </w:style>
  <w:style w:type="character" w:customStyle="1" w:styleId="HeadingChar">
    <w:name w:val="Heading Char"/>
    <w:link w:val="Heading"/>
    <w:qFormat/>
    <w:rsid w:val="00E42463"/>
    <w:rPr>
      <w:rFonts w:ascii="Arial" w:hAnsi="Arial"/>
      <w:b/>
      <w:lang w:val="en-US"/>
    </w:rPr>
  </w:style>
  <w:style w:type="paragraph" w:customStyle="1" w:styleId="B6">
    <w:name w:val="B6"/>
    <w:basedOn w:val="B5"/>
    <w:link w:val="B6Char"/>
    <w:qFormat/>
    <w:rsid w:val="00E42463"/>
    <w:pPr>
      <w:overflowPunct w:val="0"/>
      <w:autoSpaceDE w:val="0"/>
      <w:autoSpaceDN w:val="0"/>
      <w:adjustRightInd w:val="0"/>
      <w:ind w:left="1985"/>
      <w:textAlignment w:val="baseline"/>
    </w:pPr>
    <w:rPr>
      <w:lang w:eastAsia="x-none"/>
    </w:rPr>
  </w:style>
  <w:style w:type="character" w:customStyle="1" w:styleId="B6Char">
    <w:name w:val="B6 Char"/>
    <w:link w:val="B6"/>
    <w:qFormat/>
    <w:rsid w:val="00E4246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42463"/>
    <w:rPr>
      <w:rFonts w:ascii="Arial" w:eastAsia="SimSun" w:hAnsi="Arial"/>
      <w:sz w:val="32"/>
      <w:lang w:val="en-GB" w:eastAsia="en-US" w:bidi="ar-SA"/>
    </w:rPr>
  </w:style>
  <w:style w:type="character" w:customStyle="1" w:styleId="CharChar16">
    <w:name w:val="Char Char16"/>
    <w:qFormat/>
    <w:rsid w:val="00E42463"/>
    <w:rPr>
      <w:rFonts w:ascii="Arial" w:eastAsia="SimSun" w:hAnsi="Arial"/>
      <w:lang w:val="en-GB" w:eastAsia="en-US" w:bidi="ar-SA"/>
    </w:rPr>
  </w:style>
  <w:style w:type="character" w:customStyle="1" w:styleId="CharChar14">
    <w:name w:val="Char Char14"/>
    <w:qFormat/>
    <w:rsid w:val="00E42463"/>
    <w:rPr>
      <w:rFonts w:ascii="Arial" w:eastAsia="SimSun" w:hAnsi="Arial"/>
      <w:sz w:val="36"/>
      <w:lang w:val="en-GB" w:eastAsia="en-US" w:bidi="ar-SA"/>
    </w:rPr>
  </w:style>
  <w:style w:type="paragraph" w:customStyle="1" w:styleId="a5">
    <w:name w:val="変更箇所"/>
    <w:hidden/>
    <w:semiHidden/>
    <w:qFormat/>
    <w:rsid w:val="00E42463"/>
    <w:rPr>
      <w:rFonts w:ascii="Times New Roman" w:eastAsia="MS Mincho" w:hAnsi="Times New Roman"/>
      <w:lang w:val="en-GB" w:eastAsia="en-US"/>
    </w:rPr>
  </w:style>
  <w:style w:type="paragraph" w:customStyle="1" w:styleId="CarCar1CharCharCarCar">
    <w:name w:val="Car Car1 Char Char Car Car"/>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4246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42463"/>
    <w:rPr>
      <w:rFonts w:ascii="Times New Roman" w:hAnsi="Times New Roman"/>
      <w:i/>
      <w:iCs/>
      <w:lang w:val="x-none" w:eastAsia="x-none"/>
    </w:rPr>
  </w:style>
  <w:style w:type="paragraph" w:styleId="NoteHeading">
    <w:name w:val="Note Heading"/>
    <w:basedOn w:val="Normal"/>
    <w:next w:val="Normal"/>
    <w:link w:val="NoteHeadingChar"/>
    <w:qFormat/>
    <w:rsid w:val="00E4246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42463"/>
    <w:rPr>
      <w:rFonts w:ascii="Times New Roman" w:eastAsia="MS Mincho" w:hAnsi="Times New Roman"/>
      <w:lang w:val="x-none" w:eastAsia="en-GB"/>
    </w:rPr>
  </w:style>
  <w:style w:type="character" w:customStyle="1" w:styleId="CharChar25">
    <w:name w:val="Char Char25"/>
    <w:qFormat/>
    <w:rsid w:val="00E42463"/>
    <w:rPr>
      <w:rFonts w:ascii="Arial" w:hAnsi="Arial"/>
      <w:lang w:val="en-GB" w:eastAsia="en-US"/>
    </w:rPr>
  </w:style>
  <w:style w:type="character" w:customStyle="1" w:styleId="CharChar243">
    <w:name w:val="Char Char243"/>
    <w:rsid w:val="00E42463"/>
    <w:rPr>
      <w:rFonts w:ascii="Arial" w:hAnsi="Arial"/>
      <w:sz w:val="36"/>
      <w:lang w:val="en-GB" w:eastAsia="en-US"/>
    </w:rPr>
  </w:style>
  <w:style w:type="character" w:customStyle="1" w:styleId="CharChar17">
    <w:name w:val="Char Char17"/>
    <w:qFormat/>
    <w:rsid w:val="00E42463"/>
    <w:rPr>
      <w:rFonts w:ascii="Tahoma" w:hAnsi="Tahoma" w:cs="Tahoma"/>
      <w:shd w:val="clear" w:color="auto" w:fill="000080"/>
      <w:lang w:val="en-GB" w:eastAsia="en-US"/>
    </w:rPr>
  </w:style>
  <w:style w:type="character" w:customStyle="1" w:styleId="CharChar19">
    <w:name w:val="Char Char19"/>
    <w:qFormat/>
    <w:rsid w:val="00E42463"/>
    <w:rPr>
      <w:rFonts w:ascii="Times New Roman" w:hAnsi="Times New Roman"/>
      <w:lang w:val="en-GB"/>
    </w:rPr>
  </w:style>
  <w:style w:type="character" w:customStyle="1" w:styleId="CharChar20">
    <w:name w:val="Char Char20"/>
    <w:qFormat/>
    <w:rsid w:val="00E42463"/>
    <w:rPr>
      <w:rFonts w:ascii="Tahoma" w:hAnsi="Tahoma" w:cs="Tahoma"/>
      <w:sz w:val="16"/>
      <w:szCs w:val="16"/>
      <w:lang w:val="en-GB" w:eastAsia="en-US"/>
    </w:rPr>
  </w:style>
  <w:style w:type="paragraph" w:customStyle="1" w:styleId="a6">
    <w:name w:val="수정"/>
    <w:hidden/>
    <w:semiHidden/>
    <w:qFormat/>
    <w:rsid w:val="00E42463"/>
    <w:rPr>
      <w:rFonts w:ascii="Times New Roman" w:eastAsia="Batang" w:hAnsi="Times New Roman"/>
      <w:lang w:val="en-GB" w:eastAsia="en-US"/>
    </w:rPr>
  </w:style>
  <w:style w:type="character" w:customStyle="1" w:styleId="CharChar30">
    <w:name w:val="Char Char30"/>
    <w:qFormat/>
    <w:rsid w:val="00E42463"/>
    <w:rPr>
      <w:rFonts w:ascii="Arial" w:hAnsi="Arial"/>
      <w:lang w:val="en-GB" w:eastAsia="en-US"/>
    </w:rPr>
  </w:style>
  <w:style w:type="character" w:customStyle="1" w:styleId="CharChar26">
    <w:name w:val="Char Char26"/>
    <w:qFormat/>
    <w:rsid w:val="00E42463"/>
    <w:rPr>
      <w:rFonts w:ascii="Times New Roman" w:hAnsi="Times New Roman"/>
      <w:lang w:val="en-GB" w:eastAsia="en-US"/>
    </w:rPr>
  </w:style>
  <w:style w:type="character" w:customStyle="1" w:styleId="CharChar27">
    <w:name w:val="Char Char27"/>
    <w:qFormat/>
    <w:rsid w:val="00E42463"/>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4246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4246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E42463"/>
    <w:rPr>
      <w:rFonts w:ascii="Arial" w:hAnsi="Arial" w:cs="Arial"/>
      <w:color w:val="auto"/>
      <w:sz w:val="20"/>
      <w:szCs w:val="20"/>
    </w:rPr>
  </w:style>
  <w:style w:type="paragraph" w:customStyle="1" w:styleId="TALCharChar">
    <w:name w:val="TAL Char Char"/>
    <w:basedOn w:val="Normal"/>
    <w:link w:val="TALCharCharChar"/>
    <w:qFormat/>
    <w:rsid w:val="00E42463"/>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E42463"/>
    <w:rPr>
      <w:rFonts w:ascii="Arial" w:eastAsia="MS Mincho" w:hAnsi="Arial"/>
      <w:sz w:val="18"/>
      <w:lang w:val="x-none" w:eastAsia="x-none"/>
    </w:rPr>
  </w:style>
  <w:style w:type="paragraph" w:customStyle="1" w:styleId="Arial">
    <w:name w:val="正文 + Arial"/>
    <w:aliases w:val="8 磅,加粗,段后: 0 磅"/>
    <w:basedOn w:val="TAL"/>
    <w:qFormat/>
    <w:rsid w:val="00E4246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E4246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E424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E424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E424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E424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E424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E424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E424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E424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E424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42463"/>
    <w:rPr>
      <w:rFonts w:ascii="Times New Roman" w:eastAsia="PMingLiU" w:hAnsi="Times New Roman"/>
      <w:lang w:val="en-GB" w:eastAsia="en-GB"/>
    </w:rPr>
    <w:tblPr/>
  </w:style>
  <w:style w:type="character" w:customStyle="1" w:styleId="MTDisplayEquationZchn">
    <w:name w:val="MTDisplayEquation Zchn"/>
    <w:link w:val="MTDisplayEquation"/>
    <w:qFormat/>
    <w:rsid w:val="00E42463"/>
    <w:rPr>
      <w:rFonts w:ascii="Times New Roman" w:hAnsi="Times New Roman"/>
      <w:lang w:val="x-none" w:eastAsia="en-GB"/>
    </w:rPr>
  </w:style>
  <w:style w:type="character" w:customStyle="1" w:styleId="ENChar">
    <w:name w:val="EN Char"/>
    <w:qFormat/>
    <w:rsid w:val="00E42463"/>
    <w:rPr>
      <w:rFonts w:ascii="Times New Roman" w:hAnsi="Times New Roman"/>
      <w:color w:val="FF0000"/>
      <w:lang w:val="en-US" w:eastAsia="en-US"/>
    </w:rPr>
  </w:style>
  <w:style w:type="character" w:customStyle="1" w:styleId="ListChar3">
    <w:name w:val="List Char3"/>
    <w:qFormat/>
    <w:rsid w:val="00E42463"/>
    <w:rPr>
      <w:rFonts w:ascii="Times New Roman" w:hAnsi="Times New Roman"/>
      <w:lang w:val="en-GB" w:eastAsia="en-US"/>
    </w:rPr>
  </w:style>
  <w:style w:type="paragraph" w:customStyle="1" w:styleId="Revision1">
    <w:name w:val="Revision1"/>
    <w:hidden/>
    <w:semiHidden/>
    <w:qFormat/>
    <w:rsid w:val="00E42463"/>
    <w:rPr>
      <w:rFonts w:ascii="Times New Roman" w:eastAsia="Batang" w:hAnsi="Times New Roman"/>
      <w:lang w:val="en-GB" w:eastAsia="en-US"/>
    </w:rPr>
  </w:style>
  <w:style w:type="paragraph" w:customStyle="1" w:styleId="7">
    <w:name w:val="修订7"/>
    <w:hidden/>
    <w:semiHidden/>
    <w:qFormat/>
    <w:rsid w:val="00E42463"/>
    <w:rPr>
      <w:rFonts w:ascii="Times New Roman" w:eastAsia="Batang" w:hAnsi="Times New Roman"/>
      <w:lang w:val="en-GB" w:eastAsia="en-US"/>
    </w:rPr>
  </w:style>
  <w:style w:type="character" w:customStyle="1" w:styleId="Heading1Char2">
    <w:name w:val="Heading 1 Char2"/>
    <w:qFormat/>
    <w:rsid w:val="00E42463"/>
    <w:rPr>
      <w:rFonts w:ascii="Arial" w:hAnsi="Arial"/>
      <w:sz w:val="36"/>
      <w:lang w:val="en-GB" w:eastAsia="en-US"/>
    </w:rPr>
  </w:style>
  <w:style w:type="character" w:customStyle="1" w:styleId="Char11">
    <w:name w:val="批注主题 Char1"/>
    <w:qFormat/>
    <w:rsid w:val="00E42463"/>
    <w:rPr>
      <w:rFonts w:eastAsia="MS Mincho"/>
      <w:b/>
      <w:bCs/>
      <w:lang w:val="en-GB"/>
    </w:rPr>
  </w:style>
  <w:style w:type="character" w:customStyle="1" w:styleId="EditorsNoteChar1">
    <w:name w:val="Editor's Note Char1"/>
    <w:qFormat/>
    <w:rsid w:val="00E42463"/>
    <w:rPr>
      <w:rFonts w:ascii="Times New Roman" w:hAnsi="Times New Roman"/>
      <w:color w:val="FF0000"/>
      <w:lang w:val="en-GB" w:eastAsia="en-US"/>
    </w:rPr>
  </w:style>
  <w:style w:type="character" w:customStyle="1" w:styleId="Char12">
    <w:name w:val="日期 Char1"/>
    <w:qFormat/>
    <w:rsid w:val="00E42463"/>
    <w:rPr>
      <w:rFonts w:eastAsia="MS Mincho"/>
      <w:lang w:val="en-GB" w:eastAsia="x-none"/>
    </w:rPr>
  </w:style>
  <w:style w:type="paragraph" w:customStyle="1" w:styleId="31">
    <w:name w:val="吹き出し3"/>
    <w:basedOn w:val="Normal"/>
    <w:semiHidden/>
    <w:qFormat/>
    <w:rsid w:val="00E4246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E42463"/>
    <w:rPr>
      <w:rFonts w:ascii="Times New Roman" w:eastAsia="SimSun" w:hAnsi="Times New Roman"/>
      <w:lang w:val="en-GB" w:eastAsia="en-US"/>
    </w:rPr>
  </w:style>
  <w:style w:type="paragraph" w:customStyle="1" w:styleId="Arial0">
    <w:name w:val="Arial"/>
    <w:basedOn w:val="Normal"/>
    <w:qFormat/>
    <w:rsid w:val="00E4246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42463"/>
    <w:rPr>
      <w:rFonts w:ascii="Times New Roman" w:eastAsia="SimSun" w:hAnsi="Times New Roman"/>
      <w:lang w:val="en-GB" w:eastAsia="en-US"/>
    </w:rPr>
  </w:style>
  <w:style w:type="character" w:customStyle="1" w:styleId="CharChar36">
    <w:name w:val="Char Char36"/>
    <w:rsid w:val="00E42463"/>
    <w:rPr>
      <w:rFonts w:ascii="Arial" w:hAnsi="Arial" w:cs="Arial" w:hint="default"/>
      <w:sz w:val="22"/>
      <w:lang w:val="en-GB" w:eastAsia="en-US" w:bidi="ar-SA"/>
    </w:rPr>
  </w:style>
  <w:style w:type="paragraph" w:customStyle="1" w:styleId="MO">
    <w:name w:val="MO"/>
    <w:basedOn w:val="Normal"/>
    <w:qFormat/>
    <w:rsid w:val="00E42463"/>
    <w:pPr>
      <w:overflowPunct w:val="0"/>
      <w:autoSpaceDE w:val="0"/>
      <w:autoSpaceDN w:val="0"/>
      <w:adjustRightInd w:val="0"/>
      <w:textAlignment w:val="baseline"/>
    </w:pPr>
    <w:rPr>
      <w:lang w:eastAsia="en-GB"/>
    </w:rPr>
  </w:style>
  <w:style w:type="character" w:customStyle="1" w:styleId="FooterChar2">
    <w:name w:val="Footer Char2"/>
    <w:qFormat/>
    <w:rsid w:val="00E42463"/>
    <w:rPr>
      <w:sz w:val="18"/>
      <w:szCs w:val="18"/>
    </w:rPr>
  </w:style>
  <w:style w:type="character" w:customStyle="1" w:styleId="Heading7Char3">
    <w:name w:val="Heading 7 Char3"/>
    <w:qFormat/>
    <w:rsid w:val="00E42463"/>
    <w:rPr>
      <w:rFonts w:ascii="Arial" w:eastAsia="SimSun" w:hAnsi="Arial" w:cs="Times New Roman"/>
      <w:kern w:val="0"/>
      <w:sz w:val="20"/>
      <w:szCs w:val="20"/>
      <w:lang w:val="en-GB" w:eastAsia="en-US"/>
    </w:rPr>
  </w:style>
  <w:style w:type="character" w:customStyle="1" w:styleId="Heading8Char3">
    <w:name w:val="Heading 8 Char3"/>
    <w:qFormat/>
    <w:rsid w:val="00E42463"/>
    <w:rPr>
      <w:rFonts w:ascii="Arial" w:eastAsia="SimSun" w:hAnsi="Arial" w:cs="Times New Roman"/>
      <w:kern w:val="0"/>
      <w:sz w:val="36"/>
      <w:szCs w:val="20"/>
      <w:lang w:val="en-GB" w:eastAsia="en-US"/>
    </w:rPr>
  </w:style>
  <w:style w:type="character" w:customStyle="1" w:styleId="Heading9Char2">
    <w:name w:val="Heading 9 Char2"/>
    <w:qFormat/>
    <w:rsid w:val="00E4246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4246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42463"/>
    <w:rPr>
      <w:rFonts w:ascii="Times New Roman" w:eastAsia="MS Mincho" w:hAnsi="Times New Roman"/>
      <w:lang w:val="en-GB" w:eastAsia="en-US"/>
    </w:rPr>
  </w:style>
  <w:style w:type="character" w:customStyle="1" w:styleId="CharChar215">
    <w:name w:val="Char Char215"/>
    <w:rsid w:val="00E42463"/>
    <w:rPr>
      <w:rFonts w:ascii="Times New Roman" w:hAnsi="Times New Roman"/>
      <w:lang w:val="en-GB" w:eastAsia="en-US"/>
    </w:rPr>
  </w:style>
  <w:style w:type="character" w:customStyle="1" w:styleId="DocumentMapChar1">
    <w:name w:val="Document Map Char1"/>
    <w:uiPriority w:val="99"/>
    <w:semiHidden/>
    <w:qFormat/>
    <w:rsid w:val="00E4246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42463"/>
    <w:pPr>
      <w:spacing w:before="360"/>
      <w:ind w:left="2552"/>
    </w:pPr>
    <w:rPr>
      <w:rFonts w:ascii="Arial" w:hAnsi="Arial"/>
      <w:b/>
      <w:lang w:val="en-US"/>
    </w:rPr>
  </w:style>
  <w:style w:type="character" w:customStyle="1" w:styleId="CharChar63">
    <w:name w:val="Char Char63"/>
    <w:rsid w:val="00E42463"/>
    <w:rPr>
      <w:rFonts w:ascii="Arial" w:eastAsia="SimSun" w:hAnsi="Arial"/>
      <w:sz w:val="32"/>
      <w:lang w:val="en-GB" w:eastAsia="en-US" w:bidi="ar-SA"/>
    </w:rPr>
  </w:style>
  <w:style w:type="character" w:customStyle="1" w:styleId="CharChar53">
    <w:name w:val="Char Char53"/>
    <w:rsid w:val="00E42463"/>
    <w:rPr>
      <w:rFonts w:ascii="Arial" w:eastAsia="SimSun" w:hAnsi="Arial"/>
      <w:sz w:val="28"/>
      <w:lang w:val="en-GB" w:eastAsia="en-US" w:bidi="ar-SA"/>
    </w:rPr>
  </w:style>
  <w:style w:type="character" w:customStyle="1" w:styleId="CharChar163">
    <w:name w:val="Char Char163"/>
    <w:rsid w:val="00E42463"/>
    <w:rPr>
      <w:rFonts w:ascii="Arial" w:eastAsia="SimSun" w:hAnsi="Arial"/>
      <w:lang w:val="en-GB" w:eastAsia="en-US" w:bidi="ar-SA"/>
    </w:rPr>
  </w:style>
  <w:style w:type="character" w:customStyle="1" w:styleId="CharChar143">
    <w:name w:val="Char Char143"/>
    <w:rsid w:val="00E42463"/>
    <w:rPr>
      <w:rFonts w:ascii="Arial" w:eastAsia="SimSun" w:hAnsi="Arial"/>
      <w:sz w:val="36"/>
      <w:lang w:val="en-GB" w:eastAsia="en-US" w:bidi="ar-SA"/>
    </w:rPr>
  </w:style>
  <w:style w:type="paragraph" w:customStyle="1" w:styleId="CarCar1CharCharCarCar3">
    <w:name w:val="Car Car1 Char Char Car Car3"/>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E42463"/>
    <w:rPr>
      <w:rFonts w:ascii="Courier New" w:eastAsia="SimSun" w:hAnsi="Courier New" w:cs="Times New Roman"/>
      <w:kern w:val="0"/>
      <w:sz w:val="20"/>
      <w:szCs w:val="20"/>
      <w:lang w:val="nb-NO" w:eastAsia="ja-JP"/>
    </w:rPr>
  </w:style>
  <w:style w:type="character" w:customStyle="1" w:styleId="CharChar253">
    <w:name w:val="Char Char253"/>
    <w:qFormat/>
    <w:rsid w:val="00E42463"/>
    <w:rPr>
      <w:rFonts w:ascii="Arial" w:hAnsi="Arial"/>
      <w:lang w:val="en-GB" w:eastAsia="en-US"/>
    </w:rPr>
  </w:style>
  <w:style w:type="character" w:customStyle="1" w:styleId="CharChar173">
    <w:name w:val="Char Char173"/>
    <w:qFormat/>
    <w:rsid w:val="00E42463"/>
    <w:rPr>
      <w:rFonts w:ascii="Tahoma" w:hAnsi="Tahoma" w:cs="Tahoma"/>
      <w:shd w:val="clear" w:color="auto" w:fill="000080"/>
      <w:lang w:val="en-GB" w:eastAsia="en-US"/>
    </w:rPr>
  </w:style>
  <w:style w:type="character" w:customStyle="1" w:styleId="CharChar193">
    <w:name w:val="Char Char193"/>
    <w:qFormat/>
    <w:rsid w:val="00E42463"/>
    <w:rPr>
      <w:rFonts w:ascii="Times New Roman" w:hAnsi="Times New Roman"/>
      <w:lang w:val="en-GB"/>
    </w:rPr>
  </w:style>
  <w:style w:type="character" w:customStyle="1" w:styleId="CharChar203">
    <w:name w:val="Char Char203"/>
    <w:qFormat/>
    <w:rsid w:val="00E42463"/>
    <w:rPr>
      <w:rFonts w:ascii="Tahoma" w:hAnsi="Tahoma" w:cs="Tahoma"/>
      <w:sz w:val="16"/>
      <w:szCs w:val="16"/>
      <w:lang w:val="en-GB" w:eastAsia="en-US"/>
    </w:rPr>
  </w:style>
  <w:style w:type="paragraph" w:customStyle="1" w:styleId="18">
    <w:name w:val="수정1"/>
    <w:hidden/>
    <w:semiHidden/>
    <w:qFormat/>
    <w:rsid w:val="00E42463"/>
    <w:rPr>
      <w:rFonts w:ascii="Times New Roman" w:eastAsia="Batang" w:hAnsi="Times New Roman"/>
      <w:lang w:val="en-GB" w:eastAsia="en-US"/>
    </w:rPr>
  </w:style>
  <w:style w:type="character" w:customStyle="1" w:styleId="CharChar303">
    <w:name w:val="Char Char303"/>
    <w:qFormat/>
    <w:rsid w:val="00E42463"/>
    <w:rPr>
      <w:rFonts w:ascii="Arial" w:hAnsi="Arial"/>
      <w:lang w:val="en-GB" w:eastAsia="en-US"/>
    </w:rPr>
  </w:style>
  <w:style w:type="character" w:customStyle="1" w:styleId="CharChar263">
    <w:name w:val="Char Char263"/>
    <w:qFormat/>
    <w:rsid w:val="00E42463"/>
    <w:rPr>
      <w:rFonts w:ascii="Times New Roman" w:hAnsi="Times New Roman"/>
      <w:lang w:val="en-GB" w:eastAsia="en-US"/>
    </w:rPr>
  </w:style>
  <w:style w:type="character" w:customStyle="1" w:styleId="CharChar273">
    <w:name w:val="Char Char273"/>
    <w:rsid w:val="00E42463"/>
    <w:rPr>
      <w:rFonts w:ascii="Arial" w:hAnsi="Arial"/>
      <w:b/>
      <w:i/>
      <w:noProof/>
      <w:sz w:val="18"/>
      <w:lang w:val="en-GB" w:eastAsia="en-US"/>
    </w:rPr>
  </w:style>
  <w:style w:type="character" w:customStyle="1" w:styleId="Titre3Car">
    <w:name w:val="Titre 3 Car"/>
    <w:qFormat/>
    <w:rsid w:val="00E42463"/>
    <w:rPr>
      <w:rFonts w:ascii="Arial" w:hAnsi="Arial"/>
      <w:sz w:val="28"/>
      <w:szCs w:val="28"/>
      <w:lang w:val="en-GB" w:eastAsia="en-GB"/>
    </w:rPr>
  </w:style>
  <w:style w:type="character" w:styleId="Emphasis">
    <w:name w:val="Emphasis"/>
    <w:qFormat/>
    <w:rsid w:val="00E42463"/>
    <w:rPr>
      <w:i/>
      <w:iCs/>
    </w:rPr>
  </w:style>
  <w:style w:type="paragraph" w:customStyle="1" w:styleId="IBN">
    <w:name w:val="IBN"/>
    <w:basedOn w:val="Normal"/>
    <w:qFormat/>
    <w:rsid w:val="00E4246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E42463"/>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42463"/>
    <w:rPr>
      <w:rFonts w:ascii="Times New Roman" w:hAnsi="Times New Roman"/>
      <w:noProof/>
      <w:szCs w:val="18"/>
      <w:lang w:val="en-GB" w:eastAsia="x-none"/>
    </w:rPr>
  </w:style>
  <w:style w:type="paragraph" w:customStyle="1" w:styleId="Npr">
    <w:name w:val="Npr"/>
    <w:basedOn w:val="Normal"/>
    <w:qFormat/>
    <w:rsid w:val="00E4246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42463"/>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E42463"/>
    <w:rPr>
      <w:lang w:val="en-GB" w:eastAsia="en-GB"/>
    </w:rPr>
  </w:style>
  <w:style w:type="paragraph" w:customStyle="1" w:styleId="NormalLatinItalique">
    <w:name w:val="Normal + (Latin) Italique"/>
    <w:basedOn w:val="Normal"/>
    <w:link w:val="NormalLatinItaliqueCar"/>
    <w:qFormat/>
    <w:rsid w:val="00E4246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42463"/>
    <w:rPr>
      <w:rFonts w:ascii="Times New Roman" w:hAnsi="Times New Roman"/>
      <w:lang w:val="en-GB" w:eastAsia="x-none"/>
    </w:rPr>
  </w:style>
  <w:style w:type="character" w:customStyle="1" w:styleId="H6Car">
    <w:name w:val="H6 Car"/>
    <w:qFormat/>
    <w:rsid w:val="00E42463"/>
    <w:rPr>
      <w:rFonts w:ascii="Arial" w:hAnsi="Arial"/>
      <w:sz w:val="22"/>
      <w:lang w:val="en-GB"/>
    </w:rPr>
  </w:style>
  <w:style w:type="paragraph" w:customStyle="1" w:styleId="B3H6">
    <w:name w:val="B3H6"/>
    <w:basedOn w:val="B30"/>
    <w:qFormat/>
    <w:rsid w:val="00E42463"/>
    <w:pPr>
      <w:overflowPunct w:val="0"/>
      <w:autoSpaceDE w:val="0"/>
      <w:autoSpaceDN w:val="0"/>
      <w:adjustRightInd w:val="0"/>
      <w:textAlignment w:val="baseline"/>
    </w:pPr>
    <w:rPr>
      <w:lang w:eastAsia="x-none"/>
    </w:rPr>
  </w:style>
  <w:style w:type="paragraph" w:customStyle="1" w:styleId="NB2">
    <w:name w:val="NB2"/>
    <w:basedOn w:val="ZG"/>
    <w:qFormat/>
    <w:rsid w:val="00E42463"/>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E4246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42463"/>
    <w:rPr>
      <w:rFonts w:ascii="Arial" w:eastAsia="SimSun" w:hAnsi="Arial" w:cs="Arial"/>
      <w:color w:val="0000FF"/>
      <w:kern w:val="2"/>
      <w:sz w:val="24"/>
      <w:szCs w:val="28"/>
      <w:lang w:val="en-GB" w:eastAsia="en-GB"/>
    </w:rPr>
  </w:style>
  <w:style w:type="character" w:customStyle="1" w:styleId="BodyText2Char3">
    <w:name w:val="Body Text 2 Char3"/>
    <w:qFormat/>
    <w:rsid w:val="00E42463"/>
    <w:rPr>
      <w:rFonts w:ascii="Times New Roman" w:eastAsia="SimSun" w:hAnsi="Times New Roman" w:cs="Times New Roman"/>
      <w:kern w:val="0"/>
      <w:sz w:val="20"/>
      <w:szCs w:val="20"/>
      <w:lang w:val="en-GB" w:eastAsia="ja-JP"/>
    </w:rPr>
  </w:style>
  <w:style w:type="character" w:customStyle="1" w:styleId="BodyText3Char3">
    <w:name w:val="Body Text 3 Char3"/>
    <w:qFormat/>
    <w:rsid w:val="00E4246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42463"/>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42463"/>
    <w:rPr>
      <w:rFonts w:ascii="Arial" w:hAnsi="Arial"/>
      <w:sz w:val="28"/>
      <w:lang w:val="en-GB"/>
    </w:rPr>
  </w:style>
  <w:style w:type="paragraph" w:customStyle="1" w:styleId="H60">
    <w:name w:val="样式 H6"/>
    <w:basedOn w:val="H6"/>
    <w:qFormat/>
    <w:rsid w:val="00E42463"/>
    <w:pPr>
      <w:overflowPunct w:val="0"/>
      <w:autoSpaceDE w:val="0"/>
      <w:autoSpaceDN w:val="0"/>
      <w:adjustRightInd w:val="0"/>
      <w:textAlignment w:val="baseline"/>
    </w:pPr>
    <w:rPr>
      <w:lang w:eastAsia="zh-CN"/>
    </w:rPr>
  </w:style>
  <w:style w:type="paragraph" w:customStyle="1" w:styleId="TH0">
    <w:name w:val="样式 TH"/>
    <w:basedOn w:val="TH"/>
    <w:qFormat/>
    <w:rsid w:val="00E4246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42463"/>
    <w:rPr>
      <w:rFonts w:ascii="Arial" w:hAnsi="Arial"/>
      <w:sz w:val="28"/>
      <w:lang w:val="en-GB" w:eastAsia="en-US" w:bidi="ar-SA"/>
    </w:rPr>
  </w:style>
  <w:style w:type="character" w:customStyle="1" w:styleId="TFZchn">
    <w:name w:val="TF Zchn"/>
    <w:link w:val="TF1"/>
    <w:qFormat/>
    <w:rsid w:val="00E42463"/>
    <w:rPr>
      <w:rFonts w:ascii="Arial" w:eastAsia="MS Mincho" w:hAnsi="Arial"/>
      <w:b/>
      <w:bCs/>
      <w:lang w:eastAsia="en-GB"/>
    </w:rPr>
  </w:style>
  <w:style w:type="paragraph" w:customStyle="1" w:styleId="TAH8pt">
    <w:name w:val="TAH + 8 pt"/>
    <w:basedOn w:val="TAH"/>
    <w:qFormat/>
    <w:rsid w:val="00E4246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42463"/>
    <w:rPr>
      <w:sz w:val="28"/>
      <w:lang w:val="en-GB" w:eastAsia="en-US"/>
    </w:rPr>
  </w:style>
  <w:style w:type="character" w:customStyle="1" w:styleId="apple-style-span">
    <w:name w:val="apple-style-span"/>
    <w:basedOn w:val="DefaultParagraphFont"/>
    <w:qFormat/>
    <w:rsid w:val="00E42463"/>
  </w:style>
  <w:style w:type="paragraph" w:customStyle="1" w:styleId="TableEntry0">
    <w:name w:val="Table Entry"/>
    <w:basedOn w:val="Normal"/>
    <w:next w:val="Normal"/>
    <w:qFormat/>
    <w:rsid w:val="00E42463"/>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E42463"/>
    <w:rPr>
      <w:rFonts w:ascii="Times New Roman" w:eastAsia="SimSun" w:hAnsi="Times New Roman" w:cs="Times New Roman"/>
      <w:kern w:val="0"/>
      <w:sz w:val="20"/>
      <w:szCs w:val="20"/>
      <w:lang w:val="en-GB" w:eastAsia="ja-JP"/>
    </w:rPr>
  </w:style>
  <w:style w:type="paragraph" w:customStyle="1" w:styleId="tac0">
    <w:name w:val="tac0"/>
    <w:basedOn w:val="Normal"/>
    <w:qFormat/>
    <w:rsid w:val="00E42463"/>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E42463"/>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E42463"/>
    <w:rPr>
      <w:lang w:val="en-GB" w:eastAsia="en-US" w:bidi="ar-SA"/>
    </w:rPr>
  </w:style>
  <w:style w:type="paragraph" w:customStyle="1" w:styleId="91">
    <w:name w:val="目录 91"/>
    <w:basedOn w:val="TOC8"/>
    <w:qFormat/>
    <w:rsid w:val="00E42463"/>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E4246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42463"/>
    <w:rPr>
      <w:color w:val="FF0000"/>
      <w:lang w:val="en-GB" w:eastAsia="en-US" w:bidi="ar-SA"/>
    </w:rPr>
  </w:style>
  <w:style w:type="paragraph" w:styleId="HTMLPreformatted">
    <w:name w:val="HTML Preformatted"/>
    <w:basedOn w:val="Normal"/>
    <w:link w:val="HTMLPreformattedChar"/>
    <w:qFormat/>
    <w:rsid w:val="00E42463"/>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E42463"/>
    <w:rPr>
      <w:rFonts w:ascii="Courier New" w:eastAsia="MS Mincho" w:hAnsi="Courier New"/>
      <w:lang w:val="en-GB" w:eastAsia="en-GB"/>
    </w:rPr>
  </w:style>
  <w:style w:type="paragraph" w:customStyle="1" w:styleId="msolistparagraph0">
    <w:name w:val="msolistparagraph"/>
    <w:basedOn w:val="Normal"/>
    <w:qFormat/>
    <w:rsid w:val="00E42463"/>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E4246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E4246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4246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42463"/>
    <w:rPr>
      <w:rFonts w:ascii="Arial" w:hAnsi="Arial"/>
      <w:sz w:val="24"/>
      <w:lang w:val="en-GB" w:eastAsia="en-US" w:bidi="ar-SA"/>
    </w:rPr>
  </w:style>
  <w:style w:type="character" w:customStyle="1" w:styleId="CharChar15">
    <w:name w:val="Char Char15"/>
    <w:qFormat/>
    <w:rsid w:val="00E42463"/>
    <w:rPr>
      <w:rFonts w:ascii="Arial" w:hAnsi="Arial"/>
      <w:sz w:val="36"/>
      <w:lang w:val="en-GB" w:eastAsia="en-US" w:bidi="ar-SA"/>
    </w:rPr>
  </w:style>
  <w:style w:type="paragraph" w:customStyle="1" w:styleId="PLBold">
    <w:name w:val="PL Bold"/>
    <w:basedOn w:val="PL"/>
    <w:link w:val="PLBoldChar"/>
    <w:qFormat/>
    <w:rsid w:val="00E42463"/>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E42463"/>
    <w:rPr>
      <w:rFonts w:ascii="Courier New" w:eastAsia="MS Gothic" w:hAnsi="Courier New"/>
      <w:b/>
      <w:bCs/>
      <w:noProof/>
      <w:sz w:val="16"/>
      <w:lang w:val="en-GB" w:eastAsia="en-GB"/>
    </w:rPr>
  </w:style>
  <w:style w:type="paragraph" w:customStyle="1" w:styleId="PLBold0">
    <w:name w:val="PL + Bold"/>
    <w:basedOn w:val="PL"/>
    <w:link w:val="PLBoldChar0"/>
    <w:qFormat/>
    <w:rsid w:val="00E42463"/>
    <w:pPr>
      <w:overflowPunct w:val="0"/>
      <w:autoSpaceDE w:val="0"/>
      <w:autoSpaceDN w:val="0"/>
      <w:adjustRightInd w:val="0"/>
      <w:textAlignment w:val="baseline"/>
    </w:pPr>
    <w:rPr>
      <w:lang w:eastAsia="en-GB"/>
    </w:rPr>
  </w:style>
  <w:style w:type="character" w:customStyle="1" w:styleId="PLBoldChar0">
    <w:name w:val="PL + Bold Char"/>
    <w:link w:val="PLBold0"/>
    <w:qFormat/>
    <w:rsid w:val="00E42463"/>
    <w:rPr>
      <w:rFonts w:ascii="Courier New" w:hAnsi="Courier New"/>
      <w:noProof/>
      <w:sz w:val="16"/>
      <w:lang w:val="en-GB" w:eastAsia="en-GB"/>
    </w:rPr>
  </w:style>
  <w:style w:type="character" w:customStyle="1" w:styleId="mediumtext1">
    <w:name w:val="medium_text1"/>
    <w:qFormat/>
    <w:rsid w:val="00E42463"/>
    <w:rPr>
      <w:sz w:val="18"/>
      <w:szCs w:val="18"/>
    </w:rPr>
  </w:style>
  <w:style w:type="character" w:customStyle="1" w:styleId="shorttext1">
    <w:name w:val="short_text1"/>
    <w:qFormat/>
    <w:rsid w:val="00E4246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4246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42463"/>
    <w:rPr>
      <w:rFonts w:ascii="Arial" w:hAnsi="Arial"/>
      <w:sz w:val="24"/>
      <w:szCs w:val="28"/>
      <w:lang w:val="en-GB" w:eastAsia="en-US"/>
    </w:rPr>
  </w:style>
  <w:style w:type="character" w:customStyle="1" w:styleId="CharChar18">
    <w:name w:val="Char Char18"/>
    <w:qFormat/>
    <w:rsid w:val="00E4246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42463"/>
    <w:rPr>
      <w:rFonts w:eastAsia="MS Mincho"/>
      <w:sz w:val="32"/>
      <w:lang w:val="en-GB" w:eastAsia="en-US"/>
    </w:rPr>
  </w:style>
  <w:style w:type="paragraph" w:customStyle="1" w:styleId="Char13">
    <w:name w:val="Char1"/>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4246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4246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42463"/>
    <w:rPr>
      <w:rFonts w:ascii="Arial" w:hAnsi="Arial"/>
      <w:sz w:val="24"/>
      <w:szCs w:val="28"/>
      <w:lang w:val="en-GB" w:eastAsia="en-GB" w:bidi="ar-SA"/>
    </w:rPr>
  </w:style>
  <w:style w:type="character" w:customStyle="1" w:styleId="Heading7Char2">
    <w:name w:val="Heading 7 Char2"/>
    <w:qFormat/>
    <w:rsid w:val="00E42463"/>
    <w:rPr>
      <w:rFonts w:ascii="Arial" w:hAnsi="Arial"/>
      <w:lang w:val="en-GB" w:eastAsia="en-GB" w:bidi="ar-SA"/>
    </w:rPr>
  </w:style>
  <w:style w:type="character" w:customStyle="1" w:styleId="Heading8Char2">
    <w:name w:val="Heading 8 Char2"/>
    <w:qFormat/>
    <w:rsid w:val="00E42463"/>
    <w:rPr>
      <w:rFonts w:ascii="Arial" w:hAnsi="Arial"/>
      <w:sz w:val="36"/>
      <w:lang w:val="en-GB" w:eastAsia="en-GB" w:bidi="ar-SA"/>
    </w:rPr>
  </w:style>
  <w:style w:type="character" w:customStyle="1" w:styleId="ListChar2">
    <w:name w:val="List Char2"/>
    <w:qFormat/>
    <w:rsid w:val="00E42463"/>
    <w:rPr>
      <w:lang w:val="en-GB" w:eastAsia="en-GB" w:bidi="ar-SA"/>
    </w:rPr>
  </w:style>
  <w:style w:type="character" w:customStyle="1" w:styleId="PlainTextChar2">
    <w:name w:val="Plain Text Char2"/>
    <w:qFormat/>
    <w:rsid w:val="00E42463"/>
    <w:rPr>
      <w:rFonts w:ascii="Courier New" w:hAnsi="Courier New"/>
      <w:lang w:val="nb-NO" w:eastAsia="en-US" w:bidi="ar-SA"/>
    </w:rPr>
  </w:style>
  <w:style w:type="character" w:customStyle="1" w:styleId="CommentTextChar2">
    <w:name w:val="Comment Text Char2"/>
    <w:semiHidden/>
    <w:qFormat/>
    <w:rsid w:val="00E42463"/>
    <w:rPr>
      <w:lang w:val="en-GB" w:eastAsia="en-US" w:bidi="ar-SA"/>
    </w:rPr>
  </w:style>
  <w:style w:type="character" w:customStyle="1" w:styleId="BodyText2Char2">
    <w:name w:val="Body Text 2 Char2"/>
    <w:qFormat/>
    <w:rsid w:val="00E42463"/>
    <w:rPr>
      <w:lang w:val="en-GB" w:eastAsia="ja-JP" w:bidi="ar-SA"/>
    </w:rPr>
  </w:style>
  <w:style w:type="character" w:customStyle="1" w:styleId="BodyText3Char2">
    <w:name w:val="Body Text 3 Char2"/>
    <w:qFormat/>
    <w:rsid w:val="00E4246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42463"/>
    <w:rPr>
      <w:rFonts w:ascii="Arial" w:eastAsia="SimSun" w:hAnsi="Arial"/>
      <w:sz w:val="32"/>
      <w:lang w:val="en-GB" w:eastAsia="en-US" w:bidi="ar-SA"/>
    </w:rPr>
  </w:style>
  <w:style w:type="character" w:customStyle="1" w:styleId="BodyTextIndentChar2">
    <w:name w:val="Body Text Indent Char2"/>
    <w:qFormat/>
    <w:rsid w:val="00E42463"/>
    <w:rPr>
      <w:lang w:val="en-GB" w:eastAsia="en-US" w:bidi="ar-SA"/>
    </w:rPr>
  </w:style>
  <w:style w:type="character" w:customStyle="1" w:styleId="BodyTextIndent2Char2">
    <w:name w:val="Body Text Indent 2 Char2"/>
    <w:qFormat/>
    <w:rsid w:val="00E4246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4246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42463"/>
    <w:rPr>
      <w:rFonts w:ascii="Arial" w:hAnsi="Arial"/>
      <w:sz w:val="28"/>
      <w:lang w:val="en-GB" w:eastAsia="en-GB" w:bidi="ar-SA"/>
    </w:rPr>
  </w:style>
  <w:style w:type="character" w:customStyle="1" w:styleId="CarCar9">
    <w:name w:val="Car Car9"/>
    <w:qFormat/>
    <w:rsid w:val="00E42463"/>
    <w:rPr>
      <w:rFonts w:ascii="Arial" w:hAnsi="Arial"/>
      <w:lang w:val="en-GB" w:eastAsia="ja-JP" w:bidi="ar-SA"/>
    </w:rPr>
  </w:style>
  <w:style w:type="character" w:customStyle="1" w:styleId="Heading9Char1">
    <w:name w:val="Heading 9 Char1"/>
    <w:aliases w:val="Figure Heading Char,FH Char,Figure Heading Char1,FH Char1,标题 9 Char4"/>
    <w:qFormat/>
    <w:rsid w:val="00E42463"/>
    <w:rPr>
      <w:rFonts w:ascii="Arial" w:hAnsi="Arial"/>
      <w:sz w:val="36"/>
      <w:lang w:val="en-GB" w:eastAsia="en-GB" w:bidi="ar-SA"/>
    </w:rPr>
  </w:style>
  <w:style w:type="character" w:customStyle="1" w:styleId="FooterChar1">
    <w:name w:val="Footer Char1"/>
    <w:qFormat/>
    <w:rsid w:val="00E4246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4246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42463"/>
    <w:rPr>
      <w:rFonts w:ascii="Arial" w:hAnsi="Arial"/>
      <w:sz w:val="28"/>
      <w:lang w:val="en-GB" w:eastAsia="ja-JP" w:bidi="ar-SA"/>
    </w:rPr>
  </w:style>
  <w:style w:type="character" w:customStyle="1" w:styleId="Heading7Char1">
    <w:name w:val="Heading 7 Char1"/>
    <w:qFormat/>
    <w:rsid w:val="00E42463"/>
    <w:rPr>
      <w:rFonts w:ascii="Arial" w:hAnsi="Arial"/>
      <w:lang w:val="en-GB" w:eastAsia="ja-JP" w:bidi="ar-SA"/>
    </w:rPr>
  </w:style>
  <w:style w:type="character" w:customStyle="1" w:styleId="Heading8Char1">
    <w:name w:val="Heading 8 Char1"/>
    <w:qFormat/>
    <w:rsid w:val="00E42463"/>
    <w:rPr>
      <w:rFonts w:ascii="Arial" w:hAnsi="Arial"/>
      <w:sz w:val="36"/>
      <w:lang w:val="en-GB" w:eastAsia="ja-JP" w:bidi="ar-SA"/>
    </w:rPr>
  </w:style>
  <w:style w:type="character" w:customStyle="1" w:styleId="ListChar1">
    <w:name w:val="List Char1"/>
    <w:qFormat/>
    <w:rsid w:val="00E42463"/>
    <w:rPr>
      <w:lang w:val="en-GB" w:eastAsia="ja-JP" w:bidi="ar-SA"/>
    </w:rPr>
  </w:style>
  <w:style w:type="character" w:customStyle="1" w:styleId="PlainTextChar1">
    <w:name w:val="Plain Text Char1"/>
    <w:qFormat/>
    <w:rsid w:val="00E42463"/>
    <w:rPr>
      <w:rFonts w:ascii="Courier New" w:hAnsi="Courier New"/>
      <w:lang w:val="nb-NO" w:eastAsia="en-US" w:bidi="ar-SA"/>
    </w:rPr>
  </w:style>
  <w:style w:type="character" w:customStyle="1" w:styleId="CommentTextChar1">
    <w:name w:val="Comment Text Char1"/>
    <w:qFormat/>
    <w:rsid w:val="00E42463"/>
    <w:rPr>
      <w:lang w:val="en-GB" w:eastAsia="en-US" w:bidi="ar-SA"/>
    </w:rPr>
  </w:style>
  <w:style w:type="paragraph" w:customStyle="1" w:styleId="30mm">
    <w:name w:val="段落フォント + 左 :  30 mm"/>
    <w:aliases w:val="ぶら下げインデント :  2.81 字"/>
    <w:basedOn w:val="B20"/>
    <w:qFormat/>
    <w:rsid w:val="00E42463"/>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E42463"/>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E42463"/>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4246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4246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4246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4246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42463"/>
    <w:rPr>
      <w:rFonts w:ascii="Courier New" w:eastAsia="Times New Roman" w:hAnsi="Courier New" w:cs="Courier New"/>
      <w:sz w:val="20"/>
      <w:szCs w:val="20"/>
    </w:rPr>
  </w:style>
  <w:style w:type="paragraph" w:customStyle="1" w:styleId="b31">
    <w:name w:val="b3"/>
    <w:basedOn w:val="Normal"/>
    <w:qFormat/>
    <w:rsid w:val="00E4246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E4246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E4246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E42463"/>
  </w:style>
  <w:style w:type="character" w:customStyle="1" w:styleId="WW-Absatz-Standardschriftart">
    <w:name w:val="WW-Absatz-Standardschriftart"/>
    <w:qFormat/>
    <w:rsid w:val="00E42463"/>
  </w:style>
  <w:style w:type="character" w:customStyle="1" w:styleId="WW8Num1z0">
    <w:name w:val="WW8Num1z0"/>
    <w:qFormat/>
    <w:rsid w:val="00E42463"/>
    <w:rPr>
      <w:rFonts w:ascii="Symbol" w:hAnsi="Symbol"/>
    </w:rPr>
  </w:style>
  <w:style w:type="character" w:customStyle="1" w:styleId="WW8Num5z0">
    <w:name w:val="WW8Num5z0"/>
    <w:qFormat/>
    <w:rsid w:val="00E42463"/>
    <w:rPr>
      <w:rFonts w:ascii="Times New Roman" w:eastAsia="MS Mincho" w:hAnsi="Times New Roman" w:cs="Times New Roman"/>
    </w:rPr>
  </w:style>
  <w:style w:type="character" w:customStyle="1" w:styleId="WW8Num5z1">
    <w:name w:val="WW8Num5z1"/>
    <w:qFormat/>
    <w:rsid w:val="00E42463"/>
    <w:rPr>
      <w:rFonts w:ascii="Courier New" w:hAnsi="Courier New" w:cs="Courier New"/>
    </w:rPr>
  </w:style>
  <w:style w:type="character" w:customStyle="1" w:styleId="WW8Num5z2">
    <w:name w:val="WW8Num5z2"/>
    <w:qFormat/>
    <w:rsid w:val="00E42463"/>
    <w:rPr>
      <w:rFonts w:ascii="Wingdings" w:hAnsi="Wingdings"/>
    </w:rPr>
  </w:style>
  <w:style w:type="character" w:customStyle="1" w:styleId="WW8Num5z3">
    <w:name w:val="WW8Num5z3"/>
    <w:qFormat/>
    <w:rsid w:val="00E42463"/>
    <w:rPr>
      <w:rFonts w:ascii="Symbol" w:hAnsi="Symbol"/>
    </w:rPr>
  </w:style>
  <w:style w:type="character" w:customStyle="1" w:styleId="WW8Num6z0">
    <w:name w:val="WW8Num6z0"/>
    <w:qFormat/>
    <w:rsid w:val="00E42463"/>
    <w:rPr>
      <w:rFonts w:ascii="Arial" w:eastAsia="MS Mincho" w:hAnsi="Arial" w:cs="Arial"/>
    </w:rPr>
  </w:style>
  <w:style w:type="character" w:customStyle="1" w:styleId="WW8Num6z1">
    <w:name w:val="WW8Num6z1"/>
    <w:qFormat/>
    <w:rsid w:val="00E42463"/>
    <w:rPr>
      <w:rFonts w:ascii="Courier New" w:hAnsi="Courier New" w:cs="Courier New"/>
    </w:rPr>
  </w:style>
  <w:style w:type="character" w:customStyle="1" w:styleId="WW8Num6z2">
    <w:name w:val="WW8Num6z2"/>
    <w:qFormat/>
    <w:rsid w:val="00E42463"/>
    <w:rPr>
      <w:rFonts w:ascii="Wingdings" w:hAnsi="Wingdings"/>
    </w:rPr>
  </w:style>
  <w:style w:type="character" w:customStyle="1" w:styleId="WW8Num6z3">
    <w:name w:val="WW8Num6z3"/>
    <w:qFormat/>
    <w:rsid w:val="00E42463"/>
    <w:rPr>
      <w:rFonts w:ascii="Symbol" w:hAnsi="Symbol"/>
    </w:rPr>
  </w:style>
  <w:style w:type="character" w:customStyle="1" w:styleId="WW8Num9z0">
    <w:name w:val="WW8Num9z0"/>
    <w:qFormat/>
    <w:rsid w:val="00E42463"/>
    <w:rPr>
      <w:rFonts w:ascii="Times New Roman" w:eastAsia="MS Mincho" w:hAnsi="Times New Roman" w:cs="Times New Roman"/>
    </w:rPr>
  </w:style>
  <w:style w:type="character" w:customStyle="1" w:styleId="WW8Num9z1">
    <w:name w:val="WW8Num9z1"/>
    <w:qFormat/>
    <w:rsid w:val="00E42463"/>
    <w:rPr>
      <w:rFonts w:ascii="Courier New" w:hAnsi="Courier New" w:cs="Courier New"/>
    </w:rPr>
  </w:style>
  <w:style w:type="character" w:customStyle="1" w:styleId="WW8Num9z2">
    <w:name w:val="WW8Num9z2"/>
    <w:qFormat/>
    <w:rsid w:val="00E42463"/>
    <w:rPr>
      <w:rFonts w:ascii="Wingdings" w:hAnsi="Wingdings"/>
    </w:rPr>
  </w:style>
  <w:style w:type="character" w:customStyle="1" w:styleId="WW8Num9z3">
    <w:name w:val="WW8Num9z3"/>
    <w:qFormat/>
    <w:rsid w:val="00E42463"/>
    <w:rPr>
      <w:rFonts w:ascii="Symbol" w:hAnsi="Symbol"/>
    </w:rPr>
  </w:style>
  <w:style w:type="character" w:customStyle="1" w:styleId="WW8Num11z0">
    <w:name w:val="WW8Num11z0"/>
    <w:qFormat/>
    <w:rsid w:val="00E42463"/>
    <w:rPr>
      <w:rFonts w:ascii="Times New Roman" w:eastAsia="MS Mincho" w:hAnsi="Times New Roman" w:cs="Times New Roman"/>
    </w:rPr>
  </w:style>
  <w:style w:type="character" w:customStyle="1" w:styleId="WW8Num11z1">
    <w:name w:val="WW8Num11z1"/>
    <w:qFormat/>
    <w:rsid w:val="00E42463"/>
    <w:rPr>
      <w:rFonts w:ascii="Courier New" w:hAnsi="Courier New" w:cs="Courier New"/>
    </w:rPr>
  </w:style>
  <w:style w:type="character" w:customStyle="1" w:styleId="WW8Num11z2">
    <w:name w:val="WW8Num11z2"/>
    <w:qFormat/>
    <w:rsid w:val="00E42463"/>
    <w:rPr>
      <w:rFonts w:ascii="Wingdings" w:hAnsi="Wingdings"/>
    </w:rPr>
  </w:style>
  <w:style w:type="character" w:customStyle="1" w:styleId="WW8Num11z3">
    <w:name w:val="WW8Num11z3"/>
    <w:qFormat/>
    <w:rsid w:val="00E42463"/>
    <w:rPr>
      <w:rFonts w:ascii="Symbol" w:hAnsi="Symbol"/>
    </w:rPr>
  </w:style>
  <w:style w:type="character" w:customStyle="1" w:styleId="WW8Num15z0">
    <w:name w:val="WW8Num15z0"/>
    <w:qFormat/>
    <w:rsid w:val="00E42463"/>
    <w:rPr>
      <w:rFonts w:ascii="Times New Roman" w:eastAsia="Times New Roman" w:hAnsi="Times New Roman" w:cs="Times New Roman"/>
    </w:rPr>
  </w:style>
  <w:style w:type="character" w:customStyle="1" w:styleId="WW8Num15z1">
    <w:name w:val="WW8Num15z1"/>
    <w:qFormat/>
    <w:rsid w:val="00E42463"/>
    <w:rPr>
      <w:rFonts w:ascii="Courier New" w:hAnsi="Courier New" w:cs="Courier New"/>
    </w:rPr>
  </w:style>
  <w:style w:type="character" w:customStyle="1" w:styleId="WW8Num15z2">
    <w:name w:val="WW8Num15z2"/>
    <w:qFormat/>
    <w:rsid w:val="00E42463"/>
    <w:rPr>
      <w:rFonts w:ascii="Wingdings" w:hAnsi="Wingdings"/>
    </w:rPr>
  </w:style>
  <w:style w:type="character" w:customStyle="1" w:styleId="WW8Num15z3">
    <w:name w:val="WW8Num15z3"/>
    <w:qFormat/>
    <w:rsid w:val="00E42463"/>
    <w:rPr>
      <w:rFonts w:ascii="Symbol" w:hAnsi="Symbol"/>
    </w:rPr>
  </w:style>
  <w:style w:type="character" w:customStyle="1" w:styleId="WW8Num16z0">
    <w:name w:val="WW8Num16z0"/>
    <w:qFormat/>
    <w:rsid w:val="00E42463"/>
    <w:rPr>
      <w:rFonts w:ascii="Times New Roman" w:eastAsia="MS Mincho" w:hAnsi="Times New Roman" w:cs="Times New Roman"/>
    </w:rPr>
  </w:style>
  <w:style w:type="character" w:customStyle="1" w:styleId="WW8Num16z1">
    <w:name w:val="WW8Num16z1"/>
    <w:qFormat/>
    <w:rsid w:val="00E42463"/>
    <w:rPr>
      <w:rFonts w:ascii="Courier New" w:hAnsi="Courier New" w:cs="Courier New"/>
    </w:rPr>
  </w:style>
  <w:style w:type="character" w:customStyle="1" w:styleId="WW8Num16z2">
    <w:name w:val="WW8Num16z2"/>
    <w:qFormat/>
    <w:rsid w:val="00E42463"/>
    <w:rPr>
      <w:rFonts w:ascii="Wingdings" w:hAnsi="Wingdings"/>
    </w:rPr>
  </w:style>
  <w:style w:type="character" w:customStyle="1" w:styleId="WW8Num16z3">
    <w:name w:val="WW8Num16z3"/>
    <w:qFormat/>
    <w:rsid w:val="00E42463"/>
    <w:rPr>
      <w:rFonts w:ascii="Symbol" w:hAnsi="Symbol"/>
    </w:rPr>
  </w:style>
  <w:style w:type="character" w:customStyle="1" w:styleId="WW8Num18z0">
    <w:name w:val="WW8Num18z0"/>
    <w:qFormat/>
    <w:rsid w:val="00E42463"/>
    <w:rPr>
      <w:rFonts w:ascii="Times New Roman" w:eastAsia="Times New Roman" w:hAnsi="Times New Roman" w:cs="Times New Roman"/>
    </w:rPr>
  </w:style>
  <w:style w:type="character" w:customStyle="1" w:styleId="WW8Num18z1">
    <w:name w:val="WW8Num18z1"/>
    <w:qFormat/>
    <w:rsid w:val="00E42463"/>
    <w:rPr>
      <w:rFonts w:ascii="Courier New" w:hAnsi="Courier New" w:cs="Courier New"/>
    </w:rPr>
  </w:style>
  <w:style w:type="character" w:customStyle="1" w:styleId="WW8Num18z2">
    <w:name w:val="WW8Num18z2"/>
    <w:qFormat/>
    <w:rsid w:val="00E42463"/>
    <w:rPr>
      <w:rFonts w:ascii="Wingdings" w:hAnsi="Wingdings"/>
    </w:rPr>
  </w:style>
  <w:style w:type="character" w:customStyle="1" w:styleId="WW8Num18z3">
    <w:name w:val="WW8Num18z3"/>
    <w:qFormat/>
    <w:rsid w:val="00E42463"/>
    <w:rPr>
      <w:rFonts w:ascii="Symbol" w:hAnsi="Symbol"/>
    </w:rPr>
  </w:style>
  <w:style w:type="character" w:customStyle="1" w:styleId="WW8Num19z0">
    <w:name w:val="WW8Num19z0"/>
    <w:qFormat/>
    <w:rsid w:val="00E42463"/>
    <w:rPr>
      <w:rFonts w:ascii="Times New Roman" w:eastAsia="MS Mincho" w:hAnsi="Times New Roman" w:cs="Times New Roman"/>
    </w:rPr>
  </w:style>
  <w:style w:type="character" w:customStyle="1" w:styleId="WW8Num19z1">
    <w:name w:val="WW8Num19z1"/>
    <w:qFormat/>
    <w:rsid w:val="00E42463"/>
    <w:rPr>
      <w:rFonts w:ascii="Wingdings" w:hAnsi="Wingdings"/>
    </w:rPr>
  </w:style>
  <w:style w:type="character" w:customStyle="1" w:styleId="WW8Num25z0">
    <w:name w:val="WW8Num25z0"/>
    <w:qFormat/>
    <w:rsid w:val="00E42463"/>
    <w:rPr>
      <w:rFonts w:ascii="Arial" w:eastAsia="SimSun" w:hAnsi="Arial" w:cs="Arial"/>
    </w:rPr>
  </w:style>
  <w:style w:type="character" w:customStyle="1" w:styleId="WW8Num25z1">
    <w:name w:val="WW8Num25z1"/>
    <w:qFormat/>
    <w:rsid w:val="00E42463"/>
    <w:rPr>
      <w:rFonts w:ascii="Wingdings" w:hAnsi="Wingdings"/>
    </w:rPr>
  </w:style>
  <w:style w:type="character" w:customStyle="1" w:styleId="WW8Num28z0">
    <w:name w:val="WW8Num28z0"/>
    <w:qFormat/>
    <w:rsid w:val="00E42463"/>
    <w:rPr>
      <w:rFonts w:ascii="Times New Roman" w:eastAsia="MS Mincho" w:hAnsi="Times New Roman" w:cs="Times New Roman"/>
    </w:rPr>
  </w:style>
  <w:style w:type="character" w:customStyle="1" w:styleId="WW8Num28z1">
    <w:name w:val="WW8Num28z1"/>
    <w:qFormat/>
    <w:rsid w:val="00E42463"/>
    <w:rPr>
      <w:rFonts w:ascii="Courier New" w:hAnsi="Courier New" w:cs="Courier New"/>
    </w:rPr>
  </w:style>
  <w:style w:type="character" w:customStyle="1" w:styleId="WW8Num28z2">
    <w:name w:val="WW8Num28z2"/>
    <w:qFormat/>
    <w:rsid w:val="00E42463"/>
    <w:rPr>
      <w:rFonts w:ascii="Wingdings" w:hAnsi="Wingdings"/>
    </w:rPr>
  </w:style>
  <w:style w:type="character" w:customStyle="1" w:styleId="WW8Num28z3">
    <w:name w:val="WW8Num28z3"/>
    <w:qFormat/>
    <w:rsid w:val="00E42463"/>
    <w:rPr>
      <w:rFonts w:ascii="Symbol" w:hAnsi="Symbol"/>
    </w:rPr>
  </w:style>
  <w:style w:type="character" w:customStyle="1" w:styleId="WW8Num32z0">
    <w:name w:val="WW8Num32z0"/>
    <w:qFormat/>
    <w:rsid w:val="00E42463"/>
    <w:rPr>
      <w:rFonts w:ascii="Times New Roman" w:eastAsia="Times New Roman" w:hAnsi="Times New Roman" w:cs="Times New Roman"/>
    </w:rPr>
  </w:style>
  <w:style w:type="character" w:customStyle="1" w:styleId="WW8Num32z1">
    <w:name w:val="WW8Num32z1"/>
    <w:qFormat/>
    <w:rsid w:val="00E42463"/>
    <w:rPr>
      <w:rFonts w:ascii="Courier New" w:hAnsi="Courier New" w:cs="Courier New"/>
    </w:rPr>
  </w:style>
  <w:style w:type="character" w:customStyle="1" w:styleId="WW8Num32z2">
    <w:name w:val="WW8Num32z2"/>
    <w:qFormat/>
    <w:rsid w:val="00E42463"/>
    <w:rPr>
      <w:rFonts w:ascii="Wingdings" w:hAnsi="Wingdings"/>
    </w:rPr>
  </w:style>
  <w:style w:type="character" w:customStyle="1" w:styleId="WW8Num32z3">
    <w:name w:val="WW8Num32z3"/>
    <w:qFormat/>
    <w:rsid w:val="00E42463"/>
    <w:rPr>
      <w:rFonts w:ascii="Symbol" w:hAnsi="Symbol"/>
    </w:rPr>
  </w:style>
  <w:style w:type="character" w:customStyle="1" w:styleId="WW8Num34z0">
    <w:name w:val="WW8Num34z0"/>
    <w:qFormat/>
    <w:rsid w:val="00E42463"/>
    <w:rPr>
      <w:rFonts w:ascii="Times New Roman" w:eastAsia="SimSun" w:hAnsi="Times New Roman" w:cs="Times New Roman"/>
    </w:rPr>
  </w:style>
  <w:style w:type="character" w:customStyle="1" w:styleId="WW8Num34z1">
    <w:name w:val="WW8Num34z1"/>
    <w:qFormat/>
    <w:rsid w:val="00E42463"/>
    <w:rPr>
      <w:rFonts w:ascii="Wingdings" w:hAnsi="Wingdings"/>
    </w:rPr>
  </w:style>
  <w:style w:type="character" w:customStyle="1" w:styleId="WW8Num35z0">
    <w:name w:val="WW8Num35z0"/>
    <w:qFormat/>
    <w:rsid w:val="00E42463"/>
    <w:rPr>
      <w:rFonts w:ascii="Times New Roman" w:eastAsia="SimSun" w:hAnsi="Times New Roman" w:cs="Times New Roman"/>
    </w:rPr>
  </w:style>
  <w:style w:type="character" w:customStyle="1" w:styleId="WW8Num35z1">
    <w:name w:val="WW8Num35z1"/>
    <w:qFormat/>
    <w:rsid w:val="00E42463"/>
    <w:rPr>
      <w:rFonts w:ascii="Wingdings" w:hAnsi="Wingdings"/>
    </w:rPr>
  </w:style>
  <w:style w:type="character" w:customStyle="1" w:styleId="WW8Num36z0">
    <w:name w:val="WW8Num36z0"/>
    <w:qFormat/>
    <w:rsid w:val="00E42463"/>
    <w:rPr>
      <w:rFonts w:ascii="Times New Roman" w:eastAsia="SimSun" w:hAnsi="Times New Roman" w:cs="Times New Roman"/>
    </w:rPr>
  </w:style>
  <w:style w:type="character" w:customStyle="1" w:styleId="WW8Num36z1">
    <w:name w:val="WW8Num36z1"/>
    <w:qFormat/>
    <w:rsid w:val="00E42463"/>
    <w:rPr>
      <w:rFonts w:ascii="Wingdings" w:hAnsi="Wingdings"/>
    </w:rPr>
  </w:style>
  <w:style w:type="character" w:customStyle="1" w:styleId="WW8Num39z0">
    <w:name w:val="WW8Num39z0"/>
    <w:qFormat/>
    <w:rsid w:val="00E42463"/>
    <w:rPr>
      <w:rFonts w:ascii="Times New Roman" w:eastAsia="SimSun" w:hAnsi="Times New Roman" w:cs="Times New Roman"/>
    </w:rPr>
  </w:style>
  <w:style w:type="character" w:customStyle="1" w:styleId="WW8Num39z1">
    <w:name w:val="WW8Num39z1"/>
    <w:qFormat/>
    <w:rsid w:val="00E42463"/>
    <w:rPr>
      <w:rFonts w:ascii="Wingdings" w:hAnsi="Wingdings"/>
    </w:rPr>
  </w:style>
  <w:style w:type="character" w:customStyle="1" w:styleId="WW8NumSt1z0">
    <w:name w:val="WW8NumSt1z0"/>
    <w:qFormat/>
    <w:rsid w:val="00E42463"/>
    <w:rPr>
      <w:rFonts w:ascii="Symbol" w:hAnsi="Symbol"/>
    </w:rPr>
  </w:style>
  <w:style w:type="character" w:customStyle="1" w:styleId="WW8NumSt18z0">
    <w:name w:val="WW8NumSt18z0"/>
    <w:qFormat/>
    <w:rsid w:val="00E42463"/>
    <w:rPr>
      <w:rFonts w:ascii="Geneva" w:hAnsi="Geneva"/>
    </w:rPr>
  </w:style>
  <w:style w:type="character" w:customStyle="1" w:styleId="a8">
    <w:name w:val="段落フォント"/>
    <w:qFormat/>
    <w:rsid w:val="00E42463"/>
  </w:style>
  <w:style w:type="character" w:customStyle="1" w:styleId="a9">
    <w:name w:val="脚注番号"/>
    <w:qFormat/>
    <w:rsid w:val="00E42463"/>
    <w:rPr>
      <w:b/>
      <w:position w:val="3"/>
      <w:sz w:val="16"/>
    </w:rPr>
  </w:style>
  <w:style w:type="character" w:customStyle="1" w:styleId="aa">
    <w:name w:val="コメント参照"/>
    <w:qFormat/>
    <w:rsid w:val="00E42463"/>
    <w:rPr>
      <w:sz w:val="16"/>
    </w:rPr>
  </w:style>
  <w:style w:type="character" w:customStyle="1" w:styleId="H1">
    <w:name w:val="H1 (文字)"/>
    <w:qFormat/>
    <w:rsid w:val="00E42463"/>
    <w:rPr>
      <w:rFonts w:ascii="Arial" w:eastAsia="MS Mincho" w:hAnsi="Arial"/>
      <w:sz w:val="36"/>
      <w:lang w:val="en-GB" w:eastAsia="ar-SA" w:bidi="ar-SA"/>
    </w:rPr>
  </w:style>
  <w:style w:type="character" w:customStyle="1" w:styleId="Head2A">
    <w:name w:val="Head2A (文字)"/>
    <w:qFormat/>
    <w:rsid w:val="00E42463"/>
    <w:rPr>
      <w:rFonts w:ascii="Arial" w:eastAsia="MS Mincho" w:hAnsi="Arial"/>
      <w:sz w:val="32"/>
      <w:lang w:val="en-GB" w:eastAsia="ar-SA" w:bidi="ar-SA"/>
    </w:rPr>
  </w:style>
  <w:style w:type="character" w:customStyle="1" w:styleId="Underrubrik2">
    <w:name w:val="Underrubrik2 (文字)"/>
    <w:qFormat/>
    <w:rsid w:val="00E42463"/>
    <w:rPr>
      <w:rFonts w:ascii="Arial" w:eastAsia="MS Mincho" w:hAnsi="Arial"/>
      <w:sz w:val="28"/>
      <w:lang w:val="en-GB" w:eastAsia="ar-SA" w:bidi="ar-SA"/>
    </w:rPr>
  </w:style>
  <w:style w:type="character" w:customStyle="1" w:styleId="h4">
    <w:name w:val="h4 (文字)"/>
    <w:qFormat/>
    <w:rsid w:val="00E42463"/>
    <w:rPr>
      <w:rFonts w:ascii="Arial" w:eastAsia="MS Mincho" w:hAnsi="Arial" w:cs="Arial"/>
      <w:color w:val="0000FF"/>
      <w:kern w:val="2"/>
      <w:sz w:val="24"/>
      <w:szCs w:val="28"/>
      <w:lang w:val="en-GB" w:eastAsia="ar-SA" w:bidi="ar-SA"/>
    </w:rPr>
  </w:style>
  <w:style w:type="character" w:customStyle="1" w:styleId="M5">
    <w:name w:val="M5 (文字)"/>
    <w:qFormat/>
    <w:rsid w:val="00E42463"/>
    <w:rPr>
      <w:rFonts w:ascii="Arial" w:eastAsia="MS Mincho" w:hAnsi="Arial"/>
      <w:sz w:val="22"/>
      <w:lang w:val="en-GB" w:eastAsia="ar-SA" w:bidi="ar-SA"/>
    </w:rPr>
  </w:style>
  <w:style w:type="character" w:customStyle="1" w:styleId="T1">
    <w:name w:val="T1 (文字)"/>
    <w:qFormat/>
    <w:rsid w:val="00E42463"/>
    <w:rPr>
      <w:rFonts w:ascii="Arial" w:eastAsia="MS Mincho" w:hAnsi="Arial"/>
      <w:lang w:val="en-GB" w:eastAsia="ar-SA" w:bidi="ar-SA"/>
    </w:rPr>
  </w:style>
  <w:style w:type="character" w:customStyle="1" w:styleId="8">
    <w:name w:val="(文字) (文字)8"/>
    <w:qFormat/>
    <w:rsid w:val="00E42463"/>
    <w:rPr>
      <w:rFonts w:ascii="Arial" w:eastAsia="MS Mincho" w:hAnsi="Arial"/>
      <w:lang w:val="en-GB" w:eastAsia="ar-SA" w:bidi="ar-SA"/>
    </w:rPr>
  </w:style>
  <w:style w:type="character" w:customStyle="1" w:styleId="70">
    <w:name w:val="(文字) (文字)7"/>
    <w:qFormat/>
    <w:rsid w:val="00E42463"/>
    <w:rPr>
      <w:rFonts w:ascii="Arial" w:eastAsia="MS Mincho" w:hAnsi="Arial"/>
      <w:sz w:val="36"/>
      <w:lang w:val="en-GB" w:eastAsia="ar-SA" w:bidi="ar-SA"/>
    </w:rPr>
  </w:style>
  <w:style w:type="character" w:customStyle="1" w:styleId="headerodd">
    <w:name w:val="header odd (文字)"/>
    <w:qFormat/>
    <w:rsid w:val="00E42463"/>
    <w:rPr>
      <w:rFonts w:ascii="Arial" w:eastAsia="MS Mincho" w:hAnsi="Arial"/>
      <w:b/>
      <w:sz w:val="18"/>
      <w:lang w:val="en-GB" w:eastAsia="ar-SA" w:bidi="ar-SA"/>
    </w:rPr>
  </w:style>
  <w:style w:type="character" w:customStyle="1" w:styleId="footnotetext1">
    <w:name w:val="footnote text1 (文字)"/>
    <w:qFormat/>
    <w:rsid w:val="00E42463"/>
    <w:rPr>
      <w:rFonts w:eastAsia="MS Mincho"/>
      <w:sz w:val="16"/>
      <w:lang w:val="en-GB" w:eastAsia="ar-SA" w:bidi="ar-SA"/>
    </w:rPr>
  </w:style>
  <w:style w:type="character" w:customStyle="1" w:styleId="61">
    <w:name w:val="(文字) (文字)6"/>
    <w:qFormat/>
    <w:rsid w:val="00E42463"/>
    <w:rPr>
      <w:rFonts w:eastAsia="MS Mincho"/>
      <w:lang w:val="en-GB" w:eastAsia="ar-SA" w:bidi="ar-SA"/>
    </w:rPr>
  </w:style>
  <w:style w:type="character" w:customStyle="1" w:styleId="cap">
    <w:name w:val="cap (文字)"/>
    <w:qFormat/>
    <w:rsid w:val="00E42463"/>
    <w:rPr>
      <w:rFonts w:eastAsia="MS Mincho"/>
      <w:b/>
      <w:lang w:val="en-GB" w:eastAsia="ar-SA" w:bidi="ar-SA"/>
    </w:rPr>
  </w:style>
  <w:style w:type="character" w:customStyle="1" w:styleId="5">
    <w:name w:val="(文字) (文字)5"/>
    <w:qFormat/>
    <w:rsid w:val="00E42463"/>
    <w:rPr>
      <w:rFonts w:ascii="Courier New" w:eastAsia="MS Mincho" w:hAnsi="Courier New"/>
      <w:lang w:val="nb-NO" w:eastAsia="ar-SA" w:bidi="ar-SA"/>
    </w:rPr>
  </w:style>
  <w:style w:type="character" w:customStyle="1" w:styleId="bt">
    <w:name w:val="bt (文字)"/>
    <w:qFormat/>
    <w:rsid w:val="00E42463"/>
    <w:rPr>
      <w:rFonts w:eastAsia="MS Mincho"/>
      <w:lang w:val="en-GB" w:eastAsia="ar-SA" w:bidi="ar-SA"/>
    </w:rPr>
  </w:style>
  <w:style w:type="character" w:customStyle="1" w:styleId="ab">
    <w:name w:val="番号付け記号"/>
    <w:qFormat/>
    <w:rsid w:val="00E42463"/>
  </w:style>
  <w:style w:type="paragraph" w:customStyle="1" w:styleId="ac">
    <w:name w:val="見出し"/>
    <w:basedOn w:val="Normal"/>
    <w:next w:val="BodyText"/>
    <w:qFormat/>
    <w:rsid w:val="00E42463"/>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424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4246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4246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E42463"/>
    <w:pPr>
      <w:ind w:left="851" w:hanging="284"/>
    </w:pPr>
  </w:style>
  <w:style w:type="paragraph" w:customStyle="1" w:styleId="af0">
    <w:name w:val="箇条書き"/>
    <w:basedOn w:val="List"/>
    <w:qFormat/>
    <w:rsid w:val="00E4246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E42463"/>
    <w:pPr>
      <w:tabs>
        <w:tab w:val="clear" w:pos="644"/>
        <w:tab w:val="num" w:pos="1494"/>
      </w:tabs>
      <w:ind w:left="851" w:hanging="284"/>
    </w:pPr>
  </w:style>
  <w:style w:type="paragraph" w:customStyle="1" w:styleId="32">
    <w:name w:val="箇条書き 3"/>
    <w:basedOn w:val="26"/>
    <w:qFormat/>
    <w:rsid w:val="00E42463"/>
    <w:pPr>
      <w:ind w:left="1135"/>
    </w:pPr>
  </w:style>
  <w:style w:type="paragraph" w:customStyle="1" w:styleId="27">
    <w:name w:val="一覧 2"/>
    <w:basedOn w:val="List"/>
    <w:qFormat/>
    <w:rsid w:val="00E4246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E42463"/>
    <w:pPr>
      <w:ind w:left="1135"/>
    </w:pPr>
  </w:style>
  <w:style w:type="paragraph" w:customStyle="1" w:styleId="41">
    <w:name w:val="一覧 4"/>
    <w:basedOn w:val="33"/>
    <w:qFormat/>
    <w:rsid w:val="00E42463"/>
    <w:pPr>
      <w:ind w:left="1418"/>
    </w:pPr>
  </w:style>
  <w:style w:type="paragraph" w:customStyle="1" w:styleId="50">
    <w:name w:val="一覧 5"/>
    <w:basedOn w:val="41"/>
    <w:qFormat/>
    <w:rsid w:val="00E42463"/>
    <w:pPr>
      <w:ind w:left="1702"/>
    </w:pPr>
  </w:style>
  <w:style w:type="paragraph" w:customStyle="1" w:styleId="42">
    <w:name w:val="箇条書き 4"/>
    <w:basedOn w:val="32"/>
    <w:qFormat/>
    <w:rsid w:val="00E42463"/>
    <w:pPr>
      <w:ind w:left="1418"/>
    </w:pPr>
  </w:style>
  <w:style w:type="paragraph" w:customStyle="1" w:styleId="51">
    <w:name w:val="箇条書き 5"/>
    <w:basedOn w:val="42"/>
    <w:qFormat/>
    <w:rsid w:val="00E42463"/>
    <w:pPr>
      <w:ind w:left="1702"/>
    </w:pPr>
  </w:style>
  <w:style w:type="paragraph" w:customStyle="1" w:styleId="af1">
    <w:name w:val="コメント文字列"/>
    <w:basedOn w:val="Normal"/>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42463"/>
    <w:rPr>
      <w:b/>
      <w:bCs/>
    </w:rPr>
  </w:style>
  <w:style w:type="paragraph" w:customStyle="1" w:styleId="af3">
    <w:name w:val="見出しマップ"/>
    <w:basedOn w:val="Normal"/>
    <w:qFormat/>
    <w:rsid w:val="00E424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4246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424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E424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E424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4246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E424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424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4246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4246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42463"/>
    <w:rPr>
      <w:b/>
      <w:bCs/>
    </w:rPr>
  </w:style>
  <w:style w:type="character" w:customStyle="1" w:styleId="WW8Num27z0">
    <w:name w:val="WW8Num27z0"/>
    <w:qFormat/>
    <w:rsid w:val="00E42463"/>
    <w:rPr>
      <w:rFonts w:ascii="Arial" w:eastAsia="Times New Roman" w:hAnsi="Arial" w:cs="Arial"/>
    </w:rPr>
  </w:style>
  <w:style w:type="character" w:customStyle="1" w:styleId="WW8Num27z1">
    <w:name w:val="WW8Num27z1"/>
    <w:qFormat/>
    <w:rsid w:val="00E42463"/>
    <w:rPr>
      <w:rFonts w:ascii="Courier New" w:hAnsi="Courier New" w:cs="Courier New"/>
    </w:rPr>
  </w:style>
  <w:style w:type="character" w:customStyle="1" w:styleId="WW8Num27z2">
    <w:name w:val="WW8Num27z2"/>
    <w:qFormat/>
    <w:rsid w:val="00E42463"/>
    <w:rPr>
      <w:rFonts w:ascii="Wingdings" w:hAnsi="Wingdings"/>
    </w:rPr>
  </w:style>
  <w:style w:type="character" w:customStyle="1" w:styleId="WW8Num27z3">
    <w:name w:val="WW8Num27z3"/>
    <w:qFormat/>
    <w:rsid w:val="00E42463"/>
    <w:rPr>
      <w:rFonts w:ascii="Symbol" w:hAnsi="Symbol"/>
    </w:rPr>
  </w:style>
  <w:style w:type="character" w:customStyle="1" w:styleId="WW8Num29z0">
    <w:name w:val="WW8Num29z0"/>
    <w:qFormat/>
    <w:rsid w:val="00E42463"/>
    <w:rPr>
      <w:rFonts w:ascii="Times New Roman" w:eastAsia="MS Mincho" w:hAnsi="Times New Roman" w:cs="Times New Roman"/>
    </w:rPr>
  </w:style>
  <w:style w:type="character" w:customStyle="1" w:styleId="WW8Num29z1">
    <w:name w:val="WW8Num29z1"/>
    <w:qFormat/>
    <w:rsid w:val="00E42463"/>
    <w:rPr>
      <w:rFonts w:ascii="Courier New" w:hAnsi="Courier New" w:cs="Courier New"/>
    </w:rPr>
  </w:style>
  <w:style w:type="character" w:customStyle="1" w:styleId="WW8Num29z2">
    <w:name w:val="WW8Num29z2"/>
    <w:qFormat/>
    <w:rsid w:val="00E42463"/>
    <w:rPr>
      <w:rFonts w:ascii="Wingdings" w:hAnsi="Wingdings"/>
    </w:rPr>
  </w:style>
  <w:style w:type="character" w:customStyle="1" w:styleId="WW8Num29z3">
    <w:name w:val="WW8Num29z3"/>
    <w:qFormat/>
    <w:rsid w:val="00E42463"/>
    <w:rPr>
      <w:rFonts w:ascii="Symbol" w:hAnsi="Symbol"/>
    </w:rPr>
  </w:style>
  <w:style w:type="character" w:customStyle="1" w:styleId="WW8Num31z0">
    <w:name w:val="WW8Num31z0"/>
    <w:qFormat/>
    <w:rsid w:val="00E42463"/>
    <w:rPr>
      <w:rFonts w:ascii="Symbol" w:hAnsi="Symbol"/>
    </w:rPr>
  </w:style>
  <w:style w:type="character" w:customStyle="1" w:styleId="WW8Num31z1">
    <w:name w:val="WW8Num31z1"/>
    <w:qFormat/>
    <w:rsid w:val="00E42463"/>
    <w:rPr>
      <w:rFonts w:ascii="Courier New" w:hAnsi="Courier New" w:cs="Courier New"/>
    </w:rPr>
  </w:style>
  <w:style w:type="character" w:customStyle="1" w:styleId="WW8Num31z2">
    <w:name w:val="WW8Num31z2"/>
    <w:qFormat/>
    <w:rsid w:val="00E42463"/>
    <w:rPr>
      <w:rFonts w:ascii="Wingdings" w:hAnsi="Wingdings"/>
    </w:rPr>
  </w:style>
  <w:style w:type="character" w:customStyle="1" w:styleId="WW8Num34z2">
    <w:name w:val="WW8Num34z2"/>
    <w:qFormat/>
    <w:rsid w:val="00E42463"/>
    <w:rPr>
      <w:rFonts w:ascii="Wingdings" w:hAnsi="Wingdings"/>
    </w:rPr>
  </w:style>
  <w:style w:type="character" w:customStyle="1" w:styleId="WW8Num34z3">
    <w:name w:val="WW8Num34z3"/>
    <w:qFormat/>
    <w:rsid w:val="00E42463"/>
    <w:rPr>
      <w:rFonts w:ascii="Symbol" w:hAnsi="Symbol"/>
    </w:rPr>
  </w:style>
  <w:style w:type="character" w:customStyle="1" w:styleId="WW8Num37z0">
    <w:name w:val="WW8Num37z0"/>
    <w:qFormat/>
    <w:rsid w:val="00E42463"/>
    <w:rPr>
      <w:rFonts w:ascii="Times New Roman" w:eastAsia="SimSun" w:hAnsi="Times New Roman" w:cs="Times New Roman"/>
    </w:rPr>
  </w:style>
  <w:style w:type="character" w:customStyle="1" w:styleId="WW8Num37z1">
    <w:name w:val="WW8Num37z1"/>
    <w:qFormat/>
    <w:rsid w:val="00E42463"/>
    <w:rPr>
      <w:rFonts w:ascii="Wingdings" w:hAnsi="Wingdings"/>
    </w:rPr>
  </w:style>
  <w:style w:type="character" w:customStyle="1" w:styleId="WW8Num38z0">
    <w:name w:val="WW8Num38z0"/>
    <w:qFormat/>
    <w:rsid w:val="00E42463"/>
    <w:rPr>
      <w:rFonts w:ascii="Times New Roman" w:eastAsia="SimSun" w:hAnsi="Times New Roman" w:cs="Times New Roman"/>
    </w:rPr>
  </w:style>
  <w:style w:type="character" w:customStyle="1" w:styleId="WW8Num38z1">
    <w:name w:val="WW8Num38z1"/>
    <w:qFormat/>
    <w:rsid w:val="00E42463"/>
    <w:rPr>
      <w:rFonts w:ascii="Wingdings" w:hAnsi="Wingdings"/>
    </w:rPr>
  </w:style>
  <w:style w:type="character" w:customStyle="1" w:styleId="WW8Num41z0">
    <w:name w:val="WW8Num41z0"/>
    <w:qFormat/>
    <w:rsid w:val="00E42463"/>
    <w:rPr>
      <w:rFonts w:ascii="Times New Roman" w:eastAsia="SimSun" w:hAnsi="Times New Roman" w:cs="Times New Roman"/>
    </w:rPr>
  </w:style>
  <w:style w:type="character" w:customStyle="1" w:styleId="WW8Num41z1">
    <w:name w:val="WW8Num41z1"/>
    <w:qFormat/>
    <w:rsid w:val="00E42463"/>
    <w:rPr>
      <w:rFonts w:ascii="Wingdings" w:hAnsi="Wingdings"/>
    </w:rPr>
  </w:style>
  <w:style w:type="character" w:customStyle="1" w:styleId="WW8NumSt20z0">
    <w:name w:val="WW8NumSt20z0"/>
    <w:qFormat/>
    <w:rsid w:val="00E42463"/>
    <w:rPr>
      <w:rFonts w:ascii="Geneva" w:hAnsi="Geneva"/>
    </w:rPr>
  </w:style>
  <w:style w:type="character" w:customStyle="1" w:styleId="DefaultParagraphFont1">
    <w:name w:val="Default Paragraph Font1"/>
    <w:qFormat/>
    <w:rsid w:val="00E42463"/>
  </w:style>
  <w:style w:type="character" w:customStyle="1" w:styleId="CommentReference1">
    <w:name w:val="Comment Reference1"/>
    <w:qFormat/>
    <w:rsid w:val="00E42463"/>
    <w:rPr>
      <w:sz w:val="16"/>
    </w:rPr>
  </w:style>
  <w:style w:type="paragraph" w:customStyle="1" w:styleId="ListBullet1">
    <w:name w:val="List Bullet1"/>
    <w:basedOn w:val="Normal"/>
    <w:qFormat/>
    <w:rsid w:val="00E4246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42463"/>
    <w:pPr>
      <w:tabs>
        <w:tab w:val="clear" w:pos="644"/>
        <w:tab w:val="num" w:pos="1494"/>
      </w:tabs>
      <w:ind w:left="851"/>
    </w:pPr>
  </w:style>
  <w:style w:type="paragraph" w:customStyle="1" w:styleId="ListBullet31">
    <w:name w:val="List Bullet 31"/>
    <w:basedOn w:val="ListBullet21"/>
    <w:qFormat/>
    <w:rsid w:val="00E42463"/>
    <w:pPr>
      <w:ind w:left="1135"/>
    </w:pPr>
  </w:style>
  <w:style w:type="paragraph" w:customStyle="1" w:styleId="ListBullet41">
    <w:name w:val="List Bullet 41"/>
    <w:basedOn w:val="ListBullet31"/>
    <w:qFormat/>
    <w:rsid w:val="00E42463"/>
    <w:pPr>
      <w:ind w:left="1418"/>
    </w:pPr>
  </w:style>
  <w:style w:type="paragraph" w:customStyle="1" w:styleId="ListBullet51">
    <w:name w:val="List Bullet 51"/>
    <w:basedOn w:val="ListBullet41"/>
    <w:qFormat/>
    <w:rsid w:val="00E42463"/>
    <w:pPr>
      <w:ind w:left="1702"/>
    </w:pPr>
  </w:style>
  <w:style w:type="paragraph" w:customStyle="1" w:styleId="DocumentMap1">
    <w:name w:val="Document Map1"/>
    <w:basedOn w:val="Normal"/>
    <w:qFormat/>
    <w:rsid w:val="00E4246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4246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4246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4246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42463"/>
    <w:pPr>
      <w:ind w:left="1418" w:hanging="284"/>
    </w:pPr>
  </w:style>
  <w:style w:type="paragraph" w:customStyle="1" w:styleId="ListNumber1">
    <w:name w:val="List Number1"/>
    <w:basedOn w:val="List"/>
    <w:qFormat/>
    <w:rsid w:val="00E4246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42463"/>
    <w:pPr>
      <w:ind w:left="851" w:hanging="284"/>
    </w:pPr>
  </w:style>
  <w:style w:type="paragraph" w:customStyle="1" w:styleId="List21">
    <w:name w:val="List 21"/>
    <w:basedOn w:val="List"/>
    <w:qFormat/>
    <w:rsid w:val="00E4246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42463"/>
    <w:pPr>
      <w:ind w:left="1702"/>
    </w:pPr>
  </w:style>
  <w:style w:type="paragraph" w:customStyle="1" w:styleId="BodyText21">
    <w:name w:val="Body Text 21"/>
    <w:basedOn w:val="Normal"/>
    <w:qFormat/>
    <w:rsid w:val="00E4246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4246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424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4246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4246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42463"/>
  </w:style>
  <w:style w:type="character" w:customStyle="1" w:styleId="CharChar22">
    <w:name w:val="Char Char22"/>
    <w:qFormat/>
    <w:rsid w:val="00E42463"/>
    <w:rPr>
      <w:rFonts w:ascii="Arial" w:hAnsi="Arial"/>
      <w:lang w:val="en-GB"/>
    </w:rPr>
  </w:style>
  <w:style w:type="paragraph" w:customStyle="1" w:styleId="numberedlist0">
    <w:name w:val="numbered list"/>
    <w:basedOn w:val="ListBullet"/>
    <w:qFormat/>
    <w:rsid w:val="00E4246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424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E42463"/>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E4246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E42463"/>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42463"/>
    <w:rPr>
      <w:rFonts w:ascii="Arial" w:hAnsi="Arial"/>
      <w:sz w:val="24"/>
      <w:lang w:val="en-GB" w:eastAsia="ja-JP" w:bidi="ar-SA"/>
    </w:rPr>
  </w:style>
  <w:style w:type="paragraph" w:customStyle="1" w:styleId="NormalAfter3pt">
    <w:name w:val="Normal + After:  3 pt"/>
    <w:basedOn w:val="Normal"/>
    <w:qFormat/>
    <w:rsid w:val="00E4246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E4246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4246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4246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42463"/>
    <w:rPr>
      <w:lang w:val="en-GB" w:eastAsia="ja-JP" w:bidi="ar-SA"/>
    </w:rPr>
  </w:style>
  <w:style w:type="character" w:customStyle="1" w:styleId="CarCar10">
    <w:name w:val="Car Car10"/>
    <w:qFormat/>
    <w:rsid w:val="00E42463"/>
    <w:rPr>
      <w:rFonts w:ascii="Arial" w:hAnsi="Arial"/>
      <w:lang w:val="en-GB" w:eastAsia="ja-JP" w:bidi="ar-SA"/>
    </w:rPr>
  </w:style>
  <w:style w:type="paragraph" w:customStyle="1" w:styleId="Revision2">
    <w:name w:val="Revision2"/>
    <w:hidden/>
    <w:semiHidden/>
    <w:qFormat/>
    <w:rsid w:val="00E42463"/>
    <w:rPr>
      <w:rFonts w:ascii="Times New Roman" w:eastAsia="MS Mincho" w:hAnsi="Times New Roman"/>
      <w:lang w:val="en-GB" w:eastAsia="en-US"/>
    </w:rPr>
  </w:style>
  <w:style w:type="paragraph" w:customStyle="1" w:styleId="ListParagraph1">
    <w:name w:val="List Paragraph1"/>
    <w:basedOn w:val="Normal"/>
    <w:qFormat/>
    <w:rsid w:val="00E42463"/>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E42463"/>
  </w:style>
  <w:style w:type="character" w:customStyle="1" w:styleId="1b">
    <w:name w:val="コメント参照1"/>
    <w:qFormat/>
    <w:rsid w:val="00E42463"/>
    <w:rPr>
      <w:sz w:val="16"/>
    </w:rPr>
  </w:style>
  <w:style w:type="paragraph" w:customStyle="1" w:styleId="1c">
    <w:name w:val="図表番号1"/>
    <w:basedOn w:val="Normal"/>
    <w:qFormat/>
    <w:rsid w:val="00E424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4246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42463"/>
    <w:pPr>
      <w:ind w:left="851" w:hanging="284"/>
    </w:pPr>
  </w:style>
  <w:style w:type="paragraph" w:customStyle="1" w:styleId="1e">
    <w:name w:val="箇条書き1"/>
    <w:basedOn w:val="List"/>
    <w:qFormat/>
    <w:rsid w:val="00E4246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42463"/>
    <w:pPr>
      <w:tabs>
        <w:tab w:val="clear" w:pos="644"/>
        <w:tab w:val="num" w:pos="1494"/>
      </w:tabs>
      <w:ind w:left="851" w:hanging="284"/>
    </w:pPr>
  </w:style>
  <w:style w:type="paragraph" w:customStyle="1" w:styleId="310">
    <w:name w:val="箇条書き 31"/>
    <w:basedOn w:val="211"/>
    <w:qFormat/>
    <w:rsid w:val="00E42463"/>
    <w:pPr>
      <w:ind w:left="1135"/>
    </w:pPr>
  </w:style>
  <w:style w:type="paragraph" w:customStyle="1" w:styleId="212">
    <w:name w:val="一覧 21"/>
    <w:basedOn w:val="List"/>
    <w:qFormat/>
    <w:rsid w:val="00E4246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42463"/>
    <w:pPr>
      <w:ind w:left="1135"/>
    </w:pPr>
  </w:style>
  <w:style w:type="paragraph" w:customStyle="1" w:styleId="410">
    <w:name w:val="一覧 41"/>
    <w:basedOn w:val="311"/>
    <w:qFormat/>
    <w:rsid w:val="00E42463"/>
    <w:pPr>
      <w:ind w:left="1418"/>
    </w:pPr>
  </w:style>
  <w:style w:type="paragraph" w:customStyle="1" w:styleId="510">
    <w:name w:val="一覧 51"/>
    <w:basedOn w:val="410"/>
    <w:qFormat/>
    <w:rsid w:val="00E42463"/>
    <w:pPr>
      <w:ind w:left="1702"/>
    </w:pPr>
  </w:style>
  <w:style w:type="paragraph" w:customStyle="1" w:styleId="411">
    <w:name w:val="箇条書き 41"/>
    <w:basedOn w:val="310"/>
    <w:qFormat/>
    <w:rsid w:val="00E42463"/>
    <w:pPr>
      <w:ind w:left="1418"/>
    </w:pPr>
  </w:style>
  <w:style w:type="paragraph" w:customStyle="1" w:styleId="511">
    <w:name w:val="箇条書き 51"/>
    <w:basedOn w:val="411"/>
    <w:qFormat/>
    <w:rsid w:val="00E42463"/>
    <w:pPr>
      <w:ind w:left="1702"/>
    </w:pPr>
  </w:style>
  <w:style w:type="paragraph" w:customStyle="1" w:styleId="1f">
    <w:name w:val="コメント文字列1"/>
    <w:basedOn w:val="Normal"/>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42463"/>
    <w:rPr>
      <w:b/>
      <w:bCs/>
    </w:rPr>
  </w:style>
  <w:style w:type="paragraph" w:customStyle="1" w:styleId="1f1">
    <w:name w:val="見出しマップ1"/>
    <w:basedOn w:val="Normal"/>
    <w:qFormat/>
    <w:rsid w:val="00E424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424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424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424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4246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E424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424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4246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E42463"/>
    <w:rPr>
      <w:rFonts w:ascii="Arial" w:hAnsi="Arial"/>
      <w:lang w:val="en-GB" w:eastAsia="en-US"/>
    </w:rPr>
  </w:style>
  <w:style w:type="character" w:customStyle="1" w:styleId="EmailStyle97">
    <w:name w:val="EmailStyle97"/>
    <w:semiHidden/>
    <w:qFormat/>
    <w:rsid w:val="00E42463"/>
    <w:rPr>
      <w:rFonts w:ascii="Arial" w:hAnsi="Arial" w:cs="Arial"/>
      <w:color w:val="auto"/>
      <w:sz w:val="20"/>
      <w:szCs w:val="20"/>
    </w:rPr>
  </w:style>
  <w:style w:type="character" w:customStyle="1" w:styleId="THC">
    <w:name w:val="TH C"/>
    <w:qFormat/>
    <w:rsid w:val="00E42463"/>
    <w:rPr>
      <w:rFonts w:ascii="Arial" w:eastAsia="MS Mincho" w:hAnsi="Arial" w:cs="Arial"/>
      <w:b/>
      <w:bCs/>
      <w:lang w:val="en-GB" w:eastAsia="ja-JP"/>
    </w:rPr>
  </w:style>
  <w:style w:type="character" w:customStyle="1" w:styleId="B1C">
    <w:name w:val="B1 C"/>
    <w:qFormat/>
    <w:rsid w:val="00E42463"/>
    <w:rPr>
      <w:lang w:val="en-GB" w:eastAsia="en-US" w:bidi="ar-SA"/>
    </w:rPr>
  </w:style>
  <w:style w:type="character" w:customStyle="1" w:styleId="Heading4C">
    <w:name w:val="Heading 4 C"/>
    <w:qFormat/>
    <w:rsid w:val="00E42463"/>
    <w:rPr>
      <w:rFonts w:ascii="Arial" w:hAnsi="Arial"/>
      <w:sz w:val="24"/>
      <w:szCs w:val="28"/>
      <w:lang w:val="en-GB" w:eastAsia="en-US" w:bidi="ar-SA"/>
    </w:rPr>
  </w:style>
  <w:style w:type="character" w:customStyle="1" w:styleId="Titre3">
    <w:name w:val="Titre 3"/>
    <w:qFormat/>
    <w:rsid w:val="00E42463"/>
    <w:rPr>
      <w:rFonts w:ascii="Arial" w:hAnsi="Arial"/>
      <w:sz w:val="28"/>
      <w:szCs w:val="28"/>
      <w:lang w:val="en-GB" w:eastAsia="en-GB"/>
    </w:rPr>
  </w:style>
  <w:style w:type="character" w:customStyle="1" w:styleId="B3c">
    <w:name w:val="B3 c"/>
    <w:qFormat/>
    <w:rsid w:val="00E42463"/>
    <w:rPr>
      <w:lang w:val="en-GB" w:eastAsia="en-GB"/>
    </w:rPr>
  </w:style>
  <w:style w:type="character" w:customStyle="1" w:styleId="B2C">
    <w:name w:val="B2 C"/>
    <w:qFormat/>
    <w:rsid w:val="00E42463"/>
    <w:rPr>
      <w:lang w:val="en-GB" w:eastAsia="en-GB"/>
    </w:rPr>
  </w:style>
  <w:style w:type="character" w:customStyle="1" w:styleId="H6C">
    <w:name w:val="H6 C"/>
    <w:qFormat/>
    <w:rsid w:val="00E42463"/>
    <w:rPr>
      <w:rFonts w:ascii="Arial" w:eastAsia="Times New Roman" w:hAnsi="Arial"/>
      <w:sz w:val="22"/>
      <w:lang w:eastAsia="en-US"/>
    </w:rPr>
  </w:style>
  <w:style w:type="character" w:customStyle="1" w:styleId="h51">
    <w:name w:val="h5 1"/>
    <w:qFormat/>
    <w:rsid w:val="00E42463"/>
    <w:rPr>
      <w:rFonts w:ascii="Arial" w:eastAsia="MS Mincho" w:hAnsi="Arial"/>
      <w:sz w:val="22"/>
      <w:lang w:val="en-GB" w:eastAsia="en-US" w:bidi="ar-SA"/>
    </w:rPr>
  </w:style>
  <w:style w:type="paragraph" w:customStyle="1" w:styleId="1f5">
    <w:name w:val="题注1"/>
    <w:basedOn w:val="Normal"/>
    <w:next w:val="Normal"/>
    <w:qFormat/>
    <w:rsid w:val="00E4246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E42463"/>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E4246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42463"/>
    <w:rPr>
      <w:rFonts w:ascii="Arial" w:hAnsi="Arial"/>
      <w:sz w:val="24"/>
      <w:szCs w:val="28"/>
      <w:lang w:val="en-GB" w:eastAsia="en-US"/>
    </w:rPr>
  </w:style>
  <w:style w:type="character" w:customStyle="1" w:styleId="T1Char5">
    <w:name w:val="T1 Char5"/>
    <w:aliases w:val="Header 6 Char Char5"/>
    <w:qFormat/>
    <w:rsid w:val="00E4246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4246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4246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4246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4246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4246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4246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42463"/>
    <w:rPr>
      <w:rFonts w:ascii="Arial" w:eastAsia="MS Mincho" w:hAnsi="Arial"/>
      <w:sz w:val="22"/>
      <w:lang w:val="en-GB" w:eastAsia="en-US" w:bidi="ar-SA"/>
    </w:rPr>
  </w:style>
  <w:style w:type="character" w:customStyle="1" w:styleId="T1Car">
    <w:name w:val="T1 Car"/>
    <w:aliases w:val="Header 6 Car Car"/>
    <w:qFormat/>
    <w:rsid w:val="00E42463"/>
    <w:rPr>
      <w:rFonts w:ascii="Arial" w:eastAsia="MS Mincho" w:hAnsi="Arial"/>
      <w:lang w:val="en-GB" w:eastAsia="en-US" w:bidi="ar-SA"/>
    </w:rPr>
  </w:style>
  <w:style w:type="character" w:customStyle="1" w:styleId="CarCar4">
    <w:name w:val="Car Car4"/>
    <w:qFormat/>
    <w:rsid w:val="00E42463"/>
    <w:rPr>
      <w:rFonts w:ascii="Arial" w:eastAsia="MS Mincho" w:hAnsi="Arial"/>
      <w:lang w:val="en-GB" w:eastAsia="en-US" w:bidi="ar-SA"/>
    </w:rPr>
  </w:style>
  <w:style w:type="character" w:customStyle="1" w:styleId="CarCar8">
    <w:name w:val="Car Car8"/>
    <w:qFormat/>
    <w:rsid w:val="00E42463"/>
    <w:rPr>
      <w:rFonts w:ascii="Arial" w:eastAsia="MS Mincho" w:hAnsi="Arial"/>
      <w:sz w:val="36"/>
      <w:lang w:val="en-GB" w:eastAsia="en-US" w:bidi="ar-SA"/>
    </w:rPr>
  </w:style>
  <w:style w:type="character" w:customStyle="1" w:styleId="CarCar3">
    <w:name w:val="Car Car3"/>
    <w:qFormat/>
    <w:rsid w:val="00E42463"/>
    <w:rPr>
      <w:rFonts w:ascii="Arial" w:eastAsia="MS Mincho" w:hAnsi="Arial"/>
      <w:sz w:val="36"/>
      <w:lang w:val="en-GB" w:eastAsia="en-US" w:bidi="ar-SA"/>
    </w:rPr>
  </w:style>
  <w:style w:type="character" w:customStyle="1" w:styleId="CarCar7">
    <w:name w:val="Car Car7"/>
    <w:qFormat/>
    <w:rsid w:val="00E4246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4246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42463"/>
    <w:rPr>
      <w:b/>
      <w:lang w:val="en-GB" w:eastAsia="ja-JP" w:bidi="ar-SA"/>
    </w:rPr>
  </w:style>
  <w:style w:type="character" w:customStyle="1" w:styleId="CarCar6">
    <w:name w:val="Car Car6"/>
    <w:qFormat/>
    <w:rsid w:val="00E4246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42463"/>
    <w:rPr>
      <w:lang w:val="en-GB" w:eastAsia="ja-JP" w:bidi="ar-SA"/>
    </w:rPr>
  </w:style>
  <w:style w:type="character" w:customStyle="1" w:styleId="T1Char6">
    <w:name w:val="T1 Char6"/>
    <w:aliases w:val="Header 6 Char Char6"/>
    <w:qFormat/>
    <w:rsid w:val="00E42463"/>
  </w:style>
  <w:style w:type="character" w:customStyle="1" w:styleId="capChar5">
    <w:name w:val="cap Char5"/>
    <w:aliases w:val="cap Char Char5,Caption Char Char4,Caption Char1 Char Char4,cap Char Char1 Char4,Caption Char Char1 Char Char4,cap Char2 Char Char Char4"/>
    <w:qFormat/>
    <w:rsid w:val="00E42463"/>
    <w:rPr>
      <w:b/>
      <w:lang w:val="en-GB" w:eastAsia="en-US" w:bidi="ar-SA"/>
    </w:rPr>
  </w:style>
  <w:style w:type="paragraph" w:customStyle="1" w:styleId="DAText">
    <w:name w:val="DA_Text"/>
    <w:basedOn w:val="Normal"/>
    <w:link w:val="DATextZchn"/>
    <w:qFormat/>
    <w:rsid w:val="00E42463"/>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E42463"/>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4246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4246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4246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42463"/>
    <w:rPr>
      <w:rFonts w:ascii="Arial" w:hAnsi="Arial"/>
      <w:sz w:val="22"/>
      <w:lang w:val="en-GB" w:eastAsia="en-GB" w:bidi="ar-SA"/>
    </w:rPr>
  </w:style>
  <w:style w:type="character" w:customStyle="1" w:styleId="T1Zchn">
    <w:name w:val="T1 Zchn"/>
    <w:aliases w:val="Header 6 Zchn Zchn"/>
    <w:qFormat/>
    <w:rsid w:val="00E42463"/>
  </w:style>
  <w:style w:type="character" w:customStyle="1" w:styleId="capChar3">
    <w:name w:val="cap Char3"/>
    <w:aliases w:val="cap Char Char3,Caption Char Char2,Caption Char1 Char Char2,cap Char Char1 Char2,Caption Char Char1 Char Char2,cap Char2 Char Char Char2"/>
    <w:qFormat/>
    <w:rsid w:val="00E42463"/>
    <w:rPr>
      <w:rFonts w:ascii="Times New Roman" w:eastAsia="Batang" w:hAnsi="Times New Roman"/>
      <w:b/>
      <w:lang w:val="en-GB"/>
    </w:rPr>
  </w:style>
  <w:style w:type="character" w:customStyle="1" w:styleId="Heading6Char2">
    <w:name w:val="Heading 6 Char2"/>
    <w:qFormat/>
    <w:rsid w:val="00E42463"/>
  </w:style>
  <w:style w:type="character" w:customStyle="1" w:styleId="capChar4">
    <w:name w:val="cap Char4"/>
    <w:aliases w:val="cap Char Char4,Caption Char Char3,Caption Char1 Char Char3,cap Char Char1 Char3,Caption Char Char1 Char Char3,cap Char2 Char Char Char3"/>
    <w:qFormat/>
    <w:rsid w:val="00E42463"/>
    <w:rPr>
      <w:rFonts w:ascii="Times New Roman" w:eastAsia="MS Mincho" w:hAnsi="Times New Roman"/>
      <w:b/>
      <w:lang w:val="en-GB"/>
    </w:rPr>
  </w:style>
  <w:style w:type="character" w:customStyle="1" w:styleId="T1Char8">
    <w:name w:val="T1 Char8"/>
    <w:aliases w:val="Header 6 Char Char7"/>
    <w:qFormat/>
    <w:rsid w:val="00E4246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4246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42463"/>
    <w:rPr>
      <w:rFonts w:ascii="Arial" w:hAnsi="Arial"/>
      <w:sz w:val="24"/>
      <w:szCs w:val="28"/>
      <w:lang w:val="en-GB" w:eastAsia="en-US"/>
    </w:rPr>
  </w:style>
  <w:style w:type="character" w:customStyle="1" w:styleId="T1Char7">
    <w:name w:val="T1 Char7"/>
    <w:aliases w:val="Header 6 Char Char8"/>
    <w:qFormat/>
    <w:rsid w:val="00E4246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4246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4246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42463"/>
    <w:rPr>
      <w:rFonts w:ascii="Arial" w:hAnsi="Arial" w:cs="Arial"/>
      <w:sz w:val="24"/>
      <w:szCs w:val="24"/>
      <w:lang w:val="en-GB" w:eastAsia="en-US" w:bidi="he-IL"/>
    </w:rPr>
  </w:style>
  <w:style w:type="character" w:customStyle="1" w:styleId="T1Char9">
    <w:name w:val="T1 Char9"/>
    <w:aliases w:val="Header 6 Char Char9"/>
    <w:qFormat/>
    <w:rsid w:val="00E42463"/>
    <w:rPr>
      <w:rFonts w:ascii="Arial" w:hAnsi="Arial" w:cs="Arial"/>
      <w:lang w:val="en-GB" w:eastAsia="en-US" w:bidi="he-IL"/>
    </w:rPr>
  </w:style>
  <w:style w:type="character" w:customStyle="1" w:styleId="List3Char">
    <w:name w:val="List 3 Char"/>
    <w:link w:val="List3"/>
    <w:qFormat/>
    <w:rsid w:val="00E42463"/>
    <w:rPr>
      <w:rFonts w:ascii="Times New Roman" w:hAnsi="Times New Roman"/>
      <w:lang w:val="en-GB" w:eastAsia="en-US"/>
    </w:rPr>
  </w:style>
  <w:style w:type="paragraph" w:customStyle="1" w:styleId="CharChar3CharCharCharCharCharChar">
    <w:name w:val="Char Char3 Char Char Char Char Char Char"/>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42463"/>
    <w:rPr>
      <w:rFonts w:ascii="Arial" w:hAnsi="Arial"/>
      <w:lang w:val="en-GB" w:eastAsia="en-US" w:bidi="ar-SA"/>
    </w:rPr>
  </w:style>
  <w:style w:type="paragraph" w:customStyle="1" w:styleId="2a">
    <w:name w:val="无间隔2"/>
    <w:qFormat/>
    <w:rsid w:val="00E42463"/>
    <w:rPr>
      <w:rFonts w:ascii="Times New Roman" w:eastAsia="SimSun" w:hAnsi="Times New Roman"/>
      <w:lang w:val="en-GB" w:eastAsia="en-US"/>
    </w:rPr>
  </w:style>
  <w:style w:type="paragraph" w:customStyle="1" w:styleId="CarCar53">
    <w:name w:val="Car Car53"/>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42463"/>
    <w:rPr>
      <w:b/>
      <w:lang w:val="en-GB" w:eastAsia="en-US" w:bidi="ar-SA"/>
    </w:rPr>
  </w:style>
  <w:style w:type="character" w:customStyle="1" w:styleId="CharChar13">
    <w:name w:val="Char Char13"/>
    <w:semiHidden/>
    <w:qFormat/>
    <w:rsid w:val="00E42463"/>
    <w:rPr>
      <w:rFonts w:eastAsia="SimSun"/>
      <w:lang w:val="en-GB" w:eastAsia="en-US" w:bidi="ar-SA"/>
    </w:rPr>
  </w:style>
  <w:style w:type="character" w:customStyle="1" w:styleId="CharChar113">
    <w:name w:val="Char Char113"/>
    <w:rsid w:val="00E42463"/>
    <w:rPr>
      <w:rFonts w:ascii="Tahoma" w:eastAsia="SimSun" w:hAnsi="Tahoma" w:cs="Tahoma"/>
      <w:lang w:val="en-GB" w:eastAsia="en-US" w:bidi="ar-SA"/>
    </w:rPr>
  </w:style>
  <w:style w:type="paragraph" w:customStyle="1" w:styleId="Normal1">
    <w:name w:val="Normal 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E4246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E4246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E4246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E4246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E424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E424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E424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E4246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E4246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E424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E424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E4246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E424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E424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E4246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E4246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E4246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E4246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E4246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E424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E424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E4246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E4246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E424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E424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E424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E424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E424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E4246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E4246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E424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E4246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E424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E424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E424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E424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E4246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E424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E424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E424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E424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E424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E424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E424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E4246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E424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E42463"/>
  </w:style>
  <w:style w:type="character" w:customStyle="1" w:styleId="Absatz-Standardschriftart2">
    <w:name w:val="Absatz-Standardschriftart2"/>
    <w:qFormat/>
    <w:rsid w:val="00E42463"/>
  </w:style>
  <w:style w:type="paragraph" w:customStyle="1" w:styleId="editorsnote0">
    <w:name w:val="editorsnote"/>
    <w:basedOn w:val="Normal"/>
    <w:qFormat/>
    <w:rsid w:val="00E42463"/>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E42463"/>
    <w:rPr>
      <w:rFonts w:ascii="MS Mincho" w:eastAsia="MS Mincho" w:hAnsi="MS Mincho" w:hint="eastAsia"/>
      <w:lang w:val="en-GB" w:eastAsia="ar-SA" w:bidi="ar-SA"/>
    </w:rPr>
  </w:style>
  <w:style w:type="character" w:customStyle="1" w:styleId="110">
    <w:name w:val="(文字) (文字)11"/>
    <w:qFormat/>
    <w:rsid w:val="00E42463"/>
    <w:rPr>
      <w:rFonts w:ascii="MS Mincho" w:eastAsia="MS Mincho" w:hAnsi="MS Mincho" w:hint="eastAsia"/>
      <w:lang w:val="en-GB" w:eastAsia="ar-SA" w:bidi="ar-SA"/>
    </w:rPr>
  </w:style>
  <w:style w:type="character" w:customStyle="1" w:styleId="CharChar133">
    <w:name w:val="Char Char133"/>
    <w:semiHidden/>
    <w:rsid w:val="00E42463"/>
    <w:rPr>
      <w:rFonts w:ascii="SimSun" w:eastAsia="SimSun" w:hAnsi="SimSun" w:hint="eastAsia"/>
      <w:lang w:val="en-GB" w:eastAsia="en-US" w:bidi="ar-SA"/>
    </w:rPr>
  </w:style>
  <w:style w:type="character" w:customStyle="1" w:styleId="Absatz-Standardschriftart3">
    <w:name w:val="Absatz-Standardschriftart3"/>
    <w:qFormat/>
    <w:rsid w:val="00E42463"/>
  </w:style>
  <w:style w:type="paragraph" w:customStyle="1" w:styleId="36">
    <w:name w:val="修订3"/>
    <w:hidden/>
    <w:semiHidden/>
    <w:qFormat/>
    <w:rsid w:val="00E42463"/>
    <w:rPr>
      <w:rFonts w:ascii="Times New Roman" w:eastAsia="Batang" w:hAnsi="Times New Roman"/>
      <w:lang w:val="en-GB" w:eastAsia="en-US"/>
    </w:rPr>
  </w:style>
  <w:style w:type="character" w:customStyle="1" w:styleId="CharChar153">
    <w:name w:val="Char Char153"/>
    <w:rsid w:val="00E42463"/>
    <w:rPr>
      <w:rFonts w:ascii="Arial" w:hAnsi="Arial"/>
      <w:sz w:val="36"/>
      <w:lang w:val="en-GB"/>
    </w:rPr>
  </w:style>
  <w:style w:type="paragraph" w:customStyle="1" w:styleId="1f7">
    <w:name w:val="変更箇所1"/>
    <w:hidden/>
    <w:semiHidden/>
    <w:qFormat/>
    <w:rsid w:val="00E42463"/>
    <w:rPr>
      <w:rFonts w:ascii="Times New Roman" w:eastAsia="MS Mincho" w:hAnsi="Times New Roman"/>
      <w:lang w:val="en-GB" w:eastAsia="en-US"/>
    </w:rPr>
  </w:style>
  <w:style w:type="character" w:customStyle="1" w:styleId="hps">
    <w:name w:val="hps"/>
    <w:qFormat/>
    <w:rsid w:val="00E42463"/>
  </w:style>
  <w:style w:type="paragraph" w:customStyle="1" w:styleId="B7">
    <w:name w:val="B7"/>
    <w:basedOn w:val="B6"/>
    <w:link w:val="B7Char"/>
    <w:qFormat/>
    <w:rsid w:val="00E42463"/>
    <w:pPr>
      <w:ind w:left="2269"/>
    </w:pPr>
  </w:style>
  <w:style w:type="character" w:customStyle="1" w:styleId="B7Char">
    <w:name w:val="B7 Char"/>
    <w:link w:val="B7"/>
    <w:qFormat/>
    <w:rsid w:val="00E42463"/>
    <w:rPr>
      <w:rFonts w:ascii="Times New Roman" w:hAnsi="Times New Roman"/>
      <w:lang w:val="en-GB" w:eastAsia="x-none"/>
    </w:rPr>
  </w:style>
  <w:style w:type="character" w:customStyle="1" w:styleId="1f8">
    <w:name w:val="書式なし (文字)1"/>
    <w:qFormat/>
    <w:rsid w:val="00E42463"/>
    <w:rPr>
      <w:rFonts w:ascii="MS Mincho" w:eastAsia="MS Mincho" w:hAnsi="Courier New" w:cs="Courier New" w:hint="eastAsia"/>
      <w:sz w:val="21"/>
      <w:szCs w:val="21"/>
      <w:lang w:val="en-GB" w:eastAsia="en-US"/>
    </w:rPr>
  </w:style>
  <w:style w:type="character" w:customStyle="1" w:styleId="1f9">
    <w:name w:val="文末脚注文字列 (文字)1"/>
    <w:qFormat/>
    <w:rsid w:val="00E42463"/>
    <w:rPr>
      <w:rFonts w:ascii="Times New Roman" w:hAnsi="Times New Roman" w:cs="Times New Roman" w:hint="default"/>
      <w:lang w:val="en-GB" w:eastAsia="en-US"/>
    </w:rPr>
  </w:style>
  <w:style w:type="paragraph" w:customStyle="1" w:styleId="TTan">
    <w:name w:val="TTan"/>
    <w:basedOn w:val="FP"/>
    <w:qFormat/>
    <w:rsid w:val="00E42463"/>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E42463"/>
    <w:rPr>
      <w:rFonts w:ascii="Arial" w:hAnsi="Arial"/>
      <w:sz w:val="36"/>
      <w:lang w:val="en-GB" w:eastAsia="en-US" w:bidi="ar-SA"/>
    </w:rPr>
  </w:style>
  <w:style w:type="paragraph" w:customStyle="1" w:styleId="52">
    <w:name w:val="修订5"/>
    <w:hidden/>
    <w:semiHidden/>
    <w:qFormat/>
    <w:rsid w:val="00E42463"/>
    <w:rPr>
      <w:rFonts w:ascii="Times New Roman" w:eastAsia="Batang" w:hAnsi="Times New Roman"/>
      <w:lang w:val="en-GB" w:eastAsia="en-US"/>
    </w:rPr>
  </w:style>
  <w:style w:type="character" w:customStyle="1" w:styleId="Char14">
    <w:name w:val="批注文字 Char1"/>
    <w:qFormat/>
    <w:rsid w:val="00E42463"/>
    <w:rPr>
      <w:rFonts w:eastAsia="SimSun"/>
      <w:lang w:eastAsia="en-US"/>
    </w:rPr>
  </w:style>
  <w:style w:type="character" w:customStyle="1" w:styleId="Char2">
    <w:name w:val="批注主题 Char2"/>
    <w:qFormat/>
    <w:rsid w:val="00E42463"/>
    <w:rPr>
      <w:rFonts w:eastAsia="SimSun"/>
      <w:b/>
      <w:bCs/>
      <w:lang w:eastAsia="en-US"/>
    </w:rPr>
  </w:style>
  <w:style w:type="character" w:customStyle="1" w:styleId="Char15">
    <w:name w:val="注释标题 Char1"/>
    <w:qFormat/>
    <w:rsid w:val="00E42463"/>
    <w:rPr>
      <w:rFonts w:eastAsia="MS Mincho"/>
      <w:lang w:eastAsia="en-US"/>
    </w:rPr>
  </w:style>
  <w:style w:type="character" w:customStyle="1" w:styleId="9Char1">
    <w:name w:val="标题 9 Char1"/>
    <w:qFormat/>
    <w:rsid w:val="00E42463"/>
    <w:rPr>
      <w:rFonts w:ascii="Arial" w:hAnsi="Arial"/>
      <w:sz w:val="36"/>
      <w:lang w:val="en-GB"/>
    </w:rPr>
  </w:style>
  <w:style w:type="character" w:customStyle="1" w:styleId="Char16">
    <w:name w:val="文档结构图 Char1"/>
    <w:semiHidden/>
    <w:qFormat/>
    <w:rsid w:val="00E42463"/>
    <w:rPr>
      <w:rFonts w:ascii="Tahoma" w:hAnsi="Tahoma" w:cs="Tahoma"/>
      <w:shd w:val="clear" w:color="auto" w:fill="000080"/>
      <w:lang w:val="en-GB"/>
    </w:rPr>
  </w:style>
  <w:style w:type="character" w:customStyle="1" w:styleId="Char17">
    <w:name w:val="纯文本 Char1"/>
    <w:qFormat/>
    <w:rsid w:val="00E42463"/>
    <w:rPr>
      <w:rFonts w:ascii="Courier New" w:eastAsia="SimSun" w:hAnsi="Courier New"/>
      <w:lang w:val="nb-NO"/>
    </w:rPr>
  </w:style>
  <w:style w:type="character" w:customStyle="1" w:styleId="Char18">
    <w:name w:val="批注框文本 Char1"/>
    <w:uiPriority w:val="99"/>
    <w:qFormat/>
    <w:rsid w:val="00E42463"/>
    <w:rPr>
      <w:rFonts w:ascii="Tahoma" w:hAnsi="Tahoma" w:cs="Tahoma"/>
      <w:sz w:val="16"/>
      <w:szCs w:val="16"/>
      <w:lang w:val="en-GB"/>
    </w:rPr>
  </w:style>
  <w:style w:type="character" w:customStyle="1" w:styleId="Char19">
    <w:name w:val="尾注文本 Char1"/>
    <w:qFormat/>
    <w:rsid w:val="00E42463"/>
    <w:rPr>
      <w:rFonts w:eastAsia="SimSun"/>
      <w:lang w:val="en-GB"/>
    </w:rPr>
  </w:style>
  <w:style w:type="character" w:customStyle="1" w:styleId="Char1a">
    <w:name w:val="正文文本缩进 Char1"/>
    <w:qFormat/>
    <w:rsid w:val="00E42463"/>
    <w:rPr>
      <w:rFonts w:eastAsia="Batang"/>
      <w:lang w:val="en-GB"/>
    </w:rPr>
  </w:style>
  <w:style w:type="character" w:customStyle="1" w:styleId="2Char1">
    <w:name w:val="正文文本 2 Char1"/>
    <w:qFormat/>
    <w:rsid w:val="00E42463"/>
    <w:rPr>
      <w:rFonts w:ascii="CG Times (WN)" w:eastAsia="Malgun Gothic" w:hAnsi="CG Times (WN)"/>
      <w:i/>
      <w:lang w:val="en-GB" w:eastAsia="ko-KR"/>
    </w:rPr>
  </w:style>
  <w:style w:type="character" w:customStyle="1" w:styleId="3Char1">
    <w:name w:val="正文文本 3 Char1"/>
    <w:qFormat/>
    <w:rsid w:val="00E42463"/>
    <w:rPr>
      <w:rFonts w:ascii="CG Times (WN)" w:eastAsia="Osaka" w:hAnsi="CG Times (WN)"/>
      <w:color w:val="000000"/>
      <w:lang w:val="en-GB" w:eastAsia="ko-KR"/>
    </w:rPr>
  </w:style>
  <w:style w:type="character" w:customStyle="1" w:styleId="2Char10">
    <w:name w:val="正文文本缩进 2 Char1"/>
    <w:qFormat/>
    <w:rsid w:val="00E42463"/>
    <w:rPr>
      <w:rFonts w:ascii="CG Times (WN)" w:eastAsia="MS Mincho" w:hAnsi="CG Times (WN)"/>
      <w:lang w:val="en-GB"/>
    </w:rPr>
  </w:style>
  <w:style w:type="character" w:customStyle="1" w:styleId="HTMLChar1">
    <w:name w:val="HTML 预设格式 Char1"/>
    <w:qFormat/>
    <w:rsid w:val="00E42463"/>
    <w:rPr>
      <w:rFonts w:ascii="Courier New" w:eastAsia="MS Mincho" w:hAnsi="Courier New"/>
      <w:lang w:val="en-GB" w:eastAsia="x-none"/>
    </w:rPr>
  </w:style>
  <w:style w:type="paragraph" w:customStyle="1" w:styleId="37">
    <w:name w:val="変更箇所3"/>
    <w:hidden/>
    <w:semiHidden/>
    <w:qFormat/>
    <w:rsid w:val="00E42463"/>
    <w:rPr>
      <w:rFonts w:ascii="Times New Roman" w:eastAsia="MS Mincho" w:hAnsi="Times New Roman"/>
      <w:lang w:val="en-GB" w:eastAsia="en-US"/>
    </w:rPr>
  </w:style>
  <w:style w:type="paragraph" w:customStyle="1" w:styleId="2b">
    <w:name w:val="変更箇所2"/>
    <w:hidden/>
    <w:semiHidden/>
    <w:qFormat/>
    <w:rsid w:val="00E42463"/>
    <w:rPr>
      <w:rFonts w:ascii="Times New Roman" w:eastAsia="MS Mincho" w:hAnsi="Times New Roman"/>
      <w:lang w:val="en-GB" w:eastAsia="en-US"/>
    </w:rPr>
  </w:style>
  <w:style w:type="paragraph" w:customStyle="1" w:styleId="2c">
    <w:name w:val="수정2"/>
    <w:hidden/>
    <w:semiHidden/>
    <w:qFormat/>
    <w:rsid w:val="00E42463"/>
    <w:rPr>
      <w:rFonts w:ascii="Times New Roman" w:eastAsia="Batang" w:hAnsi="Times New Roman"/>
      <w:lang w:val="en-GB" w:eastAsia="en-US"/>
    </w:rPr>
  </w:style>
  <w:style w:type="character" w:customStyle="1" w:styleId="h410">
    <w:name w:val="h410"/>
    <w:rsid w:val="00E42463"/>
    <w:rPr>
      <w:rFonts w:ascii="Arial" w:hAnsi="Arial"/>
      <w:sz w:val="24"/>
      <w:lang w:val="en-GB"/>
    </w:rPr>
  </w:style>
  <w:style w:type="character" w:customStyle="1" w:styleId="h53">
    <w:name w:val="h53"/>
    <w:rsid w:val="00E42463"/>
    <w:rPr>
      <w:rFonts w:ascii="Arial" w:eastAsia="SimSun" w:hAnsi="Arial"/>
      <w:sz w:val="22"/>
      <w:lang w:val="en-GB" w:eastAsia="en-US" w:bidi="ar-SA"/>
    </w:rPr>
  </w:style>
  <w:style w:type="paragraph" w:customStyle="1" w:styleId="43">
    <w:name w:val="修订4"/>
    <w:hidden/>
    <w:semiHidden/>
    <w:qFormat/>
    <w:rsid w:val="00E42463"/>
    <w:rPr>
      <w:rFonts w:ascii="Times New Roman" w:eastAsia="Batang" w:hAnsi="Times New Roman"/>
      <w:lang w:val="en-GB" w:eastAsia="en-US"/>
    </w:rPr>
  </w:style>
  <w:style w:type="character" w:customStyle="1" w:styleId="gt-baf-word-clickable1">
    <w:name w:val="gt-baf-word-clickable1"/>
    <w:qFormat/>
    <w:rsid w:val="00E42463"/>
    <w:rPr>
      <w:color w:val="000000"/>
    </w:rPr>
  </w:style>
  <w:style w:type="paragraph" w:customStyle="1" w:styleId="910">
    <w:name w:val="目錄 91"/>
    <w:basedOn w:val="TOC8"/>
    <w:qFormat/>
    <w:rsid w:val="00E42463"/>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E42463"/>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E42463"/>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42463"/>
    <w:rPr>
      <w:rFonts w:ascii="Arial" w:hAnsi="Arial"/>
      <w:b/>
      <w:sz w:val="18"/>
      <w:lang w:val="en-GB" w:eastAsia="en-US"/>
    </w:rPr>
  </w:style>
  <w:style w:type="paragraph" w:customStyle="1" w:styleId="Verzeichnis91">
    <w:name w:val="Verzeichnis 91"/>
    <w:basedOn w:val="TOC8"/>
    <w:qFormat/>
    <w:rsid w:val="00E42463"/>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E4246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E42463"/>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E42463"/>
    <w:rPr>
      <w:rFonts w:ascii="Times New Roman" w:eastAsia="Batang" w:hAnsi="Times New Roman"/>
      <w:lang w:val="en-GB" w:eastAsia="en-US"/>
    </w:rPr>
  </w:style>
  <w:style w:type="paragraph" w:customStyle="1" w:styleId="38">
    <w:name w:val="无间隔3"/>
    <w:qFormat/>
    <w:rsid w:val="00E42463"/>
    <w:rPr>
      <w:rFonts w:ascii="Times New Roman" w:eastAsia="SimSun" w:hAnsi="Times New Roman"/>
      <w:lang w:val="en-GB" w:eastAsia="en-US"/>
    </w:rPr>
  </w:style>
  <w:style w:type="paragraph" w:customStyle="1" w:styleId="39">
    <w:name w:val="수정3"/>
    <w:hidden/>
    <w:semiHidden/>
    <w:qFormat/>
    <w:rsid w:val="00E42463"/>
    <w:rPr>
      <w:rFonts w:ascii="Times New Roman" w:eastAsia="Batang" w:hAnsi="Times New Roman"/>
      <w:lang w:val="en-GB" w:eastAsia="en-US"/>
    </w:rPr>
  </w:style>
  <w:style w:type="character" w:customStyle="1" w:styleId="Char20">
    <w:name w:val="메모 주제 Char2"/>
    <w:qFormat/>
    <w:rsid w:val="00E42463"/>
    <w:rPr>
      <w:rFonts w:ascii="Times New Roman" w:eastAsia="Times New Roman" w:hAnsi="Times New Roman"/>
      <w:b/>
      <w:bCs/>
      <w:lang w:val="en-GB" w:eastAsia="en-US"/>
    </w:rPr>
  </w:style>
  <w:style w:type="paragraph" w:customStyle="1" w:styleId="45">
    <w:name w:val="수정4"/>
    <w:hidden/>
    <w:semiHidden/>
    <w:qFormat/>
    <w:rsid w:val="00E42463"/>
    <w:rPr>
      <w:rFonts w:ascii="Times New Roman" w:eastAsia="Batang" w:hAnsi="Times New Roman"/>
      <w:lang w:val="en-GB" w:eastAsia="en-US"/>
    </w:rPr>
  </w:style>
  <w:style w:type="character" w:customStyle="1" w:styleId="11BodyTextChar">
    <w:name w:val="11 BodyText Char"/>
    <w:link w:val="11BodyText"/>
    <w:qFormat/>
    <w:rsid w:val="00E42463"/>
    <w:rPr>
      <w:rFonts w:ascii="Arial" w:hAnsi="Arial"/>
      <w:lang w:val="x-none" w:eastAsia="en-GB"/>
    </w:rPr>
  </w:style>
  <w:style w:type="paragraph" w:customStyle="1" w:styleId="TableContent-Bulleted">
    <w:name w:val="Table Content - Bulleted"/>
    <w:basedOn w:val="Normal"/>
    <w:qFormat/>
    <w:rsid w:val="00E42463"/>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E4246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E42463"/>
    <w:rPr>
      <w:sz w:val="13"/>
      <w:szCs w:val="13"/>
    </w:rPr>
  </w:style>
  <w:style w:type="paragraph" w:customStyle="1" w:styleId="Es">
    <w:name w:val="Es"/>
    <w:basedOn w:val="B10"/>
    <w:qFormat/>
    <w:rsid w:val="00E42463"/>
    <w:pPr>
      <w:overflowPunct w:val="0"/>
      <w:autoSpaceDE w:val="0"/>
      <w:autoSpaceDN w:val="0"/>
      <w:adjustRightInd w:val="0"/>
      <w:textAlignment w:val="baseline"/>
    </w:pPr>
    <w:rPr>
      <w:rFonts w:cs="v4.2.0"/>
      <w:lang w:eastAsia="x-none"/>
    </w:rPr>
  </w:style>
  <w:style w:type="paragraph" w:customStyle="1" w:styleId="TTH">
    <w:name w:val="TTH"/>
    <w:basedOn w:val="Normal"/>
    <w:qFormat/>
    <w:rsid w:val="00E42463"/>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E4246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4246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42463"/>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42463"/>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4246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4246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42463"/>
    <w:rPr>
      <w:sz w:val="24"/>
    </w:rPr>
  </w:style>
  <w:style w:type="table" w:customStyle="1" w:styleId="TableGrid4">
    <w:name w:val="Table Grid4"/>
    <w:basedOn w:val="TableNormal"/>
    <w:next w:val="TableGrid"/>
    <w:qFormat/>
    <w:rsid w:val="00E424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24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42463"/>
    <w:rPr>
      <w:rFonts w:ascii="Times New Roman" w:hAnsi="Times New Roman"/>
      <w:lang w:val="en-GB" w:eastAsia="en-GB"/>
    </w:rPr>
    <w:tblPr/>
  </w:style>
  <w:style w:type="table" w:customStyle="1" w:styleId="TableGrid21">
    <w:name w:val="Table Grid21"/>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424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424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4246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E42463"/>
    <w:rPr>
      <w:rFonts w:ascii="MingLiU" w:eastAsia="MingLiU" w:hAnsi="Courier New" w:cs="Courier New"/>
      <w:sz w:val="24"/>
      <w:szCs w:val="24"/>
      <w:lang w:val="en-GB" w:eastAsia="en-US"/>
    </w:rPr>
  </w:style>
  <w:style w:type="character" w:customStyle="1" w:styleId="1fd">
    <w:name w:val="章節附註文字 字元1"/>
    <w:qFormat/>
    <w:rsid w:val="00E4246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42463"/>
    <w:rPr>
      <w:rFonts w:ascii="Arial" w:eastAsia="Times New Roman" w:hAnsi="Arial"/>
      <w:sz w:val="36"/>
      <w:lang w:val="en-GB" w:eastAsia="ja-JP" w:bidi="ar-SA"/>
    </w:rPr>
  </w:style>
  <w:style w:type="paragraph" w:customStyle="1" w:styleId="220">
    <w:name w:val="本文 22"/>
    <w:basedOn w:val="Normal"/>
    <w:qFormat/>
    <w:rsid w:val="00E424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4246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42463"/>
    <w:rPr>
      <w:rFonts w:eastAsia="Times New Roman"/>
      <w:b/>
      <w:bCs/>
      <w:lang w:val="en-GB"/>
    </w:rPr>
  </w:style>
  <w:style w:type="paragraph" w:customStyle="1" w:styleId="46">
    <w:name w:val="吹き出し4"/>
    <w:basedOn w:val="Normal"/>
    <w:qFormat/>
    <w:rsid w:val="00E4246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E42463"/>
  </w:style>
  <w:style w:type="character" w:customStyle="1" w:styleId="2e">
    <w:name w:val="コメント参照2"/>
    <w:qFormat/>
    <w:rsid w:val="00E42463"/>
    <w:rPr>
      <w:sz w:val="16"/>
    </w:rPr>
  </w:style>
  <w:style w:type="paragraph" w:customStyle="1" w:styleId="2f">
    <w:name w:val="図表番号2"/>
    <w:basedOn w:val="Normal"/>
    <w:qFormat/>
    <w:rsid w:val="00E424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4246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42463"/>
    <w:pPr>
      <w:ind w:left="851" w:hanging="284"/>
    </w:pPr>
  </w:style>
  <w:style w:type="paragraph" w:customStyle="1" w:styleId="2f1">
    <w:name w:val="箇条書き2"/>
    <w:basedOn w:val="List"/>
    <w:qFormat/>
    <w:rsid w:val="00E4246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42463"/>
    <w:pPr>
      <w:tabs>
        <w:tab w:val="clear" w:pos="644"/>
        <w:tab w:val="num" w:pos="1494"/>
      </w:tabs>
      <w:ind w:left="851" w:hanging="284"/>
    </w:pPr>
  </w:style>
  <w:style w:type="paragraph" w:customStyle="1" w:styleId="321">
    <w:name w:val="箇条書き 32"/>
    <w:basedOn w:val="222"/>
    <w:qFormat/>
    <w:rsid w:val="00E42463"/>
    <w:pPr>
      <w:ind w:left="1135"/>
    </w:pPr>
  </w:style>
  <w:style w:type="paragraph" w:customStyle="1" w:styleId="223">
    <w:name w:val="一覧 22"/>
    <w:basedOn w:val="List"/>
    <w:qFormat/>
    <w:rsid w:val="00E4246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42463"/>
    <w:pPr>
      <w:ind w:left="1135"/>
    </w:pPr>
  </w:style>
  <w:style w:type="paragraph" w:customStyle="1" w:styleId="420">
    <w:name w:val="一覧 42"/>
    <w:basedOn w:val="322"/>
    <w:qFormat/>
    <w:rsid w:val="00E42463"/>
    <w:pPr>
      <w:ind w:left="1418"/>
    </w:pPr>
  </w:style>
  <w:style w:type="paragraph" w:customStyle="1" w:styleId="520">
    <w:name w:val="一覧 52"/>
    <w:basedOn w:val="420"/>
    <w:qFormat/>
    <w:rsid w:val="00E42463"/>
    <w:pPr>
      <w:ind w:left="1702"/>
    </w:pPr>
  </w:style>
  <w:style w:type="paragraph" w:customStyle="1" w:styleId="421">
    <w:name w:val="箇条書き 42"/>
    <w:basedOn w:val="321"/>
    <w:qFormat/>
    <w:rsid w:val="00E42463"/>
    <w:pPr>
      <w:ind w:left="1418"/>
    </w:pPr>
  </w:style>
  <w:style w:type="paragraph" w:customStyle="1" w:styleId="521">
    <w:name w:val="箇条書き 52"/>
    <w:basedOn w:val="421"/>
    <w:qFormat/>
    <w:rsid w:val="00E42463"/>
    <w:pPr>
      <w:ind w:left="1702"/>
    </w:pPr>
  </w:style>
  <w:style w:type="paragraph" w:customStyle="1" w:styleId="2f2">
    <w:name w:val="コメント文字列2"/>
    <w:basedOn w:val="Normal"/>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42463"/>
    <w:rPr>
      <w:b/>
      <w:bCs/>
    </w:rPr>
  </w:style>
  <w:style w:type="paragraph" w:customStyle="1" w:styleId="2f4">
    <w:name w:val="見出しマップ2"/>
    <w:basedOn w:val="Normal"/>
    <w:qFormat/>
    <w:rsid w:val="00E424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424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4246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E424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424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4246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42463"/>
    <w:rPr>
      <w:rFonts w:ascii="Arial" w:eastAsia="Times New Roman" w:hAnsi="Arial"/>
      <w:sz w:val="36"/>
      <w:lang w:val="en-GB"/>
    </w:rPr>
  </w:style>
  <w:style w:type="paragraph" w:styleId="Subtitle">
    <w:name w:val="Subtitle"/>
    <w:basedOn w:val="Normal"/>
    <w:next w:val="Normal"/>
    <w:link w:val="SubtitleChar"/>
    <w:qFormat/>
    <w:rsid w:val="00E42463"/>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E42463"/>
    <w:rPr>
      <w:rFonts w:ascii="Cambria" w:eastAsia="PMingLiU" w:hAnsi="Cambria"/>
      <w:i/>
      <w:iCs/>
      <w:sz w:val="24"/>
      <w:szCs w:val="24"/>
      <w:lang w:val="en-GB" w:eastAsia="en-GB"/>
    </w:rPr>
  </w:style>
  <w:style w:type="paragraph" w:styleId="NoSpacing">
    <w:name w:val="No Spacing"/>
    <w:basedOn w:val="Normal"/>
    <w:link w:val="NoSpacingChar"/>
    <w:uiPriority w:val="1"/>
    <w:qFormat/>
    <w:rsid w:val="00E42463"/>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42463"/>
    <w:rPr>
      <w:rFonts w:ascii="Arial" w:eastAsia="PMingLiU" w:hAnsi="Arial"/>
      <w:lang w:val="x-none" w:eastAsia="x-none"/>
    </w:rPr>
  </w:style>
  <w:style w:type="paragraph" w:styleId="Quote">
    <w:name w:val="Quote"/>
    <w:basedOn w:val="Normal"/>
    <w:next w:val="Normal"/>
    <w:link w:val="QuoteChar"/>
    <w:uiPriority w:val="29"/>
    <w:qFormat/>
    <w:rsid w:val="00E42463"/>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E42463"/>
    <w:rPr>
      <w:rFonts w:ascii="Arial" w:eastAsia="PMingLiU" w:hAnsi="Arial"/>
      <w:i/>
      <w:iCs/>
      <w:lang w:val="en-GB" w:eastAsia="en-GB"/>
    </w:rPr>
  </w:style>
  <w:style w:type="paragraph" w:styleId="IntenseQuote">
    <w:name w:val="Intense Quote"/>
    <w:basedOn w:val="Normal"/>
    <w:next w:val="Normal"/>
    <w:link w:val="IntenseQuoteChar"/>
    <w:uiPriority w:val="30"/>
    <w:qFormat/>
    <w:rsid w:val="00E4246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E42463"/>
    <w:rPr>
      <w:rFonts w:ascii="Arial" w:eastAsia="PMingLiU" w:hAnsi="Arial"/>
      <w:b/>
      <w:bCs/>
      <w:i/>
      <w:iCs/>
      <w:color w:val="4F81BD"/>
      <w:lang w:val="en-GB" w:eastAsia="en-GB"/>
    </w:rPr>
  </w:style>
  <w:style w:type="character" w:styleId="SubtleEmphasis">
    <w:name w:val="Subtle Emphasis"/>
    <w:uiPriority w:val="19"/>
    <w:qFormat/>
    <w:rsid w:val="00E42463"/>
    <w:rPr>
      <w:i/>
      <w:iCs/>
      <w:color w:val="808080"/>
    </w:rPr>
  </w:style>
  <w:style w:type="character" w:styleId="IntenseEmphasis">
    <w:name w:val="Intense Emphasis"/>
    <w:uiPriority w:val="21"/>
    <w:qFormat/>
    <w:rsid w:val="00E42463"/>
    <w:rPr>
      <w:b/>
      <w:bCs/>
      <w:i/>
      <w:iCs/>
      <w:color w:val="4F81BD"/>
    </w:rPr>
  </w:style>
  <w:style w:type="character" w:styleId="IntenseReference">
    <w:name w:val="Intense Reference"/>
    <w:uiPriority w:val="32"/>
    <w:qFormat/>
    <w:rsid w:val="00E42463"/>
    <w:rPr>
      <w:b/>
      <w:bCs/>
      <w:smallCaps/>
      <w:color w:val="C0504D"/>
      <w:spacing w:val="5"/>
      <w:u w:val="single"/>
    </w:rPr>
  </w:style>
  <w:style w:type="character" w:styleId="BookTitle">
    <w:name w:val="Book Title"/>
    <w:uiPriority w:val="33"/>
    <w:qFormat/>
    <w:rsid w:val="00E42463"/>
    <w:rPr>
      <w:b/>
      <w:bCs/>
      <w:smallCaps/>
      <w:spacing w:val="5"/>
    </w:rPr>
  </w:style>
  <w:style w:type="paragraph" w:styleId="TOCHeading">
    <w:name w:val="TOC Heading"/>
    <w:basedOn w:val="Heading1"/>
    <w:next w:val="Normal"/>
    <w:uiPriority w:val="39"/>
    <w:unhideWhenUsed/>
    <w:qFormat/>
    <w:rsid w:val="00E424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42463"/>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E42463"/>
    <w:rPr>
      <w:rFonts w:ascii="Times New Roman" w:eastAsia="PMingLiU" w:hAnsi="Times New Roman"/>
      <w:lang w:val="x-none" w:eastAsia="x-none" w:bidi="en-US"/>
    </w:rPr>
  </w:style>
  <w:style w:type="paragraph" w:customStyle="1" w:styleId="Highlight">
    <w:name w:val="Highlight"/>
    <w:basedOn w:val="Normal"/>
    <w:uiPriority w:val="99"/>
    <w:qFormat/>
    <w:rsid w:val="00E4246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E42463"/>
    <w:pPr>
      <w:numPr>
        <w:numId w:val="21"/>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E4246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4246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4246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42463"/>
    <w:rPr>
      <w:rFonts w:ascii="Times New Roman" w:hAnsi="Times New Roman"/>
      <w:sz w:val="16"/>
      <w:szCs w:val="16"/>
      <w:lang w:val="x-none" w:eastAsia="x-none"/>
    </w:rPr>
  </w:style>
  <w:style w:type="table" w:customStyle="1" w:styleId="SGSTableBasic2">
    <w:name w:val="SGS Table Basic 2"/>
    <w:basedOn w:val="TableNormal"/>
    <w:uiPriority w:val="99"/>
    <w:qFormat/>
    <w:rsid w:val="00E424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42463"/>
  </w:style>
  <w:style w:type="table" w:styleId="TableColorful1">
    <w:name w:val="Table Colorful 1"/>
    <w:basedOn w:val="TableNormal"/>
    <w:qFormat/>
    <w:rsid w:val="00E424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424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424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42463"/>
    <w:rPr>
      <w:rFonts w:ascii="Arial" w:hAnsi="Arial"/>
      <w:sz w:val="36"/>
      <w:lang w:val="en-GB" w:eastAsia="en-US"/>
    </w:rPr>
  </w:style>
  <w:style w:type="paragraph" w:customStyle="1" w:styleId="53">
    <w:name w:val="吹き出し5"/>
    <w:basedOn w:val="Normal"/>
    <w:qFormat/>
    <w:rsid w:val="00E4246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E42463"/>
  </w:style>
  <w:style w:type="character" w:customStyle="1" w:styleId="3b">
    <w:name w:val="コメント参照3"/>
    <w:qFormat/>
    <w:rsid w:val="00E42463"/>
    <w:rPr>
      <w:sz w:val="16"/>
    </w:rPr>
  </w:style>
  <w:style w:type="paragraph" w:customStyle="1" w:styleId="3c">
    <w:name w:val="図表番号3"/>
    <w:basedOn w:val="Normal"/>
    <w:qFormat/>
    <w:rsid w:val="00E424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E4246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E42463"/>
    <w:pPr>
      <w:ind w:left="851" w:hanging="284"/>
    </w:pPr>
  </w:style>
  <w:style w:type="paragraph" w:customStyle="1" w:styleId="3e">
    <w:name w:val="箇条書き3"/>
    <w:basedOn w:val="List"/>
    <w:qFormat/>
    <w:rsid w:val="00E4246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E42463"/>
    <w:pPr>
      <w:tabs>
        <w:tab w:val="clear" w:pos="644"/>
        <w:tab w:val="num" w:pos="1494"/>
      </w:tabs>
      <w:ind w:left="851" w:hanging="284"/>
    </w:pPr>
  </w:style>
  <w:style w:type="paragraph" w:customStyle="1" w:styleId="330">
    <w:name w:val="箇条書き 33"/>
    <w:basedOn w:val="231"/>
    <w:qFormat/>
    <w:rsid w:val="00E42463"/>
    <w:pPr>
      <w:ind w:left="1135"/>
    </w:pPr>
  </w:style>
  <w:style w:type="paragraph" w:customStyle="1" w:styleId="232">
    <w:name w:val="一覧 23"/>
    <w:basedOn w:val="List"/>
    <w:qFormat/>
    <w:rsid w:val="00E4246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42463"/>
    <w:pPr>
      <w:ind w:left="1135"/>
    </w:pPr>
  </w:style>
  <w:style w:type="paragraph" w:customStyle="1" w:styleId="430">
    <w:name w:val="一覧 43"/>
    <w:basedOn w:val="331"/>
    <w:qFormat/>
    <w:rsid w:val="00E42463"/>
    <w:pPr>
      <w:ind w:left="1418"/>
    </w:pPr>
  </w:style>
  <w:style w:type="paragraph" w:customStyle="1" w:styleId="530">
    <w:name w:val="一覧 53"/>
    <w:basedOn w:val="430"/>
    <w:qFormat/>
    <w:rsid w:val="00E42463"/>
    <w:pPr>
      <w:ind w:left="1702"/>
    </w:pPr>
  </w:style>
  <w:style w:type="paragraph" w:customStyle="1" w:styleId="431">
    <w:name w:val="箇条書き 43"/>
    <w:basedOn w:val="330"/>
    <w:qFormat/>
    <w:rsid w:val="00E42463"/>
    <w:pPr>
      <w:ind w:left="1418"/>
    </w:pPr>
  </w:style>
  <w:style w:type="paragraph" w:customStyle="1" w:styleId="531">
    <w:name w:val="箇条書き 53"/>
    <w:basedOn w:val="431"/>
    <w:qFormat/>
    <w:rsid w:val="00E42463"/>
    <w:pPr>
      <w:ind w:left="1702"/>
    </w:pPr>
  </w:style>
  <w:style w:type="paragraph" w:customStyle="1" w:styleId="3f">
    <w:name w:val="コメント文字列3"/>
    <w:basedOn w:val="Normal"/>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E42463"/>
    <w:rPr>
      <w:b/>
      <w:bCs/>
    </w:rPr>
  </w:style>
  <w:style w:type="paragraph" w:customStyle="1" w:styleId="3f1">
    <w:name w:val="見出しマップ3"/>
    <w:basedOn w:val="Normal"/>
    <w:qFormat/>
    <w:rsid w:val="00E424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E424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4246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E424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E424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4246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42463"/>
    <w:rPr>
      <w:rFonts w:ascii="Times New Roman" w:hAnsi="Times New Roman"/>
      <w:b/>
      <w:bCs/>
      <w:lang w:val="en-GB" w:eastAsia="en-US"/>
    </w:rPr>
  </w:style>
  <w:style w:type="character" w:customStyle="1" w:styleId="1fe">
    <w:name w:val="吹き出し (文字)1"/>
    <w:uiPriority w:val="99"/>
    <w:semiHidden/>
    <w:qFormat/>
    <w:rsid w:val="00E42463"/>
    <w:rPr>
      <w:rFonts w:ascii="MS Mincho" w:eastAsia="MS Mincho" w:hAnsi="Times New Roman"/>
      <w:sz w:val="18"/>
      <w:szCs w:val="18"/>
      <w:lang w:val="en-GB" w:eastAsia="en-US"/>
    </w:rPr>
  </w:style>
  <w:style w:type="character" w:customStyle="1" w:styleId="1ff">
    <w:name w:val="見出しマップ (文字)1"/>
    <w:uiPriority w:val="99"/>
    <w:semiHidden/>
    <w:qFormat/>
    <w:rsid w:val="00E42463"/>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42463"/>
    <w:rPr>
      <w:rFonts w:ascii="Times New Roman" w:eastAsia="Times New Roman" w:hAnsi="Times New Roman"/>
      <w:lang w:val="en-GB" w:eastAsia="en-US"/>
    </w:rPr>
  </w:style>
  <w:style w:type="character" w:customStyle="1" w:styleId="1ff1">
    <w:name w:val="コメント文字列 (文字)1"/>
    <w:uiPriority w:val="99"/>
    <w:semiHidden/>
    <w:qFormat/>
    <w:rsid w:val="00E42463"/>
    <w:rPr>
      <w:rFonts w:ascii="Times New Roman" w:eastAsia="Times New Roman" w:hAnsi="Times New Roman"/>
      <w:lang w:val="en-GB" w:eastAsia="en-US"/>
    </w:rPr>
  </w:style>
  <w:style w:type="character" w:customStyle="1" w:styleId="1ff2">
    <w:name w:val="コメント内容 (文字)1"/>
    <w:uiPriority w:val="99"/>
    <w:semiHidden/>
    <w:qFormat/>
    <w:rsid w:val="00E4246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42463"/>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42463"/>
    <w:rPr>
      <w:rFonts w:ascii="Arial" w:eastAsia="PMingLiU" w:hAnsi="Arial"/>
      <w:lang w:val="x-none" w:eastAsia="x-none"/>
    </w:rPr>
  </w:style>
  <w:style w:type="character" w:customStyle="1" w:styleId="ColorfulGrid-Accent1Char">
    <w:name w:val="Colorful Grid - Accent 1 Char"/>
    <w:link w:val="ColorfulGrid-Accent1"/>
    <w:uiPriority w:val="29"/>
    <w:qFormat/>
    <w:rsid w:val="00E4246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42463"/>
    <w:rPr>
      <w:rFonts w:ascii="Arial" w:eastAsia="PMingLiU" w:hAnsi="Arial"/>
      <w:b/>
      <w:bCs/>
      <w:i/>
      <w:iCs/>
      <w:color w:val="4F81BD"/>
      <w:lang w:val="en-GB" w:eastAsia="en-US"/>
    </w:rPr>
  </w:style>
  <w:style w:type="character" w:customStyle="1" w:styleId="PlainTable34">
    <w:name w:val="Plain Table 34"/>
    <w:uiPriority w:val="19"/>
    <w:qFormat/>
    <w:rsid w:val="00E42463"/>
    <w:rPr>
      <w:i/>
      <w:iCs/>
      <w:color w:val="808080"/>
    </w:rPr>
  </w:style>
  <w:style w:type="character" w:customStyle="1" w:styleId="PlainTable44">
    <w:name w:val="Plain Table 44"/>
    <w:uiPriority w:val="21"/>
    <w:qFormat/>
    <w:rsid w:val="00E42463"/>
    <w:rPr>
      <w:b/>
      <w:bCs/>
      <w:i/>
      <w:iCs/>
      <w:color w:val="4F81BD"/>
    </w:rPr>
  </w:style>
  <w:style w:type="character" w:customStyle="1" w:styleId="PlainTable54">
    <w:name w:val="Plain Table 54"/>
    <w:uiPriority w:val="31"/>
    <w:qFormat/>
    <w:rsid w:val="00E42463"/>
    <w:rPr>
      <w:smallCaps/>
      <w:color w:val="C0504D"/>
      <w:u w:val="single"/>
    </w:rPr>
  </w:style>
  <w:style w:type="character" w:customStyle="1" w:styleId="TableGridLight4">
    <w:name w:val="Table Grid Light4"/>
    <w:uiPriority w:val="32"/>
    <w:qFormat/>
    <w:rsid w:val="00E42463"/>
    <w:rPr>
      <w:b/>
      <w:bCs/>
      <w:smallCaps/>
      <w:color w:val="C0504D"/>
      <w:spacing w:val="5"/>
      <w:u w:val="single"/>
    </w:rPr>
  </w:style>
  <w:style w:type="character" w:customStyle="1" w:styleId="GridTable1Light4">
    <w:name w:val="Grid Table 1 Light4"/>
    <w:uiPriority w:val="33"/>
    <w:qFormat/>
    <w:rsid w:val="00E42463"/>
    <w:rPr>
      <w:b/>
      <w:bCs/>
      <w:smallCaps/>
      <w:spacing w:val="5"/>
    </w:rPr>
  </w:style>
  <w:style w:type="paragraph" w:customStyle="1" w:styleId="GridTable34">
    <w:name w:val="Grid Table 34"/>
    <w:basedOn w:val="Heading1"/>
    <w:next w:val="Normal"/>
    <w:uiPriority w:val="39"/>
    <w:unhideWhenUsed/>
    <w:qFormat/>
    <w:rsid w:val="00E424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E424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424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42463"/>
    <w:rPr>
      <w:rFonts w:ascii="Times New Roman" w:eastAsia="Times New Roman" w:hAnsi="Times New Roman"/>
      <w:lang w:val="en-GB"/>
    </w:rPr>
  </w:style>
  <w:style w:type="character" w:customStyle="1" w:styleId="1ff3">
    <w:name w:val="註解主旨 字元1"/>
    <w:qFormat/>
    <w:rsid w:val="00E42463"/>
    <w:rPr>
      <w:b/>
      <w:bCs/>
      <w:lang w:val="en-GB" w:eastAsia="sv-SE"/>
    </w:rPr>
  </w:style>
  <w:style w:type="paragraph" w:customStyle="1" w:styleId="47">
    <w:name w:val="无间隔4"/>
    <w:qFormat/>
    <w:rsid w:val="00E42463"/>
    <w:rPr>
      <w:rFonts w:ascii="Times New Roman" w:eastAsia="SimSun" w:hAnsi="Times New Roman"/>
      <w:lang w:val="en-GB" w:eastAsia="en-US"/>
    </w:rPr>
  </w:style>
  <w:style w:type="character" w:customStyle="1" w:styleId="NurTextZchn1">
    <w:name w:val="Nur Text Zchn1"/>
    <w:qFormat/>
    <w:rsid w:val="00E42463"/>
    <w:rPr>
      <w:rFonts w:ascii="Courier New" w:hAnsi="Courier New" w:cs="Courier New"/>
      <w:lang w:val="en-GB" w:eastAsia="en-US"/>
    </w:rPr>
  </w:style>
  <w:style w:type="character" w:customStyle="1" w:styleId="EndnotentextZchn1">
    <w:name w:val="Endnotentext Zchn1"/>
    <w:qFormat/>
    <w:rsid w:val="00E42463"/>
    <w:rPr>
      <w:rFonts w:ascii="Times New Roman" w:hAnsi="Times New Roman"/>
      <w:lang w:val="en-GB" w:eastAsia="en-US"/>
    </w:rPr>
  </w:style>
  <w:style w:type="paragraph" w:customStyle="1" w:styleId="xl63">
    <w:name w:val="xl63"/>
    <w:basedOn w:val="Normal"/>
    <w:qFormat/>
    <w:rsid w:val="00E4246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E424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E424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E424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E424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E42463"/>
    <w:rPr>
      <w:rFonts w:ascii="Times New Roman" w:eastAsia="SimSun" w:hAnsi="Times New Roman"/>
      <w:lang w:val="en-GB" w:eastAsia="en-US"/>
    </w:rPr>
  </w:style>
  <w:style w:type="paragraph" w:customStyle="1" w:styleId="63">
    <w:name w:val="吹き出し6"/>
    <w:basedOn w:val="Normal"/>
    <w:qFormat/>
    <w:rsid w:val="00E4246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E42463"/>
    <w:rPr>
      <w:rFonts w:ascii="Times New Roman" w:eastAsia="MS Mincho" w:hAnsi="Times New Roman"/>
      <w:lang w:val="en-GB" w:eastAsia="en-US"/>
    </w:rPr>
  </w:style>
  <w:style w:type="character" w:customStyle="1" w:styleId="49">
    <w:name w:val="段落フォント4"/>
    <w:qFormat/>
    <w:rsid w:val="00E42463"/>
  </w:style>
  <w:style w:type="character" w:customStyle="1" w:styleId="4a">
    <w:name w:val="コメント参照4"/>
    <w:qFormat/>
    <w:rsid w:val="00E42463"/>
    <w:rPr>
      <w:sz w:val="16"/>
    </w:rPr>
  </w:style>
  <w:style w:type="paragraph" w:customStyle="1" w:styleId="4b">
    <w:name w:val="図表番号4"/>
    <w:basedOn w:val="Normal"/>
    <w:qFormat/>
    <w:rsid w:val="00E424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E4246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E42463"/>
    <w:pPr>
      <w:ind w:left="851" w:hanging="284"/>
    </w:pPr>
  </w:style>
  <w:style w:type="paragraph" w:customStyle="1" w:styleId="4d">
    <w:name w:val="箇条書き4"/>
    <w:basedOn w:val="List"/>
    <w:qFormat/>
    <w:rsid w:val="00E4246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E42463"/>
    <w:pPr>
      <w:tabs>
        <w:tab w:val="clear" w:pos="644"/>
        <w:tab w:val="num" w:pos="1494"/>
      </w:tabs>
      <w:ind w:left="851" w:hanging="284"/>
    </w:pPr>
  </w:style>
  <w:style w:type="paragraph" w:customStyle="1" w:styleId="340">
    <w:name w:val="箇条書き 34"/>
    <w:basedOn w:val="241"/>
    <w:qFormat/>
    <w:rsid w:val="00E42463"/>
    <w:pPr>
      <w:ind w:left="1135"/>
    </w:pPr>
  </w:style>
  <w:style w:type="paragraph" w:customStyle="1" w:styleId="242">
    <w:name w:val="一覧 24"/>
    <w:basedOn w:val="List"/>
    <w:qFormat/>
    <w:rsid w:val="00E4246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42463"/>
    <w:pPr>
      <w:ind w:left="1135"/>
    </w:pPr>
  </w:style>
  <w:style w:type="paragraph" w:customStyle="1" w:styleId="440">
    <w:name w:val="一覧 44"/>
    <w:basedOn w:val="341"/>
    <w:qFormat/>
    <w:rsid w:val="00E42463"/>
    <w:pPr>
      <w:ind w:left="1418"/>
    </w:pPr>
  </w:style>
  <w:style w:type="paragraph" w:customStyle="1" w:styleId="540">
    <w:name w:val="一覧 54"/>
    <w:basedOn w:val="440"/>
    <w:qFormat/>
    <w:rsid w:val="00E42463"/>
    <w:pPr>
      <w:ind w:left="1702"/>
    </w:pPr>
  </w:style>
  <w:style w:type="paragraph" w:customStyle="1" w:styleId="441">
    <w:name w:val="箇条書き 44"/>
    <w:basedOn w:val="340"/>
    <w:qFormat/>
    <w:rsid w:val="00E42463"/>
    <w:pPr>
      <w:ind w:left="1418"/>
    </w:pPr>
  </w:style>
  <w:style w:type="paragraph" w:customStyle="1" w:styleId="541">
    <w:name w:val="箇条書き 54"/>
    <w:basedOn w:val="441"/>
    <w:qFormat/>
    <w:rsid w:val="00E42463"/>
    <w:pPr>
      <w:ind w:left="1702"/>
    </w:pPr>
  </w:style>
  <w:style w:type="paragraph" w:customStyle="1" w:styleId="4e">
    <w:name w:val="コメント文字列4"/>
    <w:basedOn w:val="Normal"/>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E42463"/>
    <w:rPr>
      <w:b/>
      <w:bCs/>
    </w:rPr>
  </w:style>
  <w:style w:type="paragraph" w:customStyle="1" w:styleId="4f0">
    <w:name w:val="見出しマップ4"/>
    <w:basedOn w:val="Normal"/>
    <w:qFormat/>
    <w:rsid w:val="00E424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E424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4246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E424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E424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4246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424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4246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42463"/>
    <w:rPr>
      <w:rFonts w:ascii="Malgun Gothic" w:hAnsi="Courier New" w:cs="Courier New"/>
      <w:lang w:val="en-GB" w:eastAsia="en-US"/>
    </w:rPr>
  </w:style>
  <w:style w:type="character" w:customStyle="1" w:styleId="Char1c">
    <w:name w:val="미주 텍스트 Char1"/>
    <w:uiPriority w:val="99"/>
    <w:semiHidden/>
    <w:qFormat/>
    <w:rsid w:val="00E42463"/>
    <w:rPr>
      <w:rFonts w:ascii="Times New Roman" w:eastAsia="Times New Roman" w:hAnsi="Times New Roman"/>
      <w:lang w:val="en-GB" w:eastAsia="en-US"/>
    </w:rPr>
  </w:style>
  <w:style w:type="character" w:customStyle="1" w:styleId="Char1d">
    <w:name w:val="풍선 도움말 텍스트 Char1"/>
    <w:uiPriority w:val="99"/>
    <w:semiHidden/>
    <w:qFormat/>
    <w:rsid w:val="00E42463"/>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42463"/>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42463"/>
    <w:rPr>
      <w:rFonts w:ascii="Times New Roman" w:eastAsia="Times New Roman" w:hAnsi="Times New Roman"/>
      <w:lang w:val="en-GB" w:eastAsia="en-US"/>
    </w:rPr>
  </w:style>
  <w:style w:type="character" w:customStyle="1" w:styleId="Char1f0">
    <w:name w:val="메모 텍스트 Char1"/>
    <w:uiPriority w:val="99"/>
    <w:semiHidden/>
    <w:qFormat/>
    <w:rsid w:val="00E42463"/>
    <w:rPr>
      <w:rFonts w:ascii="Times New Roman" w:eastAsia="Times New Roman" w:hAnsi="Times New Roman"/>
      <w:lang w:val="en-GB" w:eastAsia="en-US"/>
    </w:rPr>
  </w:style>
  <w:style w:type="character" w:customStyle="1" w:styleId="Char1f1">
    <w:name w:val="메모 주제 Char1"/>
    <w:uiPriority w:val="99"/>
    <w:semiHidden/>
    <w:qFormat/>
    <w:rsid w:val="00E4246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E424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424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4246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4246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4246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4246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424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42463"/>
    <w:rPr>
      <w:rFonts w:ascii="Times New Roman" w:eastAsia="PMingLiU" w:hAnsi="Times New Roman"/>
      <w:lang w:val="en-GB" w:eastAsia="en-GB"/>
    </w:rPr>
    <w:tblPr>
      <w:tblInd w:w="0" w:type="nil"/>
    </w:tblPr>
  </w:style>
  <w:style w:type="table" w:customStyle="1" w:styleId="TableGrid111">
    <w:name w:val="Table Grid111"/>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424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424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42463"/>
    <w:pPr>
      <w:numPr>
        <w:numId w:val="25"/>
      </w:numPr>
    </w:pPr>
  </w:style>
  <w:style w:type="numbering" w:customStyle="1" w:styleId="Style11">
    <w:name w:val="Style11"/>
    <w:uiPriority w:val="99"/>
    <w:rsid w:val="00E42463"/>
    <w:pPr>
      <w:numPr>
        <w:numId w:val="19"/>
      </w:numPr>
    </w:pPr>
  </w:style>
  <w:style w:type="character" w:customStyle="1" w:styleId="Absatz-Standardschriftart4">
    <w:name w:val="Absatz-Standardschriftart4"/>
    <w:qFormat/>
    <w:rsid w:val="00E42463"/>
  </w:style>
  <w:style w:type="character" w:customStyle="1" w:styleId="CommentSubjectChar4">
    <w:name w:val="Comment Subject Char4"/>
    <w:qFormat/>
    <w:rsid w:val="00E42463"/>
    <w:rPr>
      <w:rFonts w:ascii="Times New Roman" w:hAnsi="Times New Roman"/>
      <w:b/>
      <w:bCs/>
      <w:lang w:val="en-GB" w:eastAsia="en-US"/>
    </w:rPr>
  </w:style>
  <w:style w:type="character" w:customStyle="1" w:styleId="Char3">
    <w:name w:val="메모 주제 Char"/>
    <w:qFormat/>
    <w:rsid w:val="00E42463"/>
    <w:rPr>
      <w:rFonts w:ascii="Times New Roman" w:hAnsi="Times New Roman"/>
      <w:b/>
      <w:bCs/>
      <w:lang w:val="en-GB" w:eastAsia="en-US"/>
    </w:rPr>
  </w:style>
  <w:style w:type="character" w:customStyle="1" w:styleId="Char5">
    <w:name w:val="批注主题 Char"/>
    <w:qFormat/>
    <w:rsid w:val="00E4246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E4246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42463"/>
    <w:rPr>
      <w:rFonts w:ascii="Times New Roman" w:hAnsi="Times New Roman"/>
      <w:b/>
      <w:lang w:val="en-GB" w:eastAsia="x-none"/>
    </w:rPr>
  </w:style>
  <w:style w:type="character" w:customStyle="1" w:styleId="Absatz-Standardschriftart5">
    <w:name w:val="Absatz-Standardschriftart5"/>
    <w:qFormat/>
    <w:rsid w:val="00E42463"/>
  </w:style>
  <w:style w:type="character" w:customStyle="1" w:styleId="PlainTable31">
    <w:name w:val="Plain Table 31"/>
    <w:uiPriority w:val="19"/>
    <w:qFormat/>
    <w:rsid w:val="00E42463"/>
    <w:rPr>
      <w:i/>
      <w:iCs/>
      <w:color w:val="808080"/>
    </w:rPr>
  </w:style>
  <w:style w:type="character" w:customStyle="1" w:styleId="PlainTable41">
    <w:name w:val="Plain Table 41"/>
    <w:uiPriority w:val="21"/>
    <w:qFormat/>
    <w:rsid w:val="00E42463"/>
    <w:rPr>
      <w:b/>
      <w:bCs/>
      <w:i/>
      <w:iCs/>
      <w:color w:val="4F81BD"/>
    </w:rPr>
  </w:style>
  <w:style w:type="character" w:customStyle="1" w:styleId="PlainTable51">
    <w:name w:val="Plain Table 51"/>
    <w:uiPriority w:val="31"/>
    <w:qFormat/>
    <w:rsid w:val="00E42463"/>
    <w:rPr>
      <w:smallCaps/>
      <w:color w:val="C0504D"/>
      <w:u w:val="single"/>
    </w:rPr>
  </w:style>
  <w:style w:type="character" w:customStyle="1" w:styleId="TableGridLight1">
    <w:name w:val="Table Grid Light1"/>
    <w:uiPriority w:val="32"/>
    <w:qFormat/>
    <w:rsid w:val="00E42463"/>
    <w:rPr>
      <w:b/>
      <w:bCs/>
      <w:smallCaps/>
      <w:color w:val="C0504D"/>
      <w:spacing w:val="5"/>
      <w:u w:val="single"/>
    </w:rPr>
  </w:style>
  <w:style w:type="character" w:customStyle="1" w:styleId="GridTable1Light1">
    <w:name w:val="Grid Table 1 Light1"/>
    <w:uiPriority w:val="33"/>
    <w:qFormat/>
    <w:rsid w:val="00E42463"/>
    <w:rPr>
      <w:b/>
      <w:bCs/>
      <w:smallCaps/>
      <w:spacing w:val="5"/>
    </w:rPr>
  </w:style>
  <w:style w:type="paragraph" w:customStyle="1" w:styleId="GridTable31">
    <w:name w:val="Grid Table 31"/>
    <w:basedOn w:val="Heading1"/>
    <w:next w:val="Normal"/>
    <w:uiPriority w:val="39"/>
    <w:unhideWhenUsed/>
    <w:qFormat/>
    <w:rsid w:val="00E424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42463"/>
    <w:rPr>
      <w:rFonts w:ascii="Arial" w:eastAsia="MS Gothic" w:hAnsi="Arial" w:cs="Times New Roman"/>
      <w:lang w:val="en-GB" w:eastAsia="en-US"/>
    </w:rPr>
  </w:style>
  <w:style w:type="character" w:customStyle="1" w:styleId="PlainTable32">
    <w:name w:val="Plain Table 32"/>
    <w:uiPriority w:val="19"/>
    <w:qFormat/>
    <w:rsid w:val="00E42463"/>
    <w:rPr>
      <w:i/>
      <w:iCs/>
      <w:color w:val="808080"/>
    </w:rPr>
  </w:style>
  <w:style w:type="character" w:customStyle="1" w:styleId="PlainTable42">
    <w:name w:val="Plain Table 42"/>
    <w:uiPriority w:val="21"/>
    <w:qFormat/>
    <w:rsid w:val="00E42463"/>
    <w:rPr>
      <w:b/>
      <w:bCs/>
      <w:i/>
      <w:iCs/>
      <w:color w:val="4F81BD"/>
    </w:rPr>
  </w:style>
  <w:style w:type="character" w:customStyle="1" w:styleId="PlainTable52">
    <w:name w:val="Plain Table 52"/>
    <w:uiPriority w:val="31"/>
    <w:qFormat/>
    <w:rsid w:val="00E42463"/>
    <w:rPr>
      <w:smallCaps/>
      <w:color w:val="C0504D"/>
      <w:u w:val="single"/>
    </w:rPr>
  </w:style>
  <w:style w:type="character" w:customStyle="1" w:styleId="TableGridLight2">
    <w:name w:val="Table Grid Light2"/>
    <w:uiPriority w:val="32"/>
    <w:qFormat/>
    <w:rsid w:val="00E42463"/>
    <w:rPr>
      <w:b/>
      <w:bCs/>
      <w:smallCaps/>
      <w:color w:val="C0504D"/>
      <w:spacing w:val="5"/>
      <w:u w:val="single"/>
    </w:rPr>
  </w:style>
  <w:style w:type="character" w:customStyle="1" w:styleId="GridTable1Light2">
    <w:name w:val="Grid Table 1 Light2"/>
    <w:uiPriority w:val="33"/>
    <w:qFormat/>
    <w:rsid w:val="00E42463"/>
    <w:rPr>
      <w:b/>
      <w:bCs/>
      <w:smallCaps/>
      <w:spacing w:val="5"/>
    </w:rPr>
  </w:style>
  <w:style w:type="paragraph" w:customStyle="1" w:styleId="GridTable32">
    <w:name w:val="Grid Table 32"/>
    <w:basedOn w:val="Heading1"/>
    <w:next w:val="Normal"/>
    <w:uiPriority w:val="39"/>
    <w:unhideWhenUsed/>
    <w:qFormat/>
    <w:rsid w:val="00E424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42463"/>
  </w:style>
  <w:style w:type="character" w:customStyle="1" w:styleId="PlainTable33">
    <w:name w:val="Plain Table 33"/>
    <w:uiPriority w:val="19"/>
    <w:qFormat/>
    <w:rsid w:val="00E42463"/>
    <w:rPr>
      <w:i/>
      <w:iCs/>
      <w:color w:val="808080"/>
    </w:rPr>
  </w:style>
  <w:style w:type="character" w:customStyle="1" w:styleId="PlainTable43">
    <w:name w:val="Plain Table 43"/>
    <w:uiPriority w:val="21"/>
    <w:qFormat/>
    <w:rsid w:val="00E42463"/>
    <w:rPr>
      <w:b/>
      <w:bCs/>
      <w:i/>
      <w:iCs/>
      <w:color w:val="4F81BD"/>
    </w:rPr>
  </w:style>
  <w:style w:type="character" w:customStyle="1" w:styleId="PlainTable53">
    <w:name w:val="Plain Table 53"/>
    <w:uiPriority w:val="31"/>
    <w:qFormat/>
    <w:rsid w:val="00E42463"/>
    <w:rPr>
      <w:smallCaps/>
      <w:color w:val="C0504D"/>
      <w:u w:val="single"/>
    </w:rPr>
  </w:style>
  <w:style w:type="character" w:customStyle="1" w:styleId="TableGridLight3">
    <w:name w:val="Table Grid Light3"/>
    <w:uiPriority w:val="32"/>
    <w:qFormat/>
    <w:rsid w:val="00E42463"/>
    <w:rPr>
      <w:b/>
      <w:bCs/>
      <w:smallCaps/>
      <w:color w:val="C0504D"/>
      <w:spacing w:val="5"/>
      <w:u w:val="single"/>
    </w:rPr>
  </w:style>
  <w:style w:type="character" w:customStyle="1" w:styleId="GridTable1Light3">
    <w:name w:val="Grid Table 1 Light3"/>
    <w:uiPriority w:val="33"/>
    <w:qFormat/>
    <w:rsid w:val="00E42463"/>
    <w:rPr>
      <w:b/>
      <w:bCs/>
      <w:smallCaps/>
      <w:spacing w:val="5"/>
    </w:rPr>
  </w:style>
  <w:style w:type="paragraph" w:customStyle="1" w:styleId="GridTable33">
    <w:name w:val="Grid Table 33"/>
    <w:basedOn w:val="Heading1"/>
    <w:next w:val="Normal"/>
    <w:uiPriority w:val="39"/>
    <w:unhideWhenUsed/>
    <w:qFormat/>
    <w:rsid w:val="00E424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424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424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4246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4246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4246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E42463"/>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E42463"/>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E42463"/>
  </w:style>
  <w:style w:type="character" w:customStyle="1" w:styleId="KommentarthemaZchn">
    <w:name w:val="Kommentarthema Zchn"/>
    <w:qFormat/>
    <w:rsid w:val="00E42463"/>
    <w:rPr>
      <w:b/>
      <w:bCs/>
      <w:lang w:val="en-GB" w:eastAsia="en-US" w:bidi="ar-SA"/>
    </w:rPr>
  </w:style>
  <w:style w:type="paragraph" w:customStyle="1" w:styleId="afc">
    <w:name w:val="修订"/>
    <w:hidden/>
    <w:semiHidden/>
    <w:qFormat/>
    <w:rsid w:val="00E42463"/>
    <w:rPr>
      <w:rFonts w:ascii="Times New Roman" w:eastAsia="Batang" w:hAnsi="Times New Roman"/>
      <w:lang w:val="en-GB" w:eastAsia="en-US"/>
    </w:rPr>
  </w:style>
  <w:style w:type="paragraph" w:customStyle="1" w:styleId="afd">
    <w:name w:val="无间隔"/>
    <w:qFormat/>
    <w:rsid w:val="00E42463"/>
    <w:rPr>
      <w:rFonts w:ascii="Times New Roman" w:eastAsia="SimSun" w:hAnsi="Times New Roman"/>
      <w:lang w:val="en-GB" w:eastAsia="en-US"/>
    </w:rPr>
  </w:style>
  <w:style w:type="character" w:customStyle="1" w:styleId="afe">
    <w:name w:val="コメント内容 (文字)"/>
    <w:qFormat/>
    <w:rsid w:val="00E4246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42463"/>
    <w:rPr>
      <w:rFonts w:ascii="Arial" w:hAnsi="Arial"/>
      <w:sz w:val="36"/>
      <w:lang w:val="en-GB" w:eastAsia="en-US"/>
    </w:rPr>
  </w:style>
  <w:style w:type="character" w:customStyle="1" w:styleId="UnresolvedMention4">
    <w:name w:val="Unresolved Mention4"/>
    <w:uiPriority w:val="99"/>
    <w:unhideWhenUsed/>
    <w:qFormat/>
    <w:rsid w:val="00E42463"/>
    <w:rPr>
      <w:color w:val="808080"/>
      <w:shd w:val="clear" w:color="auto" w:fill="E6E6E6"/>
    </w:rPr>
  </w:style>
  <w:style w:type="character" w:customStyle="1" w:styleId="MediumShading1-Accent1Char">
    <w:name w:val="Medium Shading 1 - Accent 1 Char"/>
    <w:link w:val="MediumShading1-Accent1"/>
    <w:uiPriority w:val="1"/>
    <w:qFormat/>
    <w:rsid w:val="00E42463"/>
    <w:rPr>
      <w:rFonts w:ascii="Arial" w:eastAsia="PMingLiU" w:hAnsi="Arial"/>
      <w:lang w:val="x-none" w:eastAsia="x-none"/>
    </w:rPr>
  </w:style>
  <w:style w:type="character" w:customStyle="1" w:styleId="MediumGrid2-Accent2Char">
    <w:name w:val="Medium Grid 2 - Accent 2 Char"/>
    <w:link w:val="MediumGrid2-Accent2"/>
    <w:uiPriority w:val="29"/>
    <w:qFormat/>
    <w:rsid w:val="00E42463"/>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4246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424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424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42463"/>
    <w:rPr>
      <w:rFonts w:ascii="Times New Roman" w:eastAsia="Batang" w:hAnsi="Times New Roman"/>
      <w:lang w:val="en-GB" w:eastAsia="en-US"/>
    </w:rPr>
  </w:style>
  <w:style w:type="paragraph" w:customStyle="1" w:styleId="71">
    <w:name w:val="无间隔7"/>
    <w:qFormat/>
    <w:rsid w:val="00E4246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424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4246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4246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4246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E42463"/>
    <w:rPr>
      <w:rFonts w:ascii="Calibri" w:eastAsia="Calibri" w:hAnsi="Calibri"/>
      <w:sz w:val="22"/>
      <w:szCs w:val="22"/>
      <w:lang w:val="en-US" w:eastAsia="en-GB"/>
    </w:rPr>
  </w:style>
  <w:style w:type="character" w:customStyle="1" w:styleId="Char21">
    <w:name w:val="日期 Char2"/>
    <w:qFormat/>
    <w:rsid w:val="00E42463"/>
    <w:rPr>
      <w:lang w:val="en-GB" w:eastAsia="x-none"/>
    </w:rPr>
  </w:style>
  <w:style w:type="paragraph" w:customStyle="1" w:styleId="Char22">
    <w:name w:val="(文字) (文字) Char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4246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42463"/>
    <w:rPr>
      <w:color w:val="808080"/>
    </w:rPr>
  </w:style>
  <w:style w:type="paragraph" w:customStyle="1" w:styleId="CharCharCharCharCharCharCharCharCharCharCharCharChar2">
    <w:name w:val="Char Char Char Char Char Char Char Char Char Char Char Char Char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4246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4246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4246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42463"/>
    <w:rPr>
      <w:rFonts w:ascii="Times New Roman" w:eastAsia="Yu Mincho" w:hAnsi="Times New Roman"/>
      <w:b/>
      <w:bCs/>
      <w:lang w:val="en-GB" w:eastAsia="en-US"/>
    </w:rPr>
  </w:style>
  <w:style w:type="paragraph" w:customStyle="1" w:styleId="msonormal0">
    <w:name w:val="msonormal"/>
    <w:basedOn w:val="Normal"/>
    <w:qFormat/>
    <w:rsid w:val="00E4246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42463"/>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42463"/>
    <w:rPr>
      <w:rFonts w:ascii="Times New Roman" w:eastAsia="Yu Mincho" w:hAnsi="Times New Roman"/>
      <w:lang w:val="en-GB" w:eastAsia="en-US"/>
    </w:rPr>
  </w:style>
  <w:style w:type="table" w:customStyle="1" w:styleId="TableGrid51">
    <w:name w:val="Table Grid51"/>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E42463"/>
    <w:rPr>
      <w:lang w:eastAsia="en-US"/>
    </w:rPr>
  </w:style>
  <w:style w:type="paragraph" w:customStyle="1" w:styleId="72">
    <w:name w:val="吹き出し7"/>
    <w:basedOn w:val="Normal"/>
    <w:qFormat/>
    <w:rsid w:val="00E4246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E42463"/>
    <w:rPr>
      <w:rFonts w:ascii="Times New Roman" w:eastAsia="MS Mincho" w:hAnsi="Times New Roman"/>
      <w:lang w:val="en-GB" w:eastAsia="en-US"/>
    </w:rPr>
  </w:style>
  <w:style w:type="character" w:customStyle="1" w:styleId="56">
    <w:name w:val="段落フォント5"/>
    <w:qFormat/>
    <w:rsid w:val="00E42463"/>
  </w:style>
  <w:style w:type="character" w:customStyle="1" w:styleId="57">
    <w:name w:val="コメント参照5"/>
    <w:qFormat/>
    <w:rsid w:val="00E42463"/>
    <w:rPr>
      <w:sz w:val="16"/>
    </w:rPr>
  </w:style>
  <w:style w:type="paragraph" w:customStyle="1" w:styleId="58">
    <w:name w:val="図表番号5"/>
    <w:basedOn w:val="Normal"/>
    <w:qFormat/>
    <w:rsid w:val="00E424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E4246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E42463"/>
    <w:pPr>
      <w:ind w:left="851" w:hanging="284"/>
    </w:pPr>
  </w:style>
  <w:style w:type="paragraph" w:customStyle="1" w:styleId="5a">
    <w:name w:val="箇条書き5"/>
    <w:basedOn w:val="List"/>
    <w:qFormat/>
    <w:rsid w:val="00E4246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E42463"/>
    <w:pPr>
      <w:tabs>
        <w:tab w:val="clear" w:pos="644"/>
        <w:tab w:val="num" w:pos="1494"/>
      </w:tabs>
      <w:ind w:left="851" w:hanging="284"/>
    </w:pPr>
  </w:style>
  <w:style w:type="paragraph" w:customStyle="1" w:styleId="350">
    <w:name w:val="箇条書き 35"/>
    <w:basedOn w:val="251"/>
    <w:qFormat/>
    <w:rsid w:val="00E42463"/>
    <w:pPr>
      <w:ind w:left="1135"/>
    </w:pPr>
  </w:style>
  <w:style w:type="paragraph" w:customStyle="1" w:styleId="252">
    <w:name w:val="一覧 25"/>
    <w:basedOn w:val="List"/>
    <w:qFormat/>
    <w:rsid w:val="00E4246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E42463"/>
    <w:pPr>
      <w:ind w:left="1135"/>
    </w:pPr>
  </w:style>
  <w:style w:type="paragraph" w:customStyle="1" w:styleId="450">
    <w:name w:val="一覧 45"/>
    <w:basedOn w:val="351"/>
    <w:qFormat/>
    <w:rsid w:val="00E42463"/>
    <w:pPr>
      <w:ind w:left="1418"/>
    </w:pPr>
  </w:style>
  <w:style w:type="paragraph" w:customStyle="1" w:styleId="550">
    <w:name w:val="一覧 55"/>
    <w:basedOn w:val="450"/>
    <w:qFormat/>
    <w:rsid w:val="00E42463"/>
    <w:pPr>
      <w:ind w:left="1702"/>
    </w:pPr>
  </w:style>
  <w:style w:type="paragraph" w:customStyle="1" w:styleId="451">
    <w:name w:val="箇条書き 45"/>
    <w:basedOn w:val="350"/>
    <w:qFormat/>
    <w:rsid w:val="00E42463"/>
    <w:pPr>
      <w:ind w:left="1418"/>
    </w:pPr>
  </w:style>
  <w:style w:type="paragraph" w:customStyle="1" w:styleId="551">
    <w:name w:val="箇条書き 55"/>
    <w:basedOn w:val="451"/>
    <w:qFormat/>
    <w:rsid w:val="00E42463"/>
    <w:pPr>
      <w:ind w:left="1702"/>
    </w:pPr>
  </w:style>
  <w:style w:type="paragraph" w:customStyle="1" w:styleId="5b">
    <w:name w:val="コメント文字列5"/>
    <w:basedOn w:val="Normal"/>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E42463"/>
    <w:rPr>
      <w:b/>
      <w:bCs/>
    </w:rPr>
  </w:style>
  <w:style w:type="paragraph" w:customStyle="1" w:styleId="5d">
    <w:name w:val="見出しマップ5"/>
    <w:basedOn w:val="Normal"/>
    <w:qFormat/>
    <w:rsid w:val="00E424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E424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E4246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E424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E424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E4246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E424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E424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E4246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E4246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E42463"/>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E42463"/>
    <w:pPr>
      <w:overflowPunct w:val="0"/>
      <w:autoSpaceDE w:val="0"/>
      <w:autoSpaceDN w:val="0"/>
      <w:adjustRightInd w:val="0"/>
      <w:textAlignment w:val="baseline"/>
    </w:pPr>
    <w:rPr>
      <w:lang w:eastAsia="zh-CN"/>
    </w:rPr>
  </w:style>
  <w:style w:type="character" w:customStyle="1" w:styleId="qqqChar">
    <w:name w:val="qqq Char"/>
    <w:link w:val="qqq"/>
    <w:qFormat/>
    <w:rsid w:val="00E42463"/>
    <w:rPr>
      <w:rFonts w:ascii="Arial" w:hAnsi="Arial"/>
      <w:sz w:val="22"/>
      <w:lang w:val="en-GB" w:eastAsia="zh-CN"/>
    </w:rPr>
  </w:style>
  <w:style w:type="paragraph" w:customStyle="1" w:styleId="ZchnZchn3">
    <w:name w:val="Zchn Zchn3"/>
    <w:semiHidden/>
    <w:qFormat/>
    <w:rsid w:val="00E4246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42463"/>
    <w:rPr>
      <w:rFonts w:ascii="Courier New" w:hAnsi="Courier New"/>
      <w:lang w:val="nb-NO" w:eastAsia="ja-JP"/>
    </w:rPr>
  </w:style>
  <w:style w:type="paragraph" w:customStyle="1" w:styleId="CharCharCharCharCharChar1">
    <w:name w:val="Char Char Char Char Char Char1"/>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42463"/>
    <w:rPr>
      <w:rFonts w:ascii="Tahoma" w:hAnsi="Tahoma"/>
      <w:shd w:val="clear" w:color="auto" w:fill="000080"/>
      <w:lang w:val="en-GB" w:eastAsia="en-US"/>
    </w:rPr>
  </w:style>
  <w:style w:type="character" w:customStyle="1" w:styleId="CharChar101">
    <w:name w:val="Char Char101"/>
    <w:qFormat/>
    <w:rsid w:val="00E42463"/>
    <w:rPr>
      <w:rFonts w:ascii="Times New Roman" w:hAnsi="Times New Roman"/>
      <w:lang w:val="en-GB" w:eastAsia="en-US"/>
    </w:rPr>
  </w:style>
  <w:style w:type="character" w:customStyle="1" w:styleId="CharChar91">
    <w:name w:val="Char Char91"/>
    <w:qFormat/>
    <w:rsid w:val="00E42463"/>
    <w:rPr>
      <w:rFonts w:ascii="Tahoma" w:hAnsi="Tahoma"/>
      <w:sz w:val="16"/>
      <w:lang w:val="en-GB" w:eastAsia="en-US"/>
    </w:rPr>
  </w:style>
  <w:style w:type="character" w:customStyle="1" w:styleId="CharChar81">
    <w:name w:val="Char Char81"/>
    <w:semiHidden/>
    <w:qFormat/>
    <w:rsid w:val="00E42463"/>
    <w:rPr>
      <w:rFonts w:ascii="Times New Roman" w:hAnsi="Times New Roman"/>
      <w:b/>
      <w:lang w:val="en-GB" w:eastAsia="en-US"/>
    </w:rPr>
  </w:style>
  <w:style w:type="paragraph" w:customStyle="1" w:styleId="CharChar2CharChar1">
    <w:name w:val="Char Char2 Char Char1"/>
    <w:basedOn w:val="Normal"/>
    <w:qFormat/>
    <w:rsid w:val="00E4246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42463"/>
    <w:rPr>
      <w:rFonts w:ascii="Arial" w:hAnsi="Arial" w:cs="Arial" w:hint="default"/>
      <w:sz w:val="22"/>
      <w:lang w:val="en-GB" w:eastAsia="en-US" w:bidi="ar-SA"/>
    </w:rPr>
  </w:style>
  <w:style w:type="character" w:customStyle="1" w:styleId="CharChar210">
    <w:name w:val="Char Char210"/>
    <w:qFormat/>
    <w:rsid w:val="00E42463"/>
    <w:rPr>
      <w:rFonts w:ascii="Arial" w:hAnsi="Arial" w:cs="Arial" w:hint="default"/>
      <w:lang w:val="en-GB" w:eastAsia="en-US" w:bidi="ar-SA"/>
    </w:rPr>
  </w:style>
  <w:style w:type="character" w:customStyle="1" w:styleId="CharChar51">
    <w:name w:val="Char Char51"/>
    <w:qFormat/>
    <w:rsid w:val="00E42463"/>
    <w:rPr>
      <w:rFonts w:ascii="Arial" w:hAnsi="Arial" w:cs="Arial" w:hint="default"/>
      <w:sz w:val="28"/>
      <w:lang w:val="en-GB" w:eastAsia="en-US" w:bidi="ar-SA"/>
    </w:rPr>
  </w:style>
  <w:style w:type="character" w:customStyle="1" w:styleId="CharChar211">
    <w:name w:val="Char Char211"/>
    <w:qFormat/>
    <w:rsid w:val="00E42463"/>
    <w:rPr>
      <w:rFonts w:ascii="Times New Roman" w:hAnsi="Times New Roman"/>
      <w:lang w:val="en-GB" w:eastAsia="en-US"/>
    </w:rPr>
  </w:style>
  <w:style w:type="character" w:customStyle="1" w:styleId="CharChar61">
    <w:name w:val="Char Char61"/>
    <w:qFormat/>
    <w:rsid w:val="00E42463"/>
    <w:rPr>
      <w:rFonts w:ascii="Arial" w:eastAsia="SimSun" w:hAnsi="Arial"/>
      <w:sz w:val="32"/>
      <w:lang w:val="en-GB" w:eastAsia="en-US" w:bidi="ar-SA"/>
    </w:rPr>
  </w:style>
  <w:style w:type="character" w:customStyle="1" w:styleId="CharChar161">
    <w:name w:val="Char Char161"/>
    <w:qFormat/>
    <w:rsid w:val="00E42463"/>
    <w:rPr>
      <w:rFonts w:ascii="Arial" w:eastAsia="SimSun" w:hAnsi="Arial"/>
      <w:lang w:val="en-GB" w:eastAsia="en-US" w:bidi="ar-SA"/>
    </w:rPr>
  </w:style>
  <w:style w:type="character" w:customStyle="1" w:styleId="CharChar141">
    <w:name w:val="Char Char141"/>
    <w:qFormat/>
    <w:rsid w:val="00E42463"/>
    <w:rPr>
      <w:rFonts w:ascii="Arial" w:eastAsia="SimSun" w:hAnsi="Arial"/>
      <w:sz w:val="36"/>
      <w:lang w:val="en-GB" w:eastAsia="en-US" w:bidi="ar-SA"/>
    </w:rPr>
  </w:style>
  <w:style w:type="paragraph" w:customStyle="1" w:styleId="CarCar1CharCharCarCar1">
    <w:name w:val="Car Car1 Char Char Car Car1"/>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42463"/>
    <w:rPr>
      <w:rFonts w:ascii="Arial" w:hAnsi="Arial"/>
      <w:lang w:val="en-GB" w:eastAsia="en-US"/>
    </w:rPr>
  </w:style>
  <w:style w:type="character" w:customStyle="1" w:styleId="CharChar241">
    <w:name w:val="Char Char241"/>
    <w:qFormat/>
    <w:rsid w:val="00E42463"/>
    <w:rPr>
      <w:rFonts w:ascii="Arial" w:hAnsi="Arial"/>
      <w:sz w:val="36"/>
      <w:lang w:val="en-GB" w:eastAsia="en-US"/>
    </w:rPr>
  </w:style>
  <w:style w:type="character" w:customStyle="1" w:styleId="CharChar171">
    <w:name w:val="Char Char171"/>
    <w:qFormat/>
    <w:rsid w:val="00E42463"/>
    <w:rPr>
      <w:rFonts w:ascii="Tahoma" w:hAnsi="Tahoma" w:cs="Tahoma"/>
      <w:shd w:val="clear" w:color="auto" w:fill="000080"/>
      <w:lang w:val="en-GB" w:eastAsia="en-US"/>
    </w:rPr>
  </w:style>
  <w:style w:type="character" w:customStyle="1" w:styleId="CharChar191">
    <w:name w:val="Char Char191"/>
    <w:qFormat/>
    <w:rsid w:val="00E42463"/>
    <w:rPr>
      <w:rFonts w:ascii="Times New Roman" w:hAnsi="Times New Roman"/>
      <w:lang w:val="en-GB"/>
    </w:rPr>
  </w:style>
  <w:style w:type="character" w:customStyle="1" w:styleId="CharChar201">
    <w:name w:val="Char Char201"/>
    <w:qFormat/>
    <w:rsid w:val="00E42463"/>
    <w:rPr>
      <w:rFonts w:ascii="Tahoma" w:hAnsi="Tahoma" w:cs="Tahoma"/>
      <w:sz w:val="16"/>
      <w:szCs w:val="16"/>
      <w:lang w:val="en-GB" w:eastAsia="en-US"/>
    </w:rPr>
  </w:style>
  <w:style w:type="character" w:customStyle="1" w:styleId="CharChar301">
    <w:name w:val="Char Char301"/>
    <w:qFormat/>
    <w:rsid w:val="00E42463"/>
    <w:rPr>
      <w:rFonts w:ascii="Arial" w:hAnsi="Arial"/>
      <w:lang w:val="en-GB" w:eastAsia="en-US"/>
    </w:rPr>
  </w:style>
  <w:style w:type="character" w:customStyle="1" w:styleId="CharChar291">
    <w:name w:val="Char Char291"/>
    <w:qFormat/>
    <w:rsid w:val="00E42463"/>
    <w:rPr>
      <w:rFonts w:ascii="Arial" w:hAnsi="Arial"/>
      <w:sz w:val="36"/>
      <w:lang w:val="en-GB" w:eastAsia="en-US"/>
    </w:rPr>
  </w:style>
  <w:style w:type="character" w:customStyle="1" w:styleId="CharChar261">
    <w:name w:val="Char Char261"/>
    <w:qFormat/>
    <w:rsid w:val="00E42463"/>
    <w:rPr>
      <w:rFonts w:ascii="Times New Roman" w:hAnsi="Times New Roman"/>
      <w:lang w:val="en-GB" w:eastAsia="en-US"/>
    </w:rPr>
  </w:style>
  <w:style w:type="character" w:customStyle="1" w:styleId="CharChar281">
    <w:name w:val="Char Char281"/>
    <w:qFormat/>
    <w:rsid w:val="00E42463"/>
    <w:rPr>
      <w:rFonts w:ascii="Arial" w:hAnsi="Arial"/>
      <w:sz w:val="36"/>
      <w:lang w:val="en-GB" w:eastAsia="en-US"/>
    </w:rPr>
  </w:style>
  <w:style w:type="character" w:customStyle="1" w:styleId="CharChar271">
    <w:name w:val="Char Char271"/>
    <w:qFormat/>
    <w:rsid w:val="00E42463"/>
    <w:rPr>
      <w:rFonts w:ascii="Arial" w:hAnsi="Arial"/>
      <w:b/>
      <w:i/>
      <w:noProof/>
      <w:sz w:val="18"/>
      <w:lang w:val="en-GB" w:eastAsia="en-US"/>
    </w:rPr>
  </w:style>
  <w:style w:type="character" w:customStyle="1" w:styleId="CharChar111">
    <w:name w:val="Char Char111"/>
    <w:qFormat/>
    <w:rsid w:val="00E42463"/>
    <w:rPr>
      <w:lang w:val="en-GB" w:eastAsia="en-US" w:bidi="ar-SA"/>
    </w:rPr>
  </w:style>
  <w:style w:type="paragraph" w:customStyle="1" w:styleId="TOC911">
    <w:name w:val="TOC 911"/>
    <w:basedOn w:val="TOC8"/>
    <w:qFormat/>
    <w:rsid w:val="00E42463"/>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E4246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4246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42463"/>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42463"/>
    <w:rPr>
      <w:rFonts w:ascii="Arial" w:hAnsi="Arial"/>
      <w:sz w:val="36"/>
      <w:lang w:val="en-GB"/>
    </w:rPr>
  </w:style>
  <w:style w:type="character" w:customStyle="1" w:styleId="CharChar131">
    <w:name w:val="Char Char131"/>
    <w:semiHidden/>
    <w:qFormat/>
    <w:rsid w:val="00E42463"/>
    <w:rPr>
      <w:rFonts w:ascii="SimSun" w:eastAsia="SimSun" w:hAnsi="SimSun" w:hint="eastAsia"/>
      <w:lang w:val="en-GB" w:eastAsia="en-US" w:bidi="ar-SA"/>
    </w:rPr>
  </w:style>
  <w:style w:type="character" w:customStyle="1" w:styleId="h48">
    <w:name w:val="h48"/>
    <w:qFormat/>
    <w:rsid w:val="00E42463"/>
    <w:rPr>
      <w:rFonts w:ascii="Arial" w:hAnsi="Arial"/>
      <w:sz w:val="24"/>
      <w:lang w:val="en-GB"/>
    </w:rPr>
  </w:style>
  <w:style w:type="character" w:customStyle="1" w:styleId="h510">
    <w:name w:val="h51"/>
    <w:qFormat/>
    <w:rsid w:val="00E42463"/>
    <w:rPr>
      <w:rFonts w:ascii="Arial" w:eastAsia="SimSun" w:hAnsi="Arial"/>
      <w:sz w:val="22"/>
      <w:lang w:val="en-GB" w:eastAsia="en-US" w:bidi="ar-SA"/>
    </w:rPr>
  </w:style>
  <w:style w:type="paragraph" w:customStyle="1" w:styleId="TOC921">
    <w:name w:val="TOC 921"/>
    <w:basedOn w:val="TOC8"/>
    <w:qFormat/>
    <w:rsid w:val="00E4246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E4246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E42463"/>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E42463"/>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E42463"/>
    <w:rPr>
      <w:rFonts w:eastAsia="MS Mincho"/>
      <w:b/>
      <w:bCs/>
      <w:lang w:val="x-none" w:eastAsia="en-US"/>
    </w:rPr>
  </w:style>
  <w:style w:type="paragraph" w:customStyle="1" w:styleId="90">
    <w:name w:val="修订9"/>
    <w:hidden/>
    <w:semiHidden/>
    <w:qFormat/>
    <w:rsid w:val="00E42463"/>
    <w:rPr>
      <w:rFonts w:ascii="Times New Roman" w:eastAsia="Batang" w:hAnsi="Times New Roman"/>
      <w:lang w:val="en-GB" w:eastAsia="en-US"/>
    </w:rPr>
  </w:style>
  <w:style w:type="paragraph" w:customStyle="1" w:styleId="82">
    <w:name w:val="无间隔8"/>
    <w:qFormat/>
    <w:rsid w:val="00E42463"/>
    <w:rPr>
      <w:rFonts w:ascii="Times New Roman" w:eastAsia="SimSun" w:hAnsi="Times New Roman"/>
      <w:lang w:val="en-GB" w:eastAsia="en-US"/>
    </w:rPr>
  </w:style>
  <w:style w:type="character" w:customStyle="1" w:styleId="Char1f2">
    <w:name w:val="标题 Char1"/>
    <w:aliases w:val="Section Header Char1"/>
    <w:qFormat/>
    <w:rsid w:val="00E4246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4246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42463"/>
    <w:rPr>
      <w:lang w:val="en-GB" w:eastAsia="ja-JP" w:bidi="ar-SA"/>
    </w:rPr>
  </w:style>
  <w:style w:type="character" w:customStyle="1" w:styleId="PlainTable35">
    <w:name w:val="Plain Table 35"/>
    <w:uiPriority w:val="19"/>
    <w:qFormat/>
    <w:rsid w:val="00E42463"/>
    <w:rPr>
      <w:i/>
      <w:iCs/>
      <w:color w:val="808080"/>
    </w:rPr>
  </w:style>
  <w:style w:type="character" w:customStyle="1" w:styleId="PlainTable45">
    <w:name w:val="Plain Table 45"/>
    <w:uiPriority w:val="21"/>
    <w:qFormat/>
    <w:rsid w:val="00E42463"/>
    <w:rPr>
      <w:b/>
      <w:bCs/>
      <w:i/>
      <w:iCs/>
      <w:color w:val="4F81BD"/>
    </w:rPr>
  </w:style>
  <w:style w:type="character" w:customStyle="1" w:styleId="PlainTable55">
    <w:name w:val="Plain Table 55"/>
    <w:uiPriority w:val="31"/>
    <w:qFormat/>
    <w:rsid w:val="00E42463"/>
    <w:rPr>
      <w:smallCaps/>
      <w:color w:val="C0504D"/>
      <w:u w:val="single"/>
    </w:rPr>
  </w:style>
  <w:style w:type="character" w:customStyle="1" w:styleId="TableGridLight5">
    <w:name w:val="Table Grid Light5"/>
    <w:uiPriority w:val="32"/>
    <w:qFormat/>
    <w:rsid w:val="00E42463"/>
    <w:rPr>
      <w:b/>
      <w:bCs/>
      <w:smallCaps/>
      <w:color w:val="C0504D"/>
      <w:spacing w:val="5"/>
      <w:u w:val="single"/>
    </w:rPr>
  </w:style>
  <w:style w:type="character" w:customStyle="1" w:styleId="GridTable1Light5">
    <w:name w:val="Grid Table 1 Light5"/>
    <w:uiPriority w:val="33"/>
    <w:qFormat/>
    <w:rsid w:val="00E42463"/>
    <w:rPr>
      <w:b/>
      <w:bCs/>
      <w:smallCaps/>
      <w:spacing w:val="5"/>
    </w:rPr>
  </w:style>
  <w:style w:type="table" w:customStyle="1" w:styleId="MediumShading1-Accent11">
    <w:name w:val="Medium Shading 1 - Accent 11"/>
    <w:basedOn w:val="TableNormal"/>
    <w:uiPriority w:val="1"/>
    <w:qFormat/>
    <w:rsid w:val="00E4246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4246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42463"/>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E4246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4246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4246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4246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4246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E4246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4246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42463"/>
    <w:pPr>
      <w:autoSpaceDN w:val="0"/>
    </w:pPr>
    <w:rPr>
      <w:rFonts w:ascii="Times New Roman" w:eastAsia="SimSun" w:hAnsi="Times New Roman"/>
      <w:lang w:val="en-GB" w:eastAsia="en-US"/>
    </w:rPr>
  </w:style>
  <w:style w:type="character" w:customStyle="1" w:styleId="2fa">
    <w:name w:val="未处理的提及2"/>
    <w:uiPriority w:val="52"/>
    <w:qFormat/>
    <w:rsid w:val="00E42463"/>
    <w:rPr>
      <w:color w:val="808080"/>
      <w:shd w:val="clear" w:color="auto" w:fill="E6E6E6"/>
    </w:rPr>
  </w:style>
  <w:style w:type="character" w:customStyle="1" w:styleId="1ff7">
    <w:name w:val="未处理的提及1"/>
    <w:uiPriority w:val="52"/>
    <w:qFormat/>
    <w:rsid w:val="00E42463"/>
    <w:rPr>
      <w:color w:val="808080"/>
      <w:shd w:val="clear" w:color="auto" w:fill="E6E6E6"/>
    </w:rPr>
  </w:style>
  <w:style w:type="character" w:customStyle="1" w:styleId="tlid-translation">
    <w:name w:val="tlid-translation"/>
    <w:qFormat/>
    <w:rsid w:val="00E42463"/>
  </w:style>
  <w:style w:type="paragraph" w:customStyle="1" w:styleId="100">
    <w:name w:val="修订10"/>
    <w:hidden/>
    <w:semiHidden/>
    <w:qFormat/>
    <w:rsid w:val="00E42463"/>
    <w:rPr>
      <w:rFonts w:ascii="Times New Roman" w:eastAsia="Batang" w:hAnsi="Times New Roman"/>
      <w:lang w:val="en-GB" w:eastAsia="en-US"/>
    </w:rPr>
  </w:style>
  <w:style w:type="paragraph" w:customStyle="1" w:styleId="94">
    <w:name w:val="无间隔9"/>
    <w:qFormat/>
    <w:rsid w:val="00E42463"/>
    <w:rPr>
      <w:rFonts w:ascii="Times New Roman" w:eastAsia="SimSun" w:hAnsi="Times New Roman"/>
      <w:lang w:val="en-GB" w:eastAsia="en-US"/>
    </w:rPr>
  </w:style>
  <w:style w:type="paragraph" w:customStyle="1" w:styleId="LightShading-Accent53">
    <w:name w:val="Light Shading - Accent 53"/>
    <w:hidden/>
    <w:uiPriority w:val="99"/>
    <w:semiHidden/>
    <w:qFormat/>
    <w:rsid w:val="00E42463"/>
    <w:rPr>
      <w:rFonts w:ascii="Times New Roman" w:eastAsia="SimSun" w:hAnsi="Times New Roman"/>
      <w:lang w:val="en-GB" w:eastAsia="en-US"/>
    </w:rPr>
  </w:style>
  <w:style w:type="paragraph" w:customStyle="1" w:styleId="LightList-Accent53">
    <w:name w:val="Light List - Accent 53"/>
    <w:basedOn w:val="Normal"/>
    <w:uiPriority w:val="34"/>
    <w:qFormat/>
    <w:rsid w:val="00E4246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42463"/>
    <w:rPr>
      <w:rFonts w:ascii="Times New Roman" w:eastAsia="SimSun" w:hAnsi="Times New Roman"/>
      <w:lang w:val="en-GB" w:eastAsia="en-US"/>
    </w:rPr>
  </w:style>
  <w:style w:type="character" w:customStyle="1" w:styleId="3f7">
    <w:name w:val="未处理的提及3"/>
    <w:uiPriority w:val="52"/>
    <w:qFormat/>
    <w:rsid w:val="00E42463"/>
    <w:rPr>
      <w:color w:val="808080"/>
      <w:shd w:val="clear" w:color="auto" w:fill="E6E6E6"/>
    </w:rPr>
  </w:style>
  <w:style w:type="paragraph" w:customStyle="1" w:styleId="LightList-Accent34">
    <w:name w:val="Light List - Accent 34"/>
    <w:hidden/>
    <w:uiPriority w:val="99"/>
    <w:semiHidden/>
    <w:qFormat/>
    <w:rsid w:val="00E4246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42463"/>
    <w:rPr>
      <w:rFonts w:ascii="Times New Roman" w:eastAsia="SimSun" w:hAnsi="Times New Roman"/>
      <w:lang w:val="en-GB" w:eastAsia="en-US"/>
    </w:rPr>
  </w:style>
  <w:style w:type="character" w:customStyle="1" w:styleId="UnresolvedMention5">
    <w:name w:val="Unresolved Mention5"/>
    <w:uiPriority w:val="99"/>
    <w:unhideWhenUsed/>
    <w:rsid w:val="00E42463"/>
    <w:rPr>
      <w:color w:val="808080"/>
      <w:shd w:val="clear" w:color="auto" w:fill="E6E6E6"/>
    </w:rPr>
  </w:style>
  <w:style w:type="character" w:customStyle="1" w:styleId="MediumGrid2Char1">
    <w:name w:val="Medium Grid 2 Char1"/>
    <w:link w:val="MediumGrid2"/>
    <w:uiPriority w:val="1"/>
    <w:rsid w:val="00E42463"/>
    <w:rPr>
      <w:rFonts w:ascii="Arial" w:eastAsia="PMingLiU" w:hAnsi="Arial"/>
      <w:lang w:val="x-none" w:eastAsia="x-none"/>
    </w:rPr>
  </w:style>
  <w:style w:type="character" w:customStyle="1" w:styleId="ColorfulGrid-Accent1Char1">
    <w:name w:val="Colorful Grid - Accent 1 Char1"/>
    <w:uiPriority w:val="29"/>
    <w:rsid w:val="00E42463"/>
    <w:rPr>
      <w:rFonts w:ascii="Arial" w:eastAsia="PMingLiU" w:hAnsi="Arial"/>
      <w:i/>
      <w:iCs/>
      <w:color w:val="000000"/>
      <w:lang w:val="en-GB" w:eastAsia="en-GB"/>
    </w:rPr>
  </w:style>
  <w:style w:type="character" w:customStyle="1" w:styleId="LightShading-Accent2Char1">
    <w:name w:val="Light Shading - Accent 2 Char1"/>
    <w:uiPriority w:val="30"/>
    <w:rsid w:val="00E4246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424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424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424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42463"/>
    <w:rPr>
      <w:rFonts w:ascii="Calibri" w:eastAsia="Calibri" w:hAnsi="Calibri"/>
      <w:sz w:val="22"/>
      <w:szCs w:val="22"/>
      <w:lang w:eastAsia="en-GB"/>
    </w:rPr>
  </w:style>
  <w:style w:type="table" w:styleId="MediumGrid2">
    <w:name w:val="Medium Grid 2"/>
    <w:basedOn w:val="TableNormal"/>
    <w:link w:val="MediumGrid2Char1"/>
    <w:uiPriority w:val="1"/>
    <w:unhideWhenUsed/>
    <w:rsid w:val="00E424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4246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4246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42463"/>
    <w:rPr>
      <w:rFonts w:ascii="Courier New" w:hAnsi="Courier New" w:cs="Courier New" w:hint="default"/>
      <w:lang w:val="nb-NO" w:eastAsia="ja-JP" w:bidi="ar-SA"/>
    </w:rPr>
  </w:style>
  <w:style w:type="character" w:customStyle="1" w:styleId="CharChar72">
    <w:name w:val="Char Char72"/>
    <w:qFormat/>
    <w:rsid w:val="00E42463"/>
    <w:rPr>
      <w:rFonts w:ascii="Tahoma" w:hAnsi="Tahoma" w:cs="Tahoma" w:hint="default"/>
      <w:shd w:val="clear" w:color="auto" w:fill="000080"/>
      <w:lang w:val="en-GB" w:eastAsia="en-US"/>
    </w:rPr>
  </w:style>
  <w:style w:type="character" w:customStyle="1" w:styleId="CharChar102">
    <w:name w:val="Char Char102"/>
    <w:qFormat/>
    <w:rsid w:val="00E42463"/>
    <w:rPr>
      <w:rFonts w:ascii="Times New Roman" w:hAnsi="Times New Roman" w:cs="Times New Roman" w:hint="default"/>
      <w:lang w:val="en-GB" w:eastAsia="en-US"/>
    </w:rPr>
  </w:style>
  <w:style w:type="character" w:customStyle="1" w:styleId="CharChar92">
    <w:name w:val="Char Char92"/>
    <w:qFormat/>
    <w:rsid w:val="00E42463"/>
    <w:rPr>
      <w:rFonts w:ascii="Tahoma" w:hAnsi="Tahoma" w:cs="Tahoma" w:hint="default"/>
      <w:sz w:val="16"/>
      <w:szCs w:val="16"/>
      <w:lang w:val="en-GB" w:eastAsia="en-US"/>
    </w:rPr>
  </w:style>
  <w:style w:type="character" w:customStyle="1" w:styleId="CharChar82">
    <w:name w:val="Char Char82"/>
    <w:semiHidden/>
    <w:qFormat/>
    <w:rsid w:val="00E42463"/>
    <w:rPr>
      <w:rFonts w:ascii="Times New Roman" w:hAnsi="Times New Roman" w:cs="Times New Roman" w:hint="default"/>
      <w:b/>
      <w:bCs/>
      <w:lang w:val="en-GB" w:eastAsia="en-US"/>
    </w:rPr>
  </w:style>
  <w:style w:type="character" w:customStyle="1" w:styleId="CharChar292">
    <w:name w:val="Char Char292"/>
    <w:qFormat/>
    <w:rsid w:val="00E42463"/>
    <w:rPr>
      <w:rFonts w:ascii="Arial" w:hAnsi="Arial" w:cs="Arial" w:hint="default"/>
      <w:sz w:val="36"/>
      <w:lang w:val="en-GB" w:eastAsia="en-US" w:bidi="ar-SA"/>
    </w:rPr>
  </w:style>
  <w:style w:type="character" w:customStyle="1" w:styleId="CharChar282">
    <w:name w:val="Char Char282"/>
    <w:qFormat/>
    <w:rsid w:val="00E42463"/>
    <w:rPr>
      <w:rFonts w:ascii="Arial" w:hAnsi="Arial" w:cs="Arial" w:hint="default"/>
      <w:sz w:val="32"/>
      <w:lang w:val="en-GB"/>
    </w:rPr>
  </w:style>
  <w:style w:type="character" w:customStyle="1" w:styleId="ZchnZchn52">
    <w:name w:val="Zchn Zchn52"/>
    <w:qFormat/>
    <w:rsid w:val="00E4246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42463"/>
    <w:rPr>
      <w:color w:val="808080"/>
      <w:shd w:val="clear" w:color="auto" w:fill="E6E6E6"/>
    </w:rPr>
  </w:style>
  <w:style w:type="paragraph" w:customStyle="1" w:styleId="Char1f3">
    <w:name w:val="(文字) (文字) Char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4246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4246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4246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4246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4246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42463"/>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42463"/>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E42463"/>
    <w:rPr>
      <w:rFonts w:ascii="Times New Roman" w:eastAsia="Times New Roman" w:hAnsi="Times New Roman"/>
      <w:sz w:val="18"/>
      <w:szCs w:val="18"/>
      <w:lang w:val="en-GB" w:eastAsia="en-GB"/>
    </w:rPr>
  </w:style>
  <w:style w:type="character" w:customStyle="1" w:styleId="1ffa">
    <w:name w:val="标题 字符1"/>
    <w:aliases w:val="Section Header 字符1"/>
    <w:qFormat/>
    <w:rsid w:val="00E42463"/>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42463"/>
    <w:rPr>
      <w:rFonts w:ascii="Times New Roman" w:hAnsi="Times New Roman"/>
      <w:lang w:val="en-GB" w:eastAsia="en-US"/>
    </w:rPr>
  </w:style>
  <w:style w:type="character" w:customStyle="1" w:styleId="MediumGrid2Char2">
    <w:name w:val="Medium Grid 2 Char2"/>
    <w:uiPriority w:val="1"/>
    <w:locked/>
    <w:rsid w:val="00E4246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42463"/>
    <w:rPr>
      <w:rFonts w:ascii="Calibri" w:eastAsia="Calibri" w:hAnsi="Calibri" w:cs="Calibri"/>
    </w:rPr>
  </w:style>
  <w:style w:type="paragraph" w:customStyle="1" w:styleId="ColorfulList-Accent11">
    <w:name w:val="Colorful List - Accent 11"/>
    <w:basedOn w:val="Normal"/>
    <w:link w:val="ColorfulList-Accent1Char1"/>
    <w:uiPriority w:val="34"/>
    <w:qFormat/>
    <w:rsid w:val="00E42463"/>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E42463"/>
    <w:rPr>
      <w:rFonts w:ascii="Arial" w:eastAsia="PMingLiU" w:hAnsi="Arial"/>
      <w:i/>
      <w:iCs/>
      <w:color w:val="000000"/>
      <w:lang w:val="en-GB" w:eastAsia="en-GB"/>
    </w:rPr>
  </w:style>
  <w:style w:type="character" w:customStyle="1" w:styleId="LightShading-Accent2Char2">
    <w:name w:val="Light Shading - Accent 2 Char2"/>
    <w:uiPriority w:val="30"/>
    <w:rsid w:val="00E42463"/>
    <w:rPr>
      <w:rFonts w:ascii="Arial" w:eastAsia="PMingLiU" w:hAnsi="Arial"/>
      <w:b/>
      <w:bCs/>
      <w:i/>
      <w:iCs/>
      <w:color w:val="4F81BD"/>
      <w:lang w:val="en-GB" w:eastAsia="en-GB"/>
    </w:rPr>
  </w:style>
  <w:style w:type="paragraph" w:customStyle="1" w:styleId="113">
    <w:name w:val="修订11"/>
    <w:semiHidden/>
    <w:qFormat/>
    <w:rsid w:val="00E42463"/>
    <w:pPr>
      <w:autoSpaceDN w:val="0"/>
    </w:pPr>
    <w:rPr>
      <w:rFonts w:ascii="Times New Roman" w:eastAsia="Batang" w:hAnsi="Times New Roman"/>
      <w:lang w:val="en-GB" w:eastAsia="en-US"/>
    </w:rPr>
  </w:style>
  <w:style w:type="paragraph" w:customStyle="1" w:styleId="101">
    <w:name w:val="无间隔10"/>
    <w:qFormat/>
    <w:rsid w:val="00E42463"/>
    <w:pPr>
      <w:autoSpaceDN w:val="0"/>
    </w:pPr>
    <w:rPr>
      <w:rFonts w:ascii="Times New Roman" w:eastAsia="SimSun" w:hAnsi="Times New Roman"/>
      <w:lang w:val="en-GB" w:eastAsia="en-US"/>
    </w:rPr>
  </w:style>
  <w:style w:type="character" w:customStyle="1" w:styleId="MediumGrid11">
    <w:name w:val="Medium Grid 11"/>
    <w:uiPriority w:val="99"/>
    <w:rsid w:val="00E42463"/>
    <w:rPr>
      <w:color w:val="808080"/>
    </w:rPr>
  </w:style>
  <w:style w:type="character" w:customStyle="1" w:styleId="5f1">
    <w:name w:val="未处理的提及5"/>
    <w:uiPriority w:val="52"/>
    <w:qFormat/>
    <w:rsid w:val="00E42463"/>
    <w:rPr>
      <w:color w:val="808080"/>
      <w:shd w:val="clear" w:color="auto" w:fill="E6E6E6"/>
    </w:rPr>
  </w:style>
  <w:style w:type="character" w:customStyle="1" w:styleId="4f4">
    <w:name w:val="未处理的提及4"/>
    <w:uiPriority w:val="52"/>
    <w:qFormat/>
    <w:rsid w:val="00E42463"/>
    <w:rPr>
      <w:color w:val="808080"/>
      <w:shd w:val="clear" w:color="auto" w:fill="E6E6E6"/>
    </w:rPr>
  </w:style>
  <w:style w:type="table" w:styleId="MediumGrid1-Accent2">
    <w:name w:val="Medium Grid 1 Accent 2"/>
    <w:basedOn w:val="TableNormal"/>
    <w:uiPriority w:val="34"/>
    <w:unhideWhenUsed/>
    <w:rsid w:val="00E4246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424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4246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4246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42463"/>
    <w:rPr>
      <w:rFonts w:ascii="Times New Roman" w:hAnsi="Times New Roman"/>
      <w:b/>
      <w:bCs/>
      <w:lang w:val="en-GB" w:eastAsia="en-US"/>
    </w:rPr>
  </w:style>
  <w:style w:type="table" w:customStyle="1" w:styleId="SGSTableBasic12">
    <w:name w:val="SGS Table Basic 12"/>
    <w:basedOn w:val="TableNormal"/>
    <w:next w:val="TableGrid"/>
    <w:qFormat/>
    <w:rsid w:val="00E424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E42463"/>
    <w:rPr>
      <w:rFonts w:ascii="Arial" w:hAnsi="Arial"/>
      <w:sz w:val="32"/>
      <w:lang w:val="en-GB" w:eastAsia="en-US" w:bidi="ar-SA"/>
    </w:rPr>
  </w:style>
  <w:style w:type="character" w:customStyle="1" w:styleId="h49">
    <w:name w:val="h49"/>
    <w:qFormat/>
    <w:rsid w:val="00E42463"/>
    <w:rPr>
      <w:rFonts w:ascii="Arial" w:hAnsi="Arial"/>
      <w:sz w:val="24"/>
      <w:lang w:val="en-GB"/>
    </w:rPr>
  </w:style>
  <w:style w:type="character" w:customStyle="1" w:styleId="h52">
    <w:name w:val="h52"/>
    <w:qFormat/>
    <w:rsid w:val="00E42463"/>
    <w:rPr>
      <w:rFonts w:ascii="Arial" w:eastAsia="SimSun" w:hAnsi="Arial"/>
      <w:sz w:val="22"/>
      <w:lang w:val="en-GB" w:eastAsia="en-US" w:bidi="ar-SA"/>
    </w:rPr>
  </w:style>
  <w:style w:type="paragraph" w:customStyle="1" w:styleId="TOC93">
    <w:name w:val="TOC 93"/>
    <w:basedOn w:val="TOC8"/>
    <w:qFormat/>
    <w:rsid w:val="00E4246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E42463"/>
    <w:rPr>
      <w:rFonts w:ascii="Times New Roman" w:hAnsi="Times New Roman"/>
      <w:lang w:val="en-GB" w:eastAsia="en-US"/>
    </w:rPr>
  </w:style>
  <w:style w:type="paragraph" w:customStyle="1" w:styleId="CarCar11">
    <w:name w:val="Car Car1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E42463"/>
    <w:rPr>
      <w:rFonts w:ascii="Times New Roman" w:hAnsi="Times New Roman"/>
      <w:b/>
      <w:bCs/>
      <w:lang w:val="en-GB" w:eastAsia="en-US"/>
    </w:rPr>
  </w:style>
  <w:style w:type="paragraph" w:customStyle="1" w:styleId="Char31">
    <w:name w:val="Char3"/>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E42463"/>
    <w:rPr>
      <w:rFonts w:eastAsia="SimSun"/>
      <w:lang w:val="en-GB" w:eastAsia="en-US" w:bidi="ar-SA"/>
    </w:rPr>
  </w:style>
  <w:style w:type="character" w:customStyle="1" w:styleId="CharChar73">
    <w:name w:val="Char Char73"/>
    <w:qFormat/>
    <w:rsid w:val="00E42463"/>
    <w:rPr>
      <w:rFonts w:ascii="Arial" w:eastAsia="SimSun" w:hAnsi="Arial"/>
      <w:sz w:val="36"/>
      <w:lang w:val="en-GB" w:eastAsia="en-US" w:bidi="ar-SA"/>
    </w:rPr>
  </w:style>
  <w:style w:type="character" w:customStyle="1" w:styleId="CharChar62">
    <w:name w:val="Char Char62"/>
    <w:qFormat/>
    <w:rsid w:val="00E42463"/>
    <w:rPr>
      <w:rFonts w:ascii="Arial" w:eastAsia="SimSun" w:hAnsi="Arial"/>
      <w:sz w:val="32"/>
      <w:lang w:val="en-GB" w:eastAsia="en-US" w:bidi="ar-SA"/>
    </w:rPr>
  </w:style>
  <w:style w:type="character" w:customStyle="1" w:styleId="CharChar52">
    <w:name w:val="Char Char52"/>
    <w:qFormat/>
    <w:rsid w:val="00E42463"/>
    <w:rPr>
      <w:rFonts w:ascii="Arial" w:eastAsia="SimSun" w:hAnsi="Arial"/>
      <w:sz w:val="28"/>
      <w:lang w:val="en-GB" w:eastAsia="en-US" w:bidi="ar-SA"/>
    </w:rPr>
  </w:style>
  <w:style w:type="character" w:customStyle="1" w:styleId="CharChar162">
    <w:name w:val="Char Char162"/>
    <w:qFormat/>
    <w:rsid w:val="00E42463"/>
    <w:rPr>
      <w:rFonts w:ascii="Arial" w:eastAsia="SimSun" w:hAnsi="Arial"/>
      <w:lang w:val="en-GB" w:eastAsia="en-US" w:bidi="ar-SA"/>
    </w:rPr>
  </w:style>
  <w:style w:type="character" w:customStyle="1" w:styleId="CharChar142">
    <w:name w:val="Char Char142"/>
    <w:qFormat/>
    <w:rsid w:val="00E42463"/>
    <w:rPr>
      <w:rFonts w:ascii="Arial" w:eastAsia="SimSun" w:hAnsi="Arial"/>
      <w:sz w:val="36"/>
      <w:lang w:val="en-GB" w:eastAsia="en-US" w:bidi="ar-SA"/>
    </w:rPr>
  </w:style>
  <w:style w:type="character" w:customStyle="1" w:styleId="CharChar112">
    <w:name w:val="Char Char112"/>
    <w:qFormat/>
    <w:rsid w:val="00E42463"/>
    <w:rPr>
      <w:rFonts w:ascii="Tahoma" w:eastAsia="SimSun" w:hAnsi="Tahoma" w:cs="Tahoma"/>
      <w:lang w:val="en-GB" w:eastAsia="en-US" w:bidi="ar-SA"/>
    </w:rPr>
  </w:style>
  <w:style w:type="paragraph" w:customStyle="1" w:styleId="CharCharCharCharCharChar3">
    <w:name w:val="Char Char Char Char Char Char3"/>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E42463"/>
    <w:rPr>
      <w:rFonts w:ascii="Tahoma" w:hAnsi="Tahoma" w:cs="Tahoma"/>
      <w:sz w:val="16"/>
      <w:szCs w:val="16"/>
      <w:lang w:val="en-GB" w:eastAsia="en-US" w:bidi="ar-SA"/>
    </w:rPr>
  </w:style>
  <w:style w:type="character" w:customStyle="1" w:styleId="CharChar252">
    <w:name w:val="Char Char252"/>
    <w:qFormat/>
    <w:rsid w:val="00E42463"/>
    <w:rPr>
      <w:rFonts w:ascii="Arial" w:hAnsi="Arial"/>
      <w:lang w:val="en-GB" w:eastAsia="en-US"/>
    </w:rPr>
  </w:style>
  <w:style w:type="character" w:customStyle="1" w:styleId="CharChar242">
    <w:name w:val="Char Char242"/>
    <w:rsid w:val="00E42463"/>
    <w:rPr>
      <w:rFonts w:ascii="Arial" w:hAnsi="Arial"/>
      <w:sz w:val="36"/>
      <w:lang w:val="en-GB" w:eastAsia="en-US"/>
    </w:rPr>
  </w:style>
  <w:style w:type="character" w:customStyle="1" w:styleId="CharChar172">
    <w:name w:val="Char Char172"/>
    <w:qFormat/>
    <w:rsid w:val="00E42463"/>
    <w:rPr>
      <w:rFonts w:ascii="Tahoma" w:hAnsi="Tahoma" w:cs="Tahoma"/>
      <w:shd w:val="clear" w:color="auto" w:fill="000080"/>
      <w:lang w:val="en-GB" w:eastAsia="en-US"/>
    </w:rPr>
  </w:style>
  <w:style w:type="character" w:customStyle="1" w:styleId="CharChar192">
    <w:name w:val="Char Char192"/>
    <w:qFormat/>
    <w:rsid w:val="00E42463"/>
    <w:rPr>
      <w:rFonts w:ascii="Times New Roman" w:hAnsi="Times New Roman"/>
      <w:lang w:val="en-GB"/>
    </w:rPr>
  </w:style>
  <w:style w:type="character" w:customStyle="1" w:styleId="CharChar202">
    <w:name w:val="Char Char202"/>
    <w:qFormat/>
    <w:rsid w:val="00E42463"/>
    <w:rPr>
      <w:rFonts w:ascii="Tahoma" w:hAnsi="Tahoma" w:cs="Tahoma"/>
      <w:sz w:val="16"/>
      <w:szCs w:val="16"/>
      <w:lang w:val="en-GB" w:eastAsia="en-US"/>
    </w:rPr>
  </w:style>
  <w:style w:type="character" w:customStyle="1" w:styleId="CharChar302">
    <w:name w:val="Char Char302"/>
    <w:qFormat/>
    <w:rsid w:val="00E42463"/>
    <w:rPr>
      <w:rFonts w:ascii="Arial" w:hAnsi="Arial"/>
      <w:lang w:val="en-GB" w:eastAsia="en-US"/>
    </w:rPr>
  </w:style>
  <w:style w:type="character" w:customStyle="1" w:styleId="CharChar293">
    <w:name w:val="Char Char293"/>
    <w:qFormat/>
    <w:rsid w:val="00E42463"/>
    <w:rPr>
      <w:rFonts w:ascii="Arial" w:hAnsi="Arial"/>
      <w:sz w:val="36"/>
      <w:lang w:val="en-GB" w:eastAsia="en-US"/>
    </w:rPr>
  </w:style>
  <w:style w:type="character" w:customStyle="1" w:styleId="CharChar262">
    <w:name w:val="Char Char262"/>
    <w:qFormat/>
    <w:rsid w:val="00E42463"/>
    <w:rPr>
      <w:rFonts w:ascii="Times New Roman" w:hAnsi="Times New Roman"/>
      <w:lang w:val="en-GB" w:eastAsia="en-US"/>
    </w:rPr>
  </w:style>
  <w:style w:type="character" w:customStyle="1" w:styleId="CharChar283">
    <w:name w:val="Char Char283"/>
    <w:qFormat/>
    <w:rsid w:val="00E42463"/>
    <w:rPr>
      <w:rFonts w:ascii="Arial" w:hAnsi="Arial"/>
      <w:sz w:val="36"/>
      <w:lang w:val="en-GB" w:eastAsia="en-US"/>
    </w:rPr>
  </w:style>
  <w:style w:type="character" w:customStyle="1" w:styleId="CharChar272">
    <w:name w:val="Char Char272"/>
    <w:qFormat/>
    <w:rsid w:val="00E42463"/>
    <w:rPr>
      <w:rFonts w:ascii="Arial" w:hAnsi="Arial"/>
      <w:b/>
      <w:i/>
      <w:noProof/>
      <w:sz w:val="18"/>
      <w:lang w:val="en-GB" w:eastAsia="en-US"/>
    </w:rPr>
  </w:style>
  <w:style w:type="paragraph" w:customStyle="1" w:styleId="432">
    <w:name w:val="(文字) (文字)4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E42463"/>
    <w:rPr>
      <w:rFonts w:ascii="Arial" w:eastAsia="MS Mincho" w:hAnsi="Arial" w:cs="CG Times (WN)"/>
      <w:kern w:val="0"/>
      <w:sz w:val="22"/>
      <w:szCs w:val="20"/>
      <w:lang w:val="en-GB" w:eastAsia="ar-SA"/>
    </w:rPr>
  </w:style>
  <w:style w:type="character" w:customStyle="1" w:styleId="CharChar34">
    <w:name w:val="Char Char34"/>
    <w:qFormat/>
    <w:rsid w:val="00E42463"/>
    <w:rPr>
      <w:rFonts w:ascii="Arial" w:hAnsi="Arial"/>
      <w:sz w:val="22"/>
      <w:lang w:val="en-GB" w:eastAsia="en-US" w:bidi="ar-SA"/>
    </w:rPr>
  </w:style>
  <w:style w:type="paragraph" w:customStyle="1" w:styleId="CharCharCharCharChar3">
    <w:name w:val="Char Char Char Char Char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4246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E42463"/>
    <w:rPr>
      <w:rFonts w:ascii="Courier New" w:hAnsi="Courier New"/>
      <w:lang w:val="nb-NO" w:eastAsia="ja-JP" w:bidi="ar-SA"/>
    </w:rPr>
  </w:style>
  <w:style w:type="character" w:customStyle="1" w:styleId="CharChar103">
    <w:name w:val="Char Char103"/>
    <w:semiHidden/>
    <w:qFormat/>
    <w:rsid w:val="00E42463"/>
    <w:rPr>
      <w:rFonts w:ascii="Times New Roman" w:hAnsi="Times New Roman"/>
      <w:lang w:val="en-GB" w:eastAsia="en-US"/>
    </w:rPr>
  </w:style>
  <w:style w:type="character" w:customStyle="1" w:styleId="CharChar152">
    <w:name w:val="Char Char152"/>
    <w:qFormat/>
    <w:rsid w:val="00E42463"/>
    <w:rPr>
      <w:rFonts w:ascii="Arial" w:hAnsi="Arial"/>
      <w:sz w:val="36"/>
      <w:lang w:val="en-GB"/>
    </w:rPr>
  </w:style>
  <w:style w:type="character" w:customStyle="1" w:styleId="CharChar212">
    <w:name w:val="Char Char212"/>
    <w:qFormat/>
    <w:rsid w:val="00E42463"/>
    <w:rPr>
      <w:rFonts w:ascii="Arial" w:hAnsi="Arial"/>
      <w:lang w:val="en-GB" w:eastAsia="en-US" w:bidi="ar-SA"/>
    </w:rPr>
  </w:style>
  <w:style w:type="paragraph" w:customStyle="1" w:styleId="CarCar52">
    <w:name w:val="Car Car52"/>
    <w:semiHidden/>
    <w:qFormat/>
    <w:rsid w:val="00E424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E42463"/>
    <w:rPr>
      <w:rFonts w:ascii="Times New Roman" w:eastAsia="MS Mincho" w:hAnsi="Times New Roman"/>
      <w:lang w:val="en-GB" w:eastAsia="en-GB"/>
    </w:rPr>
    <w:tblPr/>
  </w:style>
  <w:style w:type="paragraph" w:customStyle="1" w:styleId="Caption3">
    <w:name w:val="Caption3"/>
    <w:basedOn w:val="Normal"/>
    <w:next w:val="Normal"/>
    <w:qFormat/>
    <w:rsid w:val="00E4246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42463"/>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424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E42463"/>
    <w:rPr>
      <w:rFonts w:ascii="SimSun" w:eastAsia="SimSun"/>
      <w:sz w:val="18"/>
      <w:szCs w:val="18"/>
      <w:lang w:val="en-GB" w:eastAsia="en-US"/>
    </w:rPr>
  </w:style>
  <w:style w:type="character" w:customStyle="1" w:styleId="aff0">
    <w:name w:val="页脚 字符"/>
    <w:aliases w:val="footer odd 字符,footer 字符,fo 字符,pie de página 字符"/>
    <w:qFormat/>
    <w:rsid w:val="00E42463"/>
    <w:rPr>
      <w:rFonts w:ascii="Arial" w:eastAsia="Times New Roman" w:hAnsi="Arial"/>
      <w:b/>
      <w:i/>
      <w:noProof/>
      <w:sz w:val="18"/>
    </w:rPr>
  </w:style>
  <w:style w:type="character" w:customStyle="1" w:styleId="aff1">
    <w:name w:val="批注框文本 字符"/>
    <w:qFormat/>
    <w:rsid w:val="00E42463"/>
    <w:rPr>
      <w:sz w:val="18"/>
      <w:szCs w:val="18"/>
      <w:lang w:val="en-GB" w:eastAsia="en-US"/>
    </w:rPr>
  </w:style>
  <w:style w:type="character" w:customStyle="1" w:styleId="aff2">
    <w:name w:val="批注文字 字符"/>
    <w:qFormat/>
    <w:rsid w:val="00E42463"/>
    <w:rPr>
      <w:rFonts w:eastAsia="MS Mincho"/>
      <w:lang w:val="x-none" w:eastAsia="en-US"/>
    </w:rPr>
  </w:style>
  <w:style w:type="character" w:customStyle="1" w:styleId="aff3">
    <w:name w:val="批注主题 字符"/>
    <w:qFormat/>
    <w:rsid w:val="00E42463"/>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4246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42463"/>
    <w:rPr>
      <w:rFonts w:eastAsia="Times New Roman"/>
      <w:sz w:val="16"/>
    </w:rPr>
  </w:style>
  <w:style w:type="character" w:customStyle="1" w:styleId="aff5">
    <w:name w:val="正文文本缩进 字符"/>
    <w:qFormat/>
    <w:rsid w:val="00E4246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4246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4246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42463"/>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42463"/>
    <w:rPr>
      <w:rFonts w:ascii="Arial" w:eastAsia="Times New Roman" w:hAnsi="Arial"/>
      <w:sz w:val="32"/>
    </w:rPr>
  </w:style>
  <w:style w:type="character" w:customStyle="1" w:styleId="64">
    <w:name w:val="标题 6 字符"/>
    <w:aliases w:val="T1 字符,Header 6 字符"/>
    <w:qFormat/>
    <w:rsid w:val="00E42463"/>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42463"/>
    <w:rPr>
      <w:rFonts w:ascii="Arial" w:eastAsia="Times New Roman" w:hAnsi="Arial"/>
      <w:b/>
      <w:noProof/>
      <w:sz w:val="18"/>
    </w:rPr>
  </w:style>
  <w:style w:type="character" w:customStyle="1" w:styleId="aff6">
    <w:name w:val="纯文本 字符"/>
    <w:qFormat/>
    <w:rsid w:val="00E4246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42463"/>
    <w:rPr>
      <w:rFonts w:eastAsia="SimSun"/>
      <w:lang w:val="en-GB" w:eastAsia="ja-JP"/>
    </w:rPr>
  </w:style>
  <w:style w:type="character" w:customStyle="1" w:styleId="2fc">
    <w:name w:val="正文文本 2 字符"/>
    <w:qFormat/>
    <w:rsid w:val="00E42463"/>
    <w:rPr>
      <w:rFonts w:eastAsia="SimSun"/>
      <w:i/>
      <w:lang w:val="en-GB" w:eastAsia="x-none"/>
    </w:rPr>
  </w:style>
  <w:style w:type="character" w:customStyle="1" w:styleId="3f9">
    <w:name w:val="正文文本 3 字符"/>
    <w:qFormat/>
    <w:rsid w:val="00E42463"/>
    <w:rPr>
      <w:rFonts w:eastAsia="Osaka"/>
      <w:color w:val="000000"/>
      <w:lang w:val="en-GB" w:eastAsia="x-none"/>
    </w:rPr>
  </w:style>
  <w:style w:type="character" w:customStyle="1" w:styleId="2fd">
    <w:name w:val="正文文本缩进 2 字符"/>
    <w:qFormat/>
    <w:rsid w:val="00E42463"/>
    <w:rPr>
      <w:rFonts w:eastAsia="MS Mincho"/>
      <w:lang w:val="en-GB" w:eastAsia="en-GB"/>
    </w:rPr>
  </w:style>
  <w:style w:type="character" w:customStyle="1" w:styleId="aff8">
    <w:name w:val="尾注文本 字符"/>
    <w:qFormat/>
    <w:rsid w:val="00E4246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42463"/>
    <w:rPr>
      <w:rFonts w:eastAsia="MS Mincho"/>
      <w:b/>
      <w:lang w:val="en-GB" w:eastAsia="en-US"/>
    </w:rPr>
  </w:style>
  <w:style w:type="table" w:customStyle="1" w:styleId="TableGrid113">
    <w:name w:val="Table Grid113"/>
    <w:basedOn w:val="TableNormal"/>
    <w:next w:val="TableGrid"/>
    <w:qFormat/>
    <w:rsid w:val="00E4246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E42463"/>
    <w:rPr>
      <w:rFonts w:ascii="Arial" w:eastAsia="Times New Roman" w:hAnsi="Arial"/>
    </w:rPr>
  </w:style>
  <w:style w:type="character" w:customStyle="1" w:styleId="83">
    <w:name w:val="标题 8 字符"/>
    <w:qFormat/>
    <w:rsid w:val="00E42463"/>
    <w:rPr>
      <w:rFonts w:ascii="Arial" w:eastAsia="Times New Roman" w:hAnsi="Arial"/>
      <w:sz w:val="36"/>
    </w:rPr>
  </w:style>
  <w:style w:type="character" w:customStyle="1" w:styleId="95">
    <w:name w:val="标题 9 字符"/>
    <w:qFormat/>
    <w:rsid w:val="00E42463"/>
    <w:rPr>
      <w:rFonts w:ascii="Arial" w:eastAsia="Times New Roman" w:hAnsi="Arial"/>
      <w:sz w:val="36"/>
    </w:rPr>
  </w:style>
  <w:style w:type="table" w:customStyle="1" w:styleId="TableClassic23">
    <w:name w:val="Table Classic 23"/>
    <w:basedOn w:val="TableNormal"/>
    <w:next w:val="TableClassic2"/>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E4246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E42463"/>
    <w:rPr>
      <w:rFonts w:eastAsia="MS Mincho"/>
      <w:lang w:eastAsia="en-US"/>
    </w:rPr>
  </w:style>
  <w:style w:type="character" w:customStyle="1" w:styleId="HTML0">
    <w:name w:val="HTML 预设格式 字符"/>
    <w:qFormat/>
    <w:rsid w:val="00E42463"/>
    <w:rPr>
      <w:rFonts w:ascii="Courier New" w:eastAsia="MS Mincho" w:hAnsi="Courier New"/>
      <w:lang w:val="en-GB" w:eastAsia="ja-JP"/>
    </w:rPr>
  </w:style>
  <w:style w:type="table" w:customStyle="1" w:styleId="TableGrid43">
    <w:name w:val="Table Grid43"/>
    <w:basedOn w:val="TableNormal"/>
    <w:next w:val="TableGrid"/>
    <w:qFormat/>
    <w:rsid w:val="00E424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424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42463"/>
    <w:rPr>
      <w:rFonts w:ascii="Times New Roman" w:hAnsi="Times New Roman"/>
      <w:lang w:val="en-GB" w:eastAsia="en-GB"/>
    </w:rPr>
    <w:tblPr/>
  </w:style>
  <w:style w:type="table" w:customStyle="1" w:styleId="TableGrid212">
    <w:name w:val="Table Grid212"/>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424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424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4246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424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42463"/>
    <w:pPr>
      <w:numPr>
        <w:numId w:val="27"/>
      </w:numPr>
    </w:pPr>
  </w:style>
  <w:style w:type="table" w:customStyle="1" w:styleId="TableColorful11">
    <w:name w:val="Table Colorful 11"/>
    <w:basedOn w:val="TableNormal"/>
    <w:next w:val="TableColorful1"/>
    <w:qFormat/>
    <w:rsid w:val="00E424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424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424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424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424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E424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424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E4246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E4246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4246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4246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424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42463"/>
    <w:rPr>
      <w:rFonts w:ascii="Times New Roman" w:eastAsia="PMingLiU" w:hAnsi="Times New Roman"/>
      <w:lang w:val="en-GB" w:eastAsia="en-GB"/>
    </w:rPr>
    <w:tblPr>
      <w:tblInd w:w="0" w:type="nil"/>
    </w:tblPr>
  </w:style>
  <w:style w:type="table" w:customStyle="1" w:styleId="TableGrid1111">
    <w:name w:val="Table Grid1111"/>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424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424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42463"/>
    <w:rPr>
      <w:rFonts w:ascii="Times New Roman" w:eastAsia="Times New Roman" w:hAnsi="Times New Roman"/>
      <w:lang w:val="en-GB" w:eastAsia="ja-JP"/>
    </w:rPr>
  </w:style>
  <w:style w:type="table" w:customStyle="1" w:styleId="TableGrid16">
    <w:name w:val="Table Grid16"/>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4246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424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4246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42463"/>
    <w:rPr>
      <w:rFonts w:ascii="Times New Roman" w:eastAsia="PMingLiU" w:hAnsi="Times New Roman"/>
      <w:lang w:val="en-GB" w:eastAsia="en-GB"/>
    </w:rPr>
    <w:tblPr/>
  </w:style>
  <w:style w:type="table" w:customStyle="1" w:styleId="TableGrid44">
    <w:name w:val="Table Grid44"/>
    <w:basedOn w:val="TableNormal"/>
    <w:next w:val="TableGrid"/>
    <w:qFormat/>
    <w:rsid w:val="00E424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424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42463"/>
    <w:rPr>
      <w:rFonts w:ascii="Times New Roman" w:hAnsi="Times New Roman"/>
      <w:lang w:val="en-GB" w:eastAsia="en-GB"/>
    </w:rPr>
    <w:tblPr/>
  </w:style>
  <w:style w:type="table" w:customStyle="1" w:styleId="TableGrid213">
    <w:name w:val="Table Grid213"/>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424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E424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4246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42463"/>
    <w:pPr>
      <w:numPr>
        <w:numId w:val="21"/>
      </w:numPr>
    </w:pPr>
  </w:style>
  <w:style w:type="table" w:customStyle="1" w:styleId="SGSTableBasic23">
    <w:name w:val="SGS Table Basic 23"/>
    <w:basedOn w:val="TableNormal"/>
    <w:uiPriority w:val="99"/>
    <w:qFormat/>
    <w:rsid w:val="00E424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42463"/>
    <w:pPr>
      <w:numPr>
        <w:numId w:val="22"/>
      </w:numPr>
    </w:pPr>
  </w:style>
  <w:style w:type="table" w:customStyle="1" w:styleId="TableColorful12">
    <w:name w:val="Table Colorful 12"/>
    <w:basedOn w:val="TableNormal"/>
    <w:next w:val="TableColorful1"/>
    <w:rsid w:val="00E424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424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424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424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424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4246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4246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4246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424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424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4246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42463"/>
    <w:rPr>
      <w:rFonts w:ascii="Times New Roman" w:eastAsia="PMingLiU" w:hAnsi="Times New Roman"/>
      <w:lang w:val="en-GB" w:eastAsia="en-GB"/>
    </w:rPr>
    <w:tblPr/>
  </w:style>
  <w:style w:type="table" w:customStyle="1" w:styleId="TableGrid1112">
    <w:name w:val="Table Grid1112"/>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4246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424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42463"/>
    <w:pPr>
      <w:numPr>
        <w:numId w:val="17"/>
      </w:numPr>
    </w:pPr>
  </w:style>
  <w:style w:type="numbering" w:customStyle="1" w:styleId="Style112">
    <w:name w:val="Style112"/>
    <w:uiPriority w:val="99"/>
    <w:rsid w:val="00E42463"/>
    <w:pPr>
      <w:numPr>
        <w:numId w:val="18"/>
      </w:numPr>
    </w:pPr>
  </w:style>
  <w:style w:type="table" w:customStyle="1" w:styleId="MediumShading1-Accent31">
    <w:name w:val="Medium Shading 1 - Accent 31"/>
    <w:basedOn w:val="TableNormal"/>
    <w:next w:val="MediumShading1-Accent3"/>
    <w:uiPriority w:val="29"/>
    <w:unhideWhenUsed/>
    <w:qFormat/>
    <w:rsid w:val="00E424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424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424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4246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4246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E424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4246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424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424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424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424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4246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4246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424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4246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4246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424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42463"/>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E42463"/>
    <w:rPr>
      <w:rFonts w:ascii="Times New Roman" w:eastAsia="MS Mincho" w:hAnsi="Times New Roman"/>
      <w:lang w:val="en-GB" w:eastAsia="en-GB"/>
    </w:rPr>
    <w:tblPr/>
  </w:style>
  <w:style w:type="paragraph" w:customStyle="1" w:styleId="4f6">
    <w:name w:val="题注4"/>
    <w:basedOn w:val="Normal"/>
    <w:next w:val="Normal"/>
    <w:qFormat/>
    <w:rsid w:val="00E4246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E42463"/>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424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E4246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E424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424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42463"/>
    <w:rPr>
      <w:rFonts w:ascii="Times New Roman" w:hAnsi="Times New Roman"/>
      <w:lang w:val="en-GB" w:eastAsia="en-GB"/>
    </w:rPr>
    <w:tblPr/>
  </w:style>
  <w:style w:type="table" w:customStyle="1" w:styleId="TableGrid2121">
    <w:name w:val="Table Grid2121"/>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424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424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424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4246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424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424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424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424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424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424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4246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4246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4246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424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424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4246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42463"/>
    <w:rPr>
      <w:rFonts w:ascii="Times New Roman" w:eastAsia="PMingLiU" w:hAnsi="Times New Roman"/>
      <w:lang w:val="en-GB" w:eastAsia="en-GB"/>
    </w:rPr>
    <w:tblPr/>
  </w:style>
  <w:style w:type="table" w:customStyle="1" w:styleId="TableGrid11111">
    <w:name w:val="Table Grid11111"/>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424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424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4246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424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42463"/>
  </w:style>
  <w:style w:type="character" w:styleId="HTMLSample">
    <w:name w:val="HTML Sample"/>
    <w:qFormat/>
    <w:rsid w:val="00E42463"/>
    <w:rPr>
      <w:rFonts w:ascii="Courier New" w:eastAsia="SimSun" w:hAnsi="Courier New" w:cs="Courier New"/>
      <w:color w:val="0000FF"/>
      <w:kern w:val="2"/>
      <w:lang w:val="en-US" w:eastAsia="zh-CN" w:bidi="ar-SA"/>
    </w:rPr>
  </w:style>
  <w:style w:type="character" w:styleId="LineNumber">
    <w:name w:val="line number"/>
    <w:qFormat/>
    <w:rsid w:val="00E42463"/>
    <w:rPr>
      <w:rFonts w:ascii="Arial" w:eastAsia="SimSun" w:hAnsi="Arial" w:cs="Arial"/>
      <w:color w:val="0000FF"/>
      <w:kern w:val="2"/>
      <w:lang w:val="en-US" w:eastAsia="zh-CN" w:bidi="ar-SA"/>
    </w:rPr>
  </w:style>
  <w:style w:type="paragraph" w:styleId="BlockText">
    <w:name w:val="Block Text"/>
    <w:basedOn w:val="Normal"/>
    <w:qFormat/>
    <w:rsid w:val="00E42463"/>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E42463"/>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E42463"/>
    <w:rPr>
      <w:rFonts w:ascii="Arial" w:eastAsia="SimSun" w:hAnsi="Arial" w:cs="Arial"/>
      <w:b/>
      <w:lang w:val="en-GB" w:eastAsia="en-US"/>
    </w:rPr>
  </w:style>
  <w:style w:type="character" w:customStyle="1" w:styleId="1ffe">
    <w:name w:val="不明显参考1"/>
    <w:uiPriority w:val="31"/>
    <w:qFormat/>
    <w:rsid w:val="00E42463"/>
    <w:rPr>
      <w:smallCaps/>
      <w:color w:val="5A5A5A"/>
    </w:rPr>
  </w:style>
  <w:style w:type="paragraph" w:customStyle="1" w:styleId="TOC10">
    <w:name w:val="TOC 标题1"/>
    <w:basedOn w:val="Heading1"/>
    <w:next w:val="Normal"/>
    <w:uiPriority w:val="39"/>
    <w:unhideWhenUsed/>
    <w:qFormat/>
    <w:rsid w:val="00E4246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E42463"/>
    <w:rPr>
      <w:b/>
      <w:bCs/>
      <w:i/>
      <w:iCs/>
      <w:color w:val="4F81BD"/>
    </w:rPr>
  </w:style>
  <w:style w:type="paragraph" w:customStyle="1" w:styleId="FT">
    <w:name w:val="FT"/>
    <w:basedOn w:val="Normal"/>
    <w:qFormat/>
    <w:rsid w:val="00E4246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E424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E42463"/>
    <w:pPr>
      <w:jc w:val="both"/>
    </w:pPr>
    <w:rPr>
      <w:rFonts w:ascii="SimSun" w:eastAsia="SimSun" w:hAnsi="SimSun" w:cs="SimSun"/>
      <w:kern w:val="2"/>
      <w:sz w:val="21"/>
      <w:szCs w:val="21"/>
      <w:lang w:val="en-US" w:eastAsia="zh-CN"/>
    </w:rPr>
  </w:style>
  <w:style w:type="character" w:customStyle="1" w:styleId="Char50">
    <w:name w:val="批注主题 Char5"/>
    <w:qFormat/>
    <w:rsid w:val="00E42463"/>
    <w:rPr>
      <w:rFonts w:eastAsia="Malgun Gothic"/>
      <w:b/>
      <w:bCs/>
      <w:lang w:val="en-GB"/>
    </w:rPr>
  </w:style>
  <w:style w:type="character" w:customStyle="1" w:styleId="Char6">
    <w:name w:val="日期 Char"/>
    <w:rsid w:val="00E42463"/>
    <w:rPr>
      <w:rFonts w:ascii="Times New Roman" w:hAnsi="Times New Roman"/>
      <w:lang w:val="en-GB" w:eastAsia="en-US"/>
    </w:rPr>
  </w:style>
  <w:style w:type="character" w:customStyle="1" w:styleId="ListChar4">
    <w:name w:val="List Char4"/>
    <w:rsid w:val="00E42463"/>
    <w:rPr>
      <w:rFonts w:ascii="Times New Roman" w:hAnsi="Times New Roman"/>
      <w:lang w:val="en-GB" w:eastAsia="en-US"/>
    </w:rPr>
  </w:style>
  <w:style w:type="paragraph" w:customStyle="1" w:styleId="911">
    <w:name w:val="目录 911"/>
    <w:basedOn w:val="TOC8"/>
    <w:qFormat/>
    <w:rsid w:val="00E4246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E4246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E42463"/>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E42463"/>
    <w:rPr>
      <w:rFonts w:ascii="Times New Roman" w:eastAsia="SimSun" w:hAnsi="Times New Roman"/>
      <w:lang w:val="en-GB" w:eastAsia="zh-CN"/>
    </w:rPr>
  </w:style>
  <w:style w:type="paragraph" w:customStyle="1" w:styleId="3GPPNormalText">
    <w:name w:val="3GPP Normal Text"/>
    <w:basedOn w:val="BodyText"/>
    <w:link w:val="3GPPNormalTextChar"/>
    <w:qFormat/>
    <w:rsid w:val="00E42463"/>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42463"/>
    <w:rPr>
      <w:rFonts w:ascii="Arial" w:eastAsia="MS Mincho" w:hAnsi="Arial" w:cs="Arial"/>
      <w:sz w:val="24"/>
      <w:szCs w:val="24"/>
      <w:lang w:val="en-US" w:eastAsia="en-US"/>
    </w:rPr>
  </w:style>
  <w:style w:type="paragraph" w:customStyle="1" w:styleId="tah00">
    <w:name w:val="tah0"/>
    <w:basedOn w:val="Normal"/>
    <w:qFormat/>
    <w:rsid w:val="00E4246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E4246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E4246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E42463"/>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E42463"/>
    <w:rPr>
      <w:rFonts w:ascii="Times New Roman" w:hAnsi="Times New Roman"/>
      <w:lang w:val="en-GB" w:eastAsia="x-none"/>
    </w:rPr>
  </w:style>
  <w:style w:type="character" w:customStyle="1" w:styleId="Char60">
    <w:name w:val="批注主题 Char6"/>
    <w:qFormat/>
    <w:rsid w:val="00E42463"/>
    <w:rPr>
      <w:rFonts w:eastAsia="MS Mincho"/>
      <w:b/>
      <w:bCs/>
      <w:lang w:val="x-none" w:eastAsia="en-US"/>
    </w:rPr>
  </w:style>
  <w:style w:type="character" w:customStyle="1" w:styleId="Char32">
    <w:name w:val="日期 Char3"/>
    <w:qFormat/>
    <w:rsid w:val="00E42463"/>
    <w:rPr>
      <w:rFonts w:eastAsia="SimSun"/>
      <w:lang w:val="en-GB" w:eastAsia="x-none"/>
    </w:rPr>
  </w:style>
  <w:style w:type="character" w:customStyle="1" w:styleId="abstractlabel">
    <w:name w:val="abstractlabel"/>
    <w:rsid w:val="00E42463"/>
  </w:style>
  <w:style w:type="character" w:customStyle="1" w:styleId="TF2">
    <w:name w:val="TF (文字)"/>
    <w:rsid w:val="00E42463"/>
    <w:rPr>
      <w:rFonts w:ascii="Arial" w:hAnsi="Arial"/>
      <w:b/>
      <w:lang w:val="en-US" w:eastAsia="en-US"/>
    </w:rPr>
  </w:style>
  <w:style w:type="paragraph" w:customStyle="1" w:styleId="TAHCarNotBold">
    <w:name w:val="TAH Car + Not Bold"/>
    <w:basedOn w:val="Normal"/>
    <w:qFormat/>
    <w:rsid w:val="00E42463"/>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E42463"/>
    <w:rPr>
      <w:lang w:val="en-GB"/>
    </w:rPr>
  </w:style>
  <w:style w:type="paragraph" w:customStyle="1" w:styleId="B8">
    <w:name w:val="B8"/>
    <w:basedOn w:val="B7"/>
    <w:link w:val="B8Char"/>
    <w:qFormat/>
    <w:rsid w:val="00E42463"/>
    <w:pPr>
      <w:ind w:left="2552"/>
    </w:pPr>
    <w:rPr>
      <w:rFonts w:eastAsia="MS Mincho"/>
      <w:lang w:eastAsia="ja-JP"/>
    </w:rPr>
  </w:style>
  <w:style w:type="character" w:customStyle="1" w:styleId="B8Char">
    <w:name w:val="B8 Char"/>
    <w:link w:val="B8"/>
    <w:qFormat/>
    <w:rsid w:val="00E42463"/>
    <w:rPr>
      <w:rFonts w:ascii="Times New Roman" w:eastAsia="MS Mincho" w:hAnsi="Times New Roman"/>
      <w:lang w:val="en-GB" w:eastAsia="ja-JP"/>
    </w:rPr>
  </w:style>
  <w:style w:type="paragraph" w:customStyle="1" w:styleId="BalloonText1">
    <w:name w:val="Balloon Text1"/>
    <w:basedOn w:val="Normal"/>
    <w:qFormat/>
    <w:rsid w:val="00E4246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E42463"/>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E42463"/>
    <w:pPr>
      <w:overflowPunct w:val="0"/>
      <w:autoSpaceDE w:val="0"/>
      <w:autoSpaceDN w:val="0"/>
      <w:adjustRightInd w:val="0"/>
      <w:ind w:left="2269" w:hanging="284"/>
      <w:textAlignment w:val="baseline"/>
    </w:pPr>
    <w:rPr>
      <w:lang w:eastAsia="en-GB"/>
    </w:rPr>
  </w:style>
  <w:style w:type="character" w:customStyle="1" w:styleId="NOChar2">
    <w:name w:val="NO Char2"/>
    <w:locked/>
    <w:rsid w:val="00E42463"/>
    <w:rPr>
      <w:lang w:eastAsia="en-US"/>
    </w:rPr>
  </w:style>
  <w:style w:type="paragraph" w:customStyle="1" w:styleId="TAHLeft">
    <w:name w:val="TAH + Left"/>
    <w:basedOn w:val="TAL"/>
    <w:qFormat/>
    <w:rsid w:val="00E42463"/>
    <w:pPr>
      <w:overflowPunct w:val="0"/>
      <w:autoSpaceDE w:val="0"/>
      <w:autoSpaceDN w:val="0"/>
      <w:adjustRightInd w:val="0"/>
      <w:textAlignment w:val="baseline"/>
    </w:pPr>
  </w:style>
  <w:style w:type="paragraph" w:customStyle="1" w:styleId="63-13">
    <w:name w:val=".6.3-13"/>
    <w:basedOn w:val="TAH"/>
    <w:qFormat/>
    <w:rsid w:val="00E42463"/>
    <w:pPr>
      <w:overflowPunct w:val="0"/>
      <w:autoSpaceDE w:val="0"/>
      <w:autoSpaceDN w:val="0"/>
      <w:adjustRightInd w:val="0"/>
      <w:jc w:val="left"/>
      <w:textAlignment w:val="baseline"/>
    </w:pPr>
    <w:rPr>
      <w:b w:val="0"/>
    </w:rPr>
  </w:style>
  <w:style w:type="character" w:customStyle="1" w:styleId="H10">
    <w:name w:val="H1_"/>
    <w:rsid w:val="00E42463"/>
    <w:rPr>
      <w:rFonts w:ascii="Arial" w:eastAsia="MS Mincho" w:hAnsi="Arial"/>
      <w:sz w:val="36"/>
      <w:lang w:val="en-GB" w:eastAsia="en-US" w:bidi="ar-SA"/>
    </w:rPr>
  </w:style>
  <w:style w:type="character" w:customStyle="1" w:styleId="Heading2-">
    <w:name w:val="Heading 2-"/>
    <w:rsid w:val="00E4246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42463"/>
    <w:rPr>
      <w:rFonts w:ascii="Arial" w:hAnsi="Arial"/>
      <w:sz w:val="32"/>
      <w:lang w:val="en-GB" w:eastAsia="en-US"/>
    </w:rPr>
  </w:style>
  <w:style w:type="paragraph" w:customStyle="1" w:styleId="TDC91">
    <w:name w:val="TDC 91"/>
    <w:basedOn w:val="TOC8"/>
    <w:qFormat/>
    <w:rsid w:val="00E4246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E42463"/>
    <w:rPr>
      <w:rFonts w:eastAsia="MS Mincho"/>
      <w:lang w:val="en-GB" w:eastAsia="x-none"/>
    </w:rPr>
  </w:style>
  <w:style w:type="character" w:customStyle="1" w:styleId="HTMLPreformattedChar1">
    <w:name w:val="HTML Preformatted Char1"/>
    <w:rsid w:val="00E42463"/>
    <w:rPr>
      <w:rFonts w:ascii="Courier New" w:eastAsia="MS Mincho" w:hAnsi="Courier New"/>
      <w:lang w:val="en-GB" w:eastAsia="x-none"/>
    </w:rPr>
  </w:style>
  <w:style w:type="paragraph" w:customStyle="1" w:styleId="Epgrafe1">
    <w:name w:val="Epígrafe1"/>
    <w:basedOn w:val="Normal"/>
    <w:next w:val="Normal"/>
    <w:qFormat/>
    <w:rsid w:val="00E4246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E42463"/>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E42463"/>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E4246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42463"/>
    <w:rPr>
      <w:rFonts w:ascii="Times New Roman" w:eastAsia="SimSun" w:hAnsi="Times New Roman"/>
      <w:sz w:val="22"/>
      <w:lang w:val="en-GB" w:eastAsia="en-GB"/>
    </w:rPr>
  </w:style>
  <w:style w:type="paragraph" w:customStyle="1" w:styleId="4f8">
    <w:name w:val="列出段落4"/>
    <w:basedOn w:val="Normal"/>
    <w:qFormat/>
    <w:rsid w:val="00E42463"/>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E42463"/>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4246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42463"/>
    <w:rPr>
      <w:rFonts w:ascii="Arial" w:hAnsi="Arial"/>
      <w:sz w:val="28"/>
      <w:lang w:val="en-GB"/>
    </w:rPr>
  </w:style>
  <w:style w:type="character" w:customStyle="1" w:styleId="6Char">
    <w:name w:val="标题 6 Char"/>
    <w:uiPriority w:val="9"/>
    <w:rsid w:val="00E42463"/>
    <w:rPr>
      <w:rFonts w:ascii="Arial" w:hAnsi="Arial"/>
      <w:lang w:val="en-GB"/>
    </w:rPr>
  </w:style>
  <w:style w:type="character" w:customStyle="1" w:styleId="7Char">
    <w:name w:val="标题 7 Char"/>
    <w:uiPriority w:val="9"/>
    <w:rsid w:val="00E42463"/>
    <w:rPr>
      <w:rFonts w:ascii="Arial" w:hAnsi="Arial"/>
      <w:lang w:val="en-GB"/>
    </w:rPr>
  </w:style>
  <w:style w:type="character" w:customStyle="1" w:styleId="8Char">
    <w:name w:val="标题 8 Char"/>
    <w:uiPriority w:val="9"/>
    <w:rsid w:val="00E42463"/>
    <w:rPr>
      <w:rFonts w:ascii="Arial" w:hAnsi="Arial"/>
      <w:sz w:val="36"/>
      <w:lang w:val="en-GB"/>
    </w:rPr>
  </w:style>
  <w:style w:type="character" w:customStyle="1" w:styleId="9Char">
    <w:name w:val="标题 9 Char"/>
    <w:uiPriority w:val="9"/>
    <w:rsid w:val="00E42463"/>
    <w:rPr>
      <w:rFonts w:ascii="Arial" w:hAnsi="Arial"/>
      <w:sz w:val="36"/>
      <w:lang w:val="en-GB"/>
    </w:rPr>
  </w:style>
  <w:style w:type="character" w:customStyle="1" w:styleId="Char7">
    <w:name w:val="页脚 Char"/>
    <w:uiPriority w:val="99"/>
    <w:rsid w:val="00E42463"/>
    <w:rPr>
      <w:rFonts w:ascii="Arial" w:hAnsi="Arial"/>
      <w:b/>
      <w:i/>
      <w:noProof/>
      <w:sz w:val="18"/>
    </w:rPr>
  </w:style>
  <w:style w:type="character" w:customStyle="1" w:styleId="Char8">
    <w:name w:val="列表 Char"/>
    <w:rsid w:val="00E42463"/>
    <w:rPr>
      <w:lang w:val="en-GB"/>
    </w:rPr>
  </w:style>
  <w:style w:type="character" w:customStyle="1" w:styleId="Char9">
    <w:name w:val="文档结构图 Char"/>
    <w:uiPriority w:val="99"/>
    <w:rsid w:val="00E42463"/>
    <w:rPr>
      <w:rFonts w:ascii="Tahoma" w:hAnsi="Tahoma"/>
      <w:lang w:val="en-GB" w:eastAsia="en-US"/>
    </w:rPr>
  </w:style>
  <w:style w:type="character" w:customStyle="1" w:styleId="Chara">
    <w:name w:val="纯文本 Char"/>
    <w:rsid w:val="00E42463"/>
    <w:rPr>
      <w:rFonts w:ascii="Courier New" w:hAnsi="Courier New"/>
      <w:lang w:val="nb-NO"/>
    </w:rPr>
  </w:style>
  <w:style w:type="character" w:customStyle="1" w:styleId="Charb">
    <w:name w:val="批注框文本 Char"/>
    <w:uiPriority w:val="99"/>
    <w:rsid w:val="00E42463"/>
    <w:rPr>
      <w:rFonts w:ascii="Tahoma" w:hAnsi="Tahoma" w:cs="Tahoma"/>
      <w:sz w:val="16"/>
      <w:szCs w:val="16"/>
      <w:lang w:val="en-GB" w:eastAsia="en-GB" w:bidi="ar-SA"/>
    </w:rPr>
  </w:style>
  <w:style w:type="paragraph" w:customStyle="1" w:styleId="Commentnokia0">
    <w:name w:val="Comment nokia"/>
    <w:basedOn w:val="Heading4"/>
    <w:qFormat/>
    <w:rsid w:val="00E4246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42463"/>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E42463"/>
    <w:rPr>
      <w:lang w:val="en-GB" w:eastAsia="x-none"/>
    </w:rPr>
  </w:style>
  <w:style w:type="character" w:customStyle="1" w:styleId="Titre32">
    <w:name w:val="Titre 32"/>
    <w:rsid w:val="00E42463"/>
    <w:rPr>
      <w:rFonts w:ascii="Arial" w:hAnsi="Arial"/>
      <w:sz w:val="28"/>
      <w:szCs w:val="28"/>
      <w:lang w:val="en-GB" w:eastAsia="en-GB"/>
    </w:rPr>
  </w:style>
  <w:style w:type="character" w:customStyle="1" w:styleId="Titre31">
    <w:name w:val="Titre 31"/>
    <w:rsid w:val="00E42463"/>
    <w:rPr>
      <w:rFonts w:ascii="Arial" w:hAnsi="Arial"/>
      <w:sz w:val="28"/>
      <w:szCs w:val="28"/>
      <w:lang w:val="en-GB" w:eastAsia="en-GB"/>
    </w:rPr>
  </w:style>
  <w:style w:type="character" w:customStyle="1" w:styleId="trans">
    <w:name w:val="trans"/>
    <w:rsid w:val="00E42463"/>
  </w:style>
  <w:style w:type="character" w:customStyle="1" w:styleId="Head2A1">
    <w:name w:val="Head2A1"/>
    <w:rsid w:val="00E42463"/>
    <w:rPr>
      <w:rFonts w:ascii="Arial" w:eastAsia="MS Mincho" w:hAnsi="Arial" w:cs="Arial" w:hint="default"/>
      <w:sz w:val="32"/>
      <w:lang w:val="en-GB" w:eastAsia="en-US" w:bidi="ar-SA"/>
    </w:rPr>
  </w:style>
  <w:style w:type="character" w:customStyle="1" w:styleId="Heading7Char4">
    <w:name w:val="Heading 7 Char4"/>
    <w:aliases w:val="L7 Char1,Header 7 Char1"/>
    <w:rsid w:val="00E42463"/>
    <w:rPr>
      <w:rFonts w:ascii="Arial" w:eastAsia="Times New Roman" w:hAnsi="Arial"/>
    </w:rPr>
  </w:style>
  <w:style w:type="character" w:customStyle="1" w:styleId="Heading8Char4">
    <w:name w:val="Heading 8 Char4"/>
    <w:rsid w:val="00E42463"/>
    <w:rPr>
      <w:rFonts w:ascii="Arial" w:eastAsia="Times New Roman" w:hAnsi="Arial"/>
      <w:sz w:val="36"/>
    </w:rPr>
  </w:style>
  <w:style w:type="character" w:customStyle="1" w:styleId="Heading9Char3">
    <w:name w:val="Heading 9 Char3"/>
    <w:rsid w:val="00E42463"/>
    <w:rPr>
      <w:rFonts w:ascii="Arial" w:eastAsia="Times New Roman" w:hAnsi="Arial"/>
      <w:sz w:val="36"/>
    </w:rPr>
  </w:style>
  <w:style w:type="character" w:customStyle="1" w:styleId="FooterChar3">
    <w:name w:val="Footer Char3"/>
    <w:rsid w:val="00E42463"/>
    <w:rPr>
      <w:rFonts w:ascii="Arial" w:eastAsia="Times New Roman" w:hAnsi="Arial"/>
      <w:b/>
      <w:i/>
      <w:noProof/>
      <w:sz w:val="18"/>
    </w:rPr>
  </w:style>
  <w:style w:type="character" w:customStyle="1" w:styleId="CommentTextChar3">
    <w:name w:val="Comment Text Char3"/>
    <w:rsid w:val="00E42463"/>
    <w:rPr>
      <w:rFonts w:eastAsia="SimSun"/>
      <w:lang w:val="en-GB"/>
    </w:rPr>
  </w:style>
  <w:style w:type="character" w:customStyle="1" w:styleId="DocumentMapChar2">
    <w:name w:val="Document Map Char2"/>
    <w:uiPriority w:val="99"/>
    <w:rsid w:val="00E42463"/>
    <w:rPr>
      <w:rFonts w:ascii="Tahoma" w:eastAsia="Times New Roman" w:hAnsi="Tahoma" w:cs="Tahoma"/>
      <w:shd w:val="clear" w:color="auto" w:fill="000080"/>
      <w:lang w:val="en-GB"/>
    </w:rPr>
  </w:style>
  <w:style w:type="character" w:customStyle="1" w:styleId="NoteHeadingChar2">
    <w:name w:val="Note Heading Char2"/>
    <w:rsid w:val="00E42463"/>
    <w:rPr>
      <w:lang w:val="x-none" w:eastAsia="x-none"/>
    </w:rPr>
  </w:style>
  <w:style w:type="character" w:customStyle="1" w:styleId="PlainTextChar4">
    <w:name w:val="Plain Text Char4"/>
    <w:rsid w:val="00E42463"/>
    <w:rPr>
      <w:rFonts w:ascii="Courier New" w:eastAsia="SimSun" w:hAnsi="Courier New"/>
      <w:lang w:val="nb-NO"/>
    </w:rPr>
  </w:style>
  <w:style w:type="character" w:customStyle="1" w:styleId="BalloonTextChar2">
    <w:name w:val="Balloon Text Char2"/>
    <w:uiPriority w:val="99"/>
    <w:rsid w:val="00E42463"/>
    <w:rPr>
      <w:rFonts w:ascii="Tahoma" w:eastAsia="Times New Roman" w:hAnsi="Tahoma" w:cs="Tahoma"/>
      <w:sz w:val="16"/>
      <w:szCs w:val="16"/>
      <w:lang w:val="en-GB"/>
    </w:rPr>
  </w:style>
  <w:style w:type="character" w:customStyle="1" w:styleId="BodyTextIndentChar4">
    <w:name w:val="Body Text Indent Char4"/>
    <w:rsid w:val="00E42463"/>
    <w:rPr>
      <w:rFonts w:eastAsia="Batang"/>
      <w:lang w:val="en-GB"/>
    </w:rPr>
  </w:style>
  <w:style w:type="character" w:customStyle="1" w:styleId="BodyText2Char4">
    <w:name w:val="Body Text 2 Char4"/>
    <w:rsid w:val="00E42463"/>
    <w:rPr>
      <w:rFonts w:ascii="CG Times (WN)" w:eastAsia="Malgun Gothic" w:hAnsi="CG Times (WN)"/>
      <w:i/>
      <w:lang w:val="en-GB" w:eastAsia="ko-KR"/>
    </w:rPr>
  </w:style>
  <w:style w:type="character" w:customStyle="1" w:styleId="BodyText3Char4">
    <w:name w:val="Body Text 3 Char4"/>
    <w:rsid w:val="00E42463"/>
    <w:rPr>
      <w:rFonts w:ascii="CG Times (WN)" w:eastAsia="Osaka" w:hAnsi="CG Times (WN)"/>
      <w:color w:val="000000"/>
      <w:lang w:val="en-GB" w:eastAsia="ko-KR"/>
    </w:rPr>
  </w:style>
  <w:style w:type="character" w:customStyle="1" w:styleId="BodyTextIndent2Char4">
    <w:name w:val="Body Text Indent 2 Char4"/>
    <w:rsid w:val="00E42463"/>
    <w:rPr>
      <w:rFonts w:ascii="CG Times (WN)" w:hAnsi="CG Times (WN)"/>
      <w:lang w:val="en-GB"/>
    </w:rPr>
  </w:style>
  <w:style w:type="character" w:customStyle="1" w:styleId="HTMLPreformattedChar2">
    <w:name w:val="HTML Preformatted Char2"/>
    <w:rsid w:val="00E42463"/>
    <w:rPr>
      <w:rFonts w:ascii="Courier New" w:hAnsi="Courier New"/>
      <w:lang w:val="en-GB" w:eastAsia="x-none"/>
    </w:rPr>
  </w:style>
  <w:style w:type="paragraph" w:customStyle="1" w:styleId="wxs">
    <w:name w:val="wxs_正文"/>
    <w:basedOn w:val="Normal"/>
    <w:qFormat/>
    <w:rsid w:val="00E4246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4246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4246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42463"/>
    <w:rPr>
      <w:rFonts w:ascii="Times New Roman" w:hAnsi="Times New Roman"/>
      <w:b/>
      <w:bCs/>
      <w:kern w:val="44"/>
      <w:sz w:val="30"/>
      <w:lang w:val="en-GB" w:eastAsia="en-US"/>
    </w:rPr>
  </w:style>
  <w:style w:type="paragraph" w:customStyle="1" w:styleId="NOTE1">
    <w:name w:val="NOTE"/>
    <w:basedOn w:val="B30"/>
    <w:qFormat/>
    <w:rsid w:val="00E42463"/>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E4246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4246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E4246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E42463"/>
    <w:pPr>
      <w:spacing w:after="120"/>
      <w:ind w:left="0" w:firstLine="0"/>
    </w:pPr>
    <w:rPr>
      <w:b/>
      <w:lang w:eastAsia="en-GB"/>
    </w:rPr>
  </w:style>
  <w:style w:type="paragraph" w:customStyle="1" w:styleId="ReferenceLine">
    <w:name w:val="Reference Line"/>
    <w:basedOn w:val="BodyText"/>
    <w:qFormat/>
    <w:rsid w:val="00E42463"/>
    <w:pPr>
      <w:widowControl w:val="0"/>
      <w:spacing w:after="120"/>
    </w:pPr>
    <w:rPr>
      <w:rFonts w:ascii="Arial" w:eastAsia="‚l‚r ‚oƒSƒVƒbƒN" w:hAnsi="Arial"/>
      <w:snapToGrid w:val="0"/>
    </w:rPr>
  </w:style>
  <w:style w:type="paragraph" w:customStyle="1" w:styleId="L3">
    <w:name w:val="L3"/>
    <w:qFormat/>
    <w:rsid w:val="00E4246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4246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42463"/>
    <w:pPr>
      <w:spacing w:before="120" w:after="220"/>
    </w:pPr>
    <w:rPr>
      <w:rFonts w:ascii="Arial" w:eastAsia="MS Mincho" w:hAnsi="Arial"/>
      <w:noProof/>
      <w:lang w:val="en-US" w:eastAsia="en-US"/>
    </w:rPr>
  </w:style>
  <w:style w:type="paragraph" w:customStyle="1" w:styleId="nroaml">
    <w:name w:val="nroaml"/>
    <w:basedOn w:val="H6"/>
    <w:qFormat/>
    <w:rsid w:val="00E4246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E4246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42463"/>
    <w:rPr>
      <w:b/>
    </w:rPr>
  </w:style>
  <w:style w:type="paragraph" w:customStyle="1" w:styleId="ActionPoint">
    <w:name w:val="ActionPoint"/>
    <w:basedOn w:val="Normal"/>
    <w:qFormat/>
    <w:rsid w:val="00E4246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4246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4246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42463"/>
    <w:rPr>
      <w:rFonts w:ascii="Arial Unicode MS" w:eastAsia="Arial Unicode MS" w:hAnsi="Arial Unicode MS" w:cs="Arial Unicode MS"/>
      <w:sz w:val="20"/>
      <w:szCs w:val="20"/>
    </w:rPr>
  </w:style>
  <w:style w:type="paragraph" w:customStyle="1" w:styleId="NormalAfter0pt">
    <w:name w:val="Normal + After:  0 pt"/>
    <w:basedOn w:val="Normal"/>
    <w:qFormat/>
    <w:rsid w:val="00E42463"/>
    <w:pPr>
      <w:overflowPunct w:val="0"/>
      <w:autoSpaceDE w:val="0"/>
      <w:autoSpaceDN w:val="0"/>
      <w:adjustRightInd w:val="0"/>
      <w:textAlignment w:val="baseline"/>
    </w:pPr>
    <w:rPr>
      <w:rFonts w:ascii="Arial" w:hAnsi="Arial"/>
      <w:lang w:eastAsia="en-GB"/>
    </w:rPr>
  </w:style>
  <w:style w:type="character" w:customStyle="1" w:styleId="PTK">
    <w:name w:val="PTK"/>
    <w:semiHidden/>
    <w:rsid w:val="00E42463"/>
    <w:rPr>
      <w:rFonts w:ascii="Arial" w:hAnsi="Arial" w:cs="Arial"/>
      <w:color w:val="000080"/>
      <w:sz w:val="20"/>
      <w:szCs w:val="20"/>
    </w:rPr>
  </w:style>
  <w:style w:type="paragraph" w:customStyle="1" w:styleId="TdocList">
    <w:name w:val="Tdoc_List"/>
    <w:basedOn w:val="Normal"/>
    <w:qFormat/>
    <w:rsid w:val="00E42463"/>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424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424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42463"/>
    <w:pPr>
      <w:ind w:left="2836"/>
    </w:pPr>
    <w:rPr>
      <w:rFonts w:eastAsia="Times New Roman"/>
      <w:lang w:val="x-none"/>
    </w:rPr>
  </w:style>
  <w:style w:type="character" w:customStyle="1" w:styleId="Char24">
    <w:name w:val="批注文字 Char2"/>
    <w:qFormat/>
    <w:rsid w:val="00E42463"/>
    <w:rPr>
      <w:lang w:val="en-GB" w:eastAsia="en-US"/>
    </w:rPr>
  </w:style>
  <w:style w:type="paragraph" w:customStyle="1" w:styleId="T">
    <w:name w:val="T"/>
    <w:basedOn w:val="TAC"/>
    <w:qFormat/>
    <w:rsid w:val="00E42463"/>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E42463"/>
    <w:rPr>
      <w:rFonts w:ascii="Arial" w:hAnsi="Arial"/>
      <w:b/>
      <w:i/>
      <w:noProof/>
      <w:sz w:val="18"/>
    </w:rPr>
  </w:style>
  <w:style w:type="character" w:customStyle="1" w:styleId="Char33">
    <w:name w:val="批注文字 Char3"/>
    <w:uiPriority w:val="99"/>
    <w:qFormat/>
    <w:rsid w:val="00E42463"/>
    <w:rPr>
      <w:lang w:val="en-GB" w:eastAsia="en-US"/>
    </w:rPr>
  </w:style>
  <w:style w:type="paragraph" w:customStyle="1" w:styleId="Pl0">
    <w:name w:val="Pl"/>
    <w:basedOn w:val="Normal"/>
    <w:qFormat/>
    <w:rsid w:val="00E4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E42463"/>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E42463"/>
    <w:rPr>
      <w:rFonts w:ascii="Arial" w:eastAsia="Times New Roman" w:hAnsi="Arial"/>
      <w:sz w:val="36"/>
      <w:lang w:val="en-GB" w:eastAsia="en-GB"/>
    </w:rPr>
  </w:style>
  <w:style w:type="character" w:customStyle="1" w:styleId="9Char2">
    <w:name w:val="标题 9 Char2"/>
    <w:aliases w:val="Figure Heading Char2,FH Char2"/>
    <w:rsid w:val="00E42463"/>
    <w:rPr>
      <w:rFonts w:ascii="Arial" w:eastAsia="Times New Roman" w:hAnsi="Arial"/>
      <w:sz w:val="36"/>
      <w:lang w:val="en-GB" w:eastAsia="en-GB"/>
    </w:rPr>
  </w:style>
  <w:style w:type="character" w:customStyle="1" w:styleId="Char26">
    <w:name w:val="批注框文本 Char2"/>
    <w:rsid w:val="00E42463"/>
    <w:rPr>
      <w:rFonts w:ascii="Segoe UI" w:eastAsia="Times New Roman" w:hAnsi="Segoe UI"/>
      <w:sz w:val="18"/>
      <w:szCs w:val="18"/>
      <w:lang w:val="x-none" w:eastAsia="en-GB"/>
    </w:rPr>
  </w:style>
  <w:style w:type="character" w:customStyle="1" w:styleId="Char27">
    <w:name w:val="文档结构图 Char2"/>
    <w:rsid w:val="00E42463"/>
    <w:rPr>
      <w:rFonts w:ascii="Tahoma" w:eastAsia="Times New Roman" w:hAnsi="Tahoma"/>
      <w:shd w:val="clear" w:color="auto" w:fill="000080"/>
      <w:lang w:val="en-GB" w:eastAsia="en-GB"/>
    </w:rPr>
  </w:style>
  <w:style w:type="character" w:customStyle="1" w:styleId="Char28">
    <w:name w:val="纯文本 Char2"/>
    <w:rsid w:val="00E42463"/>
    <w:rPr>
      <w:rFonts w:ascii="Courier New" w:eastAsia="Times New Roman" w:hAnsi="Courier New"/>
      <w:lang w:val="nb-NO" w:eastAsia="en-GB"/>
    </w:rPr>
  </w:style>
  <w:style w:type="character" w:styleId="HTMLCite">
    <w:name w:val="HTML Cite"/>
    <w:unhideWhenUsed/>
    <w:qFormat/>
    <w:rsid w:val="00E42463"/>
    <w:rPr>
      <w:i w:val="0"/>
      <w:color w:val="008000"/>
    </w:rPr>
  </w:style>
  <w:style w:type="character" w:customStyle="1" w:styleId="opdict3lineoneresulttip">
    <w:name w:val="op_dict3_lineone_result_tip"/>
    <w:qFormat/>
    <w:rsid w:val="00E42463"/>
    <w:rPr>
      <w:color w:val="999999"/>
    </w:rPr>
  </w:style>
  <w:style w:type="character" w:customStyle="1" w:styleId="c-icon">
    <w:name w:val="c-icon"/>
    <w:qFormat/>
    <w:rsid w:val="00E42463"/>
  </w:style>
  <w:style w:type="paragraph" w:customStyle="1" w:styleId="StyleFPArialLatin9ptCentrGauche5cmDroite50">
    <w:name w:val="Style FP + Arial (Latin) 9 pt Centré Gauche? :  5 cm Droite :  5.."/>
    <w:basedOn w:val="FP"/>
    <w:qFormat/>
    <w:rsid w:val="00E42463"/>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E4246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42463"/>
    <w:rPr>
      <w:rFonts w:ascii="Arial" w:hAnsi="Arial"/>
      <w:b/>
      <w:i/>
      <w:noProof/>
      <w:sz w:val="18"/>
      <w:lang w:val="en-GB"/>
    </w:rPr>
  </w:style>
  <w:style w:type="character" w:customStyle="1" w:styleId="CharChar181">
    <w:name w:val="Char Char181"/>
    <w:qFormat/>
    <w:rsid w:val="00E42463"/>
    <w:rPr>
      <w:rFonts w:ascii="Arial" w:hAnsi="Arial"/>
      <w:lang w:val="x-none" w:eastAsia="en-US"/>
    </w:rPr>
  </w:style>
  <w:style w:type="paragraph" w:customStyle="1" w:styleId="CharCharCharCharCharCharCharCharCharCharCharChar1">
    <w:name w:val="Char Char Char Char Char Char Char Char Char Char Char Char1"/>
    <w:semiHidden/>
    <w:qFormat/>
    <w:rsid w:val="00E424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42463"/>
    <w:rPr>
      <w:rFonts w:ascii="Arial" w:eastAsia="MS Mincho" w:hAnsi="Arial"/>
      <w:lang w:val="en-GB" w:eastAsia="en-US"/>
    </w:rPr>
  </w:style>
  <w:style w:type="character" w:customStyle="1" w:styleId="CarCar81">
    <w:name w:val="Car Car81"/>
    <w:rsid w:val="00E42463"/>
    <w:rPr>
      <w:rFonts w:ascii="Arial" w:eastAsia="MS Mincho" w:hAnsi="Arial"/>
      <w:sz w:val="36"/>
      <w:lang w:val="en-GB" w:eastAsia="en-US"/>
    </w:rPr>
  </w:style>
  <w:style w:type="character" w:customStyle="1" w:styleId="CarCar31">
    <w:name w:val="Car Car31"/>
    <w:rsid w:val="00E42463"/>
    <w:rPr>
      <w:rFonts w:ascii="Arial" w:eastAsia="MS Mincho" w:hAnsi="Arial"/>
      <w:sz w:val="36"/>
      <w:lang w:val="en-GB" w:eastAsia="en-US"/>
    </w:rPr>
  </w:style>
  <w:style w:type="character" w:customStyle="1" w:styleId="CarCar71">
    <w:name w:val="Car Car71"/>
    <w:rsid w:val="00E42463"/>
    <w:rPr>
      <w:rFonts w:eastAsia="MS Mincho"/>
      <w:lang w:val="en-GB" w:eastAsia="en-US"/>
    </w:rPr>
  </w:style>
  <w:style w:type="character" w:customStyle="1" w:styleId="CarCar61">
    <w:name w:val="Car Car61"/>
    <w:qFormat/>
    <w:rsid w:val="00E42463"/>
    <w:rPr>
      <w:rFonts w:ascii="Courier New" w:hAnsi="Courier New"/>
      <w:lang w:val="nb-NO" w:eastAsia="ja-JP"/>
    </w:rPr>
  </w:style>
  <w:style w:type="character" w:customStyle="1" w:styleId="CarCar21">
    <w:name w:val="Car Car21"/>
    <w:qFormat/>
    <w:rsid w:val="00E42463"/>
    <w:rPr>
      <w:rFonts w:eastAsia="MS Mincho"/>
      <w:lang w:val="en-GB" w:eastAsia="ja-JP"/>
    </w:rPr>
  </w:style>
  <w:style w:type="character" w:customStyle="1" w:styleId="CarCar91">
    <w:name w:val="Car Car91"/>
    <w:rsid w:val="00E42463"/>
    <w:rPr>
      <w:rFonts w:ascii="Arial" w:hAnsi="Arial"/>
      <w:lang w:val="en-GB" w:eastAsia="ja-JP"/>
    </w:rPr>
  </w:style>
  <w:style w:type="character" w:customStyle="1" w:styleId="CarCar101">
    <w:name w:val="Car Car101"/>
    <w:rsid w:val="00E42463"/>
    <w:rPr>
      <w:rFonts w:ascii="Arial" w:hAnsi="Arial"/>
      <w:lang w:val="en-GB" w:eastAsia="ja-JP"/>
    </w:rPr>
  </w:style>
  <w:style w:type="character" w:customStyle="1" w:styleId="810">
    <w:name w:val="(文字) (文字)81"/>
    <w:rsid w:val="00E42463"/>
    <w:rPr>
      <w:rFonts w:ascii="Arial" w:eastAsia="MS Mincho" w:hAnsi="Arial"/>
      <w:lang w:val="en-GB" w:eastAsia="ar-SA" w:bidi="ar-SA"/>
    </w:rPr>
  </w:style>
  <w:style w:type="character" w:customStyle="1" w:styleId="710">
    <w:name w:val="(文字) (文字)71"/>
    <w:rsid w:val="00E42463"/>
    <w:rPr>
      <w:rFonts w:ascii="Arial" w:eastAsia="MS Mincho" w:hAnsi="Arial"/>
      <w:sz w:val="36"/>
      <w:lang w:val="en-GB" w:eastAsia="ar-SA" w:bidi="ar-SA"/>
    </w:rPr>
  </w:style>
  <w:style w:type="character" w:customStyle="1" w:styleId="610">
    <w:name w:val="(文字) (文字)61"/>
    <w:rsid w:val="00E42463"/>
    <w:rPr>
      <w:rFonts w:eastAsia="MS Mincho"/>
      <w:lang w:val="en-GB" w:eastAsia="ar-SA" w:bidi="ar-SA"/>
    </w:rPr>
  </w:style>
  <w:style w:type="character" w:customStyle="1" w:styleId="514">
    <w:name w:val="(文字) (文字)51"/>
    <w:rsid w:val="00E42463"/>
    <w:rPr>
      <w:rFonts w:ascii="Courier New" w:eastAsia="MS Mincho" w:hAnsi="Courier New"/>
      <w:lang w:val="nb-NO" w:eastAsia="ar-SA" w:bidi="ar-SA"/>
    </w:rPr>
  </w:style>
  <w:style w:type="character" w:customStyle="1" w:styleId="CharChar231">
    <w:name w:val="Char Char231"/>
    <w:rsid w:val="00E42463"/>
    <w:rPr>
      <w:rFonts w:ascii="Arial" w:hAnsi="Arial"/>
      <w:lang w:val="en-GB" w:eastAsia="en-US"/>
    </w:rPr>
  </w:style>
  <w:style w:type="character" w:customStyle="1" w:styleId="Titre33">
    <w:name w:val="Titre 33"/>
    <w:rsid w:val="00E4246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424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424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42463"/>
    <w:rPr>
      <w:rFonts w:ascii="Times New Roman" w:eastAsia="DengXian" w:hAnsi="Times New Roman" w:hint="eastAsia"/>
      <w:lang w:val="en-GB" w:eastAsia="en-GB"/>
    </w:rPr>
    <w:tblPr>
      <w:tblInd w:w="0" w:type="nil"/>
    </w:tblPr>
  </w:style>
  <w:style w:type="paragraph" w:customStyle="1" w:styleId="84">
    <w:name w:val="吹き出し8"/>
    <w:basedOn w:val="Normal"/>
    <w:qFormat/>
    <w:rsid w:val="00E4246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E42463"/>
    <w:rPr>
      <w:rFonts w:ascii="Times New Roman" w:eastAsia="MS Mincho" w:hAnsi="Times New Roman"/>
      <w:lang w:val="en-GB" w:eastAsia="en-US"/>
    </w:rPr>
  </w:style>
  <w:style w:type="character" w:customStyle="1" w:styleId="66">
    <w:name w:val="段落フォント6"/>
    <w:rsid w:val="00E42463"/>
  </w:style>
  <w:style w:type="character" w:customStyle="1" w:styleId="67">
    <w:name w:val="コメント参照6"/>
    <w:rsid w:val="00E42463"/>
    <w:rPr>
      <w:sz w:val="16"/>
    </w:rPr>
  </w:style>
  <w:style w:type="paragraph" w:customStyle="1" w:styleId="68">
    <w:name w:val="図表番号6"/>
    <w:basedOn w:val="Normal"/>
    <w:qFormat/>
    <w:rsid w:val="00E424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E4246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E42463"/>
    <w:pPr>
      <w:ind w:left="851" w:hanging="284"/>
    </w:pPr>
  </w:style>
  <w:style w:type="paragraph" w:customStyle="1" w:styleId="6a">
    <w:name w:val="箇条書き6"/>
    <w:basedOn w:val="List"/>
    <w:qFormat/>
    <w:rsid w:val="00E4246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E42463"/>
    <w:pPr>
      <w:tabs>
        <w:tab w:val="clear" w:pos="644"/>
        <w:tab w:val="num" w:pos="1494"/>
      </w:tabs>
      <w:ind w:left="851" w:hanging="284"/>
    </w:pPr>
  </w:style>
  <w:style w:type="paragraph" w:customStyle="1" w:styleId="360">
    <w:name w:val="箇条書き 36"/>
    <w:basedOn w:val="261"/>
    <w:qFormat/>
    <w:rsid w:val="00E42463"/>
    <w:pPr>
      <w:ind w:left="1135"/>
    </w:pPr>
  </w:style>
  <w:style w:type="paragraph" w:customStyle="1" w:styleId="262">
    <w:name w:val="一覧 26"/>
    <w:basedOn w:val="List"/>
    <w:qFormat/>
    <w:rsid w:val="00E4246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E42463"/>
    <w:pPr>
      <w:ind w:left="1135"/>
    </w:pPr>
  </w:style>
  <w:style w:type="paragraph" w:customStyle="1" w:styleId="460">
    <w:name w:val="一覧 46"/>
    <w:basedOn w:val="361"/>
    <w:qFormat/>
    <w:rsid w:val="00E42463"/>
    <w:pPr>
      <w:ind w:left="1418"/>
    </w:pPr>
  </w:style>
  <w:style w:type="paragraph" w:customStyle="1" w:styleId="560">
    <w:name w:val="一覧 56"/>
    <w:basedOn w:val="460"/>
    <w:qFormat/>
    <w:rsid w:val="00E42463"/>
  </w:style>
  <w:style w:type="paragraph" w:customStyle="1" w:styleId="461">
    <w:name w:val="箇条書き 46"/>
    <w:basedOn w:val="360"/>
    <w:qFormat/>
    <w:rsid w:val="00E42463"/>
    <w:pPr>
      <w:ind w:left="1418"/>
    </w:pPr>
  </w:style>
  <w:style w:type="paragraph" w:customStyle="1" w:styleId="561">
    <w:name w:val="箇条書き 56"/>
    <w:basedOn w:val="461"/>
    <w:qFormat/>
    <w:rsid w:val="00E42463"/>
    <w:pPr>
      <w:ind w:left="1702"/>
    </w:pPr>
  </w:style>
  <w:style w:type="paragraph" w:customStyle="1" w:styleId="6b">
    <w:name w:val="コメント文字列6"/>
    <w:basedOn w:val="Normal"/>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E42463"/>
    <w:rPr>
      <w:b/>
      <w:bCs/>
    </w:rPr>
  </w:style>
  <w:style w:type="paragraph" w:customStyle="1" w:styleId="6d">
    <w:name w:val="見出しマップ6"/>
    <w:basedOn w:val="Normal"/>
    <w:qFormat/>
    <w:rsid w:val="00E424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E424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E424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E424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E4246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E424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E424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E4246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42463"/>
    <w:rPr>
      <w:rFonts w:ascii="Times New Roman" w:eastAsia="MS Mincho" w:hAnsi="Times New Roman"/>
      <w:lang w:val="sv-SE" w:eastAsia="sv-SE"/>
    </w:rPr>
    <w:tblPr/>
  </w:style>
  <w:style w:type="table" w:customStyle="1" w:styleId="218">
    <w:name w:val="表 (クラシック) 21"/>
    <w:basedOn w:val="TableNormal"/>
    <w:next w:val="TableClassic2"/>
    <w:rsid w:val="00E424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4246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424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42463"/>
    <w:rPr>
      <w:rFonts w:ascii="Times New Roman" w:eastAsia="SimSun" w:hAnsi="Times New Roman"/>
      <w:lang w:val="sv-SE" w:eastAsia="sv-SE"/>
    </w:rPr>
    <w:tblPr/>
  </w:style>
  <w:style w:type="table" w:customStyle="1" w:styleId="TableColorful13">
    <w:name w:val="Table Colorful 13"/>
    <w:basedOn w:val="TableNormal"/>
    <w:next w:val="TableColorful1"/>
    <w:rsid w:val="00E4246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424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4246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424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4246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42463"/>
    <w:rPr>
      <w:rFonts w:ascii="Times New Roman" w:eastAsia="SimSun" w:hAnsi="Times New Roman"/>
      <w:lang w:val="sv-SE" w:eastAsia="sv-SE"/>
    </w:rPr>
    <w:tblPr/>
  </w:style>
  <w:style w:type="table" w:customStyle="1" w:styleId="TableGrid1122">
    <w:name w:val="Table Grid1122"/>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424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424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4246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424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4246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E4246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4246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E4246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42463"/>
    <w:rPr>
      <w:rFonts w:ascii="Times New Roman" w:eastAsia="MS Mincho" w:hAnsi="Times New Roman"/>
      <w:lang w:val="sv-SE" w:eastAsia="sv-SE"/>
    </w:rPr>
    <w:tblPr/>
  </w:style>
  <w:style w:type="numbering" w:customStyle="1" w:styleId="Style131">
    <w:name w:val="Style131"/>
    <w:uiPriority w:val="99"/>
    <w:rsid w:val="00E42463"/>
    <w:pPr>
      <w:numPr>
        <w:numId w:val="13"/>
      </w:numPr>
    </w:pPr>
  </w:style>
  <w:style w:type="table" w:customStyle="1" w:styleId="2110">
    <w:name w:val="表 (クラシック) 211"/>
    <w:basedOn w:val="TableNormal"/>
    <w:next w:val="TableClassic2"/>
    <w:qFormat/>
    <w:rsid w:val="00E424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4246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424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4246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424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4246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424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424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4246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42463"/>
    <w:pPr>
      <w:numPr>
        <w:numId w:val="14"/>
      </w:numPr>
    </w:pPr>
  </w:style>
  <w:style w:type="numbering" w:customStyle="1" w:styleId="SGS211">
    <w:name w:val="SGS211"/>
    <w:uiPriority w:val="99"/>
    <w:rsid w:val="00E42463"/>
  </w:style>
  <w:style w:type="table" w:customStyle="1" w:styleId="TableClassic2211">
    <w:name w:val="Table Classic 2211"/>
    <w:basedOn w:val="TableNormal"/>
    <w:next w:val="TableClassic2"/>
    <w:rsid w:val="00E424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42463"/>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E42463"/>
    <w:rPr>
      <w:rFonts w:ascii="Times New Roman" w:eastAsia="Times New Roman" w:hAnsi="Times New Roman"/>
      <w:lang w:eastAsia="en-GB"/>
    </w:rPr>
  </w:style>
  <w:style w:type="character" w:customStyle="1" w:styleId="1fff3">
    <w:name w:val="表題 (文字)1"/>
    <w:aliases w:val="Section Header (文字)1"/>
    <w:rsid w:val="00E42463"/>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42463"/>
    <w:pPr>
      <w:autoSpaceDN w:val="0"/>
    </w:pPr>
    <w:rPr>
      <w:rFonts w:ascii="Times New Roman" w:eastAsia="MS Mincho" w:hAnsi="Times New Roman"/>
      <w:lang w:val="en-GB" w:eastAsia="en-US"/>
    </w:rPr>
  </w:style>
  <w:style w:type="paragraph" w:customStyle="1" w:styleId="96">
    <w:name w:val="吹き出し9"/>
    <w:basedOn w:val="Normal"/>
    <w:uiPriority w:val="99"/>
    <w:qFormat/>
    <w:rsid w:val="00E4246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E424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E4246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E42463"/>
    <w:pPr>
      <w:ind w:left="851" w:hanging="284"/>
    </w:pPr>
  </w:style>
  <w:style w:type="paragraph" w:customStyle="1" w:styleId="77">
    <w:name w:val="箇条書き7"/>
    <w:basedOn w:val="List"/>
    <w:uiPriority w:val="99"/>
    <w:qFormat/>
    <w:rsid w:val="00E4246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E42463"/>
    <w:pPr>
      <w:tabs>
        <w:tab w:val="clear" w:pos="644"/>
        <w:tab w:val="num" w:pos="1494"/>
      </w:tabs>
      <w:ind w:left="851" w:hanging="284"/>
    </w:pPr>
  </w:style>
  <w:style w:type="paragraph" w:customStyle="1" w:styleId="370">
    <w:name w:val="箇条書き 37"/>
    <w:basedOn w:val="271"/>
    <w:uiPriority w:val="99"/>
    <w:qFormat/>
    <w:rsid w:val="00E42463"/>
    <w:pPr>
      <w:ind w:left="1135"/>
    </w:pPr>
  </w:style>
  <w:style w:type="paragraph" w:customStyle="1" w:styleId="272">
    <w:name w:val="一覧 27"/>
    <w:basedOn w:val="List"/>
    <w:uiPriority w:val="99"/>
    <w:qFormat/>
    <w:rsid w:val="00E42463"/>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E42463"/>
    <w:pPr>
      <w:ind w:left="1135"/>
    </w:pPr>
  </w:style>
  <w:style w:type="paragraph" w:customStyle="1" w:styleId="470">
    <w:name w:val="一覧 47"/>
    <w:basedOn w:val="371"/>
    <w:uiPriority w:val="99"/>
    <w:qFormat/>
    <w:rsid w:val="00E42463"/>
    <w:pPr>
      <w:ind w:left="1418"/>
    </w:pPr>
  </w:style>
  <w:style w:type="paragraph" w:customStyle="1" w:styleId="570">
    <w:name w:val="一覧 57"/>
    <w:basedOn w:val="470"/>
    <w:uiPriority w:val="99"/>
    <w:qFormat/>
    <w:rsid w:val="00E42463"/>
    <w:pPr>
      <w:ind w:left="1702"/>
    </w:pPr>
  </w:style>
  <w:style w:type="paragraph" w:customStyle="1" w:styleId="471">
    <w:name w:val="箇条書き 47"/>
    <w:basedOn w:val="370"/>
    <w:uiPriority w:val="99"/>
    <w:qFormat/>
    <w:rsid w:val="00E42463"/>
    <w:pPr>
      <w:ind w:left="1418"/>
    </w:pPr>
  </w:style>
  <w:style w:type="paragraph" w:customStyle="1" w:styleId="571">
    <w:name w:val="箇条書き 57"/>
    <w:basedOn w:val="471"/>
    <w:uiPriority w:val="99"/>
    <w:qFormat/>
    <w:rsid w:val="00E42463"/>
    <w:pPr>
      <w:ind w:left="1702"/>
    </w:pPr>
  </w:style>
  <w:style w:type="paragraph" w:customStyle="1" w:styleId="78">
    <w:name w:val="コメント文字列7"/>
    <w:basedOn w:val="Normal"/>
    <w:uiPriority w:val="99"/>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E42463"/>
    <w:rPr>
      <w:b/>
      <w:bCs/>
    </w:rPr>
  </w:style>
  <w:style w:type="paragraph" w:customStyle="1" w:styleId="7a">
    <w:name w:val="見出しマップ7"/>
    <w:basedOn w:val="Normal"/>
    <w:uiPriority w:val="99"/>
    <w:qFormat/>
    <w:rsid w:val="00E424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E424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E4246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E424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E424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E42463"/>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E4246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E424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E4246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E42463"/>
  </w:style>
  <w:style w:type="character" w:customStyle="1" w:styleId="7f">
    <w:name w:val="コメント参照7"/>
    <w:rsid w:val="00E42463"/>
    <w:rPr>
      <w:sz w:val="16"/>
    </w:rPr>
  </w:style>
  <w:style w:type="table" w:customStyle="1" w:styleId="TableGrid8">
    <w:name w:val="Table Grid8"/>
    <w:basedOn w:val="TableNormal"/>
    <w:next w:val="TableGrid"/>
    <w:qFormat/>
    <w:rsid w:val="00E424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424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424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424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424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424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424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42463"/>
  </w:style>
  <w:style w:type="paragraph" w:customStyle="1" w:styleId="Figuretitle0">
    <w:name w:val="Figure_title"/>
    <w:basedOn w:val="Normal"/>
    <w:next w:val="Normal"/>
    <w:qFormat/>
    <w:rsid w:val="00E42463"/>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E42463"/>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E424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E42463"/>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E42463"/>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E42463"/>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E42463"/>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E42463"/>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E42463"/>
    <w:pPr>
      <w:numPr>
        <w:numId w:val="26"/>
      </w:numPr>
    </w:pPr>
  </w:style>
  <w:style w:type="paragraph" w:customStyle="1" w:styleId="enumlev3">
    <w:name w:val="enumlev3"/>
    <w:basedOn w:val="enumlev2"/>
    <w:qFormat/>
    <w:rsid w:val="00E4246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E42463"/>
  </w:style>
  <w:style w:type="paragraph" w:customStyle="1" w:styleId="TdocHeader2">
    <w:name w:val="Tdoc_Header_2"/>
    <w:basedOn w:val="Normal"/>
    <w:qFormat/>
    <w:rsid w:val="00E42463"/>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E42463"/>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E424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424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424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4246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424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424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424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4246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424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4246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42463"/>
    <w:rPr>
      <w:smallCaps/>
      <w:color w:val="5A5A5A"/>
    </w:rPr>
  </w:style>
  <w:style w:type="paragraph" w:customStyle="1" w:styleId="Style90">
    <w:name w:val="_Style 90"/>
    <w:uiPriority w:val="99"/>
    <w:semiHidden/>
    <w:qFormat/>
    <w:rsid w:val="00E4246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42463"/>
    <w:rPr>
      <w:smallCaps/>
      <w:color w:val="5A5A5A"/>
    </w:rPr>
  </w:style>
  <w:style w:type="character" w:customStyle="1" w:styleId="Char70">
    <w:name w:val="批注主题 Char7"/>
    <w:qFormat/>
    <w:rsid w:val="00E42463"/>
    <w:rPr>
      <w:rFonts w:eastAsia="MS Mincho"/>
      <w:b/>
      <w:bCs/>
      <w:lang w:val="x-none" w:eastAsia="zh-CN"/>
    </w:rPr>
  </w:style>
  <w:style w:type="character" w:customStyle="1" w:styleId="Char41">
    <w:name w:val="日期 Char4"/>
    <w:qFormat/>
    <w:rsid w:val="00E42463"/>
    <w:rPr>
      <w:lang w:eastAsia="x-none"/>
    </w:rPr>
  </w:style>
  <w:style w:type="character" w:customStyle="1" w:styleId="1fff4">
    <w:name w:val="文档结构图 字符1"/>
    <w:qFormat/>
    <w:rsid w:val="00E42463"/>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42463"/>
    <w:rPr>
      <w:rFonts w:ascii="Arial" w:eastAsia="Times New Roman" w:hAnsi="Arial"/>
      <w:b/>
      <w:i/>
      <w:noProof/>
      <w:sz w:val="18"/>
    </w:rPr>
  </w:style>
  <w:style w:type="character" w:customStyle="1" w:styleId="1fff5">
    <w:name w:val="批注框文本 字符1"/>
    <w:qFormat/>
    <w:rsid w:val="00E42463"/>
    <w:rPr>
      <w:sz w:val="18"/>
      <w:szCs w:val="18"/>
      <w:lang w:val="en-GB" w:eastAsia="en-US"/>
    </w:rPr>
  </w:style>
  <w:style w:type="character" w:customStyle="1" w:styleId="1fff6">
    <w:name w:val="批注文字 字符1"/>
    <w:qFormat/>
    <w:rsid w:val="00E42463"/>
    <w:rPr>
      <w:rFonts w:eastAsia="MS Mincho"/>
      <w:lang w:val="x-none" w:eastAsia="en-US"/>
    </w:rPr>
  </w:style>
  <w:style w:type="character" w:customStyle="1" w:styleId="1fff7">
    <w:name w:val="批注主题 字符1"/>
    <w:qFormat/>
    <w:rsid w:val="00E4246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4246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42463"/>
    <w:rPr>
      <w:rFonts w:eastAsia="Times New Roman"/>
      <w:sz w:val="16"/>
    </w:rPr>
  </w:style>
  <w:style w:type="character" w:customStyle="1" w:styleId="1fff8">
    <w:name w:val="正文文本缩进 字符1"/>
    <w:qFormat/>
    <w:rsid w:val="00E4246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4246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4246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4246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42463"/>
    <w:rPr>
      <w:rFonts w:ascii="Arial" w:eastAsia="Times New Roman" w:hAnsi="Arial"/>
      <w:sz w:val="32"/>
    </w:rPr>
  </w:style>
  <w:style w:type="character" w:customStyle="1" w:styleId="611">
    <w:name w:val="标题 6 字符1"/>
    <w:aliases w:val="T1 字符1,Header 6 字符1"/>
    <w:qFormat/>
    <w:rsid w:val="00E4246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42463"/>
    <w:rPr>
      <w:rFonts w:ascii="Arial" w:eastAsia="Times New Roman" w:hAnsi="Arial"/>
      <w:b/>
      <w:noProof/>
      <w:sz w:val="18"/>
    </w:rPr>
  </w:style>
  <w:style w:type="character" w:customStyle="1" w:styleId="1fff9">
    <w:name w:val="纯文本 字符1"/>
    <w:qFormat/>
    <w:rsid w:val="00E42463"/>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42463"/>
    <w:rPr>
      <w:rFonts w:eastAsia="SimSun"/>
      <w:lang w:val="en-GB" w:eastAsia="ja-JP"/>
    </w:rPr>
  </w:style>
  <w:style w:type="character" w:customStyle="1" w:styleId="21a">
    <w:name w:val="正文文本 2 字符1"/>
    <w:qFormat/>
    <w:rsid w:val="00E42463"/>
    <w:rPr>
      <w:rFonts w:eastAsia="SimSun"/>
      <w:i/>
      <w:lang w:val="en-GB" w:eastAsia="x-none"/>
    </w:rPr>
  </w:style>
  <w:style w:type="character" w:customStyle="1" w:styleId="317">
    <w:name w:val="正文文本 3 字符1"/>
    <w:qFormat/>
    <w:rsid w:val="00E42463"/>
    <w:rPr>
      <w:rFonts w:eastAsia="Osaka"/>
      <w:color w:val="000000"/>
      <w:lang w:val="en-GB" w:eastAsia="x-none"/>
    </w:rPr>
  </w:style>
  <w:style w:type="character" w:customStyle="1" w:styleId="21b">
    <w:name w:val="正文文本缩进 2 字符1"/>
    <w:qFormat/>
    <w:rsid w:val="00E42463"/>
    <w:rPr>
      <w:rFonts w:eastAsia="MS Mincho"/>
      <w:lang w:val="en-GB" w:eastAsia="en-GB"/>
    </w:rPr>
  </w:style>
  <w:style w:type="character" w:customStyle="1" w:styleId="1fffa">
    <w:name w:val="尾注文本 字符1"/>
    <w:qFormat/>
    <w:rsid w:val="00E42463"/>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42463"/>
    <w:rPr>
      <w:rFonts w:eastAsia="MS Mincho"/>
      <w:b/>
      <w:lang w:val="en-GB" w:eastAsia="en-US"/>
    </w:rPr>
  </w:style>
  <w:style w:type="character" w:customStyle="1" w:styleId="711">
    <w:name w:val="标题 7 字符1"/>
    <w:aliases w:val="L7 字符1,Header 7 字符1"/>
    <w:qFormat/>
    <w:rsid w:val="00E42463"/>
    <w:rPr>
      <w:rFonts w:ascii="Arial" w:eastAsia="Times New Roman" w:hAnsi="Arial"/>
    </w:rPr>
  </w:style>
  <w:style w:type="character" w:customStyle="1" w:styleId="811">
    <w:name w:val="标题 8 字符1"/>
    <w:qFormat/>
    <w:rsid w:val="00E42463"/>
    <w:rPr>
      <w:rFonts w:ascii="Arial" w:eastAsia="Times New Roman" w:hAnsi="Arial"/>
      <w:sz w:val="36"/>
    </w:rPr>
  </w:style>
  <w:style w:type="character" w:customStyle="1" w:styleId="912">
    <w:name w:val="标题 9 字符1"/>
    <w:aliases w:val="Figure Heading 字符,FH 字符"/>
    <w:qFormat/>
    <w:rsid w:val="00E42463"/>
    <w:rPr>
      <w:rFonts w:ascii="Arial" w:eastAsia="Times New Roman" w:hAnsi="Arial"/>
      <w:sz w:val="36"/>
    </w:rPr>
  </w:style>
  <w:style w:type="character" w:customStyle="1" w:styleId="1fffc">
    <w:name w:val="注释标题 字符1"/>
    <w:qFormat/>
    <w:rsid w:val="00E42463"/>
    <w:rPr>
      <w:rFonts w:eastAsia="MS Mincho"/>
      <w:lang w:eastAsia="en-US"/>
    </w:rPr>
  </w:style>
  <w:style w:type="character" w:customStyle="1" w:styleId="HTML10">
    <w:name w:val="HTML 预设格式 字符1"/>
    <w:rsid w:val="00E42463"/>
    <w:rPr>
      <w:rFonts w:ascii="Courier New" w:eastAsia="MS Mincho" w:hAnsi="Courier New"/>
      <w:lang w:val="en-GB" w:eastAsia="ja-JP"/>
    </w:rPr>
  </w:style>
  <w:style w:type="character" w:customStyle="1" w:styleId="jlqj4b">
    <w:name w:val="jlqj4b"/>
    <w:basedOn w:val="DefaultParagraphFont"/>
    <w:rsid w:val="00E42463"/>
  </w:style>
  <w:style w:type="character" w:customStyle="1" w:styleId="yieifb">
    <w:name w:val="yieifb"/>
    <w:basedOn w:val="DefaultParagraphFont"/>
    <w:rsid w:val="00E42463"/>
  </w:style>
  <w:style w:type="character" w:customStyle="1" w:styleId="kihvae">
    <w:name w:val="kihvae"/>
    <w:basedOn w:val="DefaultParagraphFont"/>
    <w:rsid w:val="00E42463"/>
  </w:style>
  <w:style w:type="character" w:customStyle="1" w:styleId="viiyi">
    <w:name w:val="viiyi"/>
    <w:basedOn w:val="DefaultParagraphFont"/>
    <w:rsid w:val="00E42463"/>
  </w:style>
  <w:style w:type="paragraph" w:customStyle="1" w:styleId="123">
    <w:name w:val="修订12"/>
    <w:hidden/>
    <w:semiHidden/>
    <w:qFormat/>
    <w:rsid w:val="00E42463"/>
    <w:rPr>
      <w:rFonts w:ascii="Times New Roman" w:eastAsia="Batang" w:hAnsi="Times New Roman"/>
      <w:lang w:val="en-GB" w:eastAsia="en-US"/>
    </w:rPr>
  </w:style>
  <w:style w:type="paragraph" w:customStyle="1" w:styleId="7f0">
    <w:name w:val="目录 7"/>
    <w:basedOn w:val="Normal"/>
    <w:next w:val="Normal"/>
    <w:uiPriority w:val="39"/>
    <w:qFormat/>
    <w:rsid w:val="00E42463"/>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E42463"/>
    <w:rPr>
      <w:color w:val="808080"/>
      <w:shd w:val="clear" w:color="auto" w:fill="E6E6E6"/>
    </w:rPr>
  </w:style>
  <w:style w:type="paragraph" w:customStyle="1" w:styleId="Style95">
    <w:name w:val="_Style 95"/>
    <w:uiPriority w:val="99"/>
    <w:semiHidden/>
    <w:qFormat/>
    <w:rsid w:val="00E42463"/>
    <w:pPr>
      <w:autoSpaceDN w:val="0"/>
      <w:spacing w:after="160" w:line="254" w:lineRule="auto"/>
    </w:pPr>
    <w:rPr>
      <w:lang w:val="en-GB" w:eastAsia="en-US"/>
    </w:rPr>
  </w:style>
  <w:style w:type="paragraph" w:customStyle="1" w:styleId="Style91">
    <w:name w:val="_Style 91"/>
    <w:uiPriority w:val="99"/>
    <w:semiHidden/>
    <w:qFormat/>
    <w:rsid w:val="00E42463"/>
    <w:pPr>
      <w:autoSpaceDN w:val="0"/>
      <w:spacing w:after="160" w:line="256" w:lineRule="auto"/>
    </w:pPr>
    <w:rPr>
      <w:lang w:val="en-GB" w:eastAsia="en-US"/>
    </w:rPr>
  </w:style>
  <w:style w:type="character" w:customStyle="1" w:styleId="Style115">
    <w:name w:val="_Style 115"/>
    <w:uiPriority w:val="31"/>
    <w:qFormat/>
    <w:rsid w:val="00E42463"/>
    <w:rPr>
      <w:smallCaps/>
      <w:color w:val="5A5A5A"/>
    </w:rPr>
  </w:style>
  <w:style w:type="character" w:customStyle="1" w:styleId="Style104">
    <w:name w:val="_Style 104"/>
    <w:uiPriority w:val="31"/>
    <w:qFormat/>
    <w:rsid w:val="00E42463"/>
    <w:rPr>
      <w:smallCaps/>
      <w:color w:val="5A5A5A"/>
    </w:rPr>
  </w:style>
  <w:style w:type="table" w:customStyle="1" w:styleId="TableGrid25">
    <w:name w:val="Table Grid25"/>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E42463"/>
    <w:rPr>
      <w:i/>
      <w:iCs/>
      <w:color w:val="808080"/>
    </w:rPr>
  </w:style>
  <w:style w:type="character" w:customStyle="1" w:styleId="1fffe">
    <w:name w:val="明显参考1"/>
    <w:uiPriority w:val="32"/>
    <w:qFormat/>
    <w:rsid w:val="00E42463"/>
    <w:rPr>
      <w:b/>
      <w:bCs/>
      <w:smallCaps/>
      <w:color w:val="C0504D"/>
      <w:spacing w:val="5"/>
      <w:u w:val="single"/>
    </w:rPr>
  </w:style>
  <w:style w:type="character" w:customStyle="1" w:styleId="1ffff">
    <w:name w:val="书籍标题1"/>
    <w:uiPriority w:val="33"/>
    <w:qFormat/>
    <w:rsid w:val="00E42463"/>
    <w:rPr>
      <w:b/>
      <w:bCs/>
      <w:smallCaps/>
      <w:spacing w:val="5"/>
    </w:rPr>
  </w:style>
  <w:style w:type="paragraph" w:customStyle="1" w:styleId="712">
    <w:name w:val="目录 71"/>
    <w:basedOn w:val="Normal"/>
    <w:next w:val="Normal"/>
    <w:uiPriority w:val="39"/>
    <w:qFormat/>
    <w:rsid w:val="00E42463"/>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E4246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42463"/>
    <w:rPr>
      <w:rFonts w:ascii="Courier New" w:eastAsia="SimSun" w:hAnsi="Courier New"/>
      <w:kern w:val="2"/>
      <w:sz w:val="24"/>
      <w:lang w:val="en-US" w:eastAsia="zh-CN"/>
    </w:rPr>
  </w:style>
  <w:style w:type="paragraph" w:styleId="Index8">
    <w:name w:val="index 8"/>
    <w:basedOn w:val="Normal"/>
    <w:next w:val="Normal"/>
    <w:uiPriority w:val="99"/>
    <w:qFormat/>
    <w:rsid w:val="00E4246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E4246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E4246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E4246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E4246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E4246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E4246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E4246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E42463"/>
    <w:rPr>
      <w:rFonts w:ascii="Arial" w:eastAsia="Times New Roman" w:hAnsi="Arial" w:cs="Times New Roman"/>
      <w:sz w:val="28"/>
      <w:szCs w:val="20"/>
      <w:lang w:eastAsia="ja-JP"/>
    </w:rPr>
  </w:style>
  <w:style w:type="character" w:customStyle="1" w:styleId="BodyTextChar3">
    <w:name w:val="Body Text Char3"/>
    <w:qFormat/>
    <w:rsid w:val="00E42463"/>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E42463"/>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E42463"/>
    <w:rPr>
      <w:rFonts w:ascii="Arial" w:hAnsi="Arial"/>
      <w:lang w:val="en-GB" w:eastAsia="en-US" w:bidi="ar-SA"/>
    </w:rPr>
  </w:style>
  <w:style w:type="character" w:customStyle="1" w:styleId="p1">
    <w:name w:val="p1"/>
    <w:qFormat/>
    <w:rsid w:val="00E42463"/>
  </w:style>
  <w:style w:type="character" w:customStyle="1" w:styleId="e-031">
    <w:name w:val="e-031"/>
    <w:qFormat/>
    <w:rsid w:val="00E42463"/>
    <w:rPr>
      <w:i/>
      <w:iCs/>
    </w:rPr>
  </w:style>
  <w:style w:type="character" w:customStyle="1" w:styleId="IntenseEmphasis1">
    <w:name w:val="Intense Emphasis1"/>
    <w:basedOn w:val="DefaultParagraphFont"/>
    <w:uiPriority w:val="21"/>
    <w:qFormat/>
    <w:rsid w:val="00E42463"/>
    <w:rPr>
      <w:b/>
      <w:bCs/>
      <w:i/>
      <w:iCs/>
      <w:color w:val="4F81BD"/>
    </w:rPr>
  </w:style>
  <w:style w:type="paragraph" w:customStyle="1" w:styleId="1111">
    <w:name w:val="修订111"/>
    <w:hidden/>
    <w:uiPriority w:val="99"/>
    <w:semiHidden/>
    <w:qFormat/>
    <w:rsid w:val="00E42463"/>
    <w:rPr>
      <w:rFonts w:ascii="Times New Roman" w:eastAsia="Batang" w:hAnsi="Times New Roman"/>
      <w:lang w:val="en-GB" w:eastAsia="en-US"/>
    </w:rPr>
  </w:style>
  <w:style w:type="character" w:customStyle="1" w:styleId="TAHChar">
    <w:name w:val="TAH Char"/>
    <w:qFormat/>
    <w:locked/>
    <w:rsid w:val="00E42463"/>
    <w:rPr>
      <w:rFonts w:ascii="Arial" w:hAnsi="Arial" w:cs="Arial"/>
      <w:b/>
      <w:sz w:val="18"/>
      <w:lang w:val="en-GB"/>
    </w:rPr>
  </w:style>
  <w:style w:type="character" w:customStyle="1" w:styleId="IntenseEmphasis2">
    <w:name w:val="Intense Emphasis2"/>
    <w:uiPriority w:val="21"/>
    <w:qFormat/>
    <w:rsid w:val="00E42463"/>
    <w:rPr>
      <w:b/>
      <w:bCs/>
      <w:i/>
      <w:iCs/>
      <w:color w:val="4F81BD"/>
    </w:rPr>
  </w:style>
  <w:style w:type="paragraph" w:customStyle="1" w:styleId="TOCHeading1">
    <w:name w:val="TOC Heading1"/>
    <w:basedOn w:val="Heading1"/>
    <w:next w:val="Normal"/>
    <w:uiPriority w:val="39"/>
    <w:unhideWhenUsed/>
    <w:qFormat/>
    <w:rsid w:val="00E4246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42463"/>
  </w:style>
  <w:style w:type="character" w:customStyle="1" w:styleId="search-word-mail">
    <w:name w:val="search-word-mail"/>
    <w:qFormat/>
    <w:rsid w:val="00E42463"/>
  </w:style>
  <w:style w:type="character" w:customStyle="1" w:styleId="SubtleReference1">
    <w:name w:val="Subtle Reference1"/>
    <w:uiPriority w:val="31"/>
    <w:qFormat/>
    <w:rsid w:val="00E42463"/>
    <w:rPr>
      <w:smallCaps/>
      <w:color w:val="5A5A5A"/>
    </w:rPr>
  </w:style>
  <w:style w:type="character" w:customStyle="1" w:styleId="word">
    <w:name w:val="word"/>
    <w:basedOn w:val="DefaultParagraphFont"/>
    <w:qFormat/>
    <w:rsid w:val="00E42463"/>
  </w:style>
  <w:style w:type="character" w:customStyle="1" w:styleId="affc">
    <w:name w:val="首标题"/>
    <w:qFormat/>
    <w:rsid w:val="00E42463"/>
    <w:rPr>
      <w:rFonts w:ascii="Arial" w:eastAsia="SimSun" w:hAnsi="Arial"/>
      <w:sz w:val="24"/>
      <w:lang w:val="en-US" w:eastAsia="zh-CN" w:bidi="ar-SA"/>
    </w:rPr>
  </w:style>
  <w:style w:type="character" w:customStyle="1" w:styleId="HeaderChar1">
    <w:name w:val="Header Char1"/>
    <w:basedOn w:val="DefaultParagraphFont"/>
    <w:qFormat/>
    <w:rsid w:val="00E42463"/>
    <w:rPr>
      <w:rFonts w:ascii="Times New Roman" w:hAnsi="Times New Roman"/>
      <w:lang w:val="en-GB" w:eastAsia="en-US"/>
    </w:rPr>
  </w:style>
  <w:style w:type="paragraph" w:customStyle="1" w:styleId="Style86">
    <w:name w:val="_Style 86"/>
    <w:uiPriority w:val="99"/>
    <w:semiHidden/>
    <w:qFormat/>
    <w:rsid w:val="00E42463"/>
    <w:pPr>
      <w:spacing w:after="160" w:line="259" w:lineRule="auto"/>
    </w:pPr>
    <w:rPr>
      <w:rFonts w:ascii="Times New Roman" w:eastAsia="MS Mincho" w:hAnsi="Times New Roman"/>
      <w:lang w:val="en-GB" w:eastAsia="en-US"/>
    </w:rPr>
  </w:style>
  <w:style w:type="paragraph" w:customStyle="1" w:styleId="arial2">
    <w:name w:val="arial"/>
    <w:basedOn w:val="TAL"/>
    <w:rsid w:val="00E42463"/>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E42463"/>
    <w:rPr>
      <w:b/>
      <w:bCs/>
      <w:i/>
      <w:iCs/>
      <w:color w:val="4F81BD"/>
    </w:rPr>
  </w:style>
  <w:style w:type="paragraph" w:customStyle="1" w:styleId="affd">
    <w:name w:val="参考资料列表"/>
    <w:basedOn w:val="List"/>
    <w:link w:val="Chard"/>
    <w:qFormat/>
    <w:rsid w:val="00E42463"/>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E42463"/>
    <w:rPr>
      <w:rFonts w:ascii="Times New Roman" w:eastAsia="SimSun" w:hAnsi="Times New Roman"/>
      <w:sz w:val="21"/>
      <w:szCs w:val="22"/>
      <w:lang w:val="en-GB" w:eastAsia="zh-CN"/>
    </w:rPr>
  </w:style>
  <w:style w:type="character" w:customStyle="1" w:styleId="affe">
    <w:name w:val="文稿抬头"/>
    <w:qFormat/>
    <w:rsid w:val="00E42463"/>
    <w:rPr>
      <w:rFonts w:eastAsia="MS Mincho"/>
      <w:b/>
      <w:bCs/>
      <w:sz w:val="24"/>
    </w:rPr>
  </w:style>
  <w:style w:type="paragraph" w:customStyle="1" w:styleId="Revisin">
    <w:name w:val="Revisión"/>
    <w:hidden/>
    <w:uiPriority w:val="99"/>
    <w:semiHidden/>
    <w:qFormat/>
    <w:rsid w:val="00E42463"/>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E4246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E4246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E42463"/>
    <w:rPr>
      <w:rFonts w:ascii="Times New Roman" w:eastAsia="MS Mincho" w:hAnsi="Times New Roman"/>
      <w:lang w:val="it-IT" w:eastAsia="en-GB"/>
    </w:rPr>
  </w:style>
  <w:style w:type="paragraph" w:customStyle="1" w:styleId="Doc-text2">
    <w:name w:val="Doc-text2"/>
    <w:basedOn w:val="Normal"/>
    <w:link w:val="Doc-text2Char"/>
    <w:qFormat/>
    <w:rsid w:val="00E4246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42463"/>
    <w:rPr>
      <w:rFonts w:ascii="Arial" w:eastAsia="MS Mincho" w:hAnsi="Arial"/>
      <w:szCs w:val="24"/>
      <w:lang w:val="en-GB" w:eastAsia="en-GB"/>
    </w:rPr>
  </w:style>
  <w:style w:type="paragraph" w:customStyle="1" w:styleId="Doc-titleJK">
    <w:name w:val="Doc-title_JK"/>
    <w:basedOn w:val="Normal"/>
    <w:next w:val="Doc-text2JK"/>
    <w:link w:val="Doc-titleJKChar"/>
    <w:qFormat/>
    <w:rsid w:val="00E42463"/>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42463"/>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42463"/>
    <w:rPr>
      <w:rFonts w:ascii="Times New Roman" w:eastAsia="MS Mincho" w:hAnsi="Times New Roman"/>
      <w:szCs w:val="24"/>
      <w:lang w:val="en-GB" w:eastAsia="en-GB"/>
    </w:rPr>
  </w:style>
  <w:style w:type="character" w:customStyle="1" w:styleId="Doc-titleJKChar">
    <w:name w:val="Doc-title_JK Char"/>
    <w:link w:val="Doc-titleJK"/>
    <w:qFormat/>
    <w:rsid w:val="00E42463"/>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E42463"/>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4246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42463"/>
    <w:pPr>
      <w:spacing w:before="120" w:after="120"/>
    </w:pPr>
    <w:rPr>
      <w:rFonts w:ascii="Book Antiqua" w:hAnsi="Book Antiqua"/>
      <w:b/>
    </w:rPr>
  </w:style>
  <w:style w:type="paragraph" w:customStyle="1" w:styleId="abstract">
    <w:name w:val="abstract"/>
    <w:basedOn w:val="Normal"/>
    <w:next w:val="Normal"/>
    <w:uiPriority w:val="99"/>
    <w:qFormat/>
    <w:rsid w:val="00E42463"/>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E42463"/>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E42463"/>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4246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4246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42463"/>
  </w:style>
  <w:style w:type="paragraph" w:customStyle="1" w:styleId="2ChapterXXStatementh22Header2l2Level2Headhea">
    <w:name w:val="样式 标题 2Chapter X.X. Statementh22Header 2l2Level 2 Headhea..."/>
    <w:basedOn w:val="Heading2"/>
    <w:uiPriority w:val="99"/>
    <w:qFormat/>
    <w:rsid w:val="00E4246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4246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E42463"/>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E42463"/>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E42463"/>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E42463"/>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4246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E42463"/>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E42463"/>
    <w:rPr>
      <w:rFonts w:ascii="Times New Roman" w:eastAsia="Malgun Gothic" w:hAnsi="Times New Roman"/>
      <w:caps/>
      <w:lang w:val="en-GB" w:eastAsia="en-US"/>
    </w:rPr>
  </w:style>
  <w:style w:type="paragraph" w:customStyle="1" w:styleId="Agreement">
    <w:name w:val="Agreement"/>
    <w:basedOn w:val="Normal"/>
    <w:next w:val="Normal"/>
    <w:uiPriority w:val="99"/>
    <w:qFormat/>
    <w:rsid w:val="00E42463"/>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4246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42463"/>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E4246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E42463"/>
    <w:rPr>
      <w:rFonts w:asciiTheme="minorHAnsi" w:eastAsiaTheme="minorEastAsia" w:hAnsiTheme="minorHAnsi" w:cstheme="minorBidi"/>
      <w:kern w:val="2"/>
      <w:sz w:val="18"/>
      <w:szCs w:val="18"/>
    </w:rPr>
  </w:style>
  <w:style w:type="character" w:customStyle="1" w:styleId="font11">
    <w:name w:val="font11"/>
    <w:basedOn w:val="DefaultParagraphFont"/>
    <w:qFormat/>
    <w:rsid w:val="00E42463"/>
    <w:rPr>
      <w:rFonts w:ascii="Arial" w:hAnsi="Arial" w:cs="Arial" w:hint="default"/>
      <w:color w:val="000000"/>
      <w:sz w:val="18"/>
      <w:szCs w:val="18"/>
      <w:u w:val="none"/>
      <w:vertAlign w:val="superscript"/>
    </w:rPr>
  </w:style>
  <w:style w:type="character" w:customStyle="1" w:styleId="font31">
    <w:name w:val="font31"/>
    <w:basedOn w:val="DefaultParagraphFont"/>
    <w:qFormat/>
    <w:rsid w:val="00E42463"/>
    <w:rPr>
      <w:rFonts w:ascii="Arial" w:hAnsi="Arial" w:cs="Arial" w:hint="default"/>
      <w:color w:val="000000"/>
      <w:sz w:val="18"/>
      <w:szCs w:val="18"/>
      <w:u w:val="none"/>
    </w:rPr>
  </w:style>
  <w:style w:type="character" w:customStyle="1" w:styleId="font21">
    <w:name w:val="font21"/>
    <w:basedOn w:val="DefaultParagraphFont"/>
    <w:qFormat/>
    <w:rsid w:val="00E42463"/>
    <w:rPr>
      <w:rFonts w:ascii="Arial" w:hAnsi="Arial" w:cs="Arial" w:hint="default"/>
      <w:color w:val="000000"/>
      <w:sz w:val="18"/>
      <w:szCs w:val="18"/>
      <w:u w:val="none"/>
    </w:rPr>
  </w:style>
  <w:style w:type="character" w:customStyle="1" w:styleId="font41">
    <w:name w:val="font41"/>
    <w:basedOn w:val="DefaultParagraphFont"/>
    <w:qFormat/>
    <w:rsid w:val="00E42463"/>
    <w:rPr>
      <w:rFonts w:ascii="Arial" w:hAnsi="Arial" w:cs="Arial" w:hint="default"/>
      <w:color w:val="000000"/>
      <w:sz w:val="18"/>
      <w:szCs w:val="18"/>
      <w:u w:val="none"/>
    </w:rPr>
  </w:style>
  <w:style w:type="table" w:customStyle="1" w:styleId="2ff3">
    <w:name w:val="网格型2"/>
    <w:basedOn w:val="TableNormal"/>
    <w:qFormat/>
    <w:rsid w:val="00E4246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424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424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E424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424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424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E424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424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E424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424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E424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424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E424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424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424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424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424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424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424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424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424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424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424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424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424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424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424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424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424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424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424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424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424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424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424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424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424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424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E4246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424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E42463"/>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424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424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424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424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424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424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424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424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424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424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424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424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424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424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424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424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424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424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424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424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424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424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E424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424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E4246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424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424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424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424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424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424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424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424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424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424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424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424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424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E424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424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424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E424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E4246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4246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4246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E4246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E4246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424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4246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4246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E4246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4246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424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4246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E42463"/>
  </w:style>
  <w:style w:type="numbering" w:customStyle="1" w:styleId="1ffff1">
    <w:name w:val="リストなし1"/>
    <w:next w:val="NoList"/>
    <w:uiPriority w:val="99"/>
    <w:semiHidden/>
    <w:unhideWhenUsed/>
    <w:rsid w:val="00E42463"/>
  </w:style>
  <w:style w:type="numbering" w:customStyle="1" w:styleId="NoList1">
    <w:name w:val="No List1"/>
    <w:next w:val="NoList"/>
    <w:semiHidden/>
    <w:rsid w:val="00E42463"/>
  </w:style>
  <w:style w:type="numbering" w:customStyle="1" w:styleId="NoList2">
    <w:name w:val="No List2"/>
    <w:next w:val="NoList"/>
    <w:semiHidden/>
    <w:rsid w:val="00E42463"/>
  </w:style>
  <w:style w:type="numbering" w:customStyle="1" w:styleId="NoList3">
    <w:name w:val="No List3"/>
    <w:next w:val="NoList"/>
    <w:semiHidden/>
    <w:rsid w:val="00E42463"/>
  </w:style>
  <w:style w:type="numbering" w:customStyle="1" w:styleId="NoList4">
    <w:name w:val="No List4"/>
    <w:next w:val="NoList"/>
    <w:semiHidden/>
    <w:rsid w:val="00E42463"/>
  </w:style>
  <w:style w:type="numbering" w:customStyle="1" w:styleId="NoList5">
    <w:name w:val="No List5"/>
    <w:next w:val="NoList"/>
    <w:semiHidden/>
    <w:rsid w:val="00E42463"/>
  </w:style>
  <w:style w:type="numbering" w:customStyle="1" w:styleId="NoList6">
    <w:name w:val="No List6"/>
    <w:next w:val="NoList"/>
    <w:semiHidden/>
    <w:rsid w:val="00E42463"/>
  </w:style>
  <w:style w:type="numbering" w:customStyle="1" w:styleId="NoList7">
    <w:name w:val="No List7"/>
    <w:next w:val="NoList"/>
    <w:semiHidden/>
    <w:rsid w:val="00E42463"/>
  </w:style>
  <w:style w:type="numbering" w:customStyle="1" w:styleId="NoList11">
    <w:name w:val="No List11"/>
    <w:next w:val="NoList"/>
    <w:semiHidden/>
    <w:rsid w:val="00E42463"/>
  </w:style>
  <w:style w:type="numbering" w:customStyle="1" w:styleId="NoList21">
    <w:name w:val="No List21"/>
    <w:next w:val="NoList"/>
    <w:semiHidden/>
    <w:rsid w:val="00E42463"/>
  </w:style>
  <w:style w:type="numbering" w:customStyle="1" w:styleId="NoList8">
    <w:name w:val="No List8"/>
    <w:next w:val="NoList"/>
    <w:semiHidden/>
    <w:rsid w:val="00E42463"/>
  </w:style>
  <w:style w:type="numbering" w:customStyle="1" w:styleId="NoList12">
    <w:name w:val="No List12"/>
    <w:next w:val="NoList"/>
    <w:semiHidden/>
    <w:rsid w:val="00E42463"/>
  </w:style>
  <w:style w:type="numbering" w:customStyle="1" w:styleId="NoList22">
    <w:name w:val="No List22"/>
    <w:next w:val="NoList"/>
    <w:semiHidden/>
    <w:rsid w:val="00E42463"/>
  </w:style>
  <w:style w:type="numbering" w:customStyle="1" w:styleId="NoList9">
    <w:name w:val="No List9"/>
    <w:next w:val="NoList"/>
    <w:semiHidden/>
    <w:rsid w:val="00E42463"/>
  </w:style>
  <w:style w:type="numbering" w:customStyle="1" w:styleId="NoList13">
    <w:name w:val="No List13"/>
    <w:next w:val="NoList"/>
    <w:semiHidden/>
    <w:rsid w:val="00E42463"/>
  </w:style>
  <w:style w:type="numbering" w:customStyle="1" w:styleId="NoList23">
    <w:name w:val="No List23"/>
    <w:next w:val="NoList"/>
    <w:semiHidden/>
    <w:rsid w:val="00E42463"/>
  </w:style>
  <w:style w:type="numbering" w:customStyle="1" w:styleId="NoList10">
    <w:name w:val="No List10"/>
    <w:next w:val="NoList"/>
    <w:semiHidden/>
    <w:rsid w:val="00E42463"/>
  </w:style>
  <w:style w:type="numbering" w:customStyle="1" w:styleId="NoList14">
    <w:name w:val="No List14"/>
    <w:next w:val="NoList"/>
    <w:semiHidden/>
    <w:rsid w:val="00E42463"/>
  </w:style>
  <w:style w:type="numbering" w:customStyle="1" w:styleId="NoList24">
    <w:name w:val="No List24"/>
    <w:next w:val="NoList"/>
    <w:semiHidden/>
    <w:rsid w:val="00E42463"/>
  </w:style>
  <w:style w:type="numbering" w:customStyle="1" w:styleId="NoList31">
    <w:name w:val="No List31"/>
    <w:next w:val="NoList"/>
    <w:semiHidden/>
    <w:rsid w:val="00E42463"/>
  </w:style>
  <w:style w:type="numbering" w:customStyle="1" w:styleId="NoList41">
    <w:name w:val="No List41"/>
    <w:next w:val="NoList"/>
    <w:semiHidden/>
    <w:rsid w:val="00E42463"/>
  </w:style>
  <w:style w:type="numbering" w:customStyle="1" w:styleId="NoList51">
    <w:name w:val="No List51"/>
    <w:next w:val="NoList"/>
    <w:semiHidden/>
    <w:rsid w:val="00E42463"/>
  </w:style>
  <w:style w:type="numbering" w:customStyle="1" w:styleId="NoList15">
    <w:name w:val="No List15"/>
    <w:next w:val="NoList"/>
    <w:semiHidden/>
    <w:rsid w:val="00E42463"/>
  </w:style>
  <w:style w:type="numbering" w:customStyle="1" w:styleId="NoList16">
    <w:name w:val="No List16"/>
    <w:next w:val="NoList"/>
    <w:semiHidden/>
    <w:rsid w:val="00E42463"/>
  </w:style>
  <w:style w:type="numbering" w:customStyle="1" w:styleId="118">
    <w:name w:val="无列表11"/>
    <w:next w:val="NoList"/>
    <w:semiHidden/>
    <w:rsid w:val="00E42463"/>
  </w:style>
  <w:style w:type="numbering" w:customStyle="1" w:styleId="1ffff2">
    <w:name w:val="목록 없음1"/>
    <w:next w:val="NoList"/>
    <w:semiHidden/>
    <w:unhideWhenUsed/>
    <w:rsid w:val="00E42463"/>
  </w:style>
  <w:style w:type="numbering" w:customStyle="1" w:styleId="2ff4">
    <w:name w:val="목록 없음2"/>
    <w:next w:val="NoList"/>
    <w:semiHidden/>
    <w:rsid w:val="00E42463"/>
  </w:style>
  <w:style w:type="numbering" w:customStyle="1" w:styleId="NoList111">
    <w:name w:val="No List111"/>
    <w:next w:val="NoList"/>
    <w:semiHidden/>
    <w:rsid w:val="00E42463"/>
  </w:style>
  <w:style w:type="numbering" w:customStyle="1" w:styleId="Style1">
    <w:name w:val="Style1"/>
    <w:uiPriority w:val="99"/>
    <w:rsid w:val="00E42463"/>
    <w:pPr>
      <w:numPr>
        <w:numId w:val="23"/>
      </w:numPr>
    </w:pPr>
  </w:style>
  <w:style w:type="numbering" w:customStyle="1" w:styleId="NoList17">
    <w:name w:val="No List17"/>
    <w:next w:val="NoList"/>
    <w:uiPriority w:val="99"/>
    <w:semiHidden/>
    <w:unhideWhenUsed/>
    <w:rsid w:val="00E42463"/>
  </w:style>
  <w:style w:type="numbering" w:customStyle="1" w:styleId="125">
    <w:name w:val="无列表12"/>
    <w:next w:val="NoList"/>
    <w:semiHidden/>
    <w:rsid w:val="00E42463"/>
  </w:style>
  <w:style w:type="numbering" w:customStyle="1" w:styleId="NoList18">
    <w:name w:val="No List18"/>
    <w:next w:val="NoList"/>
    <w:semiHidden/>
    <w:rsid w:val="00E42463"/>
  </w:style>
  <w:style w:type="numbering" w:customStyle="1" w:styleId="119">
    <w:name w:val="リストなし11"/>
    <w:next w:val="NoList"/>
    <w:uiPriority w:val="99"/>
    <w:semiHidden/>
    <w:unhideWhenUsed/>
    <w:rsid w:val="00E42463"/>
  </w:style>
  <w:style w:type="numbering" w:customStyle="1" w:styleId="NoList19">
    <w:name w:val="No List19"/>
    <w:next w:val="NoList"/>
    <w:uiPriority w:val="99"/>
    <w:semiHidden/>
    <w:unhideWhenUsed/>
    <w:rsid w:val="00E42463"/>
  </w:style>
  <w:style w:type="numbering" w:customStyle="1" w:styleId="NoList110">
    <w:name w:val="No List110"/>
    <w:next w:val="NoList"/>
    <w:uiPriority w:val="99"/>
    <w:semiHidden/>
    <w:rsid w:val="00E42463"/>
  </w:style>
  <w:style w:type="numbering" w:customStyle="1" w:styleId="132">
    <w:name w:val="无列表13"/>
    <w:next w:val="NoList"/>
    <w:semiHidden/>
    <w:rsid w:val="00E42463"/>
  </w:style>
  <w:style w:type="numbering" w:customStyle="1" w:styleId="126">
    <w:name w:val="リストなし12"/>
    <w:next w:val="NoList"/>
    <w:uiPriority w:val="99"/>
    <w:semiHidden/>
    <w:unhideWhenUsed/>
    <w:rsid w:val="00E42463"/>
  </w:style>
  <w:style w:type="numbering" w:customStyle="1" w:styleId="NoList25">
    <w:name w:val="No List25"/>
    <w:next w:val="NoList"/>
    <w:uiPriority w:val="99"/>
    <w:semiHidden/>
    <w:rsid w:val="00E42463"/>
  </w:style>
  <w:style w:type="numbering" w:customStyle="1" w:styleId="1112">
    <w:name w:val="无列表111"/>
    <w:next w:val="NoList"/>
    <w:semiHidden/>
    <w:rsid w:val="00E42463"/>
  </w:style>
  <w:style w:type="numbering" w:customStyle="1" w:styleId="1113">
    <w:name w:val="リストなし111"/>
    <w:next w:val="NoList"/>
    <w:uiPriority w:val="99"/>
    <w:semiHidden/>
    <w:unhideWhenUsed/>
    <w:rsid w:val="00E42463"/>
  </w:style>
  <w:style w:type="numbering" w:customStyle="1" w:styleId="NoList32">
    <w:name w:val="No List32"/>
    <w:next w:val="NoList"/>
    <w:uiPriority w:val="99"/>
    <w:semiHidden/>
    <w:unhideWhenUsed/>
    <w:rsid w:val="00E42463"/>
  </w:style>
  <w:style w:type="numbering" w:customStyle="1" w:styleId="1210">
    <w:name w:val="无列表121"/>
    <w:next w:val="NoList"/>
    <w:semiHidden/>
    <w:rsid w:val="00E42463"/>
  </w:style>
  <w:style w:type="numbering" w:customStyle="1" w:styleId="1211">
    <w:name w:val="リストなし121"/>
    <w:next w:val="NoList"/>
    <w:uiPriority w:val="99"/>
    <w:semiHidden/>
    <w:unhideWhenUsed/>
    <w:rsid w:val="00E42463"/>
  </w:style>
  <w:style w:type="numbering" w:customStyle="1" w:styleId="NoList112">
    <w:name w:val="No List112"/>
    <w:next w:val="NoList"/>
    <w:uiPriority w:val="99"/>
    <w:semiHidden/>
    <w:unhideWhenUsed/>
    <w:rsid w:val="00E42463"/>
  </w:style>
  <w:style w:type="numbering" w:customStyle="1" w:styleId="11110">
    <w:name w:val="无列表1111"/>
    <w:next w:val="NoList"/>
    <w:semiHidden/>
    <w:rsid w:val="00E42463"/>
  </w:style>
  <w:style w:type="numbering" w:customStyle="1" w:styleId="11111">
    <w:name w:val="リストなし1111"/>
    <w:next w:val="NoList"/>
    <w:uiPriority w:val="99"/>
    <w:semiHidden/>
    <w:unhideWhenUsed/>
    <w:rsid w:val="00E42463"/>
  </w:style>
  <w:style w:type="numbering" w:customStyle="1" w:styleId="NoList42">
    <w:name w:val="No List42"/>
    <w:next w:val="NoList"/>
    <w:uiPriority w:val="99"/>
    <w:semiHidden/>
    <w:unhideWhenUsed/>
    <w:rsid w:val="00E42463"/>
  </w:style>
  <w:style w:type="numbering" w:customStyle="1" w:styleId="1310">
    <w:name w:val="无列表131"/>
    <w:next w:val="NoList"/>
    <w:semiHidden/>
    <w:rsid w:val="00E42463"/>
  </w:style>
  <w:style w:type="numbering" w:customStyle="1" w:styleId="133">
    <w:name w:val="リストなし13"/>
    <w:next w:val="NoList"/>
    <w:uiPriority w:val="99"/>
    <w:semiHidden/>
    <w:unhideWhenUsed/>
    <w:rsid w:val="00E42463"/>
  </w:style>
  <w:style w:type="numbering" w:customStyle="1" w:styleId="NoList121">
    <w:name w:val="No List121"/>
    <w:next w:val="NoList"/>
    <w:uiPriority w:val="99"/>
    <w:semiHidden/>
    <w:unhideWhenUsed/>
    <w:rsid w:val="00E42463"/>
  </w:style>
  <w:style w:type="numbering" w:customStyle="1" w:styleId="1120">
    <w:name w:val="无列表112"/>
    <w:next w:val="NoList"/>
    <w:semiHidden/>
    <w:rsid w:val="00E42463"/>
  </w:style>
  <w:style w:type="numbering" w:customStyle="1" w:styleId="1121">
    <w:name w:val="リストなし112"/>
    <w:next w:val="NoList"/>
    <w:uiPriority w:val="99"/>
    <w:semiHidden/>
    <w:unhideWhenUsed/>
    <w:rsid w:val="00E42463"/>
  </w:style>
  <w:style w:type="numbering" w:customStyle="1" w:styleId="NoList20">
    <w:name w:val="No List20"/>
    <w:next w:val="NoList"/>
    <w:uiPriority w:val="99"/>
    <w:semiHidden/>
    <w:unhideWhenUsed/>
    <w:rsid w:val="00E42463"/>
  </w:style>
  <w:style w:type="numbering" w:customStyle="1" w:styleId="NoList113">
    <w:name w:val="No List113"/>
    <w:next w:val="NoList"/>
    <w:uiPriority w:val="99"/>
    <w:semiHidden/>
    <w:rsid w:val="00E42463"/>
  </w:style>
  <w:style w:type="numbering" w:customStyle="1" w:styleId="141">
    <w:name w:val="无列表14"/>
    <w:next w:val="NoList"/>
    <w:semiHidden/>
    <w:rsid w:val="00E42463"/>
  </w:style>
  <w:style w:type="numbering" w:customStyle="1" w:styleId="142">
    <w:name w:val="リストなし14"/>
    <w:next w:val="NoList"/>
    <w:uiPriority w:val="99"/>
    <w:semiHidden/>
    <w:unhideWhenUsed/>
    <w:rsid w:val="00E42463"/>
  </w:style>
  <w:style w:type="numbering" w:customStyle="1" w:styleId="NoList26">
    <w:name w:val="No List26"/>
    <w:next w:val="NoList"/>
    <w:uiPriority w:val="99"/>
    <w:semiHidden/>
    <w:rsid w:val="00E42463"/>
  </w:style>
  <w:style w:type="numbering" w:customStyle="1" w:styleId="1130">
    <w:name w:val="无列表113"/>
    <w:next w:val="NoList"/>
    <w:semiHidden/>
    <w:rsid w:val="00E42463"/>
  </w:style>
  <w:style w:type="numbering" w:customStyle="1" w:styleId="1131">
    <w:name w:val="リストなし113"/>
    <w:next w:val="NoList"/>
    <w:uiPriority w:val="99"/>
    <w:semiHidden/>
    <w:unhideWhenUsed/>
    <w:rsid w:val="00E42463"/>
  </w:style>
  <w:style w:type="numbering" w:customStyle="1" w:styleId="NoList33">
    <w:name w:val="No List33"/>
    <w:next w:val="NoList"/>
    <w:uiPriority w:val="99"/>
    <w:semiHidden/>
    <w:unhideWhenUsed/>
    <w:rsid w:val="00E42463"/>
  </w:style>
  <w:style w:type="numbering" w:customStyle="1" w:styleId="1220">
    <w:name w:val="无列表122"/>
    <w:next w:val="NoList"/>
    <w:semiHidden/>
    <w:rsid w:val="00E42463"/>
  </w:style>
  <w:style w:type="numbering" w:customStyle="1" w:styleId="1221">
    <w:name w:val="リストなし122"/>
    <w:next w:val="NoList"/>
    <w:uiPriority w:val="99"/>
    <w:semiHidden/>
    <w:unhideWhenUsed/>
    <w:rsid w:val="00E42463"/>
  </w:style>
  <w:style w:type="numbering" w:customStyle="1" w:styleId="NoList114">
    <w:name w:val="No List114"/>
    <w:next w:val="NoList"/>
    <w:uiPriority w:val="99"/>
    <w:semiHidden/>
    <w:unhideWhenUsed/>
    <w:rsid w:val="00E42463"/>
  </w:style>
  <w:style w:type="numbering" w:customStyle="1" w:styleId="11120">
    <w:name w:val="无列表1112"/>
    <w:next w:val="NoList"/>
    <w:semiHidden/>
    <w:rsid w:val="00E42463"/>
  </w:style>
  <w:style w:type="numbering" w:customStyle="1" w:styleId="11121">
    <w:name w:val="リストなし1112"/>
    <w:next w:val="NoList"/>
    <w:uiPriority w:val="99"/>
    <w:semiHidden/>
    <w:unhideWhenUsed/>
    <w:rsid w:val="00E42463"/>
  </w:style>
  <w:style w:type="numbering" w:customStyle="1" w:styleId="NoList43">
    <w:name w:val="No List43"/>
    <w:next w:val="NoList"/>
    <w:uiPriority w:val="99"/>
    <w:semiHidden/>
    <w:unhideWhenUsed/>
    <w:rsid w:val="00E42463"/>
  </w:style>
  <w:style w:type="numbering" w:customStyle="1" w:styleId="1320">
    <w:name w:val="无列表132"/>
    <w:next w:val="NoList"/>
    <w:semiHidden/>
    <w:rsid w:val="00E42463"/>
  </w:style>
  <w:style w:type="numbering" w:customStyle="1" w:styleId="1311">
    <w:name w:val="リストなし131"/>
    <w:next w:val="NoList"/>
    <w:uiPriority w:val="99"/>
    <w:semiHidden/>
    <w:unhideWhenUsed/>
    <w:rsid w:val="00E42463"/>
  </w:style>
  <w:style w:type="numbering" w:customStyle="1" w:styleId="NoList122">
    <w:name w:val="No List122"/>
    <w:next w:val="NoList"/>
    <w:uiPriority w:val="99"/>
    <w:semiHidden/>
    <w:unhideWhenUsed/>
    <w:rsid w:val="00E42463"/>
  </w:style>
  <w:style w:type="numbering" w:customStyle="1" w:styleId="11210">
    <w:name w:val="无列表1121"/>
    <w:next w:val="NoList"/>
    <w:semiHidden/>
    <w:rsid w:val="00E42463"/>
  </w:style>
  <w:style w:type="numbering" w:customStyle="1" w:styleId="11211">
    <w:name w:val="リストなし1121"/>
    <w:next w:val="NoList"/>
    <w:uiPriority w:val="99"/>
    <w:semiHidden/>
    <w:unhideWhenUsed/>
    <w:rsid w:val="00E42463"/>
  </w:style>
  <w:style w:type="numbering" w:customStyle="1" w:styleId="NoList27">
    <w:name w:val="No List27"/>
    <w:next w:val="NoList"/>
    <w:uiPriority w:val="99"/>
    <w:semiHidden/>
    <w:unhideWhenUsed/>
    <w:rsid w:val="00E42463"/>
  </w:style>
  <w:style w:type="numbering" w:customStyle="1" w:styleId="NoList115">
    <w:name w:val="No List115"/>
    <w:next w:val="NoList"/>
    <w:uiPriority w:val="99"/>
    <w:semiHidden/>
    <w:rsid w:val="00E42463"/>
  </w:style>
  <w:style w:type="numbering" w:customStyle="1" w:styleId="150">
    <w:name w:val="无列表15"/>
    <w:next w:val="NoList"/>
    <w:semiHidden/>
    <w:rsid w:val="00E42463"/>
  </w:style>
  <w:style w:type="numbering" w:customStyle="1" w:styleId="151">
    <w:name w:val="リストなし15"/>
    <w:next w:val="NoList"/>
    <w:uiPriority w:val="99"/>
    <w:semiHidden/>
    <w:unhideWhenUsed/>
    <w:rsid w:val="00E42463"/>
  </w:style>
  <w:style w:type="numbering" w:customStyle="1" w:styleId="NoList28">
    <w:name w:val="No List28"/>
    <w:next w:val="NoList"/>
    <w:uiPriority w:val="99"/>
    <w:semiHidden/>
    <w:rsid w:val="00E42463"/>
  </w:style>
  <w:style w:type="numbering" w:customStyle="1" w:styleId="1140">
    <w:name w:val="无列表114"/>
    <w:next w:val="NoList"/>
    <w:semiHidden/>
    <w:rsid w:val="00E42463"/>
  </w:style>
  <w:style w:type="numbering" w:customStyle="1" w:styleId="1141">
    <w:name w:val="リストなし114"/>
    <w:next w:val="NoList"/>
    <w:uiPriority w:val="99"/>
    <w:semiHidden/>
    <w:unhideWhenUsed/>
    <w:rsid w:val="00E42463"/>
  </w:style>
  <w:style w:type="numbering" w:customStyle="1" w:styleId="NoList34">
    <w:name w:val="No List34"/>
    <w:next w:val="NoList"/>
    <w:uiPriority w:val="99"/>
    <w:semiHidden/>
    <w:unhideWhenUsed/>
    <w:rsid w:val="00E42463"/>
  </w:style>
  <w:style w:type="numbering" w:customStyle="1" w:styleId="1230">
    <w:name w:val="无列表123"/>
    <w:next w:val="NoList"/>
    <w:semiHidden/>
    <w:rsid w:val="00E42463"/>
  </w:style>
  <w:style w:type="numbering" w:customStyle="1" w:styleId="1231">
    <w:name w:val="リストなし123"/>
    <w:next w:val="NoList"/>
    <w:uiPriority w:val="99"/>
    <w:semiHidden/>
    <w:unhideWhenUsed/>
    <w:rsid w:val="00E42463"/>
  </w:style>
  <w:style w:type="numbering" w:customStyle="1" w:styleId="NoList116">
    <w:name w:val="No List116"/>
    <w:next w:val="NoList"/>
    <w:uiPriority w:val="99"/>
    <w:semiHidden/>
    <w:unhideWhenUsed/>
    <w:rsid w:val="00E42463"/>
  </w:style>
  <w:style w:type="numbering" w:customStyle="1" w:styleId="11130">
    <w:name w:val="无列表1113"/>
    <w:next w:val="NoList"/>
    <w:semiHidden/>
    <w:rsid w:val="00E42463"/>
  </w:style>
  <w:style w:type="numbering" w:customStyle="1" w:styleId="11131">
    <w:name w:val="リストなし1113"/>
    <w:next w:val="NoList"/>
    <w:uiPriority w:val="99"/>
    <w:semiHidden/>
    <w:unhideWhenUsed/>
    <w:rsid w:val="00E42463"/>
  </w:style>
  <w:style w:type="numbering" w:customStyle="1" w:styleId="NoList44">
    <w:name w:val="No List44"/>
    <w:next w:val="NoList"/>
    <w:uiPriority w:val="99"/>
    <w:semiHidden/>
    <w:unhideWhenUsed/>
    <w:rsid w:val="00E42463"/>
  </w:style>
  <w:style w:type="numbering" w:customStyle="1" w:styleId="1330">
    <w:name w:val="无列表133"/>
    <w:next w:val="NoList"/>
    <w:semiHidden/>
    <w:rsid w:val="00E42463"/>
  </w:style>
  <w:style w:type="numbering" w:customStyle="1" w:styleId="1321">
    <w:name w:val="リストなし132"/>
    <w:next w:val="NoList"/>
    <w:uiPriority w:val="99"/>
    <w:semiHidden/>
    <w:unhideWhenUsed/>
    <w:rsid w:val="00E42463"/>
  </w:style>
  <w:style w:type="numbering" w:customStyle="1" w:styleId="NoList123">
    <w:name w:val="No List123"/>
    <w:next w:val="NoList"/>
    <w:uiPriority w:val="99"/>
    <w:semiHidden/>
    <w:unhideWhenUsed/>
    <w:rsid w:val="00E42463"/>
  </w:style>
  <w:style w:type="numbering" w:customStyle="1" w:styleId="1122">
    <w:name w:val="无列表1122"/>
    <w:next w:val="NoList"/>
    <w:semiHidden/>
    <w:rsid w:val="00E42463"/>
  </w:style>
  <w:style w:type="numbering" w:customStyle="1" w:styleId="11220">
    <w:name w:val="リストなし1122"/>
    <w:next w:val="NoList"/>
    <w:uiPriority w:val="99"/>
    <w:semiHidden/>
    <w:unhideWhenUsed/>
    <w:rsid w:val="00E42463"/>
  </w:style>
  <w:style w:type="numbering" w:customStyle="1" w:styleId="NoList29">
    <w:name w:val="No List29"/>
    <w:next w:val="NoList"/>
    <w:uiPriority w:val="99"/>
    <w:semiHidden/>
    <w:unhideWhenUsed/>
    <w:rsid w:val="00E42463"/>
  </w:style>
  <w:style w:type="numbering" w:customStyle="1" w:styleId="NoList117">
    <w:name w:val="No List117"/>
    <w:next w:val="NoList"/>
    <w:uiPriority w:val="99"/>
    <w:semiHidden/>
    <w:rsid w:val="00E42463"/>
  </w:style>
  <w:style w:type="numbering" w:customStyle="1" w:styleId="160">
    <w:name w:val="无列表16"/>
    <w:next w:val="NoList"/>
    <w:semiHidden/>
    <w:rsid w:val="00E42463"/>
  </w:style>
  <w:style w:type="numbering" w:customStyle="1" w:styleId="161">
    <w:name w:val="リストなし16"/>
    <w:next w:val="NoList"/>
    <w:uiPriority w:val="99"/>
    <w:semiHidden/>
    <w:unhideWhenUsed/>
    <w:rsid w:val="00E42463"/>
  </w:style>
  <w:style w:type="numbering" w:customStyle="1" w:styleId="NoList210">
    <w:name w:val="No List210"/>
    <w:next w:val="NoList"/>
    <w:uiPriority w:val="99"/>
    <w:semiHidden/>
    <w:rsid w:val="00E42463"/>
  </w:style>
  <w:style w:type="numbering" w:customStyle="1" w:styleId="1150">
    <w:name w:val="无列表115"/>
    <w:next w:val="NoList"/>
    <w:semiHidden/>
    <w:rsid w:val="00E42463"/>
  </w:style>
  <w:style w:type="numbering" w:customStyle="1" w:styleId="1151">
    <w:name w:val="リストなし115"/>
    <w:next w:val="NoList"/>
    <w:uiPriority w:val="99"/>
    <w:semiHidden/>
    <w:unhideWhenUsed/>
    <w:rsid w:val="00E42463"/>
  </w:style>
  <w:style w:type="numbering" w:customStyle="1" w:styleId="NoList35">
    <w:name w:val="No List35"/>
    <w:next w:val="NoList"/>
    <w:uiPriority w:val="99"/>
    <w:semiHidden/>
    <w:unhideWhenUsed/>
    <w:rsid w:val="00E42463"/>
  </w:style>
  <w:style w:type="numbering" w:customStyle="1" w:styleId="1240">
    <w:name w:val="无列表124"/>
    <w:next w:val="NoList"/>
    <w:semiHidden/>
    <w:rsid w:val="00E42463"/>
  </w:style>
  <w:style w:type="numbering" w:customStyle="1" w:styleId="1241">
    <w:name w:val="リストなし124"/>
    <w:next w:val="NoList"/>
    <w:uiPriority w:val="99"/>
    <w:semiHidden/>
    <w:unhideWhenUsed/>
    <w:rsid w:val="00E42463"/>
  </w:style>
  <w:style w:type="numbering" w:customStyle="1" w:styleId="NoList118">
    <w:name w:val="No List118"/>
    <w:next w:val="NoList"/>
    <w:uiPriority w:val="99"/>
    <w:semiHidden/>
    <w:unhideWhenUsed/>
    <w:rsid w:val="00E42463"/>
  </w:style>
  <w:style w:type="numbering" w:customStyle="1" w:styleId="1114">
    <w:name w:val="无列表1114"/>
    <w:next w:val="NoList"/>
    <w:semiHidden/>
    <w:rsid w:val="00E42463"/>
  </w:style>
  <w:style w:type="numbering" w:customStyle="1" w:styleId="11140">
    <w:name w:val="リストなし1114"/>
    <w:next w:val="NoList"/>
    <w:uiPriority w:val="99"/>
    <w:semiHidden/>
    <w:unhideWhenUsed/>
    <w:rsid w:val="00E42463"/>
  </w:style>
  <w:style w:type="numbering" w:customStyle="1" w:styleId="NoList45">
    <w:name w:val="No List45"/>
    <w:next w:val="NoList"/>
    <w:uiPriority w:val="99"/>
    <w:semiHidden/>
    <w:unhideWhenUsed/>
    <w:rsid w:val="00E42463"/>
  </w:style>
  <w:style w:type="numbering" w:customStyle="1" w:styleId="134">
    <w:name w:val="无列表134"/>
    <w:next w:val="NoList"/>
    <w:semiHidden/>
    <w:rsid w:val="00E42463"/>
  </w:style>
  <w:style w:type="numbering" w:customStyle="1" w:styleId="1331">
    <w:name w:val="リストなし133"/>
    <w:next w:val="NoList"/>
    <w:uiPriority w:val="99"/>
    <w:semiHidden/>
    <w:unhideWhenUsed/>
    <w:rsid w:val="00E42463"/>
  </w:style>
  <w:style w:type="numbering" w:customStyle="1" w:styleId="NoList124">
    <w:name w:val="No List124"/>
    <w:next w:val="NoList"/>
    <w:uiPriority w:val="99"/>
    <w:semiHidden/>
    <w:unhideWhenUsed/>
    <w:rsid w:val="00E42463"/>
  </w:style>
  <w:style w:type="numbering" w:customStyle="1" w:styleId="1123">
    <w:name w:val="无列表1123"/>
    <w:next w:val="NoList"/>
    <w:semiHidden/>
    <w:rsid w:val="00E42463"/>
  </w:style>
  <w:style w:type="numbering" w:customStyle="1" w:styleId="11230">
    <w:name w:val="リストなし1123"/>
    <w:next w:val="NoList"/>
    <w:uiPriority w:val="99"/>
    <w:semiHidden/>
    <w:unhideWhenUsed/>
    <w:rsid w:val="00E42463"/>
  </w:style>
  <w:style w:type="numbering" w:customStyle="1" w:styleId="NoList30">
    <w:name w:val="No List30"/>
    <w:next w:val="NoList"/>
    <w:uiPriority w:val="99"/>
    <w:semiHidden/>
    <w:unhideWhenUsed/>
    <w:rsid w:val="00E42463"/>
  </w:style>
  <w:style w:type="numbering" w:customStyle="1" w:styleId="170">
    <w:name w:val="无列表17"/>
    <w:next w:val="NoList"/>
    <w:semiHidden/>
    <w:rsid w:val="00E42463"/>
  </w:style>
  <w:style w:type="numbering" w:customStyle="1" w:styleId="171">
    <w:name w:val="リストなし17"/>
    <w:next w:val="NoList"/>
    <w:uiPriority w:val="99"/>
    <w:semiHidden/>
    <w:unhideWhenUsed/>
    <w:rsid w:val="00E42463"/>
  </w:style>
  <w:style w:type="numbering" w:customStyle="1" w:styleId="NoList119">
    <w:name w:val="No List119"/>
    <w:next w:val="NoList"/>
    <w:semiHidden/>
    <w:rsid w:val="00E42463"/>
  </w:style>
  <w:style w:type="numbering" w:customStyle="1" w:styleId="NoList211">
    <w:name w:val="No List211"/>
    <w:next w:val="NoList"/>
    <w:uiPriority w:val="99"/>
    <w:semiHidden/>
    <w:rsid w:val="00E42463"/>
  </w:style>
  <w:style w:type="numbering" w:customStyle="1" w:styleId="NoList36">
    <w:name w:val="No List36"/>
    <w:next w:val="NoList"/>
    <w:semiHidden/>
    <w:rsid w:val="00E42463"/>
  </w:style>
  <w:style w:type="numbering" w:customStyle="1" w:styleId="NoList46">
    <w:name w:val="No List46"/>
    <w:next w:val="NoList"/>
    <w:semiHidden/>
    <w:rsid w:val="00E42463"/>
  </w:style>
  <w:style w:type="numbering" w:customStyle="1" w:styleId="NoList52">
    <w:name w:val="No List52"/>
    <w:next w:val="NoList"/>
    <w:uiPriority w:val="99"/>
    <w:semiHidden/>
    <w:rsid w:val="00E42463"/>
  </w:style>
  <w:style w:type="numbering" w:customStyle="1" w:styleId="NoList61">
    <w:name w:val="No List61"/>
    <w:next w:val="NoList"/>
    <w:uiPriority w:val="99"/>
    <w:semiHidden/>
    <w:rsid w:val="00E42463"/>
  </w:style>
  <w:style w:type="numbering" w:customStyle="1" w:styleId="NoList71">
    <w:name w:val="No List71"/>
    <w:next w:val="NoList"/>
    <w:uiPriority w:val="99"/>
    <w:semiHidden/>
    <w:rsid w:val="00E42463"/>
  </w:style>
  <w:style w:type="numbering" w:customStyle="1" w:styleId="NoList1110">
    <w:name w:val="No List1110"/>
    <w:next w:val="NoList"/>
    <w:semiHidden/>
    <w:rsid w:val="00E42463"/>
  </w:style>
  <w:style w:type="numbering" w:customStyle="1" w:styleId="NoList212">
    <w:name w:val="No List212"/>
    <w:next w:val="NoList"/>
    <w:uiPriority w:val="99"/>
    <w:semiHidden/>
    <w:rsid w:val="00E42463"/>
  </w:style>
  <w:style w:type="numbering" w:customStyle="1" w:styleId="NoList81">
    <w:name w:val="No List81"/>
    <w:next w:val="NoList"/>
    <w:uiPriority w:val="99"/>
    <w:semiHidden/>
    <w:rsid w:val="00E42463"/>
  </w:style>
  <w:style w:type="numbering" w:customStyle="1" w:styleId="NoList125">
    <w:name w:val="No List125"/>
    <w:next w:val="NoList"/>
    <w:semiHidden/>
    <w:rsid w:val="00E42463"/>
  </w:style>
  <w:style w:type="numbering" w:customStyle="1" w:styleId="NoList221">
    <w:name w:val="No List221"/>
    <w:next w:val="NoList"/>
    <w:uiPriority w:val="99"/>
    <w:semiHidden/>
    <w:rsid w:val="00E42463"/>
  </w:style>
  <w:style w:type="numbering" w:customStyle="1" w:styleId="NoList91">
    <w:name w:val="No List91"/>
    <w:next w:val="NoList"/>
    <w:uiPriority w:val="99"/>
    <w:semiHidden/>
    <w:rsid w:val="00E42463"/>
  </w:style>
  <w:style w:type="numbering" w:customStyle="1" w:styleId="NoList131">
    <w:name w:val="No List131"/>
    <w:next w:val="NoList"/>
    <w:semiHidden/>
    <w:rsid w:val="00E42463"/>
  </w:style>
  <w:style w:type="numbering" w:customStyle="1" w:styleId="NoList231">
    <w:name w:val="No List231"/>
    <w:next w:val="NoList"/>
    <w:semiHidden/>
    <w:rsid w:val="00E42463"/>
  </w:style>
  <w:style w:type="numbering" w:customStyle="1" w:styleId="NoList101">
    <w:name w:val="No List101"/>
    <w:next w:val="NoList"/>
    <w:uiPriority w:val="99"/>
    <w:semiHidden/>
    <w:rsid w:val="00E42463"/>
  </w:style>
  <w:style w:type="numbering" w:customStyle="1" w:styleId="NoList141">
    <w:name w:val="No List141"/>
    <w:next w:val="NoList"/>
    <w:semiHidden/>
    <w:rsid w:val="00E42463"/>
  </w:style>
  <w:style w:type="numbering" w:customStyle="1" w:styleId="NoList241">
    <w:name w:val="No List241"/>
    <w:next w:val="NoList"/>
    <w:semiHidden/>
    <w:rsid w:val="00E42463"/>
  </w:style>
  <w:style w:type="numbering" w:customStyle="1" w:styleId="NoList311">
    <w:name w:val="No List311"/>
    <w:next w:val="NoList"/>
    <w:uiPriority w:val="99"/>
    <w:semiHidden/>
    <w:rsid w:val="00E42463"/>
  </w:style>
  <w:style w:type="numbering" w:customStyle="1" w:styleId="NoList411">
    <w:name w:val="No List411"/>
    <w:next w:val="NoList"/>
    <w:uiPriority w:val="99"/>
    <w:semiHidden/>
    <w:rsid w:val="00E42463"/>
  </w:style>
  <w:style w:type="numbering" w:customStyle="1" w:styleId="NoList511">
    <w:name w:val="No List511"/>
    <w:next w:val="NoList"/>
    <w:uiPriority w:val="99"/>
    <w:semiHidden/>
    <w:rsid w:val="00E42463"/>
  </w:style>
  <w:style w:type="numbering" w:customStyle="1" w:styleId="NoList151">
    <w:name w:val="No List151"/>
    <w:next w:val="NoList"/>
    <w:semiHidden/>
    <w:rsid w:val="00E42463"/>
  </w:style>
  <w:style w:type="numbering" w:customStyle="1" w:styleId="NoList161">
    <w:name w:val="No List161"/>
    <w:next w:val="NoList"/>
    <w:semiHidden/>
    <w:rsid w:val="00E42463"/>
  </w:style>
  <w:style w:type="numbering" w:customStyle="1" w:styleId="1160">
    <w:name w:val="无列表116"/>
    <w:next w:val="NoList"/>
    <w:semiHidden/>
    <w:rsid w:val="00E42463"/>
  </w:style>
  <w:style w:type="numbering" w:customStyle="1" w:styleId="11a">
    <w:name w:val="목록 없음11"/>
    <w:next w:val="NoList"/>
    <w:semiHidden/>
    <w:unhideWhenUsed/>
    <w:rsid w:val="00E42463"/>
  </w:style>
  <w:style w:type="numbering" w:customStyle="1" w:styleId="21d">
    <w:name w:val="목록 없음21"/>
    <w:next w:val="NoList"/>
    <w:semiHidden/>
    <w:rsid w:val="00E42463"/>
  </w:style>
  <w:style w:type="numbering" w:customStyle="1" w:styleId="NoList1111">
    <w:name w:val="No List1111"/>
    <w:next w:val="NoList"/>
    <w:uiPriority w:val="99"/>
    <w:semiHidden/>
    <w:rsid w:val="00E42463"/>
  </w:style>
  <w:style w:type="numbering" w:customStyle="1" w:styleId="NoList171">
    <w:name w:val="No List171"/>
    <w:next w:val="NoList"/>
    <w:uiPriority w:val="99"/>
    <w:semiHidden/>
    <w:unhideWhenUsed/>
    <w:rsid w:val="00E42463"/>
  </w:style>
  <w:style w:type="numbering" w:customStyle="1" w:styleId="1250">
    <w:name w:val="无列表125"/>
    <w:next w:val="NoList"/>
    <w:semiHidden/>
    <w:rsid w:val="00E42463"/>
  </w:style>
  <w:style w:type="numbering" w:customStyle="1" w:styleId="NoList181">
    <w:name w:val="No List181"/>
    <w:next w:val="NoList"/>
    <w:semiHidden/>
    <w:rsid w:val="00E42463"/>
  </w:style>
  <w:style w:type="numbering" w:customStyle="1" w:styleId="NoList37">
    <w:name w:val="No List37"/>
    <w:next w:val="NoList"/>
    <w:uiPriority w:val="99"/>
    <w:semiHidden/>
    <w:unhideWhenUsed/>
    <w:rsid w:val="00E42463"/>
  </w:style>
  <w:style w:type="numbering" w:customStyle="1" w:styleId="180">
    <w:name w:val="无列表18"/>
    <w:next w:val="NoList"/>
    <w:semiHidden/>
    <w:rsid w:val="00E42463"/>
  </w:style>
  <w:style w:type="numbering" w:customStyle="1" w:styleId="181">
    <w:name w:val="リストなし18"/>
    <w:next w:val="NoList"/>
    <w:uiPriority w:val="99"/>
    <w:semiHidden/>
    <w:unhideWhenUsed/>
    <w:rsid w:val="00E42463"/>
  </w:style>
  <w:style w:type="numbering" w:customStyle="1" w:styleId="NoList120">
    <w:name w:val="No List120"/>
    <w:next w:val="NoList"/>
    <w:semiHidden/>
    <w:rsid w:val="00E42463"/>
  </w:style>
  <w:style w:type="numbering" w:customStyle="1" w:styleId="NoList213">
    <w:name w:val="No List213"/>
    <w:next w:val="NoList"/>
    <w:uiPriority w:val="99"/>
    <w:semiHidden/>
    <w:rsid w:val="00E42463"/>
  </w:style>
  <w:style w:type="numbering" w:customStyle="1" w:styleId="NoList38">
    <w:name w:val="No List38"/>
    <w:next w:val="NoList"/>
    <w:semiHidden/>
    <w:rsid w:val="00E42463"/>
  </w:style>
  <w:style w:type="numbering" w:customStyle="1" w:styleId="NoList47">
    <w:name w:val="No List47"/>
    <w:next w:val="NoList"/>
    <w:semiHidden/>
    <w:rsid w:val="00E42463"/>
  </w:style>
  <w:style w:type="numbering" w:customStyle="1" w:styleId="NoList53">
    <w:name w:val="No List53"/>
    <w:next w:val="NoList"/>
    <w:uiPriority w:val="99"/>
    <w:semiHidden/>
    <w:rsid w:val="00E42463"/>
  </w:style>
  <w:style w:type="numbering" w:customStyle="1" w:styleId="NoList62">
    <w:name w:val="No List62"/>
    <w:next w:val="NoList"/>
    <w:uiPriority w:val="99"/>
    <w:semiHidden/>
    <w:rsid w:val="00E42463"/>
  </w:style>
  <w:style w:type="numbering" w:customStyle="1" w:styleId="NoList72">
    <w:name w:val="No List72"/>
    <w:next w:val="NoList"/>
    <w:uiPriority w:val="99"/>
    <w:semiHidden/>
    <w:rsid w:val="00E42463"/>
  </w:style>
  <w:style w:type="numbering" w:customStyle="1" w:styleId="NoList1112">
    <w:name w:val="No List1112"/>
    <w:next w:val="NoList"/>
    <w:uiPriority w:val="99"/>
    <w:semiHidden/>
    <w:rsid w:val="00E42463"/>
  </w:style>
  <w:style w:type="numbering" w:customStyle="1" w:styleId="NoList214">
    <w:name w:val="No List214"/>
    <w:next w:val="NoList"/>
    <w:uiPriority w:val="99"/>
    <w:semiHidden/>
    <w:rsid w:val="00E42463"/>
  </w:style>
  <w:style w:type="numbering" w:customStyle="1" w:styleId="NoList82">
    <w:name w:val="No List82"/>
    <w:next w:val="NoList"/>
    <w:uiPriority w:val="99"/>
    <w:semiHidden/>
    <w:rsid w:val="00E42463"/>
  </w:style>
  <w:style w:type="numbering" w:customStyle="1" w:styleId="NoList126">
    <w:name w:val="No List126"/>
    <w:next w:val="NoList"/>
    <w:semiHidden/>
    <w:rsid w:val="00E42463"/>
  </w:style>
  <w:style w:type="numbering" w:customStyle="1" w:styleId="NoList222">
    <w:name w:val="No List222"/>
    <w:next w:val="NoList"/>
    <w:uiPriority w:val="99"/>
    <w:semiHidden/>
    <w:rsid w:val="00E42463"/>
  </w:style>
  <w:style w:type="numbering" w:customStyle="1" w:styleId="NoList92">
    <w:name w:val="No List92"/>
    <w:next w:val="NoList"/>
    <w:uiPriority w:val="99"/>
    <w:semiHidden/>
    <w:rsid w:val="00E42463"/>
  </w:style>
  <w:style w:type="numbering" w:customStyle="1" w:styleId="NoList132">
    <w:name w:val="No List132"/>
    <w:next w:val="NoList"/>
    <w:semiHidden/>
    <w:rsid w:val="00E42463"/>
  </w:style>
  <w:style w:type="numbering" w:customStyle="1" w:styleId="NoList232">
    <w:name w:val="No List232"/>
    <w:next w:val="NoList"/>
    <w:semiHidden/>
    <w:rsid w:val="00E42463"/>
  </w:style>
  <w:style w:type="numbering" w:customStyle="1" w:styleId="NoList102">
    <w:name w:val="No List102"/>
    <w:next w:val="NoList"/>
    <w:uiPriority w:val="99"/>
    <w:semiHidden/>
    <w:rsid w:val="00E42463"/>
  </w:style>
  <w:style w:type="numbering" w:customStyle="1" w:styleId="NoList142">
    <w:name w:val="No List142"/>
    <w:next w:val="NoList"/>
    <w:semiHidden/>
    <w:rsid w:val="00E42463"/>
  </w:style>
  <w:style w:type="numbering" w:customStyle="1" w:styleId="NoList242">
    <w:name w:val="No List242"/>
    <w:next w:val="NoList"/>
    <w:semiHidden/>
    <w:rsid w:val="00E42463"/>
  </w:style>
  <w:style w:type="numbering" w:customStyle="1" w:styleId="NoList312">
    <w:name w:val="No List312"/>
    <w:next w:val="NoList"/>
    <w:uiPriority w:val="99"/>
    <w:semiHidden/>
    <w:rsid w:val="00E42463"/>
  </w:style>
  <w:style w:type="numbering" w:customStyle="1" w:styleId="NoList412">
    <w:name w:val="No List412"/>
    <w:next w:val="NoList"/>
    <w:uiPriority w:val="99"/>
    <w:semiHidden/>
    <w:rsid w:val="00E42463"/>
  </w:style>
  <w:style w:type="numbering" w:customStyle="1" w:styleId="NoList512">
    <w:name w:val="No List512"/>
    <w:next w:val="NoList"/>
    <w:uiPriority w:val="99"/>
    <w:semiHidden/>
    <w:rsid w:val="00E42463"/>
  </w:style>
  <w:style w:type="numbering" w:customStyle="1" w:styleId="NoList152">
    <w:name w:val="No List152"/>
    <w:next w:val="NoList"/>
    <w:semiHidden/>
    <w:rsid w:val="00E42463"/>
  </w:style>
  <w:style w:type="numbering" w:customStyle="1" w:styleId="NoList162">
    <w:name w:val="No List162"/>
    <w:next w:val="NoList"/>
    <w:semiHidden/>
    <w:rsid w:val="00E42463"/>
  </w:style>
  <w:style w:type="numbering" w:customStyle="1" w:styleId="1170">
    <w:name w:val="无列表117"/>
    <w:next w:val="NoList"/>
    <w:semiHidden/>
    <w:rsid w:val="00E42463"/>
  </w:style>
  <w:style w:type="numbering" w:customStyle="1" w:styleId="127">
    <w:name w:val="목록 없음12"/>
    <w:next w:val="NoList"/>
    <w:semiHidden/>
    <w:unhideWhenUsed/>
    <w:rsid w:val="00E42463"/>
  </w:style>
  <w:style w:type="numbering" w:customStyle="1" w:styleId="228">
    <w:name w:val="목록 없음22"/>
    <w:next w:val="NoList"/>
    <w:semiHidden/>
    <w:rsid w:val="00E42463"/>
  </w:style>
  <w:style w:type="numbering" w:customStyle="1" w:styleId="NoList1113">
    <w:name w:val="No List1113"/>
    <w:next w:val="NoList"/>
    <w:uiPriority w:val="99"/>
    <w:semiHidden/>
    <w:rsid w:val="00E42463"/>
  </w:style>
  <w:style w:type="numbering" w:customStyle="1" w:styleId="NoList172">
    <w:name w:val="No List172"/>
    <w:next w:val="NoList"/>
    <w:uiPriority w:val="99"/>
    <w:semiHidden/>
    <w:unhideWhenUsed/>
    <w:rsid w:val="00E42463"/>
  </w:style>
  <w:style w:type="numbering" w:customStyle="1" w:styleId="1260">
    <w:name w:val="无列表126"/>
    <w:next w:val="NoList"/>
    <w:semiHidden/>
    <w:rsid w:val="00E42463"/>
  </w:style>
  <w:style w:type="numbering" w:customStyle="1" w:styleId="NoList182">
    <w:name w:val="No List182"/>
    <w:next w:val="NoList"/>
    <w:semiHidden/>
    <w:rsid w:val="00E42463"/>
  </w:style>
  <w:style w:type="numbering" w:customStyle="1" w:styleId="NoList39">
    <w:name w:val="No List39"/>
    <w:next w:val="NoList"/>
    <w:uiPriority w:val="99"/>
    <w:semiHidden/>
    <w:unhideWhenUsed/>
    <w:rsid w:val="00E42463"/>
  </w:style>
  <w:style w:type="numbering" w:customStyle="1" w:styleId="190">
    <w:name w:val="无列表19"/>
    <w:next w:val="NoList"/>
    <w:semiHidden/>
    <w:rsid w:val="00E42463"/>
  </w:style>
  <w:style w:type="numbering" w:customStyle="1" w:styleId="191">
    <w:name w:val="リストなし19"/>
    <w:next w:val="NoList"/>
    <w:uiPriority w:val="99"/>
    <w:semiHidden/>
    <w:unhideWhenUsed/>
    <w:rsid w:val="00E42463"/>
  </w:style>
  <w:style w:type="numbering" w:customStyle="1" w:styleId="NoList127">
    <w:name w:val="No List127"/>
    <w:next w:val="NoList"/>
    <w:semiHidden/>
    <w:unhideWhenUsed/>
    <w:rsid w:val="00E42463"/>
  </w:style>
  <w:style w:type="numbering" w:customStyle="1" w:styleId="1180">
    <w:name w:val="无列表118"/>
    <w:next w:val="NoList"/>
    <w:semiHidden/>
    <w:rsid w:val="00E42463"/>
  </w:style>
  <w:style w:type="numbering" w:customStyle="1" w:styleId="1161">
    <w:name w:val="リストなし116"/>
    <w:next w:val="NoList"/>
    <w:uiPriority w:val="99"/>
    <w:semiHidden/>
    <w:unhideWhenUsed/>
    <w:rsid w:val="00E42463"/>
  </w:style>
  <w:style w:type="numbering" w:customStyle="1" w:styleId="NoList215">
    <w:name w:val="No List215"/>
    <w:next w:val="NoList"/>
    <w:semiHidden/>
    <w:unhideWhenUsed/>
    <w:rsid w:val="00E42463"/>
  </w:style>
  <w:style w:type="numbering" w:customStyle="1" w:styleId="NoList310">
    <w:name w:val="No List310"/>
    <w:next w:val="NoList"/>
    <w:semiHidden/>
    <w:unhideWhenUsed/>
    <w:rsid w:val="00E42463"/>
  </w:style>
  <w:style w:type="numbering" w:customStyle="1" w:styleId="NoList1114">
    <w:name w:val="No List1114"/>
    <w:next w:val="NoList"/>
    <w:uiPriority w:val="99"/>
    <w:semiHidden/>
    <w:unhideWhenUsed/>
    <w:rsid w:val="00E42463"/>
  </w:style>
  <w:style w:type="numbering" w:customStyle="1" w:styleId="NoList48">
    <w:name w:val="No List48"/>
    <w:next w:val="NoList"/>
    <w:semiHidden/>
    <w:unhideWhenUsed/>
    <w:rsid w:val="00E42463"/>
  </w:style>
  <w:style w:type="numbering" w:customStyle="1" w:styleId="NoList54">
    <w:name w:val="No List54"/>
    <w:next w:val="NoList"/>
    <w:uiPriority w:val="99"/>
    <w:semiHidden/>
    <w:unhideWhenUsed/>
    <w:rsid w:val="00E42463"/>
  </w:style>
  <w:style w:type="numbering" w:customStyle="1" w:styleId="NoList1115">
    <w:name w:val="No List1115"/>
    <w:next w:val="NoList"/>
    <w:semiHidden/>
    <w:unhideWhenUsed/>
    <w:rsid w:val="00E42463"/>
  </w:style>
  <w:style w:type="numbering" w:customStyle="1" w:styleId="NoList216">
    <w:name w:val="No List216"/>
    <w:next w:val="NoList"/>
    <w:semiHidden/>
    <w:unhideWhenUsed/>
    <w:rsid w:val="00E42463"/>
  </w:style>
  <w:style w:type="numbering" w:customStyle="1" w:styleId="NoList313">
    <w:name w:val="No List313"/>
    <w:next w:val="NoList"/>
    <w:uiPriority w:val="99"/>
    <w:semiHidden/>
    <w:unhideWhenUsed/>
    <w:rsid w:val="00E42463"/>
  </w:style>
  <w:style w:type="numbering" w:customStyle="1" w:styleId="NoList413">
    <w:name w:val="No List413"/>
    <w:next w:val="NoList"/>
    <w:uiPriority w:val="99"/>
    <w:semiHidden/>
    <w:unhideWhenUsed/>
    <w:rsid w:val="00E42463"/>
  </w:style>
  <w:style w:type="numbering" w:customStyle="1" w:styleId="NoList63">
    <w:name w:val="No List63"/>
    <w:next w:val="NoList"/>
    <w:uiPriority w:val="99"/>
    <w:semiHidden/>
    <w:unhideWhenUsed/>
    <w:rsid w:val="00E42463"/>
  </w:style>
  <w:style w:type="numbering" w:customStyle="1" w:styleId="NoList73">
    <w:name w:val="No List73"/>
    <w:next w:val="NoList"/>
    <w:uiPriority w:val="99"/>
    <w:semiHidden/>
    <w:unhideWhenUsed/>
    <w:rsid w:val="00E42463"/>
  </w:style>
  <w:style w:type="numbering" w:customStyle="1" w:styleId="NoList128">
    <w:name w:val="No List128"/>
    <w:next w:val="NoList"/>
    <w:semiHidden/>
    <w:unhideWhenUsed/>
    <w:rsid w:val="00E42463"/>
  </w:style>
  <w:style w:type="numbering" w:customStyle="1" w:styleId="NoList223">
    <w:name w:val="No List223"/>
    <w:next w:val="NoList"/>
    <w:uiPriority w:val="99"/>
    <w:semiHidden/>
    <w:unhideWhenUsed/>
    <w:rsid w:val="00E42463"/>
  </w:style>
  <w:style w:type="numbering" w:customStyle="1" w:styleId="NoList321">
    <w:name w:val="No List321"/>
    <w:next w:val="NoList"/>
    <w:uiPriority w:val="99"/>
    <w:semiHidden/>
    <w:unhideWhenUsed/>
    <w:rsid w:val="00E42463"/>
  </w:style>
  <w:style w:type="numbering" w:customStyle="1" w:styleId="NoList83">
    <w:name w:val="No List83"/>
    <w:next w:val="NoList"/>
    <w:uiPriority w:val="99"/>
    <w:semiHidden/>
    <w:rsid w:val="00E42463"/>
  </w:style>
  <w:style w:type="numbering" w:customStyle="1" w:styleId="NoList93">
    <w:name w:val="No List93"/>
    <w:next w:val="NoList"/>
    <w:uiPriority w:val="99"/>
    <w:semiHidden/>
    <w:rsid w:val="00E42463"/>
  </w:style>
  <w:style w:type="numbering" w:customStyle="1" w:styleId="NoList133">
    <w:name w:val="No List133"/>
    <w:next w:val="NoList"/>
    <w:semiHidden/>
    <w:rsid w:val="00E42463"/>
  </w:style>
  <w:style w:type="numbering" w:customStyle="1" w:styleId="NoList233">
    <w:name w:val="No List233"/>
    <w:next w:val="NoList"/>
    <w:semiHidden/>
    <w:rsid w:val="00E42463"/>
  </w:style>
  <w:style w:type="numbering" w:customStyle="1" w:styleId="NoList103">
    <w:name w:val="No List103"/>
    <w:next w:val="NoList"/>
    <w:semiHidden/>
    <w:rsid w:val="00E42463"/>
  </w:style>
  <w:style w:type="numbering" w:customStyle="1" w:styleId="NoList143">
    <w:name w:val="No List143"/>
    <w:next w:val="NoList"/>
    <w:semiHidden/>
    <w:rsid w:val="00E42463"/>
  </w:style>
  <w:style w:type="numbering" w:customStyle="1" w:styleId="NoList243">
    <w:name w:val="No List243"/>
    <w:next w:val="NoList"/>
    <w:semiHidden/>
    <w:rsid w:val="00E42463"/>
  </w:style>
  <w:style w:type="numbering" w:customStyle="1" w:styleId="NoList513">
    <w:name w:val="No List513"/>
    <w:next w:val="NoList"/>
    <w:uiPriority w:val="99"/>
    <w:semiHidden/>
    <w:rsid w:val="00E42463"/>
  </w:style>
  <w:style w:type="numbering" w:customStyle="1" w:styleId="NoList153">
    <w:name w:val="No List153"/>
    <w:next w:val="NoList"/>
    <w:semiHidden/>
    <w:rsid w:val="00E42463"/>
  </w:style>
  <w:style w:type="numbering" w:customStyle="1" w:styleId="NoList163">
    <w:name w:val="No List163"/>
    <w:next w:val="NoList"/>
    <w:semiHidden/>
    <w:rsid w:val="00E42463"/>
  </w:style>
  <w:style w:type="numbering" w:customStyle="1" w:styleId="135">
    <w:name w:val="목록 없음13"/>
    <w:next w:val="NoList"/>
    <w:semiHidden/>
    <w:unhideWhenUsed/>
    <w:rsid w:val="00E42463"/>
  </w:style>
  <w:style w:type="numbering" w:customStyle="1" w:styleId="237">
    <w:name w:val="목록 없음23"/>
    <w:next w:val="NoList"/>
    <w:semiHidden/>
    <w:rsid w:val="00E42463"/>
  </w:style>
  <w:style w:type="numbering" w:customStyle="1" w:styleId="Style12">
    <w:name w:val="Style12"/>
    <w:uiPriority w:val="99"/>
    <w:rsid w:val="00E42463"/>
    <w:pPr>
      <w:numPr>
        <w:numId w:val="15"/>
      </w:numPr>
    </w:pPr>
  </w:style>
  <w:style w:type="numbering" w:customStyle="1" w:styleId="NoList173">
    <w:name w:val="No List173"/>
    <w:next w:val="NoList"/>
    <w:uiPriority w:val="99"/>
    <w:semiHidden/>
    <w:unhideWhenUsed/>
    <w:rsid w:val="00E42463"/>
  </w:style>
  <w:style w:type="numbering" w:customStyle="1" w:styleId="SGS11">
    <w:name w:val="SGS11"/>
    <w:uiPriority w:val="99"/>
    <w:rsid w:val="00E42463"/>
    <w:pPr>
      <w:numPr>
        <w:numId w:val="11"/>
      </w:numPr>
    </w:pPr>
  </w:style>
  <w:style w:type="numbering" w:customStyle="1" w:styleId="Style111">
    <w:name w:val="Style111"/>
    <w:uiPriority w:val="99"/>
    <w:rsid w:val="00E42463"/>
    <w:pPr>
      <w:numPr>
        <w:numId w:val="12"/>
      </w:numPr>
    </w:pPr>
  </w:style>
  <w:style w:type="numbering" w:customStyle="1" w:styleId="NoList191">
    <w:name w:val="No List191"/>
    <w:next w:val="NoList"/>
    <w:uiPriority w:val="99"/>
    <w:semiHidden/>
    <w:unhideWhenUsed/>
    <w:rsid w:val="00E42463"/>
  </w:style>
  <w:style w:type="numbering" w:customStyle="1" w:styleId="1270">
    <w:name w:val="无列表127"/>
    <w:next w:val="NoList"/>
    <w:semiHidden/>
    <w:rsid w:val="00E42463"/>
  </w:style>
  <w:style w:type="numbering" w:customStyle="1" w:styleId="NoList183">
    <w:name w:val="No List183"/>
    <w:next w:val="NoList"/>
    <w:semiHidden/>
    <w:rsid w:val="00E42463"/>
  </w:style>
  <w:style w:type="numbering" w:customStyle="1" w:styleId="NoList1101">
    <w:name w:val="No List1101"/>
    <w:next w:val="NoList"/>
    <w:uiPriority w:val="99"/>
    <w:semiHidden/>
    <w:rsid w:val="00E42463"/>
  </w:style>
  <w:style w:type="numbering" w:customStyle="1" w:styleId="1350">
    <w:name w:val="无列表135"/>
    <w:next w:val="NoList"/>
    <w:semiHidden/>
    <w:rsid w:val="00E42463"/>
  </w:style>
  <w:style w:type="numbering" w:customStyle="1" w:styleId="1251">
    <w:name w:val="リストなし125"/>
    <w:next w:val="NoList"/>
    <w:uiPriority w:val="99"/>
    <w:semiHidden/>
    <w:unhideWhenUsed/>
    <w:rsid w:val="00E42463"/>
  </w:style>
  <w:style w:type="numbering" w:customStyle="1" w:styleId="NoList251">
    <w:name w:val="No List251"/>
    <w:next w:val="NoList"/>
    <w:uiPriority w:val="99"/>
    <w:semiHidden/>
    <w:rsid w:val="00E42463"/>
  </w:style>
  <w:style w:type="numbering" w:customStyle="1" w:styleId="1115">
    <w:name w:val="无列表1115"/>
    <w:next w:val="NoList"/>
    <w:semiHidden/>
    <w:rsid w:val="00E42463"/>
  </w:style>
  <w:style w:type="numbering" w:customStyle="1" w:styleId="11150">
    <w:name w:val="リストなし1115"/>
    <w:next w:val="NoList"/>
    <w:uiPriority w:val="99"/>
    <w:semiHidden/>
    <w:unhideWhenUsed/>
    <w:rsid w:val="00E42463"/>
  </w:style>
  <w:style w:type="numbering" w:customStyle="1" w:styleId="12110">
    <w:name w:val="无列表1211"/>
    <w:next w:val="NoList"/>
    <w:semiHidden/>
    <w:rsid w:val="00E42463"/>
  </w:style>
  <w:style w:type="numbering" w:customStyle="1" w:styleId="12111">
    <w:name w:val="リストなし1211"/>
    <w:next w:val="NoList"/>
    <w:uiPriority w:val="99"/>
    <w:semiHidden/>
    <w:unhideWhenUsed/>
    <w:rsid w:val="00E42463"/>
  </w:style>
  <w:style w:type="numbering" w:customStyle="1" w:styleId="NoList1121">
    <w:name w:val="No List1121"/>
    <w:next w:val="NoList"/>
    <w:uiPriority w:val="99"/>
    <w:semiHidden/>
    <w:unhideWhenUsed/>
    <w:rsid w:val="00E42463"/>
  </w:style>
  <w:style w:type="numbering" w:customStyle="1" w:styleId="111110">
    <w:name w:val="无列表11111"/>
    <w:next w:val="NoList"/>
    <w:semiHidden/>
    <w:rsid w:val="00E42463"/>
  </w:style>
  <w:style w:type="numbering" w:customStyle="1" w:styleId="111111">
    <w:name w:val="リストなし11111"/>
    <w:next w:val="NoList"/>
    <w:uiPriority w:val="99"/>
    <w:semiHidden/>
    <w:unhideWhenUsed/>
    <w:rsid w:val="00E42463"/>
  </w:style>
  <w:style w:type="numbering" w:customStyle="1" w:styleId="NoList421">
    <w:name w:val="No List421"/>
    <w:next w:val="NoList"/>
    <w:uiPriority w:val="99"/>
    <w:semiHidden/>
    <w:unhideWhenUsed/>
    <w:rsid w:val="00E42463"/>
  </w:style>
  <w:style w:type="numbering" w:customStyle="1" w:styleId="13110">
    <w:name w:val="无列表1311"/>
    <w:next w:val="NoList"/>
    <w:semiHidden/>
    <w:rsid w:val="00E42463"/>
  </w:style>
  <w:style w:type="numbering" w:customStyle="1" w:styleId="1340">
    <w:name w:val="リストなし134"/>
    <w:next w:val="NoList"/>
    <w:uiPriority w:val="99"/>
    <w:semiHidden/>
    <w:unhideWhenUsed/>
    <w:rsid w:val="00E42463"/>
  </w:style>
  <w:style w:type="numbering" w:customStyle="1" w:styleId="NoList1211">
    <w:name w:val="No List1211"/>
    <w:next w:val="NoList"/>
    <w:uiPriority w:val="99"/>
    <w:semiHidden/>
    <w:unhideWhenUsed/>
    <w:rsid w:val="00E42463"/>
  </w:style>
  <w:style w:type="numbering" w:customStyle="1" w:styleId="1124">
    <w:name w:val="无列表1124"/>
    <w:next w:val="NoList"/>
    <w:semiHidden/>
    <w:rsid w:val="00E42463"/>
  </w:style>
  <w:style w:type="numbering" w:customStyle="1" w:styleId="11240">
    <w:name w:val="リストなし1124"/>
    <w:next w:val="NoList"/>
    <w:uiPriority w:val="99"/>
    <w:semiHidden/>
    <w:unhideWhenUsed/>
    <w:rsid w:val="00E42463"/>
  </w:style>
  <w:style w:type="numbering" w:customStyle="1" w:styleId="NoList201">
    <w:name w:val="No List201"/>
    <w:next w:val="NoList"/>
    <w:uiPriority w:val="99"/>
    <w:semiHidden/>
    <w:unhideWhenUsed/>
    <w:rsid w:val="00E42463"/>
  </w:style>
  <w:style w:type="numbering" w:customStyle="1" w:styleId="NoList1131">
    <w:name w:val="No List1131"/>
    <w:next w:val="NoList"/>
    <w:uiPriority w:val="99"/>
    <w:semiHidden/>
    <w:rsid w:val="00E42463"/>
  </w:style>
  <w:style w:type="numbering" w:customStyle="1" w:styleId="1410">
    <w:name w:val="无列表141"/>
    <w:next w:val="NoList"/>
    <w:semiHidden/>
    <w:rsid w:val="00E42463"/>
  </w:style>
  <w:style w:type="numbering" w:customStyle="1" w:styleId="1411">
    <w:name w:val="リストなし141"/>
    <w:next w:val="NoList"/>
    <w:uiPriority w:val="99"/>
    <w:semiHidden/>
    <w:unhideWhenUsed/>
    <w:rsid w:val="00E42463"/>
  </w:style>
  <w:style w:type="numbering" w:customStyle="1" w:styleId="NoList261">
    <w:name w:val="No List261"/>
    <w:next w:val="NoList"/>
    <w:uiPriority w:val="99"/>
    <w:semiHidden/>
    <w:rsid w:val="00E42463"/>
  </w:style>
  <w:style w:type="numbering" w:customStyle="1" w:styleId="11310">
    <w:name w:val="无列表1131"/>
    <w:next w:val="NoList"/>
    <w:semiHidden/>
    <w:rsid w:val="00E42463"/>
  </w:style>
  <w:style w:type="numbering" w:customStyle="1" w:styleId="11311">
    <w:name w:val="リストなし1131"/>
    <w:next w:val="NoList"/>
    <w:uiPriority w:val="99"/>
    <w:semiHidden/>
    <w:unhideWhenUsed/>
    <w:rsid w:val="00E42463"/>
  </w:style>
  <w:style w:type="numbering" w:customStyle="1" w:styleId="NoList331">
    <w:name w:val="No List331"/>
    <w:next w:val="NoList"/>
    <w:uiPriority w:val="99"/>
    <w:semiHidden/>
    <w:unhideWhenUsed/>
    <w:rsid w:val="00E42463"/>
  </w:style>
  <w:style w:type="numbering" w:customStyle="1" w:styleId="12210">
    <w:name w:val="无列表1221"/>
    <w:next w:val="NoList"/>
    <w:semiHidden/>
    <w:rsid w:val="00E42463"/>
  </w:style>
  <w:style w:type="numbering" w:customStyle="1" w:styleId="12211">
    <w:name w:val="リストなし1221"/>
    <w:next w:val="NoList"/>
    <w:uiPriority w:val="99"/>
    <w:semiHidden/>
    <w:unhideWhenUsed/>
    <w:rsid w:val="00E42463"/>
  </w:style>
  <w:style w:type="numbering" w:customStyle="1" w:styleId="NoList1141">
    <w:name w:val="No List1141"/>
    <w:next w:val="NoList"/>
    <w:uiPriority w:val="99"/>
    <w:semiHidden/>
    <w:unhideWhenUsed/>
    <w:rsid w:val="00E42463"/>
  </w:style>
  <w:style w:type="numbering" w:customStyle="1" w:styleId="111210">
    <w:name w:val="无列表11121"/>
    <w:next w:val="NoList"/>
    <w:semiHidden/>
    <w:rsid w:val="00E42463"/>
  </w:style>
  <w:style w:type="numbering" w:customStyle="1" w:styleId="111211">
    <w:name w:val="リストなし11121"/>
    <w:next w:val="NoList"/>
    <w:uiPriority w:val="99"/>
    <w:semiHidden/>
    <w:unhideWhenUsed/>
    <w:rsid w:val="00E42463"/>
  </w:style>
  <w:style w:type="numbering" w:customStyle="1" w:styleId="NoList431">
    <w:name w:val="No List431"/>
    <w:next w:val="NoList"/>
    <w:uiPriority w:val="99"/>
    <w:semiHidden/>
    <w:unhideWhenUsed/>
    <w:rsid w:val="00E42463"/>
  </w:style>
  <w:style w:type="numbering" w:customStyle="1" w:styleId="13210">
    <w:name w:val="无列表1321"/>
    <w:next w:val="NoList"/>
    <w:semiHidden/>
    <w:rsid w:val="00E42463"/>
  </w:style>
  <w:style w:type="numbering" w:customStyle="1" w:styleId="13111">
    <w:name w:val="リストなし1311"/>
    <w:next w:val="NoList"/>
    <w:uiPriority w:val="99"/>
    <w:semiHidden/>
    <w:unhideWhenUsed/>
    <w:rsid w:val="00E42463"/>
  </w:style>
  <w:style w:type="numbering" w:customStyle="1" w:styleId="NoList1221">
    <w:name w:val="No List1221"/>
    <w:next w:val="NoList"/>
    <w:uiPriority w:val="99"/>
    <w:semiHidden/>
    <w:unhideWhenUsed/>
    <w:rsid w:val="00E42463"/>
  </w:style>
  <w:style w:type="numbering" w:customStyle="1" w:styleId="112110">
    <w:name w:val="无列表11211"/>
    <w:next w:val="NoList"/>
    <w:semiHidden/>
    <w:rsid w:val="00E42463"/>
  </w:style>
  <w:style w:type="numbering" w:customStyle="1" w:styleId="112111">
    <w:name w:val="リストなし11211"/>
    <w:next w:val="NoList"/>
    <w:uiPriority w:val="99"/>
    <w:semiHidden/>
    <w:unhideWhenUsed/>
    <w:rsid w:val="00E42463"/>
  </w:style>
  <w:style w:type="numbering" w:customStyle="1" w:styleId="NoList271">
    <w:name w:val="No List271"/>
    <w:next w:val="NoList"/>
    <w:uiPriority w:val="99"/>
    <w:semiHidden/>
    <w:unhideWhenUsed/>
    <w:rsid w:val="00E42463"/>
  </w:style>
  <w:style w:type="numbering" w:customStyle="1" w:styleId="NoList1151">
    <w:name w:val="No List1151"/>
    <w:next w:val="NoList"/>
    <w:uiPriority w:val="99"/>
    <w:semiHidden/>
    <w:rsid w:val="00E42463"/>
  </w:style>
  <w:style w:type="numbering" w:customStyle="1" w:styleId="1510">
    <w:name w:val="无列表151"/>
    <w:next w:val="NoList"/>
    <w:semiHidden/>
    <w:rsid w:val="00E42463"/>
  </w:style>
  <w:style w:type="numbering" w:customStyle="1" w:styleId="1511">
    <w:name w:val="リストなし151"/>
    <w:next w:val="NoList"/>
    <w:uiPriority w:val="99"/>
    <w:semiHidden/>
    <w:unhideWhenUsed/>
    <w:rsid w:val="00E42463"/>
  </w:style>
  <w:style w:type="numbering" w:customStyle="1" w:styleId="NoList281">
    <w:name w:val="No List281"/>
    <w:next w:val="NoList"/>
    <w:uiPriority w:val="99"/>
    <w:semiHidden/>
    <w:rsid w:val="00E42463"/>
  </w:style>
  <w:style w:type="numbering" w:customStyle="1" w:styleId="11410">
    <w:name w:val="无列表1141"/>
    <w:next w:val="NoList"/>
    <w:semiHidden/>
    <w:rsid w:val="00E42463"/>
  </w:style>
  <w:style w:type="numbering" w:customStyle="1" w:styleId="11411">
    <w:name w:val="リストなし1141"/>
    <w:next w:val="NoList"/>
    <w:uiPriority w:val="99"/>
    <w:semiHidden/>
    <w:unhideWhenUsed/>
    <w:rsid w:val="00E42463"/>
  </w:style>
  <w:style w:type="numbering" w:customStyle="1" w:styleId="NoList341">
    <w:name w:val="No List341"/>
    <w:next w:val="NoList"/>
    <w:uiPriority w:val="99"/>
    <w:semiHidden/>
    <w:unhideWhenUsed/>
    <w:rsid w:val="00E42463"/>
  </w:style>
  <w:style w:type="numbering" w:customStyle="1" w:styleId="12310">
    <w:name w:val="无列表1231"/>
    <w:next w:val="NoList"/>
    <w:semiHidden/>
    <w:rsid w:val="00E42463"/>
  </w:style>
  <w:style w:type="numbering" w:customStyle="1" w:styleId="12311">
    <w:name w:val="リストなし1231"/>
    <w:next w:val="NoList"/>
    <w:uiPriority w:val="99"/>
    <w:semiHidden/>
    <w:unhideWhenUsed/>
    <w:rsid w:val="00E42463"/>
  </w:style>
  <w:style w:type="numbering" w:customStyle="1" w:styleId="NoList1161">
    <w:name w:val="No List1161"/>
    <w:next w:val="NoList"/>
    <w:uiPriority w:val="99"/>
    <w:semiHidden/>
    <w:unhideWhenUsed/>
    <w:rsid w:val="00E42463"/>
  </w:style>
  <w:style w:type="numbering" w:customStyle="1" w:styleId="111310">
    <w:name w:val="无列表11131"/>
    <w:next w:val="NoList"/>
    <w:semiHidden/>
    <w:rsid w:val="00E42463"/>
  </w:style>
  <w:style w:type="numbering" w:customStyle="1" w:styleId="111311">
    <w:name w:val="リストなし11131"/>
    <w:next w:val="NoList"/>
    <w:uiPriority w:val="99"/>
    <w:semiHidden/>
    <w:unhideWhenUsed/>
    <w:rsid w:val="00E42463"/>
  </w:style>
  <w:style w:type="numbering" w:customStyle="1" w:styleId="NoList441">
    <w:name w:val="No List441"/>
    <w:next w:val="NoList"/>
    <w:uiPriority w:val="99"/>
    <w:semiHidden/>
    <w:unhideWhenUsed/>
    <w:rsid w:val="00E42463"/>
  </w:style>
  <w:style w:type="numbering" w:customStyle="1" w:styleId="13310">
    <w:name w:val="无列表1331"/>
    <w:next w:val="NoList"/>
    <w:semiHidden/>
    <w:rsid w:val="00E42463"/>
  </w:style>
  <w:style w:type="numbering" w:customStyle="1" w:styleId="13211">
    <w:name w:val="リストなし1321"/>
    <w:next w:val="NoList"/>
    <w:uiPriority w:val="99"/>
    <w:semiHidden/>
    <w:unhideWhenUsed/>
    <w:rsid w:val="00E42463"/>
  </w:style>
  <w:style w:type="numbering" w:customStyle="1" w:styleId="NoList1231">
    <w:name w:val="No List1231"/>
    <w:next w:val="NoList"/>
    <w:uiPriority w:val="99"/>
    <w:semiHidden/>
    <w:unhideWhenUsed/>
    <w:rsid w:val="00E42463"/>
  </w:style>
  <w:style w:type="numbering" w:customStyle="1" w:styleId="11221">
    <w:name w:val="无列表11221"/>
    <w:next w:val="NoList"/>
    <w:semiHidden/>
    <w:rsid w:val="00E42463"/>
  </w:style>
  <w:style w:type="numbering" w:customStyle="1" w:styleId="112210">
    <w:name w:val="リストなし11221"/>
    <w:next w:val="NoList"/>
    <w:uiPriority w:val="99"/>
    <w:semiHidden/>
    <w:unhideWhenUsed/>
    <w:rsid w:val="00E42463"/>
  </w:style>
  <w:style w:type="numbering" w:customStyle="1" w:styleId="NoList291">
    <w:name w:val="No List291"/>
    <w:next w:val="NoList"/>
    <w:uiPriority w:val="99"/>
    <w:semiHidden/>
    <w:unhideWhenUsed/>
    <w:rsid w:val="00E42463"/>
  </w:style>
  <w:style w:type="numbering" w:customStyle="1" w:styleId="NoList1171">
    <w:name w:val="No List1171"/>
    <w:next w:val="NoList"/>
    <w:uiPriority w:val="99"/>
    <w:semiHidden/>
    <w:rsid w:val="00E42463"/>
  </w:style>
  <w:style w:type="numbering" w:customStyle="1" w:styleId="1610">
    <w:name w:val="无列表161"/>
    <w:next w:val="NoList"/>
    <w:semiHidden/>
    <w:rsid w:val="00E42463"/>
  </w:style>
  <w:style w:type="numbering" w:customStyle="1" w:styleId="1611">
    <w:name w:val="リストなし161"/>
    <w:next w:val="NoList"/>
    <w:uiPriority w:val="99"/>
    <w:semiHidden/>
    <w:unhideWhenUsed/>
    <w:rsid w:val="00E42463"/>
  </w:style>
  <w:style w:type="numbering" w:customStyle="1" w:styleId="NoList2101">
    <w:name w:val="No List2101"/>
    <w:next w:val="NoList"/>
    <w:uiPriority w:val="99"/>
    <w:semiHidden/>
    <w:rsid w:val="00E42463"/>
  </w:style>
  <w:style w:type="numbering" w:customStyle="1" w:styleId="11510">
    <w:name w:val="无列表1151"/>
    <w:next w:val="NoList"/>
    <w:semiHidden/>
    <w:rsid w:val="00E42463"/>
  </w:style>
  <w:style w:type="numbering" w:customStyle="1" w:styleId="11511">
    <w:name w:val="リストなし1151"/>
    <w:next w:val="NoList"/>
    <w:uiPriority w:val="99"/>
    <w:semiHidden/>
    <w:unhideWhenUsed/>
    <w:rsid w:val="00E42463"/>
  </w:style>
  <w:style w:type="numbering" w:customStyle="1" w:styleId="NoList351">
    <w:name w:val="No List351"/>
    <w:next w:val="NoList"/>
    <w:uiPriority w:val="99"/>
    <w:semiHidden/>
    <w:unhideWhenUsed/>
    <w:rsid w:val="00E42463"/>
  </w:style>
  <w:style w:type="numbering" w:customStyle="1" w:styleId="12410">
    <w:name w:val="无列表1241"/>
    <w:next w:val="NoList"/>
    <w:semiHidden/>
    <w:rsid w:val="00E42463"/>
  </w:style>
  <w:style w:type="numbering" w:customStyle="1" w:styleId="12411">
    <w:name w:val="リストなし1241"/>
    <w:next w:val="NoList"/>
    <w:uiPriority w:val="99"/>
    <w:semiHidden/>
    <w:unhideWhenUsed/>
    <w:rsid w:val="00E42463"/>
  </w:style>
  <w:style w:type="numbering" w:customStyle="1" w:styleId="NoList1181">
    <w:name w:val="No List1181"/>
    <w:next w:val="NoList"/>
    <w:uiPriority w:val="99"/>
    <w:semiHidden/>
    <w:unhideWhenUsed/>
    <w:rsid w:val="00E42463"/>
  </w:style>
  <w:style w:type="numbering" w:customStyle="1" w:styleId="11141">
    <w:name w:val="无列表11141"/>
    <w:next w:val="NoList"/>
    <w:semiHidden/>
    <w:rsid w:val="00E42463"/>
  </w:style>
  <w:style w:type="numbering" w:customStyle="1" w:styleId="111410">
    <w:name w:val="リストなし11141"/>
    <w:next w:val="NoList"/>
    <w:uiPriority w:val="99"/>
    <w:semiHidden/>
    <w:unhideWhenUsed/>
    <w:rsid w:val="00E42463"/>
  </w:style>
  <w:style w:type="numbering" w:customStyle="1" w:styleId="NoList451">
    <w:name w:val="No List451"/>
    <w:next w:val="NoList"/>
    <w:uiPriority w:val="99"/>
    <w:semiHidden/>
    <w:unhideWhenUsed/>
    <w:rsid w:val="00E42463"/>
  </w:style>
  <w:style w:type="numbering" w:customStyle="1" w:styleId="1341">
    <w:name w:val="无列表1341"/>
    <w:next w:val="NoList"/>
    <w:semiHidden/>
    <w:rsid w:val="00E42463"/>
  </w:style>
  <w:style w:type="numbering" w:customStyle="1" w:styleId="13311">
    <w:name w:val="リストなし1331"/>
    <w:next w:val="NoList"/>
    <w:uiPriority w:val="99"/>
    <w:semiHidden/>
    <w:unhideWhenUsed/>
    <w:rsid w:val="00E42463"/>
  </w:style>
  <w:style w:type="numbering" w:customStyle="1" w:styleId="NoList1241">
    <w:name w:val="No List1241"/>
    <w:next w:val="NoList"/>
    <w:uiPriority w:val="99"/>
    <w:semiHidden/>
    <w:unhideWhenUsed/>
    <w:rsid w:val="00E42463"/>
  </w:style>
  <w:style w:type="numbering" w:customStyle="1" w:styleId="11231">
    <w:name w:val="无列表11231"/>
    <w:next w:val="NoList"/>
    <w:semiHidden/>
    <w:rsid w:val="00E42463"/>
  </w:style>
  <w:style w:type="numbering" w:customStyle="1" w:styleId="112310">
    <w:name w:val="リストなし11231"/>
    <w:next w:val="NoList"/>
    <w:uiPriority w:val="99"/>
    <w:semiHidden/>
    <w:unhideWhenUsed/>
    <w:rsid w:val="00E42463"/>
  </w:style>
  <w:style w:type="numbering" w:customStyle="1" w:styleId="NoList301">
    <w:name w:val="No List301"/>
    <w:next w:val="NoList"/>
    <w:uiPriority w:val="99"/>
    <w:semiHidden/>
    <w:unhideWhenUsed/>
    <w:rsid w:val="00E42463"/>
  </w:style>
  <w:style w:type="numbering" w:customStyle="1" w:styleId="1710">
    <w:name w:val="无列表171"/>
    <w:next w:val="NoList"/>
    <w:semiHidden/>
    <w:rsid w:val="00E42463"/>
  </w:style>
  <w:style w:type="numbering" w:customStyle="1" w:styleId="1711">
    <w:name w:val="リストなし171"/>
    <w:next w:val="NoList"/>
    <w:uiPriority w:val="99"/>
    <w:semiHidden/>
    <w:unhideWhenUsed/>
    <w:rsid w:val="00E42463"/>
  </w:style>
  <w:style w:type="numbering" w:customStyle="1" w:styleId="NoList1191">
    <w:name w:val="No List1191"/>
    <w:next w:val="NoList"/>
    <w:semiHidden/>
    <w:rsid w:val="00E42463"/>
  </w:style>
  <w:style w:type="numbering" w:customStyle="1" w:styleId="NoList2111">
    <w:name w:val="No List2111"/>
    <w:next w:val="NoList"/>
    <w:uiPriority w:val="99"/>
    <w:semiHidden/>
    <w:rsid w:val="00E42463"/>
  </w:style>
  <w:style w:type="numbering" w:customStyle="1" w:styleId="NoList361">
    <w:name w:val="No List361"/>
    <w:next w:val="NoList"/>
    <w:semiHidden/>
    <w:rsid w:val="00E42463"/>
  </w:style>
  <w:style w:type="numbering" w:customStyle="1" w:styleId="NoList461">
    <w:name w:val="No List461"/>
    <w:next w:val="NoList"/>
    <w:semiHidden/>
    <w:rsid w:val="00E42463"/>
  </w:style>
  <w:style w:type="numbering" w:customStyle="1" w:styleId="NoList521">
    <w:name w:val="No List521"/>
    <w:next w:val="NoList"/>
    <w:semiHidden/>
    <w:rsid w:val="00E42463"/>
  </w:style>
  <w:style w:type="numbering" w:customStyle="1" w:styleId="NoList611">
    <w:name w:val="No List611"/>
    <w:next w:val="NoList"/>
    <w:uiPriority w:val="99"/>
    <w:semiHidden/>
    <w:rsid w:val="00E42463"/>
  </w:style>
  <w:style w:type="numbering" w:customStyle="1" w:styleId="NoList711">
    <w:name w:val="No List711"/>
    <w:next w:val="NoList"/>
    <w:uiPriority w:val="99"/>
    <w:semiHidden/>
    <w:rsid w:val="00E42463"/>
  </w:style>
  <w:style w:type="numbering" w:customStyle="1" w:styleId="NoList11101">
    <w:name w:val="No List11101"/>
    <w:next w:val="NoList"/>
    <w:semiHidden/>
    <w:rsid w:val="00E42463"/>
  </w:style>
  <w:style w:type="numbering" w:customStyle="1" w:styleId="NoList2121">
    <w:name w:val="No List2121"/>
    <w:next w:val="NoList"/>
    <w:semiHidden/>
    <w:rsid w:val="00E42463"/>
  </w:style>
  <w:style w:type="numbering" w:customStyle="1" w:styleId="NoList811">
    <w:name w:val="No List811"/>
    <w:next w:val="NoList"/>
    <w:uiPriority w:val="99"/>
    <w:semiHidden/>
    <w:rsid w:val="00E42463"/>
  </w:style>
  <w:style w:type="numbering" w:customStyle="1" w:styleId="NoList1251">
    <w:name w:val="No List1251"/>
    <w:next w:val="NoList"/>
    <w:semiHidden/>
    <w:rsid w:val="00E42463"/>
  </w:style>
  <w:style w:type="numbering" w:customStyle="1" w:styleId="NoList2211">
    <w:name w:val="No List2211"/>
    <w:next w:val="NoList"/>
    <w:uiPriority w:val="99"/>
    <w:semiHidden/>
    <w:rsid w:val="00E42463"/>
  </w:style>
  <w:style w:type="numbering" w:customStyle="1" w:styleId="NoList911">
    <w:name w:val="No List911"/>
    <w:next w:val="NoList"/>
    <w:uiPriority w:val="99"/>
    <w:semiHidden/>
    <w:rsid w:val="00E42463"/>
  </w:style>
  <w:style w:type="numbering" w:customStyle="1" w:styleId="NoList1311">
    <w:name w:val="No List1311"/>
    <w:next w:val="NoList"/>
    <w:semiHidden/>
    <w:rsid w:val="00E42463"/>
  </w:style>
  <w:style w:type="numbering" w:customStyle="1" w:styleId="NoList2311">
    <w:name w:val="No List2311"/>
    <w:next w:val="NoList"/>
    <w:semiHidden/>
    <w:rsid w:val="00E42463"/>
  </w:style>
  <w:style w:type="numbering" w:customStyle="1" w:styleId="NoList1011">
    <w:name w:val="No List1011"/>
    <w:next w:val="NoList"/>
    <w:semiHidden/>
    <w:rsid w:val="00E42463"/>
  </w:style>
  <w:style w:type="numbering" w:customStyle="1" w:styleId="NoList1411">
    <w:name w:val="No List1411"/>
    <w:next w:val="NoList"/>
    <w:semiHidden/>
    <w:rsid w:val="00E42463"/>
  </w:style>
  <w:style w:type="numbering" w:customStyle="1" w:styleId="NoList2411">
    <w:name w:val="No List2411"/>
    <w:next w:val="NoList"/>
    <w:semiHidden/>
    <w:rsid w:val="00E42463"/>
  </w:style>
  <w:style w:type="numbering" w:customStyle="1" w:styleId="NoList3111">
    <w:name w:val="No List3111"/>
    <w:next w:val="NoList"/>
    <w:uiPriority w:val="99"/>
    <w:semiHidden/>
    <w:rsid w:val="00E42463"/>
  </w:style>
  <w:style w:type="numbering" w:customStyle="1" w:styleId="NoList4111">
    <w:name w:val="No List4111"/>
    <w:next w:val="NoList"/>
    <w:uiPriority w:val="99"/>
    <w:semiHidden/>
    <w:rsid w:val="00E42463"/>
  </w:style>
  <w:style w:type="numbering" w:customStyle="1" w:styleId="NoList5111">
    <w:name w:val="No List5111"/>
    <w:next w:val="NoList"/>
    <w:semiHidden/>
    <w:rsid w:val="00E42463"/>
  </w:style>
  <w:style w:type="numbering" w:customStyle="1" w:styleId="NoList1511">
    <w:name w:val="No List1511"/>
    <w:next w:val="NoList"/>
    <w:semiHidden/>
    <w:rsid w:val="00E42463"/>
  </w:style>
  <w:style w:type="numbering" w:customStyle="1" w:styleId="NoList1611">
    <w:name w:val="No List1611"/>
    <w:next w:val="NoList"/>
    <w:semiHidden/>
    <w:rsid w:val="00E42463"/>
  </w:style>
  <w:style w:type="numbering" w:customStyle="1" w:styleId="11610">
    <w:name w:val="无列表1161"/>
    <w:next w:val="NoList"/>
    <w:semiHidden/>
    <w:rsid w:val="00E42463"/>
  </w:style>
  <w:style w:type="numbering" w:customStyle="1" w:styleId="1116">
    <w:name w:val="목록 없음111"/>
    <w:next w:val="NoList"/>
    <w:semiHidden/>
    <w:unhideWhenUsed/>
    <w:rsid w:val="00E42463"/>
  </w:style>
  <w:style w:type="numbering" w:customStyle="1" w:styleId="2112">
    <w:name w:val="목록 없음211"/>
    <w:next w:val="NoList"/>
    <w:semiHidden/>
    <w:rsid w:val="00E42463"/>
  </w:style>
  <w:style w:type="numbering" w:customStyle="1" w:styleId="NoList11111">
    <w:name w:val="No List11111"/>
    <w:next w:val="NoList"/>
    <w:uiPriority w:val="99"/>
    <w:semiHidden/>
    <w:rsid w:val="00E42463"/>
  </w:style>
  <w:style w:type="numbering" w:customStyle="1" w:styleId="NoList1711">
    <w:name w:val="No List1711"/>
    <w:next w:val="NoList"/>
    <w:uiPriority w:val="99"/>
    <w:semiHidden/>
    <w:unhideWhenUsed/>
    <w:rsid w:val="00E42463"/>
  </w:style>
  <w:style w:type="numbering" w:customStyle="1" w:styleId="12510">
    <w:name w:val="无列表1251"/>
    <w:next w:val="NoList"/>
    <w:semiHidden/>
    <w:rsid w:val="00E42463"/>
  </w:style>
  <w:style w:type="numbering" w:customStyle="1" w:styleId="NoList1811">
    <w:name w:val="No List1811"/>
    <w:next w:val="NoList"/>
    <w:semiHidden/>
    <w:rsid w:val="00E42463"/>
  </w:style>
  <w:style w:type="numbering" w:customStyle="1" w:styleId="NoList371">
    <w:name w:val="No List371"/>
    <w:next w:val="NoList"/>
    <w:uiPriority w:val="99"/>
    <w:semiHidden/>
    <w:unhideWhenUsed/>
    <w:rsid w:val="00E42463"/>
  </w:style>
  <w:style w:type="numbering" w:customStyle="1" w:styleId="1810">
    <w:name w:val="无列表181"/>
    <w:next w:val="NoList"/>
    <w:semiHidden/>
    <w:rsid w:val="00E42463"/>
  </w:style>
  <w:style w:type="numbering" w:customStyle="1" w:styleId="1811">
    <w:name w:val="リストなし181"/>
    <w:next w:val="NoList"/>
    <w:uiPriority w:val="99"/>
    <w:semiHidden/>
    <w:unhideWhenUsed/>
    <w:rsid w:val="00E42463"/>
  </w:style>
  <w:style w:type="numbering" w:customStyle="1" w:styleId="NoList1201">
    <w:name w:val="No List1201"/>
    <w:next w:val="NoList"/>
    <w:semiHidden/>
    <w:rsid w:val="00E42463"/>
  </w:style>
  <w:style w:type="numbering" w:customStyle="1" w:styleId="NoList2131">
    <w:name w:val="No List2131"/>
    <w:next w:val="NoList"/>
    <w:semiHidden/>
    <w:rsid w:val="00E42463"/>
  </w:style>
  <w:style w:type="numbering" w:customStyle="1" w:styleId="NoList381">
    <w:name w:val="No List381"/>
    <w:next w:val="NoList"/>
    <w:semiHidden/>
    <w:rsid w:val="00E42463"/>
  </w:style>
  <w:style w:type="numbering" w:customStyle="1" w:styleId="NoList471">
    <w:name w:val="No List471"/>
    <w:next w:val="NoList"/>
    <w:semiHidden/>
    <w:rsid w:val="00E42463"/>
  </w:style>
  <w:style w:type="numbering" w:customStyle="1" w:styleId="NoList531">
    <w:name w:val="No List531"/>
    <w:next w:val="NoList"/>
    <w:semiHidden/>
    <w:rsid w:val="00E42463"/>
  </w:style>
  <w:style w:type="numbering" w:customStyle="1" w:styleId="NoList621">
    <w:name w:val="No List621"/>
    <w:next w:val="NoList"/>
    <w:semiHidden/>
    <w:rsid w:val="00E42463"/>
  </w:style>
  <w:style w:type="numbering" w:customStyle="1" w:styleId="NoList721">
    <w:name w:val="No List721"/>
    <w:next w:val="NoList"/>
    <w:semiHidden/>
    <w:rsid w:val="00E42463"/>
  </w:style>
  <w:style w:type="numbering" w:customStyle="1" w:styleId="NoList11121">
    <w:name w:val="No List11121"/>
    <w:next w:val="NoList"/>
    <w:semiHidden/>
    <w:rsid w:val="00E42463"/>
  </w:style>
  <w:style w:type="numbering" w:customStyle="1" w:styleId="NoList2141">
    <w:name w:val="No List2141"/>
    <w:next w:val="NoList"/>
    <w:semiHidden/>
    <w:rsid w:val="00E42463"/>
  </w:style>
  <w:style w:type="numbering" w:customStyle="1" w:styleId="NoList821">
    <w:name w:val="No List821"/>
    <w:next w:val="NoList"/>
    <w:semiHidden/>
    <w:rsid w:val="00E42463"/>
  </w:style>
  <w:style w:type="numbering" w:customStyle="1" w:styleId="NoList1261">
    <w:name w:val="No List1261"/>
    <w:next w:val="NoList"/>
    <w:semiHidden/>
    <w:rsid w:val="00E42463"/>
  </w:style>
  <w:style w:type="numbering" w:customStyle="1" w:styleId="NoList2221">
    <w:name w:val="No List2221"/>
    <w:next w:val="NoList"/>
    <w:semiHidden/>
    <w:rsid w:val="00E42463"/>
  </w:style>
  <w:style w:type="numbering" w:customStyle="1" w:styleId="NoList921">
    <w:name w:val="No List921"/>
    <w:next w:val="NoList"/>
    <w:semiHidden/>
    <w:rsid w:val="00E42463"/>
  </w:style>
  <w:style w:type="numbering" w:customStyle="1" w:styleId="NoList1321">
    <w:name w:val="No List1321"/>
    <w:next w:val="NoList"/>
    <w:semiHidden/>
    <w:rsid w:val="00E42463"/>
  </w:style>
  <w:style w:type="numbering" w:customStyle="1" w:styleId="NoList2321">
    <w:name w:val="No List2321"/>
    <w:next w:val="NoList"/>
    <w:semiHidden/>
    <w:rsid w:val="00E42463"/>
  </w:style>
  <w:style w:type="numbering" w:customStyle="1" w:styleId="NoList1021">
    <w:name w:val="No List1021"/>
    <w:next w:val="NoList"/>
    <w:semiHidden/>
    <w:rsid w:val="00E42463"/>
  </w:style>
  <w:style w:type="numbering" w:customStyle="1" w:styleId="NoList1421">
    <w:name w:val="No List1421"/>
    <w:next w:val="NoList"/>
    <w:semiHidden/>
    <w:rsid w:val="00E42463"/>
  </w:style>
  <w:style w:type="numbering" w:customStyle="1" w:styleId="NoList2421">
    <w:name w:val="No List2421"/>
    <w:next w:val="NoList"/>
    <w:semiHidden/>
    <w:rsid w:val="00E42463"/>
  </w:style>
  <w:style w:type="numbering" w:customStyle="1" w:styleId="NoList3121">
    <w:name w:val="No List3121"/>
    <w:next w:val="NoList"/>
    <w:semiHidden/>
    <w:rsid w:val="00E42463"/>
  </w:style>
  <w:style w:type="numbering" w:customStyle="1" w:styleId="NoList4121">
    <w:name w:val="No List4121"/>
    <w:next w:val="NoList"/>
    <w:semiHidden/>
    <w:rsid w:val="00E42463"/>
  </w:style>
  <w:style w:type="numbering" w:customStyle="1" w:styleId="NoList5121">
    <w:name w:val="No List5121"/>
    <w:next w:val="NoList"/>
    <w:semiHidden/>
    <w:rsid w:val="00E42463"/>
  </w:style>
  <w:style w:type="numbering" w:customStyle="1" w:styleId="NoList1521">
    <w:name w:val="No List1521"/>
    <w:next w:val="NoList"/>
    <w:semiHidden/>
    <w:rsid w:val="00E42463"/>
  </w:style>
  <w:style w:type="numbering" w:customStyle="1" w:styleId="NoList1621">
    <w:name w:val="No List1621"/>
    <w:next w:val="NoList"/>
    <w:semiHidden/>
    <w:rsid w:val="00E42463"/>
  </w:style>
  <w:style w:type="numbering" w:customStyle="1" w:styleId="1171">
    <w:name w:val="无列表1171"/>
    <w:next w:val="NoList"/>
    <w:semiHidden/>
    <w:rsid w:val="00E42463"/>
  </w:style>
  <w:style w:type="numbering" w:customStyle="1" w:styleId="1212">
    <w:name w:val="목록 없음121"/>
    <w:next w:val="NoList"/>
    <w:semiHidden/>
    <w:unhideWhenUsed/>
    <w:rsid w:val="00E42463"/>
  </w:style>
  <w:style w:type="numbering" w:customStyle="1" w:styleId="2210">
    <w:name w:val="목록 없음221"/>
    <w:next w:val="NoList"/>
    <w:semiHidden/>
    <w:rsid w:val="00E42463"/>
  </w:style>
  <w:style w:type="numbering" w:customStyle="1" w:styleId="NoList11131">
    <w:name w:val="No List11131"/>
    <w:next w:val="NoList"/>
    <w:semiHidden/>
    <w:rsid w:val="00E42463"/>
  </w:style>
  <w:style w:type="numbering" w:customStyle="1" w:styleId="NoList1721">
    <w:name w:val="No List1721"/>
    <w:next w:val="NoList"/>
    <w:uiPriority w:val="99"/>
    <w:semiHidden/>
    <w:unhideWhenUsed/>
    <w:rsid w:val="00E42463"/>
  </w:style>
  <w:style w:type="numbering" w:customStyle="1" w:styleId="1261">
    <w:name w:val="无列表1261"/>
    <w:next w:val="NoList"/>
    <w:semiHidden/>
    <w:rsid w:val="00E42463"/>
  </w:style>
  <w:style w:type="numbering" w:customStyle="1" w:styleId="NoList1821">
    <w:name w:val="No List1821"/>
    <w:next w:val="NoList"/>
    <w:semiHidden/>
    <w:rsid w:val="00E42463"/>
  </w:style>
  <w:style w:type="numbering" w:customStyle="1" w:styleId="LFO191">
    <w:name w:val="LFO191"/>
    <w:basedOn w:val="NoList"/>
    <w:rsid w:val="00E42463"/>
  </w:style>
  <w:style w:type="numbering" w:customStyle="1" w:styleId="NoList322">
    <w:name w:val="No List322"/>
    <w:next w:val="NoList"/>
    <w:uiPriority w:val="99"/>
    <w:semiHidden/>
    <w:unhideWhenUsed/>
    <w:rsid w:val="00E42463"/>
  </w:style>
  <w:style w:type="numbering" w:customStyle="1" w:styleId="NoList3211">
    <w:name w:val="No List3211"/>
    <w:next w:val="NoList"/>
    <w:uiPriority w:val="99"/>
    <w:semiHidden/>
    <w:unhideWhenUsed/>
    <w:rsid w:val="00E42463"/>
  </w:style>
  <w:style w:type="numbering" w:customStyle="1" w:styleId="NoList612">
    <w:name w:val="No List612"/>
    <w:next w:val="NoList"/>
    <w:uiPriority w:val="99"/>
    <w:semiHidden/>
    <w:unhideWhenUsed/>
    <w:rsid w:val="00E42463"/>
  </w:style>
  <w:style w:type="numbering" w:customStyle="1" w:styleId="NoList712">
    <w:name w:val="No List712"/>
    <w:next w:val="NoList"/>
    <w:uiPriority w:val="99"/>
    <w:semiHidden/>
    <w:unhideWhenUsed/>
    <w:rsid w:val="00E42463"/>
  </w:style>
  <w:style w:type="numbering" w:customStyle="1" w:styleId="NoList812">
    <w:name w:val="No List812"/>
    <w:next w:val="NoList"/>
    <w:uiPriority w:val="99"/>
    <w:semiHidden/>
    <w:unhideWhenUsed/>
    <w:rsid w:val="00E42463"/>
  </w:style>
  <w:style w:type="numbering" w:customStyle="1" w:styleId="LFO192">
    <w:name w:val="LFO192"/>
    <w:basedOn w:val="NoList"/>
    <w:rsid w:val="00E42463"/>
  </w:style>
  <w:style w:type="numbering" w:customStyle="1" w:styleId="LFO1911">
    <w:name w:val="LFO1911"/>
    <w:basedOn w:val="NoList"/>
    <w:rsid w:val="00E42463"/>
  </w:style>
  <w:style w:type="numbering" w:customStyle="1" w:styleId="NoList323">
    <w:name w:val="No List323"/>
    <w:next w:val="NoList"/>
    <w:uiPriority w:val="99"/>
    <w:semiHidden/>
    <w:unhideWhenUsed/>
    <w:rsid w:val="00E42463"/>
  </w:style>
  <w:style w:type="numbering" w:customStyle="1" w:styleId="NoList422">
    <w:name w:val="No List422"/>
    <w:next w:val="NoList"/>
    <w:uiPriority w:val="99"/>
    <w:semiHidden/>
    <w:unhideWhenUsed/>
    <w:rsid w:val="00E42463"/>
  </w:style>
  <w:style w:type="numbering" w:customStyle="1" w:styleId="NoList2112">
    <w:name w:val="No List2112"/>
    <w:next w:val="NoList"/>
    <w:uiPriority w:val="99"/>
    <w:semiHidden/>
    <w:unhideWhenUsed/>
    <w:rsid w:val="00E42463"/>
  </w:style>
  <w:style w:type="numbering" w:customStyle="1" w:styleId="NoList3112">
    <w:name w:val="No List3112"/>
    <w:next w:val="NoList"/>
    <w:uiPriority w:val="99"/>
    <w:semiHidden/>
    <w:unhideWhenUsed/>
    <w:rsid w:val="00E42463"/>
  </w:style>
  <w:style w:type="numbering" w:customStyle="1" w:styleId="NoList4112">
    <w:name w:val="No List4112"/>
    <w:next w:val="NoList"/>
    <w:uiPriority w:val="99"/>
    <w:semiHidden/>
    <w:unhideWhenUsed/>
    <w:rsid w:val="00E42463"/>
  </w:style>
  <w:style w:type="numbering" w:customStyle="1" w:styleId="NoList11112">
    <w:name w:val="No List11112"/>
    <w:next w:val="NoList"/>
    <w:uiPriority w:val="99"/>
    <w:semiHidden/>
    <w:unhideWhenUsed/>
    <w:rsid w:val="00E42463"/>
  </w:style>
  <w:style w:type="numbering" w:customStyle="1" w:styleId="NoList1212">
    <w:name w:val="No List1212"/>
    <w:next w:val="NoList"/>
    <w:uiPriority w:val="99"/>
    <w:semiHidden/>
    <w:unhideWhenUsed/>
    <w:rsid w:val="00E42463"/>
  </w:style>
  <w:style w:type="numbering" w:customStyle="1" w:styleId="NoList2212">
    <w:name w:val="No List2212"/>
    <w:next w:val="NoList"/>
    <w:uiPriority w:val="99"/>
    <w:semiHidden/>
    <w:unhideWhenUsed/>
    <w:rsid w:val="00E42463"/>
  </w:style>
  <w:style w:type="numbering" w:customStyle="1" w:styleId="NoList3212">
    <w:name w:val="No List3212"/>
    <w:next w:val="NoList"/>
    <w:uiPriority w:val="99"/>
    <w:semiHidden/>
    <w:unhideWhenUsed/>
    <w:rsid w:val="00E42463"/>
  </w:style>
  <w:style w:type="numbering" w:customStyle="1" w:styleId="NoList64">
    <w:name w:val="No List64"/>
    <w:next w:val="NoList"/>
    <w:uiPriority w:val="99"/>
    <w:semiHidden/>
    <w:unhideWhenUsed/>
    <w:rsid w:val="00E42463"/>
  </w:style>
  <w:style w:type="numbering" w:customStyle="1" w:styleId="NoList74">
    <w:name w:val="No List74"/>
    <w:next w:val="NoList"/>
    <w:uiPriority w:val="99"/>
    <w:semiHidden/>
    <w:unhideWhenUsed/>
    <w:rsid w:val="00E42463"/>
  </w:style>
  <w:style w:type="numbering" w:customStyle="1" w:styleId="NoList314">
    <w:name w:val="No List314"/>
    <w:next w:val="NoList"/>
    <w:uiPriority w:val="99"/>
    <w:semiHidden/>
    <w:unhideWhenUsed/>
    <w:rsid w:val="00E42463"/>
  </w:style>
  <w:style w:type="numbering" w:customStyle="1" w:styleId="NoList414">
    <w:name w:val="No List414"/>
    <w:next w:val="NoList"/>
    <w:uiPriority w:val="99"/>
    <w:semiHidden/>
    <w:unhideWhenUsed/>
    <w:rsid w:val="00E42463"/>
  </w:style>
  <w:style w:type="numbering" w:customStyle="1" w:styleId="NoList613">
    <w:name w:val="No List613"/>
    <w:next w:val="NoList"/>
    <w:uiPriority w:val="99"/>
    <w:semiHidden/>
    <w:unhideWhenUsed/>
    <w:rsid w:val="00E42463"/>
  </w:style>
  <w:style w:type="numbering" w:customStyle="1" w:styleId="NoList713">
    <w:name w:val="No List713"/>
    <w:next w:val="NoList"/>
    <w:uiPriority w:val="99"/>
    <w:semiHidden/>
    <w:unhideWhenUsed/>
    <w:rsid w:val="00E42463"/>
  </w:style>
  <w:style w:type="numbering" w:customStyle="1" w:styleId="NoList813">
    <w:name w:val="No List813"/>
    <w:next w:val="NoList"/>
    <w:uiPriority w:val="99"/>
    <w:semiHidden/>
    <w:unhideWhenUsed/>
    <w:rsid w:val="00E42463"/>
  </w:style>
  <w:style w:type="numbering" w:customStyle="1" w:styleId="NoList912">
    <w:name w:val="No List912"/>
    <w:next w:val="NoList"/>
    <w:uiPriority w:val="99"/>
    <w:semiHidden/>
    <w:unhideWhenUsed/>
    <w:rsid w:val="00E42463"/>
  </w:style>
  <w:style w:type="numbering" w:customStyle="1" w:styleId="LFO193">
    <w:name w:val="LFO193"/>
    <w:basedOn w:val="NoList"/>
    <w:rsid w:val="00E42463"/>
  </w:style>
  <w:style w:type="numbering" w:customStyle="1" w:styleId="LFO1912">
    <w:name w:val="LFO1912"/>
    <w:basedOn w:val="NoList"/>
    <w:rsid w:val="00E42463"/>
  </w:style>
  <w:style w:type="numbering" w:customStyle="1" w:styleId="NoList224">
    <w:name w:val="No List224"/>
    <w:next w:val="NoList"/>
    <w:uiPriority w:val="99"/>
    <w:semiHidden/>
    <w:unhideWhenUsed/>
    <w:rsid w:val="00E42463"/>
  </w:style>
  <w:style w:type="numbering" w:customStyle="1" w:styleId="NoList324">
    <w:name w:val="No List324"/>
    <w:next w:val="NoList"/>
    <w:uiPriority w:val="99"/>
    <w:semiHidden/>
    <w:unhideWhenUsed/>
    <w:rsid w:val="00E42463"/>
  </w:style>
  <w:style w:type="numbering" w:customStyle="1" w:styleId="NoList423">
    <w:name w:val="No List423"/>
    <w:next w:val="NoList"/>
    <w:uiPriority w:val="99"/>
    <w:semiHidden/>
    <w:unhideWhenUsed/>
    <w:rsid w:val="00E42463"/>
  </w:style>
  <w:style w:type="numbering" w:customStyle="1" w:styleId="NoList2113">
    <w:name w:val="No List2113"/>
    <w:next w:val="NoList"/>
    <w:uiPriority w:val="99"/>
    <w:semiHidden/>
    <w:unhideWhenUsed/>
    <w:rsid w:val="00E42463"/>
  </w:style>
  <w:style w:type="numbering" w:customStyle="1" w:styleId="NoList3113">
    <w:name w:val="No List3113"/>
    <w:next w:val="NoList"/>
    <w:uiPriority w:val="99"/>
    <w:semiHidden/>
    <w:unhideWhenUsed/>
    <w:rsid w:val="00E42463"/>
  </w:style>
  <w:style w:type="numbering" w:customStyle="1" w:styleId="NoList4113">
    <w:name w:val="No List4113"/>
    <w:next w:val="NoList"/>
    <w:uiPriority w:val="99"/>
    <w:semiHidden/>
    <w:unhideWhenUsed/>
    <w:rsid w:val="00E42463"/>
  </w:style>
  <w:style w:type="numbering" w:customStyle="1" w:styleId="NoList11113">
    <w:name w:val="No List11113"/>
    <w:next w:val="NoList"/>
    <w:uiPriority w:val="99"/>
    <w:semiHidden/>
    <w:unhideWhenUsed/>
    <w:rsid w:val="00E42463"/>
  </w:style>
  <w:style w:type="numbering" w:customStyle="1" w:styleId="NoList1213">
    <w:name w:val="No List1213"/>
    <w:next w:val="NoList"/>
    <w:uiPriority w:val="99"/>
    <w:semiHidden/>
    <w:unhideWhenUsed/>
    <w:rsid w:val="00E42463"/>
  </w:style>
  <w:style w:type="numbering" w:customStyle="1" w:styleId="NoList2213">
    <w:name w:val="No List2213"/>
    <w:next w:val="NoList"/>
    <w:uiPriority w:val="99"/>
    <w:semiHidden/>
    <w:unhideWhenUsed/>
    <w:rsid w:val="00E42463"/>
  </w:style>
  <w:style w:type="numbering" w:customStyle="1" w:styleId="NoList3213">
    <w:name w:val="No List3213"/>
    <w:next w:val="NoList"/>
    <w:uiPriority w:val="99"/>
    <w:semiHidden/>
    <w:unhideWhenUsed/>
    <w:rsid w:val="00E42463"/>
  </w:style>
  <w:style w:type="numbering" w:customStyle="1" w:styleId="NoList40">
    <w:name w:val="No List40"/>
    <w:next w:val="NoList"/>
    <w:uiPriority w:val="99"/>
    <w:semiHidden/>
    <w:unhideWhenUsed/>
    <w:rsid w:val="00E42463"/>
  </w:style>
  <w:style w:type="numbering" w:customStyle="1" w:styleId="1100">
    <w:name w:val="无列表110"/>
    <w:next w:val="NoList"/>
    <w:semiHidden/>
    <w:rsid w:val="00E42463"/>
  </w:style>
  <w:style w:type="numbering" w:customStyle="1" w:styleId="1101">
    <w:name w:val="リストなし110"/>
    <w:next w:val="NoList"/>
    <w:uiPriority w:val="99"/>
    <w:semiHidden/>
    <w:unhideWhenUsed/>
    <w:rsid w:val="00E42463"/>
  </w:style>
  <w:style w:type="numbering" w:customStyle="1" w:styleId="NoList129">
    <w:name w:val="No List129"/>
    <w:next w:val="NoList"/>
    <w:semiHidden/>
    <w:rsid w:val="00E42463"/>
  </w:style>
  <w:style w:type="numbering" w:customStyle="1" w:styleId="NoList217">
    <w:name w:val="No List217"/>
    <w:next w:val="NoList"/>
    <w:semiHidden/>
    <w:rsid w:val="00E42463"/>
  </w:style>
  <w:style w:type="numbering" w:customStyle="1" w:styleId="NoList49">
    <w:name w:val="No List49"/>
    <w:next w:val="NoList"/>
    <w:semiHidden/>
    <w:rsid w:val="00E42463"/>
  </w:style>
  <w:style w:type="numbering" w:customStyle="1" w:styleId="NoList55">
    <w:name w:val="No List55"/>
    <w:next w:val="NoList"/>
    <w:semiHidden/>
    <w:rsid w:val="00E42463"/>
  </w:style>
  <w:style w:type="numbering" w:customStyle="1" w:styleId="NoList1116">
    <w:name w:val="No List1116"/>
    <w:next w:val="NoList"/>
    <w:semiHidden/>
    <w:rsid w:val="00E42463"/>
  </w:style>
  <w:style w:type="numbering" w:customStyle="1" w:styleId="NoList218">
    <w:name w:val="No List218"/>
    <w:next w:val="NoList"/>
    <w:semiHidden/>
    <w:rsid w:val="00E42463"/>
  </w:style>
  <w:style w:type="numbering" w:customStyle="1" w:styleId="NoList84">
    <w:name w:val="No List84"/>
    <w:next w:val="NoList"/>
    <w:semiHidden/>
    <w:rsid w:val="00E42463"/>
  </w:style>
  <w:style w:type="numbering" w:customStyle="1" w:styleId="NoList1210">
    <w:name w:val="No List1210"/>
    <w:next w:val="NoList"/>
    <w:semiHidden/>
    <w:rsid w:val="00E42463"/>
  </w:style>
  <w:style w:type="numbering" w:customStyle="1" w:styleId="NoList94">
    <w:name w:val="No List94"/>
    <w:next w:val="NoList"/>
    <w:semiHidden/>
    <w:rsid w:val="00E42463"/>
  </w:style>
  <w:style w:type="numbering" w:customStyle="1" w:styleId="NoList134">
    <w:name w:val="No List134"/>
    <w:next w:val="NoList"/>
    <w:semiHidden/>
    <w:rsid w:val="00E42463"/>
  </w:style>
  <w:style w:type="numbering" w:customStyle="1" w:styleId="NoList234">
    <w:name w:val="No List234"/>
    <w:next w:val="NoList"/>
    <w:semiHidden/>
    <w:rsid w:val="00E42463"/>
  </w:style>
  <w:style w:type="numbering" w:customStyle="1" w:styleId="NoList104">
    <w:name w:val="No List104"/>
    <w:next w:val="NoList"/>
    <w:semiHidden/>
    <w:rsid w:val="00E42463"/>
  </w:style>
  <w:style w:type="numbering" w:customStyle="1" w:styleId="NoList144">
    <w:name w:val="No List144"/>
    <w:next w:val="NoList"/>
    <w:semiHidden/>
    <w:rsid w:val="00E42463"/>
  </w:style>
  <w:style w:type="numbering" w:customStyle="1" w:styleId="NoList244">
    <w:name w:val="No List244"/>
    <w:next w:val="NoList"/>
    <w:semiHidden/>
    <w:rsid w:val="00E42463"/>
  </w:style>
  <w:style w:type="numbering" w:customStyle="1" w:styleId="NoList315">
    <w:name w:val="No List315"/>
    <w:next w:val="NoList"/>
    <w:semiHidden/>
    <w:rsid w:val="00E42463"/>
  </w:style>
  <w:style w:type="numbering" w:customStyle="1" w:styleId="NoList514">
    <w:name w:val="No List514"/>
    <w:next w:val="NoList"/>
    <w:semiHidden/>
    <w:rsid w:val="00E42463"/>
  </w:style>
  <w:style w:type="numbering" w:customStyle="1" w:styleId="NoList154">
    <w:name w:val="No List154"/>
    <w:next w:val="NoList"/>
    <w:semiHidden/>
    <w:rsid w:val="00E42463"/>
  </w:style>
  <w:style w:type="numbering" w:customStyle="1" w:styleId="NoList164">
    <w:name w:val="No List164"/>
    <w:next w:val="NoList"/>
    <w:semiHidden/>
    <w:rsid w:val="00E42463"/>
  </w:style>
  <w:style w:type="numbering" w:customStyle="1" w:styleId="1190">
    <w:name w:val="无列表119"/>
    <w:next w:val="NoList"/>
    <w:semiHidden/>
    <w:rsid w:val="00E42463"/>
  </w:style>
  <w:style w:type="numbering" w:customStyle="1" w:styleId="143">
    <w:name w:val="목록 없음14"/>
    <w:next w:val="NoList"/>
    <w:semiHidden/>
    <w:unhideWhenUsed/>
    <w:rsid w:val="00E42463"/>
  </w:style>
  <w:style w:type="numbering" w:customStyle="1" w:styleId="246">
    <w:name w:val="목록 없음24"/>
    <w:next w:val="NoList"/>
    <w:semiHidden/>
    <w:rsid w:val="00E42463"/>
  </w:style>
  <w:style w:type="numbering" w:customStyle="1" w:styleId="NoList1117">
    <w:name w:val="No List1117"/>
    <w:next w:val="NoList"/>
    <w:semiHidden/>
    <w:rsid w:val="00E42463"/>
  </w:style>
  <w:style w:type="numbering" w:customStyle="1" w:styleId="NoList174">
    <w:name w:val="No List174"/>
    <w:next w:val="NoList"/>
    <w:uiPriority w:val="99"/>
    <w:semiHidden/>
    <w:unhideWhenUsed/>
    <w:rsid w:val="00E42463"/>
  </w:style>
  <w:style w:type="numbering" w:customStyle="1" w:styleId="128">
    <w:name w:val="无列表128"/>
    <w:next w:val="NoList"/>
    <w:semiHidden/>
    <w:rsid w:val="00E42463"/>
  </w:style>
  <w:style w:type="numbering" w:customStyle="1" w:styleId="NoList184">
    <w:name w:val="No List184"/>
    <w:next w:val="NoList"/>
    <w:semiHidden/>
    <w:rsid w:val="00E42463"/>
  </w:style>
  <w:style w:type="numbering" w:customStyle="1" w:styleId="NoList391">
    <w:name w:val="No List391"/>
    <w:next w:val="NoList"/>
    <w:uiPriority w:val="99"/>
    <w:semiHidden/>
    <w:rsid w:val="00E42463"/>
  </w:style>
  <w:style w:type="numbering" w:customStyle="1" w:styleId="NoList1271">
    <w:name w:val="No List1271"/>
    <w:next w:val="NoList"/>
    <w:semiHidden/>
    <w:unhideWhenUsed/>
    <w:rsid w:val="00E42463"/>
  </w:style>
  <w:style w:type="numbering" w:customStyle="1" w:styleId="NoList2151">
    <w:name w:val="No List2151"/>
    <w:next w:val="NoList"/>
    <w:semiHidden/>
    <w:rsid w:val="00E42463"/>
  </w:style>
  <w:style w:type="numbering" w:customStyle="1" w:styleId="NoList3101">
    <w:name w:val="No List3101"/>
    <w:next w:val="NoList"/>
    <w:semiHidden/>
    <w:unhideWhenUsed/>
    <w:rsid w:val="00E42463"/>
  </w:style>
  <w:style w:type="numbering" w:customStyle="1" w:styleId="1312">
    <w:name w:val="목록 없음131"/>
    <w:next w:val="NoList"/>
    <w:semiHidden/>
    <w:unhideWhenUsed/>
    <w:rsid w:val="00E42463"/>
  </w:style>
  <w:style w:type="numbering" w:customStyle="1" w:styleId="2310">
    <w:name w:val="목록 없음231"/>
    <w:next w:val="NoList"/>
    <w:semiHidden/>
    <w:rsid w:val="00E42463"/>
  </w:style>
  <w:style w:type="numbering" w:customStyle="1" w:styleId="NoList481">
    <w:name w:val="No List481"/>
    <w:next w:val="NoList"/>
    <w:semiHidden/>
    <w:unhideWhenUsed/>
    <w:rsid w:val="00E42463"/>
  </w:style>
  <w:style w:type="numbering" w:customStyle="1" w:styleId="1910">
    <w:name w:val="无列表191"/>
    <w:next w:val="NoList"/>
    <w:semiHidden/>
    <w:rsid w:val="00E42463"/>
  </w:style>
  <w:style w:type="numbering" w:customStyle="1" w:styleId="1911">
    <w:name w:val="リストなし191"/>
    <w:next w:val="NoList"/>
    <w:uiPriority w:val="99"/>
    <w:semiHidden/>
    <w:unhideWhenUsed/>
    <w:rsid w:val="00E42463"/>
  </w:style>
  <w:style w:type="numbering" w:customStyle="1" w:styleId="NoList541">
    <w:name w:val="No List541"/>
    <w:next w:val="NoList"/>
    <w:semiHidden/>
    <w:rsid w:val="00E42463"/>
  </w:style>
  <w:style w:type="numbering" w:customStyle="1" w:styleId="NoList631">
    <w:name w:val="No List631"/>
    <w:next w:val="NoList"/>
    <w:semiHidden/>
    <w:rsid w:val="00E42463"/>
  </w:style>
  <w:style w:type="numbering" w:customStyle="1" w:styleId="NoList731">
    <w:name w:val="No List731"/>
    <w:next w:val="NoList"/>
    <w:semiHidden/>
    <w:rsid w:val="00E42463"/>
  </w:style>
  <w:style w:type="numbering" w:customStyle="1" w:styleId="NoList11141">
    <w:name w:val="No List11141"/>
    <w:next w:val="NoList"/>
    <w:semiHidden/>
    <w:rsid w:val="00E42463"/>
  </w:style>
  <w:style w:type="numbering" w:customStyle="1" w:styleId="NoList2161">
    <w:name w:val="No List2161"/>
    <w:next w:val="NoList"/>
    <w:semiHidden/>
    <w:rsid w:val="00E42463"/>
  </w:style>
  <w:style w:type="numbering" w:customStyle="1" w:styleId="NoList831">
    <w:name w:val="No List831"/>
    <w:next w:val="NoList"/>
    <w:semiHidden/>
    <w:rsid w:val="00E42463"/>
  </w:style>
  <w:style w:type="numbering" w:customStyle="1" w:styleId="NoList1281">
    <w:name w:val="No List1281"/>
    <w:next w:val="NoList"/>
    <w:semiHidden/>
    <w:rsid w:val="00E42463"/>
  </w:style>
  <w:style w:type="numbering" w:customStyle="1" w:styleId="NoList2231">
    <w:name w:val="No List2231"/>
    <w:next w:val="NoList"/>
    <w:semiHidden/>
    <w:rsid w:val="00E42463"/>
  </w:style>
  <w:style w:type="numbering" w:customStyle="1" w:styleId="NoList931">
    <w:name w:val="No List931"/>
    <w:next w:val="NoList"/>
    <w:semiHidden/>
    <w:rsid w:val="00E42463"/>
  </w:style>
  <w:style w:type="numbering" w:customStyle="1" w:styleId="NoList1331">
    <w:name w:val="No List1331"/>
    <w:next w:val="NoList"/>
    <w:semiHidden/>
    <w:rsid w:val="00E42463"/>
  </w:style>
  <w:style w:type="numbering" w:customStyle="1" w:styleId="NoList2331">
    <w:name w:val="No List2331"/>
    <w:next w:val="NoList"/>
    <w:semiHidden/>
    <w:rsid w:val="00E42463"/>
  </w:style>
  <w:style w:type="numbering" w:customStyle="1" w:styleId="NoList1031">
    <w:name w:val="No List1031"/>
    <w:next w:val="NoList"/>
    <w:semiHidden/>
    <w:rsid w:val="00E42463"/>
  </w:style>
  <w:style w:type="numbering" w:customStyle="1" w:styleId="NoList1431">
    <w:name w:val="No List1431"/>
    <w:next w:val="NoList"/>
    <w:semiHidden/>
    <w:rsid w:val="00E42463"/>
  </w:style>
  <w:style w:type="numbering" w:customStyle="1" w:styleId="NoList2431">
    <w:name w:val="No List2431"/>
    <w:next w:val="NoList"/>
    <w:semiHidden/>
    <w:rsid w:val="00E42463"/>
  </w:style>
  <w:style w:type="numbering" w:customStyle="1" w:styleId="NoList3131">
    <w:name w:val="No List3131"/>
    <w:next w:val="NoList"/>
    <w:semiHidden/>
    <w:rsid w:val="00E42463"/>
  </w:style>
  <w:style w:type="numbering" w:customStyle="1" w:styleId="NoList4131">
    <w:name w:val="No List4131"/>
    <w:next w:val="NoList"/>
    <w:semiHidden/>
    <w:rsid w:val="00E42463"/>
  </w:style>
  <w:style w:type="numbering" w:customStyle="1" w:styleId="NoList5131">
    <w:name w:val="No List5131"/>
    <w:next w:val="NoList"/>
    <w:semiHidden/>
    <w:rsid w:val="00E42463"/>
  </w:style>
  <w:style w:type="numbering" w:customStyle="1" w:styleId="NoList1531">
    <w:name w:val="No List1531"/>
    <w:next w:val="NoList"/>
    <w:semiHidden/>
    <w:rsid w:val="00E42463"/>
  </w:style>
  <w:style w:type="numbering" w:customStyle="1" w:styleId="NoList1631">
    <w:name w:val="No List1631"/>
    <w:next w:val="NoList"/>
    <w:semiHidden/>
    <w:rsid w:val="00E42463"/>
  </w:style>
  <w:style w:type="numbering" w:customStyle="1" w:styleId="1181">
    <w:name w:val="无列表1181"/>
    <w:next w:val="NoList"/>
    <w:semiHidden/>
    <w:rsid w:val="00E42463"/>
  </w:style>
  <w:style w:type="numbering" w:customStyle="1" w:styleId="NoList11151">
    <w:name w:val="No List11151"/>
    <w:next w:val="NoList"/>
    <w:semiHidden/>
    <w:rsid w:val="00E42463"/>
  </w:style>
  <w:style w:type="numbering" w:customStyle="1" w:styleId="Style121">
    <w:name w:val="Style121"/>
    <w:uiPriority w:val="99"/>
    <w:rsid w:val="00E42463"/>
  </w:style>
  <w:style w:type="numbering" w:customStyle="1" w:styleId="SGS21">
    <w:name w:val="SGS21"/>
    <w:uiPriority w:val="99"/>
    <w:rsid w:val="00E42463"/>
    <w:pPr>
      <w:numPr>
        <w:numId w:val="39"/>
      </w:numPr>
    </w:pPr>
  </w:style>
  <w:style w:type="numbering" w:customStyle="1" w:styleId="NoList1731">
    <w:name w:val="No List1731"/>
    <w:next w:val="NoList"/>
    <w:uiPriority w:val="99"/>
    <w:semiHidden/>
    <w:unhideWhenUsed/>
    <w:rsid w:val="00E42463"/>
  </w:style>
  <w:style w:type="numbering" w:customStyle="1" w:styleId="SGS111">
    <w:name w:val="SGS111"/>
    <w:uiPriority w:val="99"/>
    <w:rsid w:val="00E42463"/>
  </w:style>
  <w:style w:type="numbering" w:customStyle="1" w:styleId="Style1111">
    <w:name w:val="Style1111"/>
    <w:uiPriority w:val="99"/>
    <w:rsid w:val="00E42463"/>
  </w:style>
  <w:style w:type="numbering" w:customStyle="1" w:styleId="1271">
    <w:name w:val="无列表1271"/>
    <w:next w:val="NoList"/>
    <w:semiHidden/>
    <w:rsid w:val="00E42463"/>
  </w:style>
  <w:style w:type="numbering" w:customStyle="1" w:styleId="NoList1831">
    <w:name w:val="No List1831"/>
    <w:next w:val="NoList"/>
    <w:semiHidden/>
    <w:rsid w:val="00E42463"/>
  </w:style>
  <w:style w:type="numbering" w:customStyle="1" w:styleId="2ff5">
    <w:name w:val="无列表2"/>
    <w:next w:val="NoList"/>
    <w:uiPriority w:val="99"/>
    <w:semiHidden/>
    <w:unhideWhenUsed/>
    <w:rsid w:val="00E42463"/>
  </w:style>
  <w:style w:type="numbering" w:customStyle="1" w:styleId="3fb">
    <w:name w:val="无列表3"/>
    <w:next w:val="NoList"/>
    <w:uiPriority w:val="99"/>
    <w:semiHidden/>
    <w:unhideWhenUsed/>
    <w:rsid w:val="00E42463"/>
  </w:style>
  <w:style w:type="numbering" w:customStyle="1" w:styleId="21e">
    <w:name w:val="无列表21"/>
    <w:next w:val="NoList"/>
    <w:uiPriority w:val="99"/>
    <w:semiHidden/>
    <w:unhideWhenUsed/>
    <w:rsid w:val="00E42463"/>
  </w:style>
  <w:style w:type="numbering" w:customStyle="1" w:styleId="318">
    <w:name w:val="无列表31"/>
    <w:next w:val="NoList"/>
    <w:uiPriority w:val="99"/>
    <w:semiHidden/>
    <w:unhideWhenUsed/>
    <w:rsid w:val="00E42463"/>
  </w:style>
  <w:style w:type="numbering" w:customStyle="1" w:styleId="4f9">
    <w:name w:val="无列表4"/>
    <w:next w:val="NoList"/>
    <w:uiPriority w:val="99"/>
    <w:semiHidden/>
    <w:unhideWhenUsed/>
    <w:rsid w:val="00E42463"/>
  </w:style>
  <w:style w:type="numbering" w:customStyle="1" w:styleId="NoList252">
    <w:name w:val="No List252"/>
    <w:next w:val="NoList"/>
    <w:semiHidden/>
    <w:rsid w:val="00E42463"/>
  </w:style>
  <w:style w:type="numbering" w:customStyle="1" w:styleId="1125">
    <w:name w:val="목록 없음112"/>
    <w:next w:val="NoList"/>
    <w:semiHidden/>
    <w:unhideWhenUsed/>
    <w:rsid w:val="00E42463"/>
  </w:style>
  <w:style w:type="numbering" w:customStyle="1" w:styleId="2121">
    <w:name w:val="목록 없음212"/>
    <w:next w:val="NoList"/>
    <w:semiHidden/>
    <w:rsid w:val="00E42463"/>
  </w:style>
  <w:style w:type="numbering" w:customStyle="1" w:styleId="NoList522">
    <w:name w:val="No List522"/>
    <w:next w:val="NoList"/>
    <w:semiHidden/>
    <w:rsid w:val="00E42463"/>
  </w:style>
  <w:style w:type="numbering" w:customStyle="1" w:styleId="NoList1122">
    <w:name w:val="No List1122"/>
    <w:next w:val="NoList"/>
    <w:semiHidden/>
    <w:rsid w:val="00E42463"/>
  </w:style>
  <w:style w:type="numbering" w:customStyle="1" w:styleId="NoList1312">
    <w:name w:val="No List1312"/>
    <w:next w:val="NoList"/>
    <w:semiHidden/>
    <w:rsid w:val="00E42463"/>
  </w:style>
  <w:style w:type="numbering" w:customStyle="1" w:styleId="NoList2312">
    <w:name w:val="No List2312"/>
    <w:next w:val="NoList"/>
    <w:semiHidden/>
    <w:rsid w:val="00E42463"/>
  </w:style>
  <w:style w:type="numbering" w:customStyle="1" w:styleId="NoList1012">
    <w:name w:val="No List1012"/>
    <w:next w:val="NoList"/>
    <w:semiHidden/>
    <w:rsid w:val="00E42463"/>
  </w:style>
  <w:style w:type="numbering" w:customStyle="1" w:styleId="NoList1412">
    <w:name w:val="No List1412"/>
    <w:next w:val="NoList"/>
    <w:semiHidden/>
    <w:rsid w:val="00E42463"/>
  </w:style>
  <w:style w:type="numbering" w:customStyle="1" w:styleId="NoList2412">
    <w:name w:val="No List2412"/>
    <w:next w:val="NoList"/>
    <w:semiHidden/>
    <w:rsid w:val="00E42463"/>
  </w:style>
  <w:style w:type="numbering" w:customStyle="1" w:styleId="NoList5112">
    <w:name w:val="No List5112"/>
    <w:next w:val="NoList"/>
    <w:semiHidden/>
    <w:rsid w:val="00E42463"/>
  </w:style>
  <w:style w:type="numbering" w:customStyle="1" w:styleId="NoList1512">
    <w:name w:val="No List1512"/>
    <w:next w:val="NoList"/>
    <w:semiHidden/>
    <w:rsid w:val="00E42463"/>
  </w:style>
  <w:style w:type="numbering" w:customStyle="1" w:styleId="NoList1612">
    <w:name w:val="No List1612"/>
    <w:next w:val="NoList"/>
    <w:semiHidden/>
    <w:rsid w:val="00E42463"/>
  </w:style>
  <w:style w:type="numbering" w:customStyle="1" w:styleId="NoList192">
    <w:name w:val="No List192"/>
    <w:next w:val="NoList"/>
    <w:uiPriority w:val="99"/>
    <w:semiHidden/>
    <w:unhideWhenUsed/>
    <w:rsid w:val="00E42463"/>
  </w:style>
  <w:style w:type="numbering" w:customStyle="1" w:styleId="NoList1102">
    <w:name w:val="No List1102"/>
    <w:next w:val="NoList"/>
    <w:uiPriority w:val="99"/>
    <w:semiHidden/>
    <w:rsid w:val="00E42463"/>
  </w:style>
  <w:style w:type="numbering" w:customStyle="1" w:styleId="NoList262">
    <w:name w:val="No List262"/>
    <w:next w:val="NoList"/>
    <w:semiHidden/>
    <w:rsid w:val="00E42463"/>
  </w:style>
  <w:style w:type="numbering" w:customStyle="1" w:styleId="NoList332">
    <w:name w:val="No List332"/>
    <w:next w:val="NoList"/>
    <w:semiHidden/>
    <w:unhideWhenUsed/>
    <w:rsid w:val="00E42463"/>
  </w:style>
  <w:style w:type="numbering" w:customStyle="1" w:styleId="1222">
    <w:name w:val="목록 없음122"/>
    <w:next w:val="NoList"/>
    <w:semiHidden/>
    <w:unhideWhenUsed/>
    <w:rsid w:val="00E42463"/>
  </w:style>
  <w:style w:type="numbering" w:customStyle="1" w:styleId="2220">
    <w:name w:val="목록 없음222"/>
    <w:next w:val="NoList"/>
    <w:semiHidden/>
    <w:rsid w:val="00E42463"/>
  </w:style>
  <w:style w:type="numbering" w:customStyle="1" w:styleId="NoList432">
    <w:name w:val="No List432"/>
    <w:next w:val="NoList"/>
    <w:semiHidden/>
    <w:unhideWhenUsed/>
    <w:rsid w:val="00E42463"/>
  </w:style>
  <w:style w:type="numbering" w:customStyle="1" w:styleId="NoList532">
    <w:name w:val="No List532"/>
    <w:next w:val="NoList"/>
    <w:semiHidden/>
    <w:rsid w:val="00E42463"/>
  </w:style>
  <w:style w:type="numbering" w:customStyle="1" w:styleId="NoList622">
    <w:name w:val="No List622"/>
    <w:next w:val="NoList"/>
    <w:semiHidden/>
    <w:rsid w:val="00E42463"/>
  </w:style>
  <w:style w:type="numbering" w:customStyle="1" w:styleId="NoList722">
    <w:name w:val="No List722"/>
    <w:next w:val="NoList"/>
    <w:semiHidden/>
    <w:rsid w:val="00E42463"/>
  </w:style>
  <w:style w:type="numbering" w:customStyle="1" w:styleId="NoList1132">
    <w:name w:val="No List1132"/>
    <w:next w:val="NoList"/>
    <w:semiHidden/>
    <w:rsid w:val="00E42463"/>
  </w:style>
  <w:style w:type="numbering" w:customStyle="1" w:styleId="NoList2122">
    <w:name w:val="No List2122"/>
    <w:next w:val="NoList"/>
    <w:semiHidden/>
    <w:rsid w:val="00E42463"/>
  </w:style>
  <w:style w:type="numbering" w:customStyle="1" w:styleId="NoList822">
    <w:name w:val="No List822"/>
    <w:next w:val="NoList"/>
    <w:semiHidden/>
    <w:rsid w:val="00E42463"/>
  </w:style>
  <w:style w:type="numbering" w:customStyle="1" w:styleId="NoList1222">
    <w:name w:val="No List1222"/>
    <w:next w:val="NoList"/>
    <w:semiHidden/>
    <w:rsid w:val="00E42463"/>
  </w:style>
  <w:style w:type="numbering" w:customStyle="1" w:styleId="NoList2222">
    <w:name w:val="No List2222"/>
    <w:next w:val="NoList"/>
    <w:semiHidden/>
    <w:rsid w:val="00E42463"/>
  </w:style>
  <w:style w:type="numbering" w:customStyle="1" w:styleId="NoList922">
    <w:name w:val="No List922"/>
    <w:next w:val="NoList"/>
    <w:semiHidden/>
    <w:rsid w:val="00E42463"/>
  </w:style>
  <w:style w:type="numbering" w:customStyle="1" w:styleId="NoList1322">
    <w:name w:val="No List1322"/>
    <w:next w:val="NoList"/>
    <w:semiHidden/>
    <w:rsid w:val="00E42463"/>
  </w:style>
  <w:style w:type="numbering" w:customStyle="1" w:styleId="NoList2322">
    <w:name w:val="No List2322"/>
    <w:next w:val="NoList"/>
    <w:semiHidden/>
    <w:rsid w:val="00E42463"/>
  </w:style>
  <w:style w:type="numbering" w:customStyle="1" w:styleId="NoList1022">
    <w:name w:val="No List1022"/>
    <w:next w:val="NoList"/>
    <w:semiHidden/>
    <w:rsid w:val="00E42463"/>
  </w:style>
  <w:style w:type="numbering" w:customStyle="1" w:styleId="NoList1422">
    <w:name w:val="No List1422"/>
    <w:next w:val="NoList"/>
    <w:semiHidden/>
    <w:rsid w:val="00E42463"/>
  </w:style>
  <w:style w:type="numbering" w:customStyle="1" w:styleId="NoList2422">
    <w:name w:val="No List2422"/>
    <w:next w:val="NoList"/>
    <w:semiHidden/>
    <w:rsid w:val="00E42463"/>
  </w:style>
  <w:style w:type="numbering" w:customStyle="1" w:styleId="NoList3122">
    <w:name w:val="No List3122"/>
    <w:next w:val="NoList"/>
    <w:semiHidden/>
    <w:rsid w:val="00E42463"/>
  </w:style>
  <w:style w:type="numbering" w:customStyle="1" w:styleId="NoList4122">
    <w:name w:val="No List4122"/>
    <w:next w:val="NoList"/>
    <w:semiHidden/>
    <w:rsid w:val="00E42463"/>
  </w:style>
  <w:style w:type="numbering" w:customStyle="1" w:styleId="NoList5122">
    <w:name w:val="No List5122"/>
    <w:next w:val="NoList"/>
    <w:semiHidden/>
    <w:rsid w:val="00E42463"/>
  </w:style>
  <w:style w:type="numbering" w:customStyle="1" w:styleId="NoList1522">
    <w:name w:val="No List1522"/>
    <w:next w:val="NoList"/>
    <w:semiHidden/>
    <w:rsid w:val="00E42463"/>
  </w:style>
  <w:style w:type="numbering" w:customStyle="1" w:styleId="NoList1622">
    <w:name w:val="No List1622"/>
    <w:next w:val="NoList"/>
    <w:semiHidden/>
    <w:rsid w:val="00E42463"/>
  </w:style>
  <w:style w:type="numbering" w:customStyle="1" w:styleId="NoList11122">
    <w:name w:val="No List11122"/>
    <w:next w:val="NoList"/>
    <w:semiHidden/>
    <w:rsid w:val="00E42463"/>
  </w:style>
  <w:style w:type="numbering" w:customStyle="1" w:styleId="229">
    <w:name w:val="无列表22"/>
    <w:next w:val="NoList"/>
    <w:uiPriority w:val="99"/>
    <w:semiHidden/>
    <w:unhideWhenUsed/>
    <w:rsid w:val="00E42463"/>
  </w:style>
  <w:style w:type="numbering" w:customStyle="1" w:styleId="326">
    <w:name w:val="无列表32"/>
    <w:next w:val="NoList"/>
    <w:uiPriority w:val="99"/>
    <w:semiHidden/>
    <w:unhideWhenUsed/>
    <w:rsid w:val="00E42463"/>
  </w:style>
  <w:style w:type="numbering" w:customStyle="1" w:styleId="NoList202">
    <w:name w:val="No List202"/>
    <w:next w:val="NoList"/>
    <w:semiHidden/>
    <w:rsid w:val="00E42463"/>
  </w:style>
  <w:style w:type="numbering" w:customStyle="1" w:styleId="NoList272">
    <w:name w:val="No List272"/>
    <w:next w:val="NoList"/>
    <w:uiPriority w:val="99"/>
    <w:semiHidden/>
    <w:unhideWhenUsed/>
    <w:rsid w:val="00E42463"/>
  </w:style>
  <w:style w:type="numbering" w:customStyle="1" w:styleId="NoList282">
    <w:name w:val="No List282"/>
    <w:next w:val="NoList"/>
    <w:uiPriority w:val="99"/>
    <w:semiHidden/>
    <w:unhideWhenUsed/>
    <w:rsid w:val="00E42463"/>
  </w:style>
  <w:style w:type="numbering" w:customStyle="1" w:styleId="NoList2511">
    <w:name w:val="No List2511"/>
    <w:next w:val="NoList"/>
    <w:semiHidden/>
    <w:rsid w:val="00E42463"/>
  </w:style>
  <w:style w:type="numbering" w:customStyle="1" w:styleId="11112">
    <w:name w:val="목록 없음1111"/>
    <w:next w:val="NoList"/>
    <w:semiHidden/>
    <w:unhideWhenUsed/>
    <w:rsid w:val="00E42463"/>
  </w:style>
  <w:style w:type="numbering" w:customStyle="1" w:styleId="21110">
    <w:name w:val="목록 없음2111"/>
    <w:next w:val="NoList"/>
    <w:semiHidden/>
    <w:rsid w:val="00E42463"/>
  </w:style>
  <w:style w:type="numbering" w:customStyle="1" w:styleId="NoList4211">
    <w:name w:val="No List4211"/>
    <w:next w:val="NoList"/>
    <w:semiHidden/>
    <w:unhideWhenUsed/>
    <w:rsid w:val="00E42463"/>
  </w:style>
  <w:style w:type="numbering" w:customStyle="1" w:styleId="NoList5211">
    <w:name w:val="No List5211"/>
    <w:next w:val="NoList"/>
    <w:semiHidden/>
    <w:rsid w:val="00E42463"/>
  </w:style>
  <w:style w:type="numbering" w:customStyle="1" w:styleId="NoList6111">
    <w:name w:val="No List6111"/>
    <w:next w:val="NoList"/>
    <w:semiHidden/>
    <w:rsid w:val="00E42463"/>
  </w:style>
  <w:style w:type="numbering" w:customStyle="1" w:styleId="NoList7111">
    <w:name w:val="No List7111"/>
    <w:next w:val="NoList"/>
    <w:semiHidden/>
    <w:rsid w:val="00E42463"/>
  </w:style>
  <w:style w:type="numbering" w:customStyle="1" w:styleId="NoList11211">
    <w:name w:val="No List11211"/>
    <w:next w:val="NoList"/>
    <w:semiHidden/>
    <w:rsid w:val="00E42463"/>
  </w:style>
  <w:style w:type="numbering" w:customStyle="1" w:styleId="NoList21111">
    <w:name w:val="No List21111"/>
    <w:next w:val="NoList"/>
    <w:semiHidden/>
    <w:rsid w:val="00E42463"/>
  </w:style>
  <w:style w:type="numbering" w:customStyle="1" w:styleId="NoList8111">
    <w:name w:val="No List8111"/>
    <w:next w:val="NoList"/>
    <w:semiHidden/>
    <w:rsid w:val="00E42463"/>
  </w:style>
  <w:style w:type="numbering" w:customStyle="1" w:styleId="NoList12111">
    <w:name w:val="No List12111"/>
    <w:next w:val="NoList"/>
    <w:semiHidden/>
    <w:rsid w:val="00E42463"/>
  </w:style>
  <w:style w:type="numbering" w:customStyle="1" w:styleId="NoList22111">
    <w:name w:val="No List22111"/>
    <w:next w:val="NoList"/>
    <w:semiHidden/>
    <w:rsid w:val="00E42463"/>
  </w:style>
  <w:style w:type="numbering" w:customStyle="1" w:styleId="NoList9111">
    <w:name w:val="No List9111"/>
    <w:next w:val="NoList"/>
    <w:semiHidden/>
    <w:rsid w:val="00E42463"/>
  </w:style>
  <w:style w:type="numbering" w:customStyle="1" w:styleId="NoList13111">
    <w:name w:val="No List13111"/>
    <w:next w:val="NoList"/>
    <w:semiHidden/>
    <w:rsid w:val="00E42463"/>
  </w:style>
  <w:style w:type="numbering" w:customStyle="1" w:styleId="NoList23111">
    <w:name w:val="No List23111"/>
    <w:next w:val="NoList"/>
    <w:semiHidden/>
    <w:rsid w:val="00E42463"/>
  </w:style>
  <w:style w:type="numbering" w:customStyle="1" w:styleId="NoList10111">
    <w:name w:val="No List10111"/>
    <w:next w:val="NoList"/>
    <w:semiHidden/>
    <w:rsid w:val="00E42463"/>
  </w:style>
  <w:style w:type="numbering" w:customStyle="1" w:styleId="NoList14111">
    <w:name w:val="No List14111"/>
    <w:next w:val="NoList"/>
    <w:semiHidden/>
    <w:rsid w:val="00E42463"/>
  </w:style>
  <w:style w:type="numbering" w:customStyle="1" w:styleId="NoList24111">
    <w:name w:val="No List24111"/>
    <w:next w:val="NoList"/>
    <w:semiHidden/>
    <w:rsid w:val="00E42463"/>
  </w:style>
  <w:style w:type="numbering" w:customStyle="1" w:styleId="NoList31111">
    <w:name w:val="No List31111"/>
    <w:next w:val="NoList"/>
    <w:semiHidden/>
    <w:rsid w:val="00E42463"/>
  </w:style>
  <w:style w:type="numbering" w:customStyle="1" w:styleId="NoList41111">
    <w:name w:val="No List41111"/>
    <w:next w:val="NoList"/>
    <w:semiHidden/>
    <w:rsid w:val="00E42463"/>
  </w:style>
  <w:style w:type="numbering" w:customStyle="1" w:styleId="NoList51111">
    <w:name w:val="No List51111"/>
    <w:next w:val="NoList"/>
    <w:semiHidden/>
    <w:rsid w:val="00E42463"/>
  </w:style>
  <w:style w:type="numbering" w:customStyle="1" w:styleId="NoList15111">
    <w:name w:val="No List15111"/>
    <w:next w:val="NoList"/>
    <w:semiHidden/>
    <w:rsid w:val="00E42463"/>
  </w:style>
  <w:style w:type="numbering" w:customStyle="1" w:styleId="NoList16111">
    <w:name w:val="No List16111"/>
    <w:next w:val="NoList"/>
    <w:semiHidden/>
    <w:rsid w:val="00E42463"/>
  </w:style>
  <w:style w:type="numbering" w:customStyle="1" w:styleId="NoList111111">
    <w:name w:val="No List111111"/>
    <w:next w:val="NoList"/>
    <w:semiHidden/>
    <w:rsid w:val="00E42463"/>
  </w:style>
  <w:style w:type="numbering" w:customStyle="1" w:styleId="NoList1911">
    <w:name w:val="No List1911"/>
    <w:next w:val="NoList"/>
    <w:uiPriority w:val="99"/>
    <w:semiHidden/>
    <w:unhideWhenUsed/>
    <w:rsid w:val="00E42463"/>
  </w:style>
  <w:style w:type="numbering" w:customStyle="1" w:styleId="NoList11011">
    <w:name w:val="No List11011"/>
    <w:next w:val="NoList"/>
    <w:uiPriority w:val="99"/>
    <w:semiHidden/>
    <w:rsid w:val="00E42463"/>
  </w:style>
  <w:style w:type="numbering" w:customStyle="1" w:styleId="NoList2611">
    <w:name w:val="No List2611"/>
    <w:next w:val="NoList"/>
    <w:semiHidden/>
    <w:rsid w:val="00E42463"/>
  </w:style>
  <w:style w:type="numbering" w:customStyle="1" w:styleId="NoList3311">
    <w:name w:val="No List3311"/>
    <w:next w:val="NoList"/>
    <w:semiHidden/>
    <w:unhideWhenUsed/>
    <w:rsid w:val="00E42463"/>
  </w:style>
  <w:style w:type="numbering" w:customStyle="1" w:styleId="12112">
    <w:name w:val="목록 없음1211"/>
    <w:next w:val="NoList"/>
    <w:semiHidden/>
    <w:unhideWhenUsed/>
    <w:rsid w:val="00E42463"/>
  </w:style>
  <w:style w:type="numbering" w:customStyle="1" w:styleId="2211">
    <w:name w:val="목록 없음2211"/>
    <w:next w:val="NoList"/>
    <w:semiHidden/>
    <w:rsid w:val="00E42463"/>
  </w:style>
  <w:style w:type="numbering" w:customStyle="1" w:styleId="NoList4311">
    <w:name w:val="No List4311"/>
    <w:next w:val="NoList"/>
    <w:semiHidden/>
    <w:unhideWhenUsed/>
    <w:rsid w:val="00E42463"/>
  </w:style>
  <w:style w:type="numbering" w:customStyle="1" w:styleId="NoList5311">
    <w:name w:val="No List5311"/>
    <w:next w:val="NoList"/>
    <w:semiHidden/>
    <w:rsid w:val="00E42463"/>
  </w:style>
  <w:style w:type="numbering" w:customStyle="1" w:styleId="NoList6211">
    <w:name w:val="No List6211"/>
    <w:next w:val="NoList"/>
    <w:semiHidden/>
    <w:rsid w:val="00E42463"/>
  </w:style>
  <w:style w:type="numbering" w:customStyle="1" w:styleId="NoList7211">
    <w:name w:val="No List7211"/>
    <w:next w:val="NoList"/>
    <w:semiHidden/>
    <w:rsid w:val="00E42463"/>
  </w:style>
  <w:style w:type="numbering" w:customStyle="1" w:styleId="NoList11311">
    <w:name w:val="No List11311"/>
    <w:next w:val="NoList"/>
    <w:semiHidden/>
    <w:rsid w:val="00E42463"/>
  </w:style>
  <w:style w:type="numbering" w:customStyle="1" w:styleId="NoList21211">
    <w:name w:val="No List21211"/>
    <w:next w:val="NoList"/>
    <w:semiHidden/>
    <w:rsid w:val="00E42463"/>
  </w:style>
  <w:style w:type="numbering" w:customStyle="1" w:styleId="NoList8211">
    <w:name w:val="No List8211"/>
    <w:next w:val="NoList"/>
    <w:semiHidden/>
    <w:rsid w:val="00E42463"/>
  </w:style>
  <w:style w:type="numbering" w:customStyle="1" w:styleId="NoList12211">
    <w:name w:val="No List12211"/>
    <w:next w:val="NoList"/>
    <w:semiHidden/>
    <w:rsid w:val="00E42463"/>
  </w:style>
  <w:style w:type="numbering" w:customStyle="1" w:styleId="NoList22211">
    <w:name w:val="No List22211"/>
    <w:next w:val="NoList"/>
    <w:semiHidden/>
    <w:rsid w:val="00E42463"/>
  </w:style>
  <w:style w:type="numbering" w:customStyle="1" w:styleId="NoList9211">
    <w:name w:val="No List9211"/>
    <w:next w:val="NoList"/>
    <w:semiHidden/>
    <w:rsid w:val="00E42463"/>
  </w:style>
  <w:style w:type="numbering" w:customStyle="1" w:styleId="NoList13211">
    <w:name w:val="No List13211"/>
    <w:next w:val="NoList"/>
    <w:semiHidden/>
    <w:rsid w:val="00E42463"/>
  </w:style>
  <w:style w:type="numbering" w:customStyle="1" w:styleId="NoList23211">
    <w:name w:val="No List23211"/>
    <w:next w:val="NoList"/>
    <w:semiHidden/>
    <w:rsid w:val="00E42463"/>
  </w:style>
  <w:style w:type="numbering" w:customStyle="1" w:styleId="NoList10211">
    <w:name w:val="No List10211"/>
    <w:next w:val="NoList"/>
    <w:semiHidden/>
    <w:rsid w:val="00E42463"/>
  </w:style>
  <w:style w:type="numbering" w:customStyle="1" w:styleId="NoList14211">
    <w:name w:val="No List14211"/>
    <w:next w:val="NoList"/>
    <w:semiHidden/>
    <w:rsid w:val="00E42463"/>
  </w:style>
  <w:style w:type="numbering" w:customStyle="1" w:styleId="NoList24211">
    <w:name w:val="No List24211"/>
    <w:next w:val="NoList"/>
    <w:semiHidden/>
    <w:rsid w:val="00E42463"/>
  </w:style>
  <w:style w:type="numbering" w:customStyle="1" w:styleId="NoList31211">
    <w:name w:val="No List31211"/>
    <w:next w:val="NoList"/>
    <w:semiHidden/>
    <w:rsid w:val="00E42463"/>
  </w:style>
  <w:style w:type="numbering" w:customStyle="1" w:styleId="NoList41211">
    <w:name w:val="No List41211"/>
    <w:next w:val="NoList"/>
    <w:semiHidden/>
    <w:rsid w:val="00E42463"/>
  </w:style>
  <w:style w:type="numbering" w:customStyle="1" w:styleId="NoList51211">
    <w:name w:val="No List51211"/>
    <w:next w:val="NoList"/>
    <w:semiHidden/>
    <w:rsid w:val="00E42463"/>
  </w:style>
  <w:style w:type="numbering" w:customStyle="1" w:styleId="NoList15211">
    <w:name w:val="No List15211"/>
    <w:next w:val="NoList"/>
    <w:semiHidden/>
    <w:rsid w:val="00E42463"/>
  </w:style>
  <w:style w:type="numbering" w:customStyle="1" w:styleId="NoList16211">
    <w:name w:val="No List16211"/>
    <w:next w:val="NoList"/>
    <w:semiHidden/>
    <w:rsid w:val="00E42463"/>
  </w:style>
  <w:style w:type="numbering" w:customStyle="1" w:styleId="NoList111211">
    <w:name w:val="No List111211"/>
    <w:next w:val="NoList"/>
    <w:semiHidden/>
    <w:rsid w:val="00E42463"/>
  </w:style>
  <w:style w:type="numbering" w:customStyle="1" w:styleId="2113">
    <w:name w:val="无列表211"/>
    <w:next w:val="NoList"/>
    <w:uiPriority w:val="99"/>
    <w:semiHidden/>
    <w:unhideWhenUsed/>
    <w:rsid w:val="00E42463"/>
  </w:style>
  <w:style w:type="numbering" w:customStyle="1" w:styleId="3112">
    <w:name w:val="无列表311"/>
    <w:next w:val="NoList"/>
    <w:uiPriority w:val="99"/>
    <w:semiHidden/>
    <w:unhideWhenUsed/>
    <w:rsid w:val="00E42463"/>
  </w:style>
  <w:style w:type="numbering" w:customStyle="1" w:styleId="NoList2011">
    <w:name w:val="No List2011"/>
    <w:next w:val="NoList"/>
    <w:semiHidden/>
    <w:rsid w:val="00E42463"/>
  </w:style>
  <w:style w:type="numbering" w:customStyle="1" w:styleId="NoList2711">
    <w:name w:val="No List2711"/>
    <w:next w:val="NoList"/>
    <w:uiPriority w:val="99"/>
    <w:semiHidden/>
    <w:unhideWhenUsed/>
    <w:rsid w:val="00E42463"/>
  </w:style>
  <w:style w:type="numbering" w:customStyle="1" w:styleId="NoList2811">
    <w:name w:val="No List2811"/>
    <w:next w:val="NoList"/>
    <w:uiPriority w:val="99"/>
    <w:semiHidden/>
    <w:unhideWhenUsed/>
    <w:rsid w:val="00E42463"/>
  </w:style>
  <w:style w:type="numbering" w:customStyle="1" w:styleId="2ff6">
    <w:name w:val="リストなし2"/>
    <w:next w:val="NoList"/>
    <w:uiPriority w:val="99"/>
    <w:semiHidden/>
    <w:unhideWhenUsed/>
    <w:rsid w:val="00E42463"/>
  </w:style>
  <w:style w:type="numbering" w:customStyle="1" w:styleId="152">
    <w:name w:val="목록 없음15"/>
    <w:next w:val="NoList"/>
    <w:semiHidden/>
    <w:unhideWhenUsed/>
    <w:rsid w:val="00E42463"/>
  </w:style>
  <w:style w:type="numbering" w:customStyle="1" w:styleId="256">
    <w:name w:val="목록 없음25"/>
    <w:next w:val="NoList"/>
    <w:semiHidden/>
    <w:rsid w:val="00E42463"/>
  </w:style>
  <w:style w:type="numbering" w:customStyle="1" w:styleId="NoList56">
    <w:name w:val="No List56"/>
    <w:next w:val="NoList"/>
    <w:semiHidden/>
    <w:rsid w:val="00E42463"/>
  </w:style>
  <w:style w:type="numbering" w:customStyle="1" w:styleId="NoList65">
    <w:name w:val="No List65"/>
    <w:next w:val="NoList"/>
    <w:semiHidden/>
    <w:rsid w:val="00E42463"/>
  </w:style>
  <w:style w:type="numbering" w:customStyle="1" w:styleId="NoList75">
    <w:name w:val="No List75"/>
    <w:next w:val="NoList"/>
    <w:semiHidden/>
    <w:rsid w:val="00E42463"/>
  </w:style>
  <w:style w:type="numbering" w:customStyle="1" w:styleId="NoList85">
    <w:name w:val="No List85"/>
    <w:next w:val="NoList"/>
    <w:semiHidden/>
    <w:rsid w:val="00E42463"/>
  </w:style>
  <w:style w:type="numbering" w:customStyle="1" w:styleId="NoList225">
    <w:name w:val="No List225"/>
    <w:next w:val="NoList"/>
    <w:semiHidden/>
    <w:rsid w:val="00E42463"/>
  </w:style>
  <w:style w:type="numbering" w:customStyle="1" w:styleId="NoList95">
    <w:name w:val="No List95"/>
    <w:next w:val="NoList"/>
    <w:semiHidden/>
    <w:rsid w:val="00E42463"/>
  </w:style>
  <w:style w:type="numbering" w:customStyle="1" w:styleId="NoList135">
    <w:name w:val="No List135"/>
    <w:next w:val="NoList"/>
    <w:semiHidden/>
    <w:rsid w:val="00E42463"/>
  </w:style>
  <w:style w:type="numbering" w:customStyle="1" w:styleId="NoList235">
    <w:name w:val="No List235"/>
    <w:next w:val="NoList"/>
    <w:semiHidden/>
    <w:rsid w:val="00E42463"/>
  </w:style>
  <w:style w:type="numbering" w:customStyle="1" w:styleId="NoList105">
    <w:name w:val="No List105"/>
    <w:next w:val="NoList"/>
    <w:semiHidden/>
    <w:rsid w:val="00E42463"/>
  </w:style>
  <w:style w:type="numbering" w:customStyle="1" w:styleId="NoList145">
    <w:name w:val="No List145"/>
    <w:next w:val="NoList"/>
    <w:semiHidden/>
    <w:rsid w:val="00E42463"/>
  </w:style>
  <w:style w:type="numbering" w:customStyle="1" w:styleId="NoList245">
    <w:name w:val="No List245"/>
    <w:next w:val="NoList"/>
    <w:semiHidden/>
    <w:rsid w:val="00E42463"/>
  </w:style>
  <w:style w:type="numbering" w:customStyle="1" w:styleId="NoList415">
    <w:name w:val="No List415"/>
    <w:next w:val="NoList"/>
    <w:semiHidden/>
    <w:rsid w:val="00E42463"/>
  </w:style>
  <w:style w:type="numbering" w:customStyle="1" w:styleId="NoList515">
    <w:name w:val="No List515"/>
    <w:next w:val="NoList"/>
    <w:semiHidden/>
    <w:rsid w:val="00E42463"/>
  </w:style>
  <w:style w:type="numbering" w:customStyle="1" w:styleId="NoList155">
    <w:name w:val="No List155"/>
    <w:next w:val="NoList"/>
    <w:semiHidden/>
    <w:rsid w:val="00E42463"/>
  </w:style>
  <w:style w:type="numbering" w:customStyle="1" w:styleId="NoList165">
    <w:name w:val="No List165"/>
    <w:next w:val="NoList"/>
    <w:semiHidden/>
    <w:rsid w:val="00E42463"/>
  </w:style>
  <w:style w:type="numbering" w:customStyle="1" w:styleId="Style14">
    <w:name w:val="Style14"/>
    <w:uiPriority w:val="99"/>
    <w:rsid w:val="00E42463"/>
  </w:style>
  <w:style w:type="numbering" w:customStyle="1" w:styleId="SGS4">
    <w:name w:val="SGS4"/>
    <w:uiPriority w:val="99"/>
    <w:rsid w:val="00E42463"/>
  </w:style>
  <w:style w:type="numbering" w:customStyle="1" w:styleId="1132">
    <w:name w:val="목록 없음113"/>
    <w:next w:val="NoList"/>
    <w:semiHidden/>
    <w:unhideWhenUsed/>
    <w:rsid w:val="00E42463"/>
  </w:style>
  <w:style w:type="numbering" w:customStyle="1" w:styleId="2131">
    <w:name w:val="목록 없음213"/>
    <w:next w:val="NoList"/>
    <w:semiHidden/>
    <w:rsid w:val="00E42463"/>
  </w:style>
  <w:style w:type="numbering" w:customStyle="1" w:styleId="1172">
    <w:name w:val="リストなし117"/>
    <w:next w:val="NoList"/>
    <w:uiPriority w:val="99"/>
    <w:semiHidden/>
    <w:unhideWhenUsed/>
    <w:rsid w:val="00E42463"/>
  </w:style>
  <w:style w:type="numbering" w:customStyle="1" w:styleId="NoList253">
    <w:name w:val="No List253"/>
    <w:next w:val="NoList"/>
    <w:semiHidden/>
    <w:unhideWhenUsed/>
    <w:rsid w:val="00E42463"/>
  </w:style>
  <w:style w:type="numbering" w:customStyle="1" w:styleId="NoList523">
    <w:name w:val="No List523"/>
    <w:next w:val="NoList"/>
    <w:semiHidden/>
    <w:rsid w:val="00E42463"/>
  </w:style>
  <w:style w:type="numbering" w:customStyle="1" w:styleId="NoList1123">
    <w:name w:val="No List1123"/>
    <w:next w:val="NoList"/>
    <w:semiHidden/>
    <w:rsid w:val="00E42463"/>
  </w:style>
  <w:style w:type="numbering" w:customStyle="1" w:styleId="NoList913">
    <w:name w:val="No List913"/>
    <w:next w:val="NoList"/>
    <w:semiHidden/>
    <w:rsid w:val="00E42463"/>
  </w:style>
  <w:style w:type="numbering" w:customStyle="1" w:styleId="NoList1313">
    <w:name w:val="No List1313"/>
    <w:next w:val="NoList"/>
    <w:semiHidden/>
    <w:rsid w:val="00E42463"/>
  </w:style>
  <w:style w:type="numbering" w:customStyle="1" w:styleId="NoList2313">
    <w:name w:val="No List2313"/>
    <w:next w:val="NoList"/>
    <w:semiHidden/>
    <w:rsid w:val="00E42463"/>
  </w:style>
  <w:style w:type="numbering" w:customStyle="1" w:styleId="NoList1013">
    <w:name w:val="No List1013"/>
    <w:next w:val="NoList"/>
    <w:semiHidden/>
    <w:rsid w:val="00E42463"/>
  </w:style>
  <w:style w:type="numbering" w:customStyle="1" w:styleId="NoList1413">
    <w:name w:val="No List1413"/>
    <w:next w:val="NoList"/>
    <w:semiHidden/>
    <w:rsid w:val="00E42463"/>
  </w:style>
  <w:style w:type="numbering" w:customStyle="1" w:styleId="NoList2413">
    <w:name w:val="No List2413"/>
    <w:next w:val="NoList"/>
    <w:semiHidden/>
    <w:rsid w:val="00E42463"/>
  </w:style>
  <w:style w:type="numbering" w:customStyle="1" w:styleId="NoList5113">
    <w:name w:val="No List5113"/>
    <w:next w:val="NoList"/>
    <w:semiHidden/>
    <w:rsid w:val="00E42463"/>
  </w:style>
  <w:style w:type="numbering" w:customStyle="1" w:styleId="NoList1513">
    <w:name w:val="No List1513"/>
    <w:next w:val="NoList"/>
    <w:semiHidden/>
    <w:rsid w:val="00E42463"/>
  </w:style>
  <w:style w:type="numbering" w:customStyle="1" w:styleId="NoList1613">
    <w:name w:val="No List1613"/>
    <w:next w:val="NoList"/>
    <w:semiHidden/>
    <w:rsid w:val="00E42463"/>
  </w:style>
  <w:style w:type="numbering" w:customStyle="1" w:styleId="11160">
    <w:name w:val="无列表1116"/>
    <w:next w:val="NoList"/>
    <w:semiHidden/>
    <w:rsid w:val="00E42463"/>
  </w:style>
  <w:style w:type="numbering" w:customStyle="1" w:styleId="NoList193">
    <w:name w:val="No List193"/>
    <w:next w:val="NoList"/>
    <w:uiPriority w:val="99"/>
    <w:semiHidden/>
    <w:unhideWhenUsed/>
    <w:rsid w:val="00E42463"/>
  </w:style>
  <w:style w:type="numbering" w:customStyle="1" w:styleId="NoList1103">
    <w:name w:val="No List1103"/>
    <w:next w:val="NoList"/>
    <w:semiHidden/>
    <w:rsid w:val="00E42463"/>
  </w:style>
  <w:style w:type="numbering" w:customStyle="1" w:styleId="136">
    <w:name w:val="无列表136"/>
    <w:next w:val="NoList"/>
    <w:semiHidden/>
    <w:rsid w:val="00E42463"/>
  </w:style>
  <w:style w:type="numbering" w:customStyle="1" w:styleId="1232">
    <w:name w:val="목록 없음123"/>
    <w:next w:val="NoList"/>
    <w:semiHidden/>
    <w:unhideWhenUsed/>
    <w:rsid w:val="00E42463"/>
  </w:style>
  <w:style w:type="numbering" w:customStyle="1" w:styleId="2230">
    <w:name w:val="목록 없음223"/>
    <w:next w:val="NoList"/>
    <w:semiHidden/>
    <w:rsid w:val="00E42463"/>
  </w:style>
  <w:style w:type="numbering" w:customStyle="1" w:styleId="1262">
    <w:name w:val="リストなし126"/>
    <w:next w:val="NoList"/>
    <w:uiPriority w:val="99"/>
    <w:semiHidden/>
    <w:unhideWhenUsed/>
    <w:rsid w:val="00E42463"/>
  </w:style>
  <w:style w:type="numbering" w:customStyle="1" w:styleId="NoList263">
    <w:name w:val="No List263"/>
    <w:next w:val="NoList"/>
    <w:semiHidden/>
    <w:unhideWhenUsed/>
    <w:rsid w:val="00E42463"/>
  </w:style>
  <w:style w:type="numbering" w:customStyle="1" w:styleId="NoList333">
    <w:name w:val="No List333"/>
    <w:next w:val="NoList"/>
    <w:semiHidden/>
    <w:rsid w:val="00E42463"/>
  </w:style>
  <w:style w:type="numbering" w:customStyle="1" w:styleId="NoList433">
    <w:name w:val="No List433"/>
    <w:next w:val="NoList"/>
    <w:semiHidden/>
    <w:rsid w:val="00E42463"/>
  </w:style>
  <w:style w:type="numbering" w:customStyle="1" w:styleId="NoList533">
    <w:name w:val="No List533"/>
    <w:next w:val="NoList"/>
    <w:semiHidden/>
    <w:rsid w:val="00E42463"/>
  </w:style>
  <w:style w:type="numbering" w:customStyle="1" w:styleId="NoList623">
    <w:name w:val="No List623"/>
    <w:next w:val="NoList"/>
    <w:semiHidden/>
    <w:rsid w:val="00E42463"/>
  </w:style>
  <w:style w:type="numbering" w:customStyle="1" w:styleId="NoList723">
    <w:name w:val="No List723"/>
    <w:next w:val="NoList"/>
    <w:semiHidden/>
    <w:rsid w:val="00E42463"/>
  </w:style>
  <w:style w:type="numbering" w:customStyle="1" w:styleId="NoList1133">
    <w:name w:val="No List1133"/>
    <w:next w:val="NoList"/>
    <w:semiHidden/>
    <w:rsid w:val="00E42463"/>
  </w:style>
  <w:style w:type="numbering" w:customStyle="1" w:styleId="NoList2123">
    <w:name w:val="No List2123"/>
    <w:next w:val="NoList"/>
    <w:semiHidden/>
    <w:rsid w:val="00E42463"/>
  </w:style>
  <w:style w:type="numbering" w:customStyle="1" w:styleId="NoList823">
    <w:name w:val="No List823"/>
    <w:next w:val="NoList"/>
    <w:semiHidden/>
    <w:rsid w:val="00E42463"/>
  </w:style>
  <w:style w:type="numbering" w:customStyle="1" w:styleId="NoList1223">
    <w:name w:val="No List1223"/>
    <w:next w:val="NoList"/>
    <w:semiHidden/>
    <w:rsid w:val="00E42463"/>
  </w:style>
  <w:style w:type="numbering" w:customStyle="1" w:styleId="NoList2223">
    <w:name w:val="No List2223"/>
    <w:next w:val="NoList"/>
    <w:semiHidden/>
    <w:rsid w:val="00E42463"/>
  </w:style>
  <w:style w:type="numbering" w:customStyle="1" w:styleId="NoList923">
    <w:name w:val="No List923"/>
    <w:next w:val="NoList"/>
    <w:semiHidden/>
    <w:rsid w:val="00E42463"/>
  </w:style>
  <w:style w:type="numbering" w:customStyle="1" w:styleId="NoList1323">
    <w:name w:val="No List1323"/>
    <w:next w:val="NoList"/>
    <w:semiHidden/>
    <w:rsid w:val="00E42463"/>
  </w:style>
  <w:style w:type="numbering" w:customStyle="1" w:styleId="NoList2323">
    <w:name w:val="No List2323"/>
    <w:next w:val="NoList"/>
    <w:semiHidden/>
    <w:rsid w:val="00E42463"/>
  </w:style>
  <w:style w:type="numbering" w:customStyle="1" w:styleId="NoList1023">
    <w:name w:val="No List1023"/>
    <w:next w:val="NoList"/>
    <w:semiHidden/>
    <w:rsid w:val="00E42463"/>
  </w:style>
  <w:style w:type="numbering" w:customStyle="1" w:styleId="NoList1423">
    <w:name w:val="No List1423"/>
    <w:next w:val="NoList"/>
    <w:semiHidden/>
    <w:rsid w:val="00E42463"/>
  </w:style>
  <w:style w:type="numbering" w:customStyle="1" w:styleId="NoList2423">
    <w:name w:val="No List2423"/>
    <w:next w:val="NoList"/>
    <w:semiHidden/>
    <w:rsid w:val="00E42463"/>
  </w:style>
  <w:style w:type="numbering" w:customStyle="1" w:styleId="NoList3123">
    <w:name w:val="No List3123"/>
    <w:next w:val="NoList"/>
    <w:semiHidden/>
    <w:rsid w:val="00E42463"/>
  </w:style>
  <w:style w:type="numbering" w:customStyle="1" w:styleId="NoList4123">
    <w:name w:val="No List4123"/>
    <w:next w:val="NoList"/>
    <w:semiHidden/>
    <w:rsid w:val="00E42463"/>
  </w:style>
  <w:style w:type="numbering" w:customStyle="1" w:styleId="NoList5123">
    <w:name w:val="No List5123"/>
    <w:next w:val="NoList"/>
    <w:semiHidden/>
    <w:rsid w:val="00E42463"/>
  </w:style>
  <w:style w:type="numbering" w:customStyle="1" w:styleId="NoList1523">
    <w:name w:val="No List1523"/>
    <w:next w:val="NoList"/>
    <w:semiHidden/>
    <w:rsid w:val="00E42463"/>
  </w:style>
  <w:style w:type="numbering" w:customStyle="1" w:styleId="NoList1623">
    <w:name w:val="No List1623"/>
    <w:next w:val="NoList"/>
    <w:semiHidden/>
    <w:rsid w:val="00E42463"/>
  </w:style>
  <w:style w:type="numbering" w:customStyle="1" w:styleId="11250">
    <w:name w:val="无列表1125"/>
    <w:next w:val="NoList"/>
    <w:semiHidden/>
    <w:rsid w:val="00E42463"/>
  </w:style>
  <w:style w:type="numbering" w:customStyle="1" w:styleId="NoList11123">
    <w:name w:val="No List11123"/>
    <w:next w:val="NoList"/>
    <w:semiHidden/>
    <w:rsid w:val="00E42463"/>
  </w:style>
  <w:style w:type="numbering" w:customStyle="1" w:styleId="Style122">
    <w:name w:val="Style122"/>
    <w:uiPriority w:val="99"/>
    <w:rsid w:val="00E42463"/>
  </w:style>
  <w:style w:type="numbering" w:customStyle="1" w:styleId="SGS22">
    <w:name w:val="SGS22"/>
    <w:uiPriority w:val="99"/>
    <w:rsid w:val="00E42463"/>
  </w:style>
  <w:style w:type="numbering" w:customStyle="1" w:styleId="12120">
    <w:name w:val="无列表1212"/>
    <w:next w:val="NoList"/>
    <w:semiHidden/>
    <w:rsid w:val="00E42463"/>
  </w:style>
  <w:style w:type="numbering" w:customStyle="1" w:styleId="NoList203">
    <w:name w:val="No List203"/>
    <w:next w:val="NoList"/>
    <w:uiPriority w:val="99"/>
    <w:semiHidden/>
    <w:unhideWhenUsed/>
    <w:rsid w:val="00E42463"/>
  </w:style>
  <w:style w:type="numbering" w:customStyle="1" w:styleId="NoList1142">
    <w:name w:val="No List1142"/>
    <w:next w:val="NoList"/>
    <w:uiPriority w:val="99"/>
    <w:semiHidden/>
    <w:unhideWhenUsed/>
    <w:rsid w:val="00E42463"/>
  </w:style>
  <w:style w:type="numbering" w:customStyle="1" w:styleId="NoList273">
    <w:name w:val="No List273"/>
    <w:next w:val="NoList"/>
    <w:uiPriority w:val="99"/>
    <w:semiHidden/>
    <w:unhideWhenUsed/>
    <w:rsid w:val="00E42463"/>
  </w:style>
  <w:style w:type="numbering" w:customStyle="1" w:styleId="NoList1152">
    <w:name w:val="No List1152"/>
    <w:next w:val="NoList"/>
    <w:uiPriority w:val="99"/>
    <w:semiHidden/>
    <w:rsid w:val="00E42463"/>
  </w:style>
  <w:style w:type="numbering" w:customStyle="1" w:styleId="NoList283">
    <w:name w:val="No List283"/>
    <w:next w:val="NoList"/>
    <w:uiPriority w:val="99"/>
    <w:semiHidden/>
    <w:rsid w:val="00E42463"/>
  </w:style>
  <w:style w:type="numbering" w:customStyle="1" w:styleId="NoList342">
    <w:name w:val="No List342"/>
    <w:next w:val="NoList"/>
    <w:uiPriority w:val="99"/>
    <w:semiHidden/>
    <w:unhideWhenUsed/>
    <w:rsid w:val="00E42463"/>
  </w:style>
  <w:style w:type="numbering" w:customStyle="1" w:styleId="NoList442">
    <w:name w:val="No List442"/>
    <w:next w:val="NoList"/>
    <w:uiPriority w:val="99"/>
    <w:semiHidden/>
    <w:unhideWhenUsed/>
    <w:rsid w:val="00E42463"/>
  </w:style>
  <w:style w:type="numbering" w:customStyle="1" w:styleId="NoList1232">
    <w:name w:val="No List1232"/>
    <w:next w:val="NoList"/>
    <w:uiPriority w:val="99"/>
    <w:semiHidden/>
    <w:unhideWhenUsed/>
    <w:rsid w:val="00E42463"/>
  </w:style>
  <w:style w:type="numbering" w:customStyle="1" w:styleId="NoList292">
    <w:name w:val="No List292"/>
    <w:next w:val="NoList"/>
    <w:uiPriority w:val="99"/>
    <w:semiHidden/>
    <w:unhideWhenUsed/>
    <w:rsid w:val="00E42463"/>
  </w:style>
  <w:style w:type="numbering" w:customStyle="1" w:styleId="NoList2102">
    <w:name w:val="No List2102"/>
    <w:next w:val="NoList"/>
    <w:uiPriority w:val="99"/>
    <w:semiHidden/>
    <w:rsid w:val="00E42463"/>
  </w:style>
  <w:style w:type="numbering" w:customStyle="1" w:styleId="NoList1712">
    <w:name w:val="No List1712"/>
    <w:next w:val="NoList"/>
    <w:uiPriority w:val="99"/>
    <w:semiHidden/>
    <w:unhideWhenUsed/>
    <w:rsid w:val="00E42463"/>
  </w:style>
  <w:style w:type="numbering" w:customStyle="1" w:styleId="NoList1812">
    <w:name w:val="No List1812"/>
    <w:next w:val="NoList"/>
    <w:semiHidden/>
    <w:rsid w:val="00E42463"/>
  </w:style>
  <w:style w:type="numbering" w:customStyle="1" w:styleId="NoList2132">
    <w:name w:val="No List2132"/>
    <w:next w:val="NoList"/>
    <w:semiHidden/>
    <w:rsid w:val="00E42463"/>
  </w:style>
  <w:style w:type="numbering" w:customStyle="1" w:styleId="NoList11132">
    <w:name w:val="No List11132"/>
    <w:next w:val="NoList"/>
    <w:semiHidden/>
    <w:rsid w:val="00E42463"/>
  </w:style>
  <w:style w:type="numbering" w:customStyle="1" w:styleId="238">
    <w:name w:val="无列表23"/>
    <w:next w:val="NoList"/>
    <w:uiPriority w:val="99"/>
    <w:semiHidden/>
    <w:unhideWhenUsed/>
    <w:rsid w:val="00E42463"/>
  </w:style>
  <w:style w:type="numbering" w:customStyle="1" w:styleId="336">
    <w:name w:val="无列表33"/>
    <w:next w:val="NoList"/>
    <w:uiPriority w:val="99"/>
    <w:semiHidden/>
    <w:unhideWhenUsed/>
    <w:rsid w:val="00E42463"/>
  </w:style>
  <w:style w:type="numbering" w:customStyle="1" w:styleId="1322">
    <w:name w:val="목록 없음132"/>
    <w:next w:val="NoList"/>
    <w:semiHidden/>
    <w:unhideWhenUsed/>
    <w:rsid w:val="00E42463"/>
  </w:style>
  <w:style w:type="numbering" w:customStyle="1" w:styleId="2320">
    <w:name w:val="목록 없음232"/>
    <w:next w:val="NoList"/>
    <w:semiHidden/>
    <w:rsid w:val="00E42463"/>
  </w:style>
  <w:style w:type="numbering" w:customStyle="1" w:styleId="NoList542">
    <w:name w:val="No List542"/>
    <w:next w:val="NoList"/>
    <w:semiHidden/>
    <w:rsid w:val="00E42463"/>
  </w:style>
  <w:style w:type="numbering" w:customStyle="1" w:styleId="NoList632">
    <w:name w:val="No List632"/>
    <w:next w:val="NoList"/>
    <w:semiHidden/>
    <w:rsid w:val="00E42463"/>
  </w:style>
  <w:style w:type="numbering" w:customStyle="1" w:styleId="NoList732">
    <w:name w:val="No List732"/>
    <w:next w:val="NoList"/>
    <w:semiHidden/>
    <w:rsid w:val="00E42463"/>
  </w:style>
  <w:style w:type="numbering" w:customStyle="1" w:styleId="NoList832">
    <w:name w:val="No List832"/>
    <w:next w:val="NoList"/>
    <w:semiHidden/>
    <w:rsid w:val="00E42463"/>
  </w:style>
  <w:style w:type="numbering" w:customStyle="1" w:styleId="NoList2232">
    <w:name w:val="No List2232"/>
    <w:next w:val="NoList"/>
    <w:semiHidden/>
    <w:rsid w:val="00E42463"/>
  </w:style>
  <w:style w:type="numbering" w:customStyle="1" w:styleId="NoList932">
    <w:name w:val="No List932"/>
    <w:next w:val="NoList"/>
    <w:semiHidden/>
    <w:rsid w:val="00E42463"/>
  </w:style>
  <w:style w:type="numbering" w:customStyle="1" w:styleId="NoList1332">
    <w:name w:val="No List1332"/>
    <w:next w:val="NoList"/>
    <w:semiHidden/>
    <w:rsid w:val="00E42463"/>
  </w:style>
  <w:style w:type="numbering" w:customStyle="1" w:styleId="NoList2332">
    <w:name w:val="No List2332"/>
    <w:next w:val="NoList"/>
    <w:semiHidden/>
    <w:rsid w:val="00E42463"/>
  </w:style>
  <w:style w:type="numbering" w:customStyle="1" w:styleId="NoList1032">
    <w:name w:val="No List1032"/>
    <w:next w:val="NoList"/>
    <w:semiHidden/>
    <w:rsid w:val="00E42463"/>
  </w:style>
  <w:style w:type="numbering" w:customStyle="1" w:styleId="NoList1432">
    <w:name w:val="No List1432"/>
    <w:next w:val="NoList"/>
    <w:semiHidden/>
    <w:rsid w:val="00E42463"/>
  </w:style>
  <w:style w:type="numbering" w:customStyle="1" w:styleId="NoList2432">
    <w:name w:val="No List2432"/>
    <w:next w:val="NoList"/>
    <w:semiHidden/>
    <w:rsid w:val="00E42463"/>
  </w:style>
  <w:style w:type="numbering" w:customStyle="1" w:styleId="NoList3132">
    <w:name w:val="No List3132"/>
    <w:next w:val="NoList"/>
    <w:semiHidden/>
    <w:rsid w:val="00E42463"/>
  </w:style>
  <w:style w:type="numbering" w:customStyle="1" w:styleId="NoList4132">
    <w:name w:val="No List4132"/>
    <w:next w:val="NoList"/>
    <w:semiHidden/>
    <w:rsid w:val="00E42463"/>
  </w:style>
  <w:style w:type="numbering" w:customStyle="1" w:styleId="NoList5132">
    <w:name w:val="No List5132"/>
    <w:next w:val="NoList"/>
    <w:semiHidden/>
    <w:rsid w:val="00E42463"/>
  </w:style>
  <w:style w:type="numbering" w:customStyle="1" w:styleId="NoList1532">
    <w:name w:val="No List1532"/>
    <w:next w:val="NoList"/>
    <w:semiHidden/>
    <w:rsid w:val="00E42463"/>
  </w:style>
  <w:style w:type="numbering" w:customStyle="1" w:styleId="NoList1632">
    <w:name w:val="No List1632"/>
    <w:next w:val="NoList"/>
    <w:semiHidden/>
    <w:rsid w:val="00E42463"/>
  </w:style>
  <w:style w:type="numbering" w:customStyle="1" w:styleId="NoList2512">
    <w:name w:val="No List2512"/>
    <w:next w:val="NoList"/>
    <w:semiHidden/>
    <w:rsid w:val="00E42463"/>
  </w:style>
  <w:style w:type="numbering" w:customStyle="1" w:styleId="11122">
    <w:name w:val="목록 없음1112"/>
    <w:next w:val="NoList"/>
    <w:semiHidden/>
    <w:unhideWhenUsed/>
    <w:rsid w:val="00E42463"/>
  </w:style>
  <w:style w:type="numbering" w:customStyle="1" w:styleId="21120">
    <w:name w:val="목록 없음2112"/>
    <w:next w:val="NoList"/>
    <w:semiHidden/>
    <w:rsid w:val="00E42463"/>
  </w:style>
  <w:style w:type="numbering" w:customStyle="1" w:styleId="NoList4212">
    <w:name w:val="No List4212"/>
    <w:next w:val="NoList"/>
    <w:semiHidden/>
    <w:unhideWhenUsed/>
    <w:rsid w:val="00E42463"/>
  </w:style>
  <w:style w:type="numbering" w:customStyle="1" w:styleId="NoList5212">
    <w:name w:val="No List5212"/>
    <w:next w:val="NoList"/>
    <w:semiHidden/>
    <w:rsid w:val="00E42463"/>
  </w:style>
  <w:style w:type="numbering" w:customStyle="1" w:styleId="NoList6112">
    <w:name w:val="No List6112"/>
    <w:next w:val="NoList"/>
    <w:semiHidden/>
    <w:rsid w:val="00E42463"/>
  </w:style>
  <w:style w:type="numbering" w:customStyle="1" w:styleId="NoList7112">
    <w:name w:val="No List7112"/>
    <w:next w:val="NoList"/>
    <w:semiHidden/>
    <w:rsid w:val="00E42463"/>
  </w:style>
  <w:style w:type="numbering" w:customStyle="1" w:styleId="NoList11212">
    <w:name w:val="No List11212"/>
    <w:next w:val="NoList"/>
    <w:semiHidden/>
    <w:rsid w:val="00E42463"/>
  </w:style>
  <w:style w:type="numbering" w:customStyle="1" w:styleId="NoList21112">
    <w:name w:val="No List21112"/>
    <w:next w:val="NoList"/>
    <w:semiHidden/>
    <w:rsid w:val="00E42463"/>
  </w:style>
  <w:style w:type="numbering" w:customStyle="1" w:styleId="NoList8112">
    <w:name w:val="No List8112"/>
    <w:next w:val="NoList"/>
    <w:semiHidden/>
    <w:rsid w:val="00E42463"/>
  </w:style>
  <w:style w:type="numbering" w:customStyle="1" w:styleId="NoList12112">
    <w:name w:val="No List12112"/>
    <w:next w:val="NoList"/>
    <w:semiHidden/>
    <w:rsid w:val="00E42463"/>
  </w:style>
  <w:style w:type="numbering" w:customStyle="1" w:styleId="NoList22112">
    <w:name w:val="No List22112"/>
    <w:next w:val="NoList"/>
    <w:semiHidden/>
    <w:rsid w:val="00E42463"/>
  </w:style>
  <w:style w:type="numbering" w:customStyle="1" w:styleId="NoList9112">
    <w:name w:val="No List9112"/>
    <w:next w:val="NoList"/>
    <w:semiHidden/>
    <w:rsid w:val="00E42463"/>
  </w:style>
  <w:style w:type="numbering" w:customStyle="1" w:styleId="NoList13112">
    <w:name w:val="No List13112"/>
    <w:next w:val="NoList"/>
    <w:semiHidden/>
    <w:rsid w:val="00E42463"/>
  </w:style>
  <w:style w:type="numbering" w:customStyle="1" w:styleId="NoList23112">
    <w:name w:val="No List23112"/>
    <w:next w:val="NoList"/>
    <w:semiHidden/>
    <w:rsid w:val="00E42463"/>
  </w:style>
  <w:style w:type="numbering" w:customStyle="1" w:styleId="NoList10112">
    <w:name w:val="No List10112"/>
    <w:next w:val="NoList"/>
    <w:semiHidden/>
    <w:rsid w:val="00E42463"/>
  </w:style>
  <w:style w:type="numbering" w:customStyle="1" w:styleId="NoList14112">
    <w:name w:val="No List14112"/>
    <w:next w:val="NoList"/>
    <w:semiHidden/>
    <w:rsid w:val="00E42463"/>
  </w:style>
  <w:style w:type="numbering" w:customStyle="1" w:styleId="NoList24112">
    <w:name w:val="No List24112"/>
    <w:next w:val="NoList"/>
    <w:semiHidden/>
    <w:rsid w:val="00E42463"/>
  </w:style>
  <w:style w:type="numbering" w:customStyle="1" w:styleId="NoList31112">
    <w:name w:val="No List31112"/>
    <w:next w:val="NoList"/>
    <w:semiHidden/>
    <w:rsid w:val="00E42463"/>
  </w:style>
  <w:style w:type="numbering" w:customStyle="1" w:styleId="NoList41112">
    <w:name w:val="No List41112"/>
    <w:next w:val="NoList"/>
    <w:semiHidden/>
    <w:rsid w:val="00E42463"/>
  </w:style>
  <w:style w:type="numbering" w:customStyle="1" w:styleId="NoList51112">
    <w:name w:val="No List51112"/>
    <w:next w:val="NoList"/>
    <w:semiHidden/>
    <w:rsid w:val="00E42463"/>
  </w:style>
  <w:style w:type="numbering" w:customStyle="1" w:styleId="NoList15112">
    <w:name w:val="No List15112"/>
    <w:next w:val="NoList"/>
    <w:semiHidden/>
    <w:rsid w:val="00E42463"/>
  </w:style>
  <w:style w:type="numbering" w:customStyle="1" w:styleId="NoList16112">
    <w:name w:val="No List16112"/>
    <w:next w:val="NoList"/>
    <w:semiHidden/>
    <w:rsid w:val="00E42463"/>
  </w:style>
  <w:style w:type="numbering" w:customStyle="1" w:styleId="NoList111112">
    <w:name w:val="No List111112"/>
    <w:next w:val="NoList"/>
    <w:semiHidden/>
    <w:rsid w:val="00E42463"/>
  </w:style>
  <w:style w:type="numbering" w:customStyle="1" w:styleId="NoList1912">
    <w:name w:val="No List1912"/>
    <w:next w:val="NoList"/>
    <w:uiPriority w:val="99"/>
    <w:semiHidden/>
    <w:unhideWhenUsed/>
    <w:rsid w:val="00E42463"/>
  </w:style>
  <w:style w:type="numbering" w:customStyle="1" w:styleId="NoList11012">
    <w:name w:val="No List11012"/>
    <w:next w:val="NoList"/>
    <w:semiHidden/>
    <w:rsid w:val="00E42463"/>
  </w:style>
  <w:style w:type="numbering" w:customStyle="1" w:styleId="NoList2612">
    <w:name w:val="No List2612"/>
    <w:next w:val="NoList"/>
    <w:semiHidden/>
    <w:rsid w:val="00E42463"/>
  </w:style>
  <w:style w:type="numbering" w:customStyle="1" w:styleId="NoList3312">
    <w:name w:val="No List3312"/>
    <w:next w:val="NoList"/>
    <w:semiHidden/>
    <w:unhideWhenUsed/>
    <w:rsid w:val="00E42463"/>
  </w:style>
  <w:style w:type="numbering" w:customStyle="1" w:styleId="12121">
    <w:name w:val="목록 없음1212"/>
    <w:next w:val="NoList"/>
    <w:semiHidden/>
    <w:unhideWhenUsed/>
    <w:rsid w:val="00E42463"/>
  </w:style>
  <w:style w:type="numbering" w:customStyle="1" w:styleId="2212">
    <w:name w:val="목록 없음2212"/>
    <w:next w:val="NoList"/>
    <w:semiHidden/>
    <w:rsid w:val="00E42463"/>
  </w:style>
  <w:style w:type="numbering" w:customStyle="1" w:styleId="NoList4312">
    <w:name w:val="No List4312"/>
    <w:next w:val="NoList"/>
    <w:semiHidden/>
    <w:unhideWhenUsed/>
    <w:rsid w:val="00E42463"/>
  </w:style>
  <w:style w:type="numbering" w:customStyle="1" w:styleId="NoList5312">
    <w:name w:val="No List5312"/>
    <w:next w:val="NoList"/>
    <w:semiHidden/>
    <w:rsid w:val="00E42463"/>
  </w:style>
  <w:style w:type="numbering" w:customStyle="1" w:styleId="NoList6212">
    <w:name w:val="No List6212"/>
    <w:next w:val="NoList"/>
    <w:semiHidden/>
    <w:rsid w:val="00E42463"/>
  </w:style>
  <w:style w:type="numbering" w:customStyle="1" w:styleId="NoList7212">
    <w:name w:val="No List7212"/>
    <w:next w:val="NoList"/>
    <w:semiHidden/>
    <w:rsid w:val="00E42463"/>
  </w:style>
  <w:style w:type="numbering" w:customStyle="1" w:styleId="NoList11312">
    <w:name w:val="No List11312"/>
    <w:next w:val="NoList"/>
    <w:semiHidden/>
    <w:rsid w:val="00E42463"/>
  </w:style>
  <w:style w:type="numbering" w:customStyle="1" w:styleId="NoList21212">
    <w:name w:val="No List21212"/>
    <w:next w:val="NoList"/>
    <w:semiHidden/>
    <w:rsid w:val="00E42463"/>
  </w:style>
  <w:style w:type="numbering" w:customStyle="1" w:styleId="NoList8212">
    <w:name w:val="No List8212"/>
    <w:next w:val="NoList"/>
    <w:semiHidden/>
    <w:rsid w:val="00E42463"/>
  </w:style>
  <w:style w:type="numbering" w:customStyle="1" w:styleId="NoList12212">
    <w:name w:val="No List12212"/>
    <w:next w:val="NoList"/>
    <w:semiHidden/>
    <w:rsid w:val="00E42463"/>
  </w:style>
  <w:style w:type="numbering" w:customStyle="1" w:styleId="NoList22212">
    <w:name w:val="No List22212"/>
    <w:next w:val="NoList"/>
    <w:semiHidden/>
    <w:rsid w:val="00E42463"/>
  </w:style>
  <w:style w:type="numbering" w:customStyle="1" w:styleId="NoList9212">
    <w:name w:val="No List9212"/>
    <w:next w:val="NoList"/>
    <w:semiHidden/>
    <w:rsid w:val="00E42463"/>
  </w:style>
  <w:style w:type="numbering" w:customStyle="1" w:styleId="NoList13212">
    <w:name w:val="No List13212"/>
    <w:next w:val="NoList"/>
    <w:semiHidden/>
    <w:rsid w:val="00E42463"/>
  </w:style>
  <w:style w:type="numbering" w:customStyle="1" w:styleId="NoList23212">
    <w:name w:val="No List23212"/>
    <w:next w:val="NoList"/>
    <w:semiHidden/>
    <w:rsid w:val="00E42463"/>
  </w:style>
  <w:style w:type="numbering" w:customStyle="1" w:styleId="NoList10212">
    <w:name w:val="No List10212"/>
    <w:next w:val="NoList"/>
    <w:semiHidden/>
    <w:rsid w:val="00E42463"/>
  </w:style>
  <w:style w:type="numbering" w:customStyle="1" w:styleId="NoList14212">
    <w:name w:val="No List14212"/>
    <w:next w:val="NoList"/>
    <w:semiHidden/>
    <w:rsid w:val="00E42463"/>
  </w:style>
  <w:style w:type="numbering" w:customStyle="1" w:styleId="NoList24212">
    <w:name w:val="No List24212"/>
    <w:next w:val="NoList"/>
    <w:semiHidden/>
    <w:rsid w:val="00E42463"/>
  </w:style>
  <w:style w:type="numbering" w:customStyle="1" w:styleId="NoList31212">
    <w:name w:val="No List31212"/>
    <w:next w:val="NoList"/>
    <w:semiHidden/>
    <w:rsid w:val="00E42463"/>
  </w:style>
  <w:style w:type="numbering" w:customStyle="1" w:styleId="NoList41212">
    <w:name w:val="No List41212"/>
    <w:next w:val="NoList"/>
    <w:semiHidden/>
    <w:rsid w:val="00E42463"/>
  </w:style>
  <w:style w:type="numbering" w:customStyle="1" w:styleId="NoList51212">
    <w:name w:val="No List51212"/>
    <w:next w:val="NoList"/>
    <w:semiHidden/>
    <w:rsid w:val="00E42463"/>
  </w:style>
  <w:style w:type="numbering" w:customStyle="1" w:styleId="NoList15212">
    <w:name w:val="No List15212"/>
    <w:next w:val="NoList"/>
    <w:semiHidden/>
    <w:rsid w:val="00E42463"/>
  </w:style>
  <w:style w:type="numbering" w:customStyle="1" w:styleId="NoList16212">
    <w:name w:val="No List16212"/>
    <w:next w:val="NoList"/>
    <w:semiHidden/>
    <w:rsid w:val="00E42463"/>
  </w:style>
  <w:style w:type="numbering" w:customStyle="1" w:styleId="NoList111212">
    <w:name w:val="No List111212"/>
    <w:next w:val="NoList"/>
    <w:semiHidden/>
    <w:rsid w:val="00E42463"/>
  </w:style>
  <w:style w:type="numbering" w:customStyle="1" w:styleId="2122">
    <w:name w:val="无列表212"/>
    <w:next w:val="NoList"/>
    <w:uiPriority w:val="99"/>
    <w:semiHidden/>
    <w:unhideWhenUsed/>
    <w:rsid w:val="00E42463"/>
  </w:style>
  <w:style w:type="numbering" w:customStyle="1" w:styleId="3122">
    <w:name w:val="无列表312"/>
    <w:next w:val="NoList"/>
    <w:uiPriority w:val="99"/>
    <w:semiHidden/>
    <w:unhideWhenUsed/>
    <w:rsid w:val="00E42463"/>
  </w:style>
  <w:style w:type="numbering" w:customStyle="1" w:styleId="NoList2012">
    <w:name w:val="No List2012"/>
    <w:next w:val="NoList"/>
    <w:semiHidden/>
    <w:rsid w:val="00E42463"/>
  </w:style>
  <w:style w:type="numbering" w:customStyle="1" w:styleId="NoList2712">
    <w:name w:val="No List2712"/>
    <w:next w:val="NoList"/>
    <w:uiPriority w:val="99"/>
    <w:semiHidden/>
    <w:unhideWhenUsed/>
    <w:rsid w:val="00E42463"/>
  </w:style>
  <w:style w:type="numbering" w:customStyle="1" w:styleId="NoList2812">
    <w:name w:val="No List2812"/>
    <w:next w:val="NoList"/>
    <w:uiPriority w:val="99"/>
    <w:semiHidden/>
    <w:unhideWhenUsed/>
    <w:rsid w:val="00E42463"/>
  </w:style>
  <w:style w:type="numbering" w:customStyle="1" w:styleId="418">
    <w:name w:val="无列表41"/>
    <w:next w:val="NoList"/>
    <w:uiPriority w:val="99"/>
    <w:semiHidden/>
    <w:unhideWhenUsed/>
    <w:rsid w:val="00E42463"/>
  </w:style>
  <w:style w:type="numbering" w:customStyle="1" w:styleId="1412">
    <w:name w:val="목록 없음141"/>
    <w:next w:val="NoList"/>
    <w:semiHidden/>
    <w:unhideWhenUsed/>
    <w:rsid w:val="00E42463"/>
  </w:style>
  <w:style w:type="numbering" w:customStyle="1" w:styleId="2410">
    <w:name w:val="목록 없음241"/>
    <w:next w:val="NoList"/>
    <w:semiHidden/>
    <w:rsid w:val="00E42463"/>
  </w:style>
  <w:style w:type="numbering" w:customStyle="1" w:styleId="NoList551">
    <w:name w:val="No List551"/>
    <w:next w:val="NoList"/>
    <w:semiHidden/>
    <w:rsid w:val="00E42463"/>
  </w:style>
  <w:style w:type="numbering" w:customStyle="1" w:styleId="NoList641">
    <w:name w:val="No List641"/>
    <w:next w:val="NoList"/>
    <w:semiHidden/>
    <w:rsid w:val="00E42463"/>
  </w:style>
  <w:style w:type="numbering" w:customStyle="1" w:styleId="NoList741">
    <w:name w:val="No List741"/>
    <w:next w:val="NoList"/>
    <w:semiHidden/>
    <w:rsid w:val="00E42463"/>
  </w:style>
  <w:style w:type="numbering" w:customStyle="1" w:styleId="NoList841">
    <w:name w:val="No List841"/>
    <w:next w:val="NoList"/>
    <w:semiHidden/>
    <w:rsid w:val="00E42463"/>
  </w:style>
  <w:style w:type="numbering" w:customStyle="1" w:styleId="NoList2241">
    <w:name w:val="No List2241"/>
    <w:next w:val="NoList"/>
    <w:semiHidden/>
    <w:rsid w:val="00E42463"/>
  </w:style>
  <w:style w:type="numbering" w:customStyle="1" w:styleId="NoList941">
    <w:name w:val="No List941"/>
    <w:next w:val="NoList"/>
    <w:semiHidden/>
    <w:rsid w:val="00E42463"/>
  </w:style>
  <w:style w:type="numbering" w:customStyle="1" w:styleId="NoList1341">
    <w:name w:val="No List1341"/>
    <w:next w:val="NoList"/>
    <w:semiHidden/>
    <w:rsid w:val="00E42463"/>
  </w:style>
  <w:style w:type="numbering" w:customStyle="1" w:styleId="NoList2341">
    <w:name w:val="No List2341"/>
    <w:next w:val="NoList"/>
    <w:semiHidden/>
    <w:rsid w:val="00E42463"/>
  </w:style>
  <w:style w:type="numbering" w:customStyle="1" w:styleId="NoList1041">
    <w:name w:val="No List1041"/>
    <w:next w:val="NoList"/>
    <w:semiHidden/>
    <w:rsid w:val="00E42463"/>
  </w:style>
  <w:style w:type="numbering" w:customStyle="1" w:styleId="NoList1441">
    <w:name w:val="No List1441"/>
    <w:next w:val="NoList"/>
    <w:semiHidden/>
    <w:rsid w:val="00E42463"/>
  </w:style>
  <w:style w:type="numbering" w:customStyle="1" w:styleId="NoList2441">
    <w:name w:val="No List2441"/>
    <w:next w:val="NoList"/>
    <w:semiHidden/>
    <w:rsid w:val="00E42463"/>
  </w:style>
  <w:style w:type="numbering" w:customStyle="1" w:styleId="NoList3141">
    <w:name w:val="No List3141"/>
    <w:next w:val="NoList"/>
    <w:semiHidden/>
    <w:rsid w:val="00E42463"/>
  </w:style>
  <w:style w:type="numbering" w:customStyle="1" w:styleId="NoList4141">
    <w:name w:val="No List4141"/>
    <w:next w:val="NoList"/>
    <w:semiHidden/>
    <w:rsid w:val="00E42463"/>
  </w:style>
  <w:style w:type="numbering" w:customStyle="1" w:styleId="NoList5141">
    <w:name w:val="No List5141"/>
    <w:next w:val="NoList"/>
    <w:semiHidden/>
    <w:rsid w:val="00E42463"/>
  </w:style>
  <w:style w:type="numbering" w:customStyle="1" w:styleId="NoList1541">
    <w:name w:val="No List1541"/>
    <w:next w:val="NoList"/>
    <w:semiHidden/>
    <w:rsid w:val="00E42463"/>
  </w:style>
  <w:style w:type="numbering" w:customStyle="1" w:styleId="NoList1641">
    <w:name w:val="No List1641"/>
    <w:next w:val="NoList"/>
    <w:semiHidden/>
    <w:rsid w:val="00E42463"/>
  </w:style>
  <w:style w:type="numbering" w:customStyle="1" w:styleId="NoList2521">
    <w:name w:val="No List2521"/>
    <w:next w:val="NoList"/>
    <w:semiHidden/>
    <w:rsid w:val="00E42463"/>
  </w:style>
  <w:style w:type="numbering" w:customStyle="1" w:styleId="NoList3221">
    <w:name w:val="No List3221"/>
    <w:next w:val="NoList"/>
    <w:semiHidden/>
    <w:unhideWhenUsed/>
    <w:rsid w:val="00E42463"/>
  </w:style>
  <w:style w:type="numbering" w:customStyle="1" w:styleId="11212">
    <w:name w:val="목록 없음1121"/>
    <w:next w:val="NoList"/>
    <w:semiHidden/>
    <w:unhideWhenUsed/>
    <w:rsid w:val="00E42463"/>
  </w:style>
  <w:style w:type="numbering" w:customStyle="1" w:styleId="21210">
    <w:name w:val="목록 없음2121"/>
    <w:next w:val="NoList"/>
    <w:semiHidden/>
    <w:rsid w:val="00E42463"/>
  </w:style>
  <w:style w:type="numbering" w:customStyle="1" w:styleId="NoList4221">
    <w:name w:val="No List4221"/>
    <w:next w:val="NoList"/>
    <w:semiHidden/>
    <w:unhideWhenUsed/>
    <w:rsid w:val="00E42463"/>
  </w:style>
  <w:style w:type="numbering" w:customStyle="1" w:styleId="NoList5221">
    <w:name w:val="No List5221"/>
    <w:next w:val="NoList"/>
    <w:semiHidden/>
    <w:rsid w:val="00E42463"/>
  </w:style>
  <w:style w:type="numbering" w:customStyle="1" w:styleId="NoList6121">
    <w:name w:val="No List6121"/>
    <w:next w:val="NoList"/>
    <w:semiHidden/>
    <w:rsid w:val="00E42463"/>
  </w:style>
  <w:style w:type="numbering" w:customStyle="1" w:styleId="NoList7121">
    <w:name w:val="No List7121"/>
    <w:next w:val="NoList"/>
    <w:semiHidden/>
    <w:rsid w:val="00E42463"/>
  </w:style>
  <w:style w:type="numbering" w:customStyle="1" w:styleId="NoList11221">
    <w:name w:val="No List11221"/>
    <w:next w:val="NoList"/>
    <w:semiHidden/>
    <w:rsid w:val="00E42463"/>
  </w:style>
  <w:style w:type="numbering" w:customStyle="1" w:styleId="NoList21121">
    <w:name w:val="No List21121"/>
    <w:next w:val="NoList"/>
    <w:semiHidden/>
    <w:rsid w:val="00E42463"/>
  </w:style>
  <w:style w:type="numbering" w:customStyle="1" w:styleId="NoList8121">
    <w:name w:val="No List8121"/>
    <w:next w:val="NoList"/>
    <w:semiHidden/>
    <w:rsid w:val="00E42463"/>
  </w:style>
  <w:style w:type="numbering" w:customStyle="1" w:styleId="NoList12121">
    <w:name w:val="No List12121"/>
    <w:next w:val="NoList"/>
    <w:semiHidden/>
    <w:rsid w:val="00E42463"/>
  </w:style>
  <w:style w:type="numbering" w:customStyle="1" w:styleId="NoList22121">
    <w:name w:val="No List22121"/>
    <w:next w:val="NoList"/>
    <w:semiHidden/>
    <w:rsid w:val="00E42463"/>
  </w:style>
  <w:style w:type="numbering" w:customStyle="1" w:styleId="NoList9121">
    <w:name w:val="No List9121"/>
    <w:next w:val="NoList"/>
    <w:semiHidden/>
    <w:rsid w:val="00E42463"/>
  </w:style>
  <w:style w:type="numbering" w:customStyle="1" w:styleId="NoList13121">
    <w:name w:val="No List13121"/>
    <w:next w:val="NoList"/>
    <w:semiHidden/>
    <w:rsid w:val="00E42463"/>
  </w:style>
  <w:style w:type="numbering" w:customStyle="1" w:styleId="NoList23121">
    <w:name w:val="No List23121"/>
    <w:next w:val="NoList"/>
    <w:semiHidden/>
    <w:rsid w:val="00E42463"/>
  </w:style>
  <w:style w:type="numbering" w:customStyle="1" w:styleId="NoList10121">
    <w:name w:val="No List10121"/>
    <w:next w:val="NoList"/>
    <w:semiHidden/>
    <w:rsid w:val="00E42463"/>
  </w:style>
  <w:style w:type="numbering" w:customStyle="1" w:styleId="NoList14121">
    <w:name w:val="No List14121"/>
    <w:next w:val="NoList"/>
    <w:semiHidden/>
    <w:rsid w:val="00E42463"/>
  </w:style>
  <w:style w:type="numbering" w:customStyle="1" w:styleId="NoList24121">
    <w:name w:val="No List24121"/>
    <w:next w:val="NoList"/>
    <w:semiHidden/>
    <w:rsid w:val="00E42463"/>
  </w:style>
  <w:style w:type="numbering" w:customStyle="1" w:styleId="NoList31121">
    <w:name w:val="No List31121"/>
    <w:next w:val="NoList"/>
    <w:semiHidden/>
    <w:rsid w:val="00E42463"/>
  </w:style>
  <w:style w:type="numbering" w:customStyle="1" w:styleId="NoList41121">
    <w:name w:val="No List41121"/>
    <w:next w:val="NoList"/>
    <w:semiHidden/>
    <w:rsid w:val="00E42463"/>
  </w:style>
  <w:style w:type="numbering" w:customStyle="1" w:styleId="NoList51121">
    <w:name w:val="No List51121"/>
    <w:next w:val="NoList"/>
    <w:semiHidden/>
    <w:rsid w:val="00E42463"/>
  </w:style>
  <w:style w:type="numbering" w:customStyle="1" w:styleId="NoList15121">
    <w:name w:val="No List15121"/>
    <w:next w:val="NoList"/>
    <w:semiHidden/>
    <w:rsid w:val="00E42463"/>
  </w:style>
  <w:style w:type="numbering" w:customStyle="1" w:styleId="NoList16121">
    <w:name w:val="No List16121"/>
    <w:next w:val="NoList"/>
    <w:semiHidden/>
    <w:rsid w:val="00E42463"/>
  </w:style>
  <w:style w:type="numbering" w:customStyle="1" w:styleId="NoList111121">
    <w:name w:val="No List111121"/>
    <w:next w:val="NoList"/>
    <w:semiHidden/>
    <w:rsid w:val="00E42463"/>
  </w:style>
  <w:style w:type="numbering" w:customStyle="1" w:styleId="NoList1921">
    <w:name w:val="No List1921"/>
    <w:next w:val="NoList"/>
    <w:uiPriority w:val="99"/>
    <w:semiHidden/>
    <w:unhideWhenUsed/>
    <w:rsid w:val="00E42463"/>
  </w:style>
  <w:style w:type="numbering" w:customStyle="1" w:styleId="NoList11021">
    <w:name w:val="No List11021"/>
    <w:next w:val="NoList"/>
    <w:uiPriority w:val="99"/>
    <w:semiHidden/>
    <w:rsid w:val="00E42463"/>
  </w:style>
  <w:style w:type="numbering" w:customStyle="1" w:styleId="NoList2621">
    <w:name w:val="No List2621"/>
    <w:next w:val="NoList"/>
    <w:semiHidden/>
    <w:rsid w:val="00E42463"/>
  </w:style>
  <w:style w:type="numbering" w:customStyle="1" w:styleId="NoList3321">
    <w:name w:val="No List3321"/>
    <w:next w:val="NoList"/>
    <w:semiHidden/>
    <w:unhideWhenUsed/>
    <w:rsid w:val="00E42463"/>
  </w:style>
  <w:style w:type="numbering" w:customStyle="1" w:styleId="12212">
    <w:name w:val="목록 없음1221"/>
    <w:next w:val="NoList"/>
    <w:semiHidden/>
    <w:unhideWhenUsed/>
    <w:rsid w:val="00E42463"/>
  </w:style>
  <w:style w:type="numbering" w:customStyle="1" w:styleId="2221">
    <w:name w:val="목록 없음2221"/>
    <w:next w:val="NoList"/>
    <w:semiHidden/>
    <w:rsid w:val="00E42463"/>
  </w:style>
  <w:style w:type="numbering" w:customStyle="1" w:styleId="NoList4321">
    <w:name w:val="No List4321"/>
    <w:next w:val="NoList"/>
    <w:semiHidden/>
    <w:unhideWhenUsed/>
    <w:rsid w:val="00E42463"/>
  </w:style>
  <w:style w:type="numbering" w:customStyle="1" w:styleId="NoList5321">
    <w:name w:val="No List5321"/>
    <w:next w:val="NoList"/>
    <w:semiHidden/>
    <w:rsid w:val="00E42463"/>
  </w:style>
  <w:style w:type="numbering" w:customStyle="1" w:styleId="NoList6221">
    <w:name w:val="No List6221"/>
    <w:next w:val="NoList"/>
    <w:semiHidden/>
    <w:rsid w:val="00E42463"/>
  </w:style>
  <w:style w:type="numbering" w:customStyle="1" w:styleId="NoList7221">
    <w:name w:val="No List7221"/>
    <w:next w:val="NoList"/>
    <w:semiHidden/>
    <w:rsid w:val="00E42463"/>
  </w:style>
  <w:style w:type="numbering" w:customStyle="1" w:styleId="NoList11321">
    <w:name w:val="No List11321"/>
    <w:next w:val="NoList"/>
    <w:semiHidden/>
    <w:rsid w:val="00E42463"/>
  </w:style>
  <w:style w:type="numbering" w:customStyle="1" w:styleId="NoList21221">
    <w:name w:val="No List21221"/>
    <w:next w:val="NoList"/>
    <w:semiHidden/>
    <w:rsid w:val="00E42463"/>
  </w:style>
  <w:style w:type="numbering" w:customStyle="1" w:styleId="NoList8221">
    <w:name w:val="No List8221"/>
    <w:next w:val="NoList"/>
    <w:semiHidden/>
    <w:rsid w:val="00E42463"/>
  </w:style>
  <w:style w:type="numbering" w:customStyle="1" w:styleId="NoList12221">
    <w:name w:val="No List12221"/>
    <w:next w:val="NoList"/>
    <w:semiHidden/>
    <w:rsid w:val="00E42463"/>
  </w:style>
  <w:style w:type="numbering" w:customStyle="1" w:styleId="NoList22221">
    <w:name w:val="No List22221"/>
    <w:next w:val="NoList"/>
    <w:semiHidden/>
    <w:rsid w:val="00E42463"/>
  </w:style>
  <w:style w:type="numbering" w:customStyle="1" w:styleId="NoList9221">
    <w:name w:val="No List9221"/>
    <w:next w:val="NoList"/>
    <w:semiHidden/>
    <w:rsid w:val="00E42463"/>
  </w:style>
  <w:style w:type="numbering" w:customStyle="1" w:styleId="NoList13221">
    <w:name w:val="No List13221"/>
    <w:next w:val="NoList"/>
    <w:semiHidden/>
    <w:rsid w:val="00E42463"/>
  </w:style>
  <w:style w:type="numbering" w:customStyle="1" w:styleId="NoList23221">
    <w:name w:val="No List23221"/>
    <w:next w:val="NoList"/>
    <w:semiHidden/>
    <w:rsid w:val="00E42463"/>
  </w:style>
  <w:style w:type="numbering" w:customStyle="1" w:styleId="NoList10221">
    <w:name w:val="No List10221"/>
    <w:next w:val="NoList"/>
    <w:semiHidden/>
    <w:rsid w:val="00E42463"/>
  </w:style>
  <w:style w:type="numbering" w:customStyle="1" w:styleId="NoList14221">
    <w:name w:val="No List14221"/>
    <w:next w:val="NoList"/>
    <w:semiHidden/>
    <w:rsid w:val="00E42463"/>
  </w:style>
  <w:style w:type="numbering" w:customStyle="1" w:styleId="NoList24221">
    <w:name w:val="No List24221"/>
    <w:next w:val="NoList"/>
    <w:semiHidden/>
    <w:rsid w:val="00E42463"/>
  </w:style>
  <w:style w:type="numbering" w:customStyle="1" w:styleId="NoList31221">
    <w:name w:val="No List31221"/>
    <w:next w:val="NoList"/>
    <w:semiHidden/>
    <w:rsid w:val="00E42463"/>
  </w:style>
  <w:style w:type="numbering" w:customStyle="1" w:styleId="NoList41221">
    <w:name w:val="No List41221"/>
    <w:next w:val="NoList"/>
    <w:semiHidden/>
    <w:rsid w:val="00E42463"/>
  </w:style>
  <w:style w:type="numbering" w:customStyle="1" w:styleId="NoList51221">
    <w:name w:val="No List51221"/>
    <w:next w:val="NoList"/>
    <w:semiHidden/>
    <w:rsid w:val="00E42463"/>
  </w:style>
  <w:style w:type="numbering" w:customStyle="1" w:styleId="NoList15221">
    <w:name w:val="No List15221"/>
    <w:next w:val="NoList"/>
    <w:semiHidden/>
    <w:rsid w:val="00E42463"/>
  </w:style>
  <w:style w:type="numbering" w:customStyle="1" w:styleId="NoList16221">
    <w:name w:val="No List16221"/>
    <w:next w:val="NoList"/>
    <w:semiHidden/>
    <w:rsid w:val="00E42463"/>
  </w:style>
  <w:style w:type="numbering" w:customStyle="1" w:styleId="NoList111221">
    <w:name w:val="No List111221"/>
    <w:next w:val="NoList"/>
    <w:semiHidden/>
    <w:rsid w:val="00E42463"/>
  </w:style>
  <w:style w:type="numbering" w:customStyle="1" w:styleId="2213">
    <w:name w:val="无列表221"/>
    <w:next w:val="NoList"/>
    <w:uiPriority w:val="99"/>
    <w:semiHidden/>
    <w:unhideWhenUsed/>
    <w:rsid w:val="00E42463"/>
  </w:style>
  <w:style w:type="numbering" w:customStyle="1" w:styleId="3211">
    <w:name w:val="无列表321"/>
    <w:next w:val="NoList"/>
    <w:uiPriority w:val="99"/>
    <w:semiHidden/>
    <w:unhideWhenUsed/>
    <w:rsid w:val="00E42463"/>
  </w:style>
  <w:style w:type="numbering" w:customStyle="1" w:styleId="NoList2021">
    <w:name w:val="No List2021"/>
    <w:next w:val="NoList"/>
    <w:semiHidden/>
    <w:rsid w:val="00E42463"/>
  </w:style>
  <w:style w:type="numbering" w:customStyle="1" w:styleId="NoList2721">
    <w:name w:val="No List2721"/>
    <w:next w:val="NoList"/>
    <w:uiPriority w:val="99"/>
    <w:semiHidden/>
    <w:unhideWhenUsed/>
    <w:rsid w:val="00E42463"/>
  </w:style>
  <w:style w:type="numbering" w:customStyle="1" w:styleId="NoList2821">
    <w:name w:val="No List2821"/>
    <w:next w:val="NoList"/>
    <w:uiPriority w:val="99"/>
    <w:semiHidden/>
    <w:unhideWhenUsed/>
    <w:rsid w:val="00E42463"/>
  </w:style>
  <w:style w:type="numbering" w:customStyle="1" w:styleId="NoList2911">
    <w:name w:val="No List2911"/>
    <w:next w:val="NoList"/>
    <w:uiPriority w:val="99"/>
    <w:semiHidden/>
    <w:unhideWhenUsed/>
    <w:rsid w:val="00E42463"/>
  </w:style>
  <w:style w:type="numbering" w:customStyle="1" w:styleId="NoList11411">
    <w:name w:val="No List11411"/>
    <w:next w:val="NoList"/>
    <w:semiHidden/>
    <w:rsid w:val="00E42463"/>
  </w:style>
  <w:style w:type="numbering" w:customStyle="1" w:styleId="NoList21011">
    <w:name w:val="No List21011"/>
    <w:next w:val="NoList"/>
    <w:semiHidden/>
    <w:rsid w:val="00E42463"/>
  </w:style>
  <w:style w:type="numbering" w:customStyle="1" w:styleId="NoList3411">
    <w:name w:val="No List3411"/>
    <w:next w:val="NoList"/>
    <w:semiHidden/>
    <w:unhideWhenUsed/>
    <w:rsid w:val="00E42463"/>
  </w:style>
  <w:style w:type="numbering" w:customStyle="1" w:styleId="13112">
    <w:name w:val="목록 없음1311"/>
    <w:next w:val="NoList"/>
    <w:semiHidden/>
    <w:unhideWhenUsed/>
    <w:rsid w:val="00E42463"/>
  </w:style>
  <w:style w:type="numbering" w:customStyle="1" w:styleId="2311">
    <w:name w:val="목록 없음2311"/>
    <w:next w:val="NoList"/>
    <w:semiHidden/>
    <w:rsid w:val="00E42463"/>
  </w:style>
  <w:style w:type="numbering" w:customStyle="1" w:styleId="NoList4411">
    <w:name w:val="No List4411"/>
    <w:next w:val="NoList"/>
    <w:semiHidden/>
    <w:unhideWhenUsed/>
    <w:rsid w:val="00E42463"/>
  </w:style>
  <w:style w:type="numbering" w:customStyle="1" w:styleId="NoList5411">
    <w:name w:val="No List5411"/>
    <w:next w:val="NoList"/>
    <w:semiHidden/>
    <w:rsid w:val="00E42463"/>
  </w:style>
  <w:style w:type="numbering" w:customStyle="1" w:styleId="NoList6311">
    <w:name w:val="No List6311"/>
    <w:next w:val="NoList"/>
    <w:semiHidden/>
    <w:rsid w:val="00E42463"/>
  </w:style>
  <w:style w:type="numbering" w:customStyle="1" w:styleId="NoList7311">
    <w:name w:val="No List7311"/>
    <w:next w:val="NoList"/>
    <w:semiHidden/>
    <w:rsid w:val="00E42463"/>
  </w:style>
  <w:style w:type="numbering" w:customStyle="1" w:styleId="NoList11511">
    <w:name w:val="No List11511"/>
    <w:next w:val="NoList"/>
    <w:semiHidden/>
    <w:rsid w:val="00E42463"/>
  </w:style>
  <w:style w:type="numbering" w:customStyle="1" w:styleId="NoList21311">
    <w:name w:val="No List21311"/>
    <w:next w:val="NoList"/>
    <w:semiHidden/>
    <w:rsid w:val="00E42463"/>
  </w:style>
  <w:style w:type="numbering" w:customStyle="1" w:styleId="NoList8311">
    <w:name w:val="No List8311"/>
    <w:next w:val="NoList"/>
    <w:semiHidden/>
    <w:rsid w:val="00E42463"/>
  </w:style>
  <w:style w:type="numbering" w:customStyle="1" w:styleId="NoList12311">
    <w:name w:val="No List12311"/>
    <w:next w:val="NoList"/>
    <w:semiHidden/>
    <w:rsid w:val="00E42463"/>
  </w:style>
  <w:style w:type="numbering" w:customStyle="1" w:styleId="NoList22311">
    <w:name w:val="No List22311"/>
    <w:next w:val="NoList"/>
    <w:semiHidden/>
    <w:rsid w:val="00E42463"/>
  </w:style>
  <w:style w:type="numbering" w:customStyle="1" w:styleId="NoList9311">
    <w:name w:val="No List9311"/>
    <w:next w:val="NoList"/>
    <w:semiHidden/>
    <w:rsid w:val="00E42463"/>
  </w:style>
  <w:style w:type="numbering" w:customStyle="1" w:styleId="NoList13311">
    <w:name w:val="No List13311"/>
    <w:next w:val="NoList"/>
    <w:semiHidden/>
    <w:rsid w:val="00E42463"/>
  </w:style>
  <w:style w:type="numbering" w:customStyle="1" w:styleId="NoList23311">
    <w:name w:val="No List23311"/>
    <w:next w:val="NoList"/>
    <w:semiHidden/>
    <w:rsid w:val="00E42463"/>
  </w:style>
  <w:style w:type="numbering" w:customStyle="1" w:styleId="NoList10311">
    <w:name w:val="No List10311"/>
    <w:next w:val="NoList"/>
    <w:semiHidden/>
    <w:rsid w:val="00E42463"/>
  </w:style>
  <w:style w:type="numbering" w:customStyle="1" w:styleId="NoList14311">
    <w:name w:val="No List14311"/>
    <w:next w:val="NoList"/>
    <w:semiHidden/>
    <w:rsid w:val="00E42463"/>
  </w:style>
  <w:style w:type="numbering" w:customStyle="1" w:styleId="NoList24311">
    <w:name w:val="No List24311"/>
    <w:next w:val="NoList"/>
    <w:semiHidden/>
    <w:rsid w:val="00E42463"/>
  </w:style>
  <w:style w:type="numbering" w:customStyle="1" w:styleId="NoList31311">
    <w:name w:val="No List31311"/>
    <w:next w:val="NoList"/>
    <w:semiHidden/>
    <w:rsid w:val="00E42463"/>
  </w:style>
  <w:style w:type="numbering" w:customStyle="1" w:styleId="NoList41311">
    <w:name w:val="No List41311"/>
    <w:next w:val="NoList"/>
    <w:semiHidden/>
    <w:rsid w:val="00E42463"/>
  </w:style>
  <w:style w:type="numbering" w:customStyle="1" w:styleId="NoList51311">
    <w:name w:val="No List51311"/>
    <w:next w:val="NoList"/>
    <w:semiHidden/>
    <w:rsid w:val="00E42463"/>
  </w:style>
  <w:style w:type="numbering" w:customStyle="1" w:styleId="NoList15311">
    <w:name w:val="No List15311"/>
    <w:next w:val="NoList"/>
    <w:semiHidden/>
    <w:rsid w:val="00E42463"/>
  </w:style>
  <w:style w:type="numbering" w:customStyle="1" w:styleId="NoList16311">
    <w:name w:val="No List16311"/>
    <w:next w:val="NoList"/>
    <w:semiHidden/>
    <w:rsid w:val="00E42463"/>
  </w:style>
  <w:style w:type="numbering" w:customStyle="1" w:styleId="NoList111311">
    <w:name w:val="No List111311"/>
    <w:next w:val="NoList"/>
    <w:semiHidden/>
    <w:rsid w:val="00E42463"/>
  </w:style>
  <w:style w:type="numbering" w:customStyle="1" w:styleId="NoList17111">
    <w:name w:val="No List17111"/>
    <w:next w:val="NoList"/>
    <w:uiPriority w:val="99"/>
    <w:semiHidden/>
    <w:unhideWhenUsed/>
    <w:rsid w:val="00E42463"/>
  </w:style>
  <w:style w:type="numbering" w:customStyle="1" w:styleId="NoList18111">
    <w:name w:val="No List18111"/>
    <w:next w:val="NoList"/>
    <w:uiPriority w:val="99"/>
    <w:semiHidden/>
    <w:rsid w:val="00E42463"/>
  </w:style>
  <w:style w:type="numbering" w:customStyle="1" w:styleId="NoList25111">
    <w:name w:val="No List25111"/>
    <w:next w:val="NoList"/>
    <w:semiHidden/>
    <w:rsid w:val="00E42463"/>
  </w:style>
  <w:style w:type="numbering" w:customStyle="1" w:styleId="NoList32111">
    <w:name w:val="No List32111"/>
    <w:next w:val="NoList"/>
    <w:semiHidden/>
    <w:unhideWhenUsed/>
    <w:rsid w:val="00E42463"/>
  </w:style>
  <w:style w:type="numbering" w:customStyle="1" w:styleId="111112">
    <w:name w:val="목록 없음11111"/>
    <w:next w:val="NoList"/>
    <w:semiHidden/>
    <w:unhideWhenUsed/>
    <w:rsid w:val="00E42463"/>
  </w:style>
  <w:style w:type="numbering" w:customStyle="1" w:styleId="21111">
    <w:name w:val="목록 없음21111"/>
    <w:next w:val="NoList"/>
    <w:semiHidden/>
    <w:rsid w:val="00E42463"/>
  </w:style>
  <w:style w:type="numbering" w:customStyle="1" w:styleId="NoList42111">
    <w:name w:val="No List42111"/>
    <w:next w:val="NoList"/>
    <w:semiHidden/>
    <w:unhideWhenUsed/>
    <w:rsid w:val="00E42463"/>
  </w:style>
  <w:style w:type="numbering" w:customStyle="1" w:styleId="NoList52111">
    <w:name w:val="No List52111"/>
    <w:next w:val="NoList"/>
    <w:semiHidden/>
    <w:rsid w:val="00E42463"/>
  </w:style>
  <w:style w:type="numbering" w:customStyle="1" w:styleId="NoList61111">
    <w:name w:val="No List61111"/>
    <w:next w:val="NoList"/>
    <w:semiHidden/>
    <w:rsid w:val="00E42463"/>
  </w:style>
  <w:style w:type="numbering" w:customStyle="1" w:styleId="NoList71111">
    <w:name w:val="No List71111"/>
    <w:next w:val="NoList"/>
    <w:semiHidden/>
    <w:rsid w:val="00E42463"/>
  </w:style>
  <w:style w:type="numbering" w:customStyle="1" w:styleId="NoList112111">
    <w:name w:val="No List112111"/>
    <w:next w:val="NoList"/>
    <w:semiHidden/>
    <w:rsid w:val="00E42463"/>
  </w:style>
  <w:style w:type="numbering" w:customStyle="1" w:styleId="NoList211111">
    <w:name w:val="No List211111"/>
    <w:next w:val="NoList"/>
    <w:semiHidden/>
    <w:rsid w:val="00E42463"/>
  </w:style>
  <w:style w:type="numbering" w:customStyle="1" w:styleId="NoList81111">
    <w:name w:val="No List81111"/>
    <w:next w:val="NoList"/>
    <w:semiHidden/>
    <w:rsid w:val="00E42463"/>
  </w:style>
  <w:style w:type="numbering" w:customStyle="1" w:styleId="NoList121111">
    <w:name w:val="No List121111"/>
    <w:next w:val="NoList"/>
    <w:semiHidden/>
    <w:rsid w:val="00E42463"/>
  </w:style>
  <w:style w:type="numbering" w:customStyle="1" w:styleId="NoList221111">
    <w:name w:val="No List221111"/>
    <w:next w:val="NoList"/>
    <w:semiHidden/>
    <w:rsid w:val="00E42463"/>
  </w:style>
  <w:style w:type="numbering" w:customStyle="1" w:styleId="NoList91111">
    <w:name w:val="No List91111"/>
    <w:next w:val="NoList"/>
    <w:semiHidden/>
    <w:rsid w:val="00E42463"/>
  </w:style>
  <w:style w:type="numbering" w:customStyle="1" w:styleId="NoList131111">
    <w:name w:val="No List131111"/>
    <w:next w:val="NoList"/>
    <w:semiHidden/>
    <w:rsid w:val="00E42463"/>
  </w:style>
  <w:style w:type="numbering" w:customStyle="1" w:styleId="NoList231111">
    <w:name w:val="No List231111"/>
    <w:next w:val="NoList"/>
    <w:semiHidden/>
    <w:rsid w:val="00E42463"/>
  </w:style>
  <w:style w:type="numbering" w:customStyle="1" w:styleId="NoList101111">
    <w:name w:val="No List101111"/>
    <w:next w:val="NoList"/>
    <w:semiHidden/>
    <w:rsid w:val="00E42463"/>
  </w:style>
  <w:style w:type="numbering" w:customStyle="1" w:styleId="NoList141111">
    <w:name w:val="No List141111"/>
    <w:next w:val="NoList"/>
    <w:semiHidden/>
    <w:rsid w:val="00E42463"/>
  </w:style>
  <w:style w:type="numbering" w:customStyle="1" w:styleId="NoList241111">
    <w:name w:val="No List241111"/>
    <w:next w:val="NoList"/>
    <w:semiHidden/>
    <w:rsid w:val="00E42463"/>
  </w:style>
  <w:style w:type="numbering" w:customStyle="1" w:styleId="NoList311111">
    <w:name w:val="No List311111"/>
    <w:next w:val="NoList"/>
    <w:semiHidden/>
    <w:rsid w:val="00E42463"/>
  </w:style>
  <w:style w:type="numbering" w:customStyle="1" w:styleId="NoList411111">
    <w:name w:val="No List411111"/>
    <w:next w:val="NoList"/>
    <w:semiHidden/>
    <w:rsid w:val="00E42463"/>
  </w:style>
  <w:style w:type="numbering" w:customStyle="1" w:styleId="NoList511111">
    <w:name w:val="No List511111"/>
    <w:next w:val="NoList"/>
    <w:semiHidden/>
    <w:rsid w:val="00E42463"/>
  </w:style>
  <w:style w:type="numbering" w:customStyle="1" w:styleId="NoList151111">
    <w:name w:val="No List151111"/>
    <w:next w:val="NoList"/>
    <w:semiHidden/>
    <w:rsid w:val="00E42463"/>
  </w:style>
  <w:style w:type="numbering" w:customStyle="1" w:styleId="NoList161111">
    <w:name w:val="No List161111"/>
    <w:next w:val="NoList"/>
    <w:semiHidden/>
    <w:rsid w:val="00E42463"/>
  </w:style>
  <w:style w:type="numbering" w:customStyle="1" w:styleId="NoList1111111">
    <w:name w:val="No List1111111"/>
    <w:next w:val="NoList"/>
    <w:semiHidden/>
    <w:rsid w:val="00E42463"/>
  </w:style>
  <w:style w:type="numbering" w:customStyle="1" w:styleId="NoList19111">
    <w:name w:val="No List19111"/>
    <w:next w:val="NoList"/>
    <w:uiPriority w:val="99"/>
    <w:semiHidden/>
    <w:unhideWhenUsed/>
    <w:rsid w:val="00E42463"/>
  </w:style>
  <w:style w:type="numbering" w:customStyle="1" w:styleId="NoList110111">
    <w:name w:val="No List110111"/>
    <w:next w:val="NoList"/>
    <w:uiPriority w:val="99"/>
    <w:semiHidden/>
    <w:rsid w:val="00E42463"/>
  </w:style>
  <w:style w:type="numbering" w:customStyle="1" w:styleId="NoList26111">
    <w:name w:val="No List26111"/>
    <w:next w:val="NoList"/>
    <w:semiHidden/>
    <w:rsid w:val="00E42463"/>
  </w:style>
  <w:style w:type="numbering" w:customStyle="1" w:styleId="NoList33111">
    <w:name w:val="No List33111"/>
    <w:next w:val="NoList"/>
    <w:semiHidden/>
    <w:unhideWhenUsed/>
    <w:rsid w:val="00E42463"/>
  </w:style>
  <w:style w:type="numbering" w:customStyle="1" w:styleId="121110">
    <w:name w:val="목록 없음12111"/>
    <w:next w:val="NoList"/>
    <w:semiHidden/>
    <w:unhideWhenUsed/>
    <w:rsid w:val="00E42463"/>
  </w:style>
  <w:style w:type="numbering" w:customStyle="1" w:styleId="22111">
    <w:name w:val="목록 없음22111"/>
    <w:next w:val="NoList"/>
    <w:semiHidden/>
    <w:rsid w:val="00E42463"/>
  </w:style>
  <w:style w:type="numbering" w:customStyle="1" w:styleId="NoList43111">
    <w:name w:val="No List43111"/>
    <w:next w:val="NoList"/>
    <w:semiHidden/>
    <w:unhideWhenUsed/>
    <w:rsid w:val="00E42463"/>
  </w:style>
  <w:style w:type="numbering" w:customStyle="1" w:styleId="NoList53111">
    <w:name w:val="No List53111"/>
    <w:next w:val="NoList"/>
    <w:semiHidden/>
    <w:rsid w:val="00E42463"/>
  </w:style>
  <w:style w:type="numbering" w:customStyle="1" w:styleId="NoList62111">
    <w:name w:val="No List62111"/>
    <w:next w:val="NoList"/>
    <w:semiHidden/>
    <w:rsid w:val="00E42463"/>
  </w:style>
  <w:style w:type="numbering" w:customStyle="1" w:styleId="NoList72111">
    <w:name w:val="No List72111"/>
    <w:next w:val="NoList"/>
    <w:semiHidden/>
    <w:rsid w:val="00E42463"/>
  </w:style>
  <w:style w:type="numbering" w:customStyle="1" w:styleId="NoList113111">
    <w:name w:val="No List113111"/>
    <w:next w:val="NoList"/>
    <w:semiHidden/>
    <w:rsid w:val="00E42463"/>
  </w:style>
  <w:style w:type="numbering" w:customStyle="1" w:styleId="NoList212111">
    <w:name w:val="No List212111"/>
    <w:next w:val="NoList"/>
    <w:semiHidden/>
    <w:rsid w:val="00E42463"/>
  </w:style>
  <w:style w:type="numbering" w:customStyle="1" w:styleId="NoList82111">
    <w:name w:val="No List82111"/>
    <w:next w:val="NoList"/>
    <w:semiHidden/>
    <w:rsid w:val="00E42463"/>
  </w:style>
  <w:style w:type="numbering" w:customStyle="1" w:styleId="NoList122111">
    <w:name w:val="No List122111"/>
    <w:next w:val="NoList"/>
    <w:semiHidden/>
    <w:rsid w:val="00E42463"/>
  </w:style>
  <w:style w:type="numbering" w:customStyle="1" w:styleId="NoList222111">
    <w:name w:val="No List222111"/>
    <w:next w:val="NoList"/>
    <w:semiHidden/>
    <w:rsid w:val="00E42463"/>
  </w:style>
  <w:style w:type="numbering" w:customStyle="1" w:styleId="NoList92111">
    <w:name w:val="No List92111"/>
    <w:next w:val="NoList"/>
    <w:semiHidden/>
    <w:rsid w:val="00E42463"/>
  </w:style>
  <w:style w:type="numbering" w:customStyle="1" w:styleId="NoList132111">
    <w:name w:val="No List132111"/>
    <w:next w:val="NoList"/>
    <w:semiHidden/>
    <w:rsid w:val="00E42463"/>
  </w:style>
  <w:style w:type="numbering" w:customStyle="1" w:styleId="NoList232111">
    <w:name w:val="No List232111"/>
    <w:next w:val="NoList"/>
    <w:semiHidden/>
    <w:rsid w:val="00E42463"/>
  </w:style>
  <w:style w:type="numbering" w:customStyle="1" w:styleId="NoList102111">
    <w:name w:val="No List102111"/>
    <w:next w:val="NoList"/>
    <w:semiHidden/>
    <w:rsid w:val="00E42463"/>
  </w:style>
  <w:style w:type="numbering" w:customStyle="1" w:styleId="NoList142111">
    <w:name w:val="No List142111"/>
    <w:next w:val="NoList"/>
    <w:semiHidden/>
    <w:rsid w:val="00E42463"/>
  </w:style>
  <w:style w:type="numbering" w:customStyle="1" w:styleId="NoList242111">
    <w:name w:val="No List242111"/>
    <w:next w:val="NoList"/>
    <w:semiHidden/>
    <w:rsid w:val="00E42463"/>
  </w:style>
  <w:style w:type="numbering" w:customStyle="1" w:styleId="NoList312111">
    <w:name w:val="No List312111"/>
    <w:next w:val="NoList"/>
    <w:semiHidden/>
    <w:rsid w:val="00E42463"/>
  </w:style>
  <w:style w:type="numbering" w:customStyle="1" w:styleId="NoList412111">
    <w:name w:val="No List412111"/>
    <w:next w:val="NoList"/>
    <w:semiHidden/>
    <w:rsid w:val="00E42463"/>
  </w:style>
  <w:style w:type="numbering" w:customStyle="1" w:styleId="NoList512111">
    <w:name w:val="No List512111"/>
    <w:next w:val="NoList"/>
    <w:semiHidden/>
    <w:rsid w:val="00E42463"/>
  </w:style>
  <w:style w:type="numbering" w:customStyle="1" w:styleId="NoList152111">
    <w:name w:val="No List152111"/>
    <w:next w:val="NoList"/>
    <w:semiHidden/>
    <w:rsid w:val="00E42463"/>
  </w:style>
  <w:style w:type="numbering" w:customStyle="1" w:styleId="NoList162111">
    <w:name w:val="No List162111"/>
    <w:next w:val="NoList"/>
    <w:semiHidden/>
    <w:rsid w:val="00E42463"/>
  </w:style>
  <w:style w:type="numbering" w:customStyle="1" w:styleId="121111">
    <w:name w:val="无列表12111"/>
    <w:next w:val="NoList"/>
    <w:semiHidden/>
    <w:rsid w:val="00E42463"/>
  </w:style>
  <w:style w:type="numbering" w:customStyle="1" w:styleId="NoList1112111">
    <w:name w:val="No List1112111"/>
    <w:next w:val="NoList"/>
    <w:semiHidden/>
    <w:rsid w:val="00E42463"/>
  </w:style>
  <w:style w:type="numbering" w:customStyle="1" w:styleId="21112">
    <w:name w:val="无列表2111"/>
    <w:next w:val="NoList"/>
    <w:uiPriority w:val="99"/>
    <w:semiHidden/>
    <w:unhideWhenUsed/>
    <w:rsid w:val="00E42463"/>
  </w:style>
  <w:style w:type="numbering" w:customStyle="1" w:styleId="31110">
    <w:name w:val="无列表3111"/>
    <w:next w:val="NoList"/>
    <w:uiPriority w:val="99"/>
    <w:semiHidden/>
    <w:unhideWhenUsed/>
    <w:rsid w:val="00E42463"/>
  </w:style>
  <w:style w:type="numbering" w:customStyle="1" w:styleId="NoList20111">
    <w:name w:val="No List20111"/>
    <w:next w:val="NoList"/>
    <w:semiHidden/>
    <w:rsid w:val="00E42463"/>
  </w:style>
  <w:style w:type="numbering" w:customStyle="1" w:styleId="NoList27111">
    <w:name w:val="No List27111"/>
    <w:next w:val="NoList"/>
    <w:uiPriority w:val="99"/>
    <w:semiHidden/>
    <w:unhideWhenUsed/>
    <w:rsid w:val="00E42463"/>
  </w:style>
  <w:style w:type="numbering" w:customStyle="1" w:styleId="NoList28111">
    <w:name w:val="No List28111"/>
    <w:next w:val="NoList"/>
    <w:uiPriority w:val="99"/>
    <w:semiHidden/>
    <w:unhideWhenUsed/>
    <w:rsid w:val="00E42463"/>
  </w:style>
  <w:style w:type="numbering" w:customStyle="1" w:styleId="21f">
    <w:name w:val="リストなし21"/>
    <w:next w:val="NoList"/>
    <w:uiPriority w:val="99"/>
    <w:semiHidden/>
    <w:unhideWhenUsed/>
    <w:rsid w:val="00E42463"/>
  </w:style>
  <w:style w:type="numbering" w:customStyle="1" w:styleId="SGS31">
    <w:name w:val="SGS31"/>
    <w:uiPriority w:val="99"/>
    <w:rsid w:val="00E42463"/>
  </w:style>
  <w:style w:type="numbering" w:customStyle="1" w:styleId="11611">
    <w:name w:val="リストなし1161"/>
    <w:next w:val="NoList"/>
    <w:uiPriority w:val="99"/>
    <w:semiHidden/>
    <w:unhideWhenUsed/>
    <w:rsid w:val="00E42463"/>
  </w:style>
  <w:style w:type="numbering" w:customStyle="1" w:styleId="11151">
    <w:name w:val="无列表11151"/>
    <w:next w:val="NoList"/>
    <w:semiHidden/>
    <w:rsid w:val="00E42463"/>
  </w:style>
  <w:style w:type="numbering" w:customStyle="1" w:styleId="1351">
    <w:name w:val="无列表1351"/>
    <w:next w:val="NoList"/>
    <w:semiHidden/>
    <w:rsid w:val="00E42463"/>
  </w:style>
  <w:style w:type="numbering" w:customStyle="1" w:styleId="12511">
    <w:name w:val="リストなし1251"/>
    <w:next w:val="NoList"/>
    <w:uiPriority w:val="99"/>
    <w:semiHidden/>
    <w:unhideWhenUsed/>
    <w:rsid w:val="00E42463"/>
  </w:style>
  <w:style w:type="numbering" w:customStyle="1" w:styleId="11241">
    <w:name w:val="无列表11241"/>
    <w:next w:val="NoList"/>
    <w:semiHidden/>
    <w:rsid w:val="00E42463"/>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E42463"/>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E42463"/>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E42463"/>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E42463"/>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E42463"/>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E42463"/>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E42463"/>
    <w:rPr>
      <w:rFonts w:ascii="Arial" w:eastAsia="SimSun" w:hAnsi="Arial" w:cs="Times New Roman"/>
      <w:sz w:val="20"/>
      <w:szCs w:val="20"/>
      <w:lang w:eastAsia="zh-CN"/>
    </w:rPr>
  </w:style>
  <w:style w:type="character" w:customStyle="1" w:styleId="820">
    <w:name w:val="标题 8 字符2"/>
    <w:basedOn w:val="DefaultParagraphFont"/>
    <w:qFormat/>
    <w:rsid w:val="00E42463"/>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E42463"/>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E42463"/>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E42463"/>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E42463"/>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E42463"/>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E42463"/>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E42463"/>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E42463"/>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E42463"/>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E42463"/>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42463"/>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E42463"/>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E42463"/>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E42463"/>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E42463"/>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42463"/>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E4246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E42463"/>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E42463"/>
    <w:rPr>
      <w:rFonts w:ascii="Arial" w:hAnsi="Arial"/>
      <w:lang w:val="en-GB" w:eastAsia="en-US"/>
    </w:rPr>
  </w:style>
  <w:style w:type="character" w:customStyle="1" w:styleId="Heading7Char6">
    <w:name w:val="Heading 7 Char6"/>
    <w:aliases w:val="L7 Char3,Header 7 Char3"/>
    <w:qFormat/>
    <w:rsid w:val="00E42463"/>
    <w:rPr>
      <w:rFonts w:ascii="Arial" w:hAnsi="Arial"/>
      <w:lang w:val="en-GB" w:eastAsia="en-US"/>
    </w:rPr>
  </w:style>
  <w:style w:type="character" w:customStyle="1" w:styleId="Heading8Char7">
    <w:name w:val="Heading 8 Char7"/>
    <w:qFormat/>
    <w:rsid w:val="00E42463"/>
    <w:rPr>
      <w:rFonts w:ascii="Arial" w:hAnsi="Arial"/>
      <w:sz w:val="36"/>
      <w:lang w:val="en-GB" w:eastAsia="en-US"/>
    </w:rPr>
  </w:style>
  <w:style w:type="character" w:customStyle="1" w:styleId="Heading9Char5">
    <w:name w:val="Heading 9 Char5"/>
    <w:aliases w:val="Figure Heading Char4,FH Char4"/>
    <w:qFormat/>
    <w:rsid w:val="00E42463"/>
    <w:rPr>
      <w:rFonts w:ascii="Arial" w:hAnsi="Arial"/>
      <w:sz w:val="36"/>
      <w:lang w:val="en-GB" w:eastAsia="en-US"/>
    </w:rPr>
  </w:style>
  <w:style w:type="character" w:customStyle="1" w:styleId="FooterChar6">
    <w:name w:val="Footer Char6"/>
    <w:aliases w:val="footer odd Char5,footer Char5,fo Char5,pie de página Char5"/>
    <w:qFormat/>
    <w:rsid w:val="00E42463"/>
    <w:rPr>
      <w:rFonts w:ascii="Arial" w:hAnsi="Arial"/>
      <w:b/>
      <w:i/>
      <w:noProof/>
      <w:sz w:val="18"/>
      <w:lang w:val="en-GB" w:eastAsia="en-US"/>
    </w:rPr>
  </w:style>
  <w:style w:type="character" w:customStyle="1" w:styleId="ListChar8">
    <w:name w:val="List Char8"/>
    <w:qFormat/>
    <w:rsid w:val="00E42463"/>
    <w:rPr>
      <w:rFonts w:ascii="Times New Roman" w:hAnsi="Times New Roman"/>
      <w:lang w:val="en-GB" w:eastAsia="en-US"/>
    </w:rPr>
  </w:style>
  <w:style w:type="character" w:customStyle="1" w:styleId="PlainTextChar8">
    <w:name w:val="Plain Text Char8"/>
    <w:qFormat/>
    <w:rsid w:val="00E42463"/>
    <w:rPr>
      <w:rFonts w:ascii="Courier New" w:eastAsia="PMingLiU" w:hAnsi="Courier New"/>
      <w:kern w:val="2"/>
      <w:sz w:val="24"/>
      <w:szCs w:val="22"/>
      <w:lang w:val="nb-NO" w:eastAsia="zh-TW"/>
    </w:rPr>
  </w:style>
  <w:style w:type="character" w:customStyle="1" w:styleId="BodyText2Char8">
    <w:name w:val="Body Text 2 Char8"/>
    <w:qFormat/>
    <w:rsid w:val="00E42463"/>
    <w:rPr>
      <w:rFonts w:ascii="Times New Roman" w:hAnsi="Times New Roman"/>
      <w:i/>
      <w:lang w:val="en-GB" w:eastAsia="en-US"/>
    </w:rPr>
  </w:style>
  <w:style w:type="character" w:customStyle="1" w:styleId="afff2">
    <w:name w:val="日期 字符"/>
    <w:basedOn w:val="DefaultParagraphFont"/>
    <w:qFormat/>
    <w:rsid w:val="00E42463"/>
    <w:rPr>
      <w:rFonts w:ascii="Times New Roman" w:hAnsi="Times New Roman"/>
      <w:lang w:val="en-GB" w:eastAsia="en-US"/>
    </w:rPr>
  </w:style>
  <w:style w:type="character" w:customStyle="1" w:styleId="afff3">
    <w:name w:val="副标题 字符"/>
    <w:basedOn w:val="DefaultParagraphFont"/>
    <w:qFormat/>
    <w:rsid w:val="00E42463"/>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E42463"/>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E42463"/>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Normal"/>
    <w:qFormat/>
    <w:rsid w:val="00E42463"/>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Normal"/>
    <w:qFormat/>
    <w:rsid w:val="00E42463"/>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E42463"/>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E42463"/>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E42463"/>
    <w:rPr>
      <w:rFonts w:ascii="Courier New" w:eastAsia="MS Mincho" w:hAnsi="Courier New"/>
      <w:lang w:val="en-GB" w:eastAsia="x-none"/>
    </w:rPr>
  </w:style>
  <w:style w:type="character" w:customStyle="1" w:styleId="afff4">
    <w:name w:val="标题 字符"/>
    <w:basedOn w:val="DefaultParagraphFont"/>
    <w:qFormat/>
    <w:rsid w:val="00E42463"/>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E42463"/>
    <w:rPr>
      <w:rFonts w:ascii="Times New Roman" w:eastAsia="MS Mincho" w:hAnsi="Times New Roman"/>
      <w:lang w:val="en-GB" w:eastAsia="en-US"/>
    </w:rPr>
  </w:style>
  <w:style w:type="character" w:customStyle="1" w:styleId="BodyText3Char8">
    <w:name w:val="Body Text 3 Char8"/>
    <w:basedOn w:val="DefaultParagraphFont"/>
    <w:qFormat/>
    <w:rsid w:val="00E42463"/>
    <w:rPr>
      <w:rFonts w:ascii="Times New Roman" w:eastAsia="Osaka" w:hAnsi="Times New Roman"/>
      <w:lang w:val="en-GB" w:eastAsia="en-US"/>
    </w:rPr>
  </w:style>
  <w:style w:type="character" w:customStyle="1" w:styleId="BodyTextIndent2Char8">
    <w:name w:val="Body Text Indent 2 Char8"/>
    <w:basedOn w:val="DefaultParagraphFont"/>
    <w:qFormat/>
    <w:rsid w:val="00E42463"/>
    <w:rPr>
      <w:rFonts w:ascii="Times New Roman" w:eastAsia="MS Mincho" w:hAnsi="Times New Roman"/>
      <w:lang w:val="en-GB" w:eastAsia="en-US"/>
    </w:rPr>
  </w:style>
  <w:style w:type="character" w:customStyle="1" w:styleId="wordsection1Char">
    <w:name w:val="wordsection1 Char"/>
    <w:link w:val="wordsection1"/>
    <w:locked/>
    <w:rsid w:val="00E42463"/>
    <w:rPr>
      <w:rFonts w:ascii="Calibri" w:eastAsia="Calibri" w:hAnsi="Calibri" w:cs="Calibri"/>
      <w:lang w:val="en-US" w:eastAsia="en-GB"/>
    </w:rPr>
  </w:style>
  <w:style w:type="paragraph" w:customStyle="1" w:styleId="11b">
    <w:name w:val="无间隔11"/>
    <w:uiPriority w:val="99"/>
    <w:qFormat/>
    <w:rsid w:val="00E42463"/>
    <w:pPr>
      <w:autoSpaceDN w:val="0"/>
    </w:pPr>
    <w:rPr>
      <w:rFonts w:ascii="Times New Roman" w:eastAsia="SimSun" w:hAnsi="Times New Roman"/>
      <w:lang w:val="en-GB" w:eastAsia="en-US"/>
    </w:rPr>
  </w:style>
  <w:style w:type="paragraph" w:customStyle="1" w:styleId="xxxxxxxb1">
    <w:name w:val="x_x_x_xxxxb1"/>
    <w:basedOn w:val="Normal"/>
    <w:qFormat/>
    <w:rsid w:val="00E42463"/>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E42463"/>
    <w:pPr>
      <w:autoSpaceDN w:val="0"/>
      <w:spacing w:before="100" w:beforeAutospacing="1" w:after="100" w:afterAutospacing="1"/>
    </w:pPr>
    <w:rPr>
      <w:rFonts w:eastAsia="SimSun"/>
      <w:sz w:val="24"/>
      <w:szCs w:val="24"/>
      <w:lang w:val="en-US" w:eastAsia="zh-CN"/>
    </w:rPr>
  </w:style>
  <w:style w:type="paragraph" w:customStyle="1" w:styleId="2fff0">
    <w:name w:val="正文2"/>
    <w:qFormat/>
    <w:rsid w:val="00E42463"/>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E42463"/>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E42463"/>
    <w:rPr>
      <w:rFonts w:ascii="Arial" w:eastAsia="Malgun Gothic" w:hAnsi="Arial" w:cs="Arial"/>
      <w:spacing w:val="2"/>
    </w:rPr>
  </w:style>
  <w:style w:type="paragraph" w:customStyle="1" w:styleId="IvDbodytext">
    <w:name w:val="IvD bodytext"/>
    <w:basedOn w:val="BodyText"/>
    <w:link w:val="IvDbodytextChar"/>
    <w:qFormat/>
    <w:rsid w:val="00E4246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E42463"/>
    <w:pPr>
      <w:overflowPunct w:val="0"/>
      <w:autoSpaceDE w:val="0"/>
      <w:autoSpaceDN w:val="0"/>
      <w:adjustRightInd w:val="0"/>
      <w:ind w:left="1418" w:hanging="1418"/>
    </w:pPr>
    <w:rPr>
      <w:rFonts w:eastAsia="MS Mincho"/>
      <w:lang w:val="en-US"/>
    </w:rPr>
  </w:style>
  <w:style w:type="paragraph" w:customStyle="1" w:styleId="1ffff3">
    <w:name w:val="図表目次1"/>
    <w:basedOn w:val="Normal"/>
    <w:next w:val="Normal"/>
    <w:qFormat/>
    <w:rsid w:val="00E42463"/>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E42463"/>
    <w:rPr>
      <w:rFonts w:ascii="Arial" w:hAnsi="Arial" w:cs="Arial"/>
    </w:rPr>
  </w:style>
  <w:style w:type="paragraph" w:customStyle="1" w:styleId="H53GPP">
    <w:name w:val="H5 3GPP"/>
    <w:basedOn w:val="Normal"/>
    <w:link w:val="H53GPPChar"/>
    <w:qFormat/>
    <w:rsid w:val="00E4246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E42463"/>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E42463"/>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Heading6"/>
    <w:next w:val="Heading6"/>
    <w:qFormat/>
    <w:rsid w:val="00E42463"/>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Normal"/>
    <w:qFormat/>
    <w:rsid w:val="00E42463"/>
    <w:pPr>
      <w:overflowPunct w:val="0"/>
      <w:autoSpaceDE w:val="0"/>
      <w:autoSpaceDN w:val="0"/>
      <w:adjustRightInd w:val="0"/>
      <w:spacing w:after="120"/>
      <w:ind w:left="283"/>
    </w:pPr>
    <w:rPr>
      <w:rFonts w:eastAsia="SimSun"/>
      <w:lang w:eastAsia="zh-CN"/>
    </w:rPr>
  </w:style>
  <w:style w:type="paragraph" w:customStyle="1" w:styleId="H8">
    <w:name w:val="H8"/>
    <w:basedOn w:val="Normal"/>
    <w:qFormat/>
    <w:rsid w:val="00E42463"/>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TOC8"/>
    <w:uiPriority w:val="99"/>
    <w:rsid w:val="00E42463"/>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E42463"/>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E42463"/>
    <w:pPr>
      <w:autoSpaceDN w:val="0"/>
    </w:pPr>
    <w:rPr>
      <w:rFonts w:eastAsia="Malgun Gothic"/>
    </w:rPr>
  </w:style>
  <w:style w:type="paragraph" w:customStyle="1" w:styleId="21f0">
    <w:name w:val="中等深浅网格 21"/>
    <w:basedOn w:val="Normal"/>
    <w:uiPriority w:val="99"/>
    <w:rsid w:val="00E42463"/>
    <w:pPr>
      <w:autoSpaceDN w:val="0"/>
    </w:pPr>
    <w:rPr>
      <w:rFonts w:eastAsia="Malgun Gothic"/>
    </w:rPr>
  </w:style>
  <w:style w:type="character" w:customStyle="1" w:styleId="ListChar5">
    <w:name w:val="List Char5"/>
    <w:qFormat/>
    <w:rsid w:val="00E42463"/>
    <w:rPr>
      <w:rFonts w:ascii="Times New Roman" w:hAnsi="Times New Roman" w:cs="Times New Roman" w:hint="default"/>
      <w:lang w:val="en-GB" w:eastAsia="en-US"/>
    </w:rPr>
  </w:style>
  <w:style w:type="character" w:customStyle="1" w:styleId="Char34">
    <w:name w:val="批注框文本 Char3"/>
    <w:qFormat/>
    <w:rsid w:val="00E42463"/>
    <w:rPr>
      <w:rFonts w:ascii="Segoe UI" w:hAnsi="Segoe UI" w:cs="Segoe UI" w:hint="default"/>
      <w:sz w:val="18"/>
      <w:szCs w:val="18"/>
      <w:lang w:val="en-GB"/>
    </w:rPr>
  </w:style>
  <w:style w:type="character" w:customStyle="1" w:styleId="Char42">
    <w:name w:val="批注文字 Char4"/>
    <w:qFormat/>
    <w:rsid w:val="00E42463"/>
    <w:rPr>
      <w:lang w:val="en-GB"/>
    </w:rPr>
  </w:style>
  <w:style w:type="character" w:customStyle="1" w:styleId="Char35">
    <w:name w:val="文档结构图 Char3"/>
    <w:qFormat/>
    <w:rsid w:val="00E42463"/>
    <w:rPr>
      <w:rFonts w:ascii="Tahoma" w:hAnsi="Tahoma" w:cs="Tahoma" w:hint="default"/>
      <w:shd w:val="clear" w:color="auto" w:fill="000080"/>
      <w:lang w:val="en-GB"/>
    </w:rPr>
  </w:style>
  <w:style w:type="character" w:customStyle="1" w:styleId="8Char3">
    <w:name w:val="标题 8 Char3"/>
    <w:qFormat/>
    <w:rsid w:val="00E42463"/>
    <w:rPr>
      <w:rFonts w:ascii="Arial" w:eastAsia="SimSun" w:hAnsi="Arial" w:cs="Arial" w:hint="default"/>
      <w:sz w:val="36"/>
      <w:lang w:eastAsia="zh-CN"/>
    </w:rPr>
  </w:style>
  <w:style w:type="character" w:customStyle="1" w:styleId="9Char3">
    <w:name w:val="标题 9 Char3"/>
    <w:qFormat/>
    <w:rsid w:val="00E42463"/>
    <w:rPr>
      <w:rFonts w:ascii="Arial" w:eastAsia="SimSun" w:hAnsi="Arial" w:cs="Arial" w:hint="default"/>
      <w:sz w:val="36"/>
      <w:lang w:eastAsia="zh-CN"/>
    </w:rPr>
  </w:style>
  <w:style w:type="character" w:customStyle="1" w:styleId="Char36">
    <w:name w:val="纯文本 Char3"/>
    <w:qFormat/>
    <w:rsid w:val="00E42463"/>
    <w:rPr>
      <w:rFonts w:ascii="Courier New" w:hAnsi="Courier New" w:cs="Courier New" w:hint="default"/>
      <w:lang w:val="nb-NO"/>
    </w:rPr>
  </w:style>
  <w:style w:type="character" w:customStyle="1" w:styleId="Char1f5">
    <w:name w:val="列表 Char1"/>
    <w:qFormat/>
    <w:rsid w:val="00E42463"/>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E42463"/>
    <w:rPr>
      <w:rFonts w:ascii="Arial" w:hAnsi="Arial" w:cs="Arial" w:hint="default"/>
      <w:b/>
      <w:bCs w:val="0"/>
      <w:i/>
      <w:iCs w:val="0"/>
      <w:noProof/>
      <w:sz w:val="18"/>
      <w:lang w:eastAsia="en-US"/>
    </w:rPr>
  </w:style>
  <w:style w:type="character" w:customStyle="1" w:styleId="Heading8Char5">
    <w:name w:val="Heading 8 Char5"/>
    <w:locked/>
    <w:rsid w:val="00E42463"/>
    <w:rPr>
      <w:rFonts w:ascii="Arial" w:eastAsia="SimSun" w:hAnsi="Arial" w:cs="Arial" w:hint="default"/>
      <w:sz w:val="36"/>
      <w:lang w:eastAsia="en-US"/>
    </w:rPr>
  </w:style>
  <w:style w:type="character" w:customStyle="1" w:styleId="PlainTextChar5">
    <w:name w:val="Plain Text Char5"/>
    <w:locked/>
    <w:rsid w:val="00E42463"/>
    <w:rPr>
      <w:rFonts w:ascii="Courier New" w:eastAsia="Malgun Gothic" w:hAnsi="Courier New" w:cs="Courier New" w:hint="default"/>
      <w:lang w:val="nb-NO"/>
    </w:rPr>
  </w:style>
  <w:style w:type="character" w:customStyle="1" w:styleId="BodyText2Char5">
    <w:name w:val="Body Text 2 Char5"/>
    <w:uiPriority w:val="99"/>
    <w:locked/>
    <w:rsid w:val="00E42463"/>
    <w:rPr>
      <w:rFonts w:ascii="Malgun Gothic" w:eastAsia="Malgun Gothic" w:hAnsi="Malgun Gothic" w:hint="eastAsia"/>
      <w:lang w:eastAsia="ja-JP"/>
    </w:rPr>
  </w:style>
  <w:style w:type="character" w:customStyle="1" w:styleId="BodyText3Char5">
    <w:name w:val="Body Text 3 Char5"/>
    <w:uiPriority w:val="99"/>
    <w:locked/>
    <w:rsid w:val="00E42463"/>
    <w:rPr>
      <w:rFonts w:ascii="Malgun Gothic" w:eastAsia="Malgun Gothic" w:hAnsi="Malgun Gothic" w:hint="eastAsia"/>
      <w:lang w:eastAsia="ja-JP"/>
    </w:rPr>
  </w:style>
  <w:style w:type="character" w:customStyle="1" w:styleId="NoteHeadingChar3">
    <w:name w:val="Note Heading Char3"/>
    <w:locked/>
    <w:rsid w:val="00E42463"/>
    <w:rPr>
      <w:lang w:val="x-none" w:eastAsia="x-none"/>
    </w:rPr>
  </w:style>
  <w:style w:type="character" w:customStyle="1" w:styleId="BodyTextIndent2Char5">
    <w:name w:val="Body Text Indent 2 Char5"/>
    <w:uiPriority w:val="99"/>
    <w:locked/>
    <w:rsid w:val="00E42463"/>
    <w:rPr>
      <w:rFonts w:ascii="CG Times (WN)" w:hAnsi="CG Times (WN)" w:hint="default"/>
    </w:rPr>
  </w:style>
  <w:style w:type="character" w:customStyle="1" w:styleId="HTMLPreformattedChar3">
    <w:name w:val="HTML Preformatted Char3"/>
    <w:locked/>
    <w:rsid w:val="00E42463"/>
    <w:rPr>
      <w:rFonts w:ascii="Courier New" w:hAnsi="Courier New" w:cs="Courier New" w:hint="default"/>
      <w:lang w:eastAsia="x-none"/>
    </w:rPr>
  </w:style>
  <w:style w:type="character" w:customStyle="1" w:styleId="Head2A2">
    <w:name w:val="Head2A2"/>
    <w:rsid w:val="00E42463"/>
    <w:rPr>
      <w:rFonts w:ascii="Arial" w:eastAsia="MS Mincho" w:hAnsi="Arial" w:cs="Arial" w:hint="default"/>
      <w:sz w:val="32"/>
      <w:lang w:val="en-GB" w:eastAsia="en-US" w:bidi="ar-SA"/>
    </w:rPr>
  </w:style>
  <w:style w:type="character" w:customStyle="1" w:styleId="EditorsNoteChar2">
    <w:name w:val="Editor's Note Char2"/>
    <w:aliases w:val="EN Char1"/>
    <w:qFormat/>
    <w:rsid w:val="00E42463"/>
    <w:rPr>
      <w:rFonts w:ascii="Times New Roman" w:eastAsia="Times New Roman" w:hAnsi="Times New Roman" w:cs="Times New Roman" w:hint="default"/>
      <w:color w:val="FF0000"/>
      <w:lang w:eastAsia="en-US"/>
    </w:rPr>
  </w:style>
  <w:style w:type="character" w:customStyle="1" w:styleId="FootnoteTextChar2">
    <w:name w:val="Footnote Text Char2"/>
    <w:rsid w:val="00E42463"/>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E42463"/>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42463"/>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E42463"/>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E42463"/>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E42463"/>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E42463"/>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E42463"/>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E42463"/>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E42463"/>
    <w:rPr>
      <w:rFonts w:ascii="Times New Roman" w:eastAsia="Times New Roman" w:hAnsi="Times New Roman" w:cs="Times New Roman" w:hint="default"/>
      <w:lang w:val="en-GB" w:eastAsia="ko-KR"/>
    </w:rPr>
  </w:style>
  <w:style w:type="table" w:customStyle="1" w:styleId="1ffff7">
    <w:name w:val="表格格線1"/>
    <w:basedOn w:val="TableNormal"/>
    <w:qFormat/>
    <w:rsid w:val="00E424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42463"/>
    <w:rPr>
      <w:rFonts w:ascii="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E4246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E4246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E4246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E4246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E4246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E42463"/>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E4246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E42463"/>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E4246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E4246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E4246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E42463"/>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E4246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E42463"/>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E42463"/>
    <w:rPr>
      <w:color w:val="605E5C"/>
      <w:shd w:val="clear" w:color="auto" w:fill="E1DFDD"/>
    </w:rPr>
  </w:style>
  <w:style w:type="paragraph" w:customStyle="1" w:styleId="Subtitle1">
    <w:name w:val="Subtitle1"/>
    <w:basedOn w:val="Normal"/>
    <w:next w:val="Normal"/>
    <w:uiPriority w:val="11"/>
    <w:qFormat/>
    <w:rsid w:val="00E4246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E42463"/>
    <w:rPr>
      <w:rFonts w:ascii="Calibri" w:eastAsia="SimSun" w:hAnsi="Calibri" w:cs="Arial"/>
      <w:color w:val="5A5A5A"/>
      <w:spacing w:val="15"/>
      <w:sz w:val="22"/>
      <w:szCs w:val="22"/>
      <w:lang w:val="en-GB" w:eastAsia="en-US"/>
    </w:rPr>
  </w:style>
  <w:style w:type="table" w:customStyle="1" w:styleId="11d">
    <w:name w:val="表格格線11"/>
    <w:basedOn w:val="TableNormal"/>
    <w:next w:val="TableGrid"/>
    <w:qFormat/>
    <w:rsid w:val="00E424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E424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E4246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E42463"/>
    <w:rPr>
      <w:rFonts w:asciiTheme="majorHAnsi" w:eastAsia="SimSun" w:hAnsiTheme="majorHAnsi" w:cstheme="majorBidi"/>
      <w:b/>
      <w:bCs/>
      <w:kern w:val="28"/>
      <w:sz w:val="32"/>
      <w:szCs w:val="32"/>
      <w:lang w:val="en-GB" w:eastAsia="en-US"/>
    </w:rPr>
  </w:style>
  <w:style w:type="paragraph" w:customStyle="1" w:styleId="1ffff9">
    <w:name w:val="明显引用1"/>
    <w:basedOn w:val="Normal"/>
    <w:next w:val="Normal"/>
    <w:uiPriority w:val="30"/>
    <w:qFormat/>
    <w:rsid w:val="00E4246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DefaultParagraphFont"/>
    <w:uiPriority w:val="30"/>
    <w:qFormat/>
    <w:rsid w:val="00E42463"/>
    <w:rPr>
      <w:rFonts w:ascii="Times New Roman" w:hAnsi="Times New Roman"/>
      <w:i/>
      <w:iCs/>
      <w:color w:val="4F81BD" w:themeColor="accent1"/>
      <w:lang w:val="en-GB" w:eastAsia="en-US"/>
    </w:rPr>
  </w:style>
  <w:style w:type="table" w:customStyle="1" w:styleId="1117">
    <w:name w:val="表格格線111"/>
    <w:basedOn w:val="TableNormal"/>
    <w:next w:val="TableGrid"/>
    <w:rsid w:val="00E424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4246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E4246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E42463"/>
    <w:rPr>
      <w:rFonts w:ascii="Times New Roman" w:hAnsi="Times New Roman"/>
      <w:i/>
      <w:iCs/>
      <w:color w:val="4F81BD" w:themeColor="accent1"/>
      <w:lang w:val="en-GB" w:eastAsia="en-US"/>
    </w:rPr>
  </w:style>
  <w:style w:type="table" w:customStyle="1" w:styleId="138">
    <w:name w:val="表格格線13"/>
    <w:basedOn w:val="TableNormal"/>
    <w:qFormat/>
    <w:rsid w:val="00E424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E424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E424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E424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E424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E424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E424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E424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424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424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424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424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424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424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424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424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424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E424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424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E424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42463"/>
    <w:rPr>
      <w:rFonts w:ascii="Times New Roman" w:eastAsia="MS Mincho" w:hAnsi="Times New Roman"/>
      <w:lang w:val="en-US" w:eastAsia="en-GB"/>
    </w:rPr>
  </w:style>
  <w:style w:type="character" w:customStyle="1" w:styleId="11Char">
    <w:name w:val="1.1 Char"/>
    <w:qFormat/>
    <w:rsid w:val="00E42463"/>
    <w:rPr>
      <w:rFonts w:ascii="Arial" w:eastAsia="MS Mincho" w:hAnsi="Arial"/>
      <w:b/>
      <w:bCs/>
      <w:sz w:val="24"/>
      <w:szCs w:val="26"/>
    </w:rPr>
  </w:style>
  <w:style w:type="paragraph" w:customStyle="1" w:styleId="Paragraphedeliste">
    <w:name w:val="Paragraphe de liste"/>
    <w:basedOn w:val="Normal"/>
    <w:uiPriority w:val="34"/>
    <w:qFormat/>
    <w:rsid w:val="00E4246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E42463"/>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E4246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E42463"/>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E42463"/>
    <w:rPr>
      <w:rFonts w:ascii="Times New Roman" w:hAnsi="Times New Roman"/>
      <w:i/>
      <w:iCs/>
      <w:color w:val="4F81BD" w:themeColor="accent1"/>
      <w:lang w:val="en-GB" w:eastAsia="en-US"/>
    </w:rPr>
  </w:style>
  <w:style w:type="table" w:customStyle="1" w:styleId="1313">
    <w:name w:val="表格格線131"/>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E424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E424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E424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424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E424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E424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424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E424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E424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E424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424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424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E424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E424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424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424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424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424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E424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424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424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11</Pages>
  <Words>2512</Words>
  <Characters>14322</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14</cp:revision>
  <cp:lastPrinted>1899-12-31T23:00:00Z</cp:lastPrinted>
  <dcterms:created xsi:type="dcterms:W3CDTF">2020-02-03T08:32:00Z</dcterms:created>
  <dcterms:modified xsi:type="dcterms:W3CDTF">2025-05-08T20:27:00Z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R5-252399</vt:lpwstr>
  </property>
  <property fmtid="{D5CDD505-2E9C-101B-9397-08002B2CF9AE}" pid="10" name="Spec#">
    <vt:lpwstr>38.521-1</vt:lpwstr>
  </property>
  <property fmtid="{D5CDD505-2E9C-101B-9397-08002B2CF9AE}" pid="11" name="Cr#">
    <vt:lpwstr>3333</vt:lpwstr>
  </property>
  <property fmtid="{D5CDD505-2E9C-101B-9397-08002B2CF9AE}" pid="12" name="Revision">
    <vt:lpwstr>-</vt:lpwstr>
  </property>
  <property fmtid="{D5CDD505-2E9C-101B-9397-08002B2CF9AE}" pid="13" name="Version">
    <vt:lpwstr>18.6.0</vt:lpwstr>
  </property>
  <property fmtid="{D5CDD505-2E9C-101B-9397-08002B2CF9AE}" pid="14" name="CrTitle">
    <vt:lpwstr>Update uplink configuration for reference sensitivity tables for n28 40MHz</vt:lpwstr>
  </property>
  <property fmtid="{D5CDD505-2E9C-101B-9397-08002B2CF9AE}" pid="15" name="SourceIfWg">
    <vt:lpwstr>Ericsson </vt:lpwstr>
  </property>
  <property fmtid="{D5CDD505-2E9C-101B-9397-08002B2CF9AE}" pid="16" name="SourceIfTsg">
    <vt:lpwstr/>
  </property>
  <property fmtid="{D5CDD505-2E9C-101B-9397-08002B2CF9AE}" pid="17" name="RelatedWis">
    <vt:lpwstr>NR_n28_PC2_40MHz_CBW-UEConTest</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Rel-18</vt:lpwstr>
  </property>
</Properties>
</file>