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R5-252374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Updating beam correspondence – EIRP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6F69A" w:rsidR="001E41F3" w:rsidRDefault="00065B5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45D4" w14:paraId="1256F52C" w14:textId="77777777" w:rsidTr="00547111">
        <w:tc>
          <w:tcPr>
            <w:tcW w:w="2694" w:type="dxa"/>
            <w:gridSpan w:val="2"/>
            <w:tcBorders>
              <w:top w:val="single" w:sz="4" w:space="0" w:color="auto"/>
              <w:left w:val="single" w:sz="4" w:space="0" w:color="auto"/>
            </w:tcBorders>
          </w:tcPr>
          <w:p w14:paraId="52C87DB0" w14:textId="77777777" w:rsidR="005A45D4" w:rsidRDefault="005A45D4" w:rsidP="005A45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9035F" w:rsidR="005A45D4" w:rsidRDefault="005A45D4" w:rsidP="005A45D4">
            <w:pPr>
              <w:pStyle w:val="CRCoverPage"/>
              <w:spacing w:after="0"/>
              <w:ind w:left="100"/>
              <w:rPr>
                <w:noProof/>
              </w:rPr>
            </w:pPr>
            <w:r w:rsidRPr="00FA62CD">
              <w:rPr>
                <w:noProof/>
              </w:rPr>
              <w:t xml:space="preserve">Updating </w:t>
            </w:r>
            <w:r w:rsidRPr="00165A6E">
              <w:t>6.6.1</w:t>
            </w:r>
            <w:r>
              <w:t xml:space="preserve"> </w:t>
            </w:r>
            <w:r w:rsidRPr="00FA62CD">
              <w:rPr>
                <w:noProof/>
              </w:rPr>
              <w:t>minimum requirement and test requirement for PC5</w:t>
            </w:r>
          </w:p>
        </w:tc>
      </w:tr>
      <w:tr w:rsidR="005A45D4" w14:paraId="4CA74D09" w14:textId="77777777" w:rsidTr="00547111">
        <w:tc>
          <w:tcPr>
            <w:tcW w:w="2694" w:type="dxa"/>
            <w:gridSpan w:val="2"/>
            <w:tcBorders>
              <w:left w:val="single" w:sz="4" w:space="0" w:color="auto"/>
            </w:tcBorders>
          </w:tcPr>
          <w:p w14:paraId="2D0866D6" w14:textId="77777777" w:rsidR="005A45D4" w:rsidRDefault="005A45D4" w:rsidP="005A45D4">
            <w:pPr>
              <w:pStyle w:val="CRCoverPage"/>
              <w:spacing w:after="0"/>
              <w:rPr>
                <w:b/>
                <w:i/>
                <w:noProof/>
                <w:sz w:val="8"/>
                <w:szCs w:val="8"/>
              </w:rPr>
            </w:pPr>
          </w:p>
        </w:tc>
        <w:tc>
          <w:tcPr>
            <w:tcW w:w="6946" w:type="dxa"/>
            <w:gridSpan w:val="9"/>
            <w:tcBorders>
              <w:right w:val="single" w:sz="4" w:space="0" w:color="auto"/>
            </w:tcBorders>
          </w:tcPr>
          <w:p w14:paraId="365DEF04" w14:textId="77777777" w:rsidR="005A45D4" w:rsidRDefault="005A45D4" w:rsidP="005A45D4">
            <w:pPr>
              <w:pStyle w:val="CRCoverPage"/>
              <w:spacing w:after="0"/>
              <w:rPr>
                <w:noProof/>
                <w:sz w:val="8"/>
                <w:szCs w:val="8"/>
              </w:rPr>
            </w:pPr>
          </w:p>
        </w:tc>
      </w:tr>
      <w:tr w:rsidR="005A45D4" w14:paraId="21016551" w14:textId="77777777" w:rsidTr="00547111">
        <w:tc>
          <w:tcPr>
            <w:tcW w:w="2694" w:type="dxa"/>
            <w:gridSpan w:val="2"/>
            <w:tcBorders>
              <w:left w:val="single" w:sz="4" w:space="0" w:color="auto"/>
            </w:tcBorders>
          </w:tcPr>
          <w:p w14:paraId="49433147" w14:textId="77777777" w:rsidR="005A45D4" w:rsidRDefault="005A45D4" w:rsidP="005A45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C30BA1" w:rsidR="005A45D4" w:rsidRDefault="005A45D4" w:rsidP="005A45D4">
            <w:pPr>
              <w:pStyle w:val="CRCoverPage"/>
              <w:spacing w:after="0"/>
              <w:ind w:left="100"/>
              <w:rPr>
                <w:noProof/>
              </w:rPr>
            </w:pPr>
            <w:r>
              <w:rPr>
                <w:noProof/>
              </w:rPr>
              <w:t xml:space="preserve">Updating </w:t>
            </w:r>
            <w:r w:rsidRPr="00241DA0">
              <w:rPr>
                <w:lang w:eastAsia="en-GB"/>
              </w:rPr>
              <w:t>6.6.1.3.4</w:t>
            </w:r>
            <w:r>
              <w:rPr>
                <w:lang w:eastAsia="en-GB"/>
              </w:rPr>
              <w:t xml:space="preserve"> with PC5</w:t>
            </w:r>
          </w:p>
        </w:tc>
      </w:tr>
      <w:tr w:rsidR="005A45D4" w14:paraId="1F886379" w14:textId="77777777" w:rsidTr="00547111">
        <w:tc>
          <w:tcPr>
            <w:tcW w:w="2694" w:type="dxa"/>
            <w:gridSpan w:val="2"/>
            <w:tcBorders>
              <w:left w:val="single" w:sz="4" w:space="0" w:color="auto"/>
            </w:tcBorders>
          </w:tcPr>
          <w:p w14:paraId="4D989623" w14:textId="77777777" w:rsidR="005A45D4" w:rsidRDefault="005A45D4" w:rsidP="005A45D4">
            <w:pPr>
              <w:pStyle w:val="CRCoverPage"/>
              <w:spacing w:after="0"/>
              <w:rPr>
                <w:b/>
                <w:i/>
                <w:noProof/>
                <w:sz w:val="8"/>
                <w:szCs w:val="8"/>
              </w:rPr>
            </w:pPr>
          </w:p>
        </w:tc>
        <w:tc>
          <w:tcPr>
            <w:tcW w:w="6946" w:type="dxa"/>
            <w:gridSpan w:val="9"/>
            <w:tcBorders>
              <w:right w:val="single" w:sz="4" w:space="0" w:color="auto"/>
            </w:tcBorders>
          </w:tcPr>
          <w:p w14:paraId="71C4A204" w14:textId="77777777" w:rsidR="005A45D4" w:rsidRDefault="005A45D4" w:rsidP="005A45D4">
            <w:pPr>
              <w:pStyle w:val="CRCoverPage"/>
              <w:spacing w:after="0"/>
              <w:rPr>
                <w:noProof/>
                <w:sz w:val="8"/>
                <w:szCs w:val="8"/>
              </w:rPr>
            </w:pPr>
          </w:p>
        </w:tc>
      </w:tr>
      <w:tr w:rsidR="005A45D4" w14:paraId="678D7BF9" w14:textId="77777777" w:rsidTr="00547111">
        <w:tc>
          <w:tcPr>
            <w:tcW w:w="2694" w:type="dxa"/>
            <w:gridSpan w:val="2"/>
            <w:tcBorders>
              <w:left w:val="single" w:sz="4" w:space="0" w:color="auto"/>
              <w:bottom w:val="single" w:sz="4" w:space="0" w:color="auto"/>
            </w:tcBorders>
          </w:tcPr>
          <w:p w14:paraId="4E5CE1B6" w14:textId="77777777" w:rsidR="005A45D4" w:rsidRDefault="005A45D4" w:rsidP="005A45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22190" w:rsidR="005A45D4" w:rsidRDefault="005A45D4" w:rsidP="005A45D4">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5A45D4" w14:paraId="034AF533" w14:textId="77777777" w:rsidTr="00547111">
        <w:tc>
          <w:tcPr>
            <w:tcW w:w="2694" w:type="dxa"/>
            <w:gridSpan w:val="2"/>
          </w:tcPr>
          <w:p w14:paraId="39D9EB5B" w14:textId="77777777" w:rsidR="005A45D4" w:rsidRDefault="005A45D4" w:rsidP="005A45D4">
            <w:pPr>
              <w:pStyle w:val="CRCoverPage"/>
              <w:spacing w:after="0"/>
              <w:rPr>
                <w:b/>
                <w:i/>
                <w:noProof/>
                <w:sz w:val="8"/>
                <w:szCs w:val="8"/>
              </w:rPr>
            </w:pPr>
          </w:p>
        </w:tc>
        <w:tc>
          <w:tcPr>
            <w:tcW w:w="6946" w:type="dxa"/>
            <w:gridSpan w:val="9"/>
          </w:tcPr>
          <w:p w14:paraId="7826CB1C" w14:textId="77777777" w:rsidR="005A45D4" w:rsidRDefault="005A45D4" w:rsidP="005A45D4">
            <w:pPr>
              <w:pStyle w:val="CRCoverPage"/>
              <w:spacing w:after="0"/>
              <w:rPr>
                <w:noProof/>
                <w:sz w:val="8"/>
                <w:szCs w:val="8"/>
              </w:rPr>
            </w:pPr>
          </w:p>
        </w:tc>
      </w:tr>
      <w:tr w:rsidR="005A45D4" w14:paraId="6A17D7AC" w14:textId="77777777" w:rsidTr="00547111">
        <w:tc>
          <w:tcPr>
            <w:tcW w:w="2694" w:type="dxa"/>
            <w:gridSpan w:val="2"/>
            <w:tcBorders>
              <w:top w:val="single" w:sz="4" w:space="0" w:color="auto"/>
              <w:left w:val="single" w:sz="4" w:space="0" w:color="auto"/>
            </w:tcBorders>
          </w:tcPr>
          <w:p w14:paraId="6DAD5B19" w14:textId="77777777" w:rsidR="005A45D4" w:rsidRDefault="005A45D4" w:rsidP="005A45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E77BE" w:rsidR="005A45D4" w:rsidRDefault="005A45D4" w:rsidP="005A45D4">
            <w:pPr>
              <w:pStyle w:val="CRCoverPage"/>
              <w:spacing w:after="0"/>
              <w:ind w:left="100"/>
              <w:rPr>
                <w:noProof/>
              </w:rPr>
            </w:pPr>
            <w:r w:rsidRPr="00241DA0">
              <w:rPr>
                <w:lang w:eastAsia="en-GB"/>
              </w:rPr>
              <w:t>6.6.1.3.4</w:t>
            </w:r>
          </w:p>
        </w:tc>
      </w:tr>
      <w:tr w:rsidR="005A45D4" w14:paraId="56E1E6C3" w14:textId="77777777" w:rsidTr="00547111">
        <w:tc>
          <w:tcPr>
            <w:tcW w:w="2694" w:type="dxa"/>
            <w:gridSpan w:val="2"/>
            <w:tcBorders>
              <w:left w:val="single" w:sz="4" w:space="0" w:color="auto"/>
            </w:tcBorders>
          </w:tcPr>
          <w:p w14:paraId="2FB9DE77" w14:textId="77777777" w:rsidR="005A45D4" w:rsidRDefault="005A45D4" w:rsidP="005A45D4">
            <w:pPr>
              <w:pStyle w:val="CRCoverPage"/>
              <w:spacing w:after="0"/>
              <w:rPr>
                <w:b/>
                <w:i/>
                <w:noProof/>
                <w:sz w:val="8"/>
                <w:szCs w:val="8"/>
              </w:rPr>
            </w:pPr>
          </w:p>
        </w:tc>
        <w:tc>
          <w:tcPr>
            <w:tcW w:w="6946" w:type="dxa"/>
            <w:gridSpan w:val="9"/>
            <w:tcBorders>
              <w:right w:val="single" w:sz="4" w:space="0" w:color="auto"/>
            </w:tcBorders>
          </w:tcPr>
          <w:p w14:paraId="0898542D" w14:textId="77777777" w:rsidR="005A45D4" w:rsidRDefault="005A45D4" w:rsidP="005A45D4">
            <w:pPr>
              <w:pStyle w:val="CRCoverPage"/>
              <w:spacing w:after="0"/>
              <w:rPr>
                <w:noProof/>
                <w:sz w:val="8"/>
                <w:szCs w:val="8"/>
              </w:rPr>
            </w:pPr>
          </w:p>
        </w:tc>
      </w:tr>
      <w:tr w:rsidR="005A45D4" w14:paraId="76F95A8B" w14:textId="77777777" w:rsidTr="00547111">
        <w:tc>
          <w:tcPr>
            <w:tcW w:w="2694" w:type="dxa"/>
            <w:gridSpan w:val="2"/>
            <w:tcBorders>
              <w:left w:val="single" w:sz="4" w:space="0" w:color="auto"/>
            </w:tcBorders>
          </w:tcPr>
          <w:p w14:paraId="335EAB52" w14:textId="77777777" w:rsidR="005A45D4" w:rsidRDefault="005A45D4" w:rsidP="005A4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45D4" w:rsidRDefault="005A45D4" w:rsidP="005A4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45D4" w:rsidRDefault="005A45D4" w:rsidP="005A45D4">
            <w:pPr>
              <w:pStyle w:val="CRCoverPage"/>
              <w:spacing w:after="0"/>
              <w:jc w:val="center"/>
              <w:rPr>
                <w:b/>
                <w:caps/>
                <w:noProof/>
              </w:rPr>
            </w:pPr>
            <w:r>
              <w:rPr>
                <w:b/>
                <w:caps/>
                <w:noProof/>
              </w:rPr>
              <w:t>N</w:t>
            </w:r>
          </w:p>
        </w:tc>
        <w:tc>
          <w:tcPr>
            <w:tcW w:w="2977" w:type="dxa"/>
            <w:gridSpan w:val="4"/>
          </w:tcPr>
          <w:p w14:paraId="304CCBCB" w14:textId="77777777" w:rsidR="005A45D4" w:rsidRDefault="005A45D4" w:rsidP="005A45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45D4" w:rsidRDefault="005A45D4" w:rsidP="005A45D4">
            <w:pPr>
              <w:pStyle w:val="CRCoverPage"/>
              <w:spacing w:after="0"/>
              <w:ind w:left="99"/>
              <w:rPr>
                <w:noProof/>
              </w:rPr>
            </w:pPr>
          </w:p>
        </w:tc>
      </w:tr>
      <w:tr w:rsidR="005A45D4" w14:paraId="34ACE2EB" w14:textId="77777777" w:rsidTr="00547111">
        <w:tc>
          <w:tcPr>
            <w:tcW w:w="2694" w:type="dxa"/>
            <w:gridSpan w:val="2"/>
            <w:tcBorders>
              <w:left w:val="single" w:sz="4" w:space="0" w:color="auto"/>
            </w:tcBorders>
          </w:tcPr>
          <w:p w14:paraId="571382F3" w14:textId="77777777" w:rsidR="005A45D4" w:rsidRDefault="005A45D4" w:rsidP="005A4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45D4" w:rsidRDefault="005A45D4" w:rsidP="005A4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75063" w:rsidR="005A45D4" w:rsidRDefault="005A45D4" w:rsidP="005A45D4">
            <w:pPr>
              <w:pStyle w:val="CRCoverPage"/>
              <w:spacing w:after="0"/>
              <w:jc w:val="center"/>
              <w:rPr>
                <w:b/>
                <w:caps/>
                <w:noProof/>
              </w:rPr>
            </w:pPr>
            <w:r>
              <w:rPr>
                <w:b/>
                <w:caps/>
                <w:noProof/>
              </w:rPr>
              <w:t>x</w:t>
            </w:r>
          </w:p>
        </w:tc>
        <w:tc>
          <w:tcPr>
            <w:tcW w:w="2977" w:type="dxa"/>
            <w:gridSpan w:val="4"/>
          </w:tcPr>
          <w:p w14:paraId="7DB274D8" w14:textId="77777777" w:rsidR="005A45D4" w:rsidRDefault="005A45D4" w:rsidP="005A45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45D4" w:rsidRDefault="005A45D4" w:rsidP="005A45D4">
            <w:pPr>
              <w:pStyle w:val="CRCoverPage"/>
              <w:spacing w:after="0"/>
              <w:ind w:left="99"/>
              <w:rPr>
                <w:noProof/>
              </w:rPr>
            </w:pPr>
            <w:r>
              <w:rPr>
                <w:noProof/>
              </w:rPr>
              <w:t xml:space="preserve">TS/TR ... CR ... </w:t>
            </w:r>
          </w:p>
        </w:tc>
      </w:tr>
      <w:tr w:rsidR="005A45D4" w14:paraId="446DDBAC" w14:textId="77777777" w:rsidTr="00547111">
        <w:tc>
          <w:tcPr>
            <w:tcW w:w="2694" w:type="dxa"/>
            <w:gridSpan w:val="2"/>
            <w:tcBorders>
              <w:left w:val="single" w:sz="4" w:space="0" w:color="auto"/>
            </w:tcBorders>
          </w:tcPr>
          <w:p w14:paraId="678A1AA6" w14:textId="77777777" w:rsidR="005A45D4" w:rsidRDefault="005A45D4" w:rsidP="005A4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5503FF" w:rsidR="005A45D4" w:rsidRDefault="005A45D4" w:rsidP="005A4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A45D4" w:rsidRDefault="005A45D4" w:rsidP="005A45D4">
            <w:pPr>
              <w:pStyle w:val="CRCoverPage"/>
              <w:spacing w:after="0"/>
              <w:jc w:val="center"/>
              <w:rPr>
                <w:b/>
                <w:caps/>
                <w:noProof/>
              </w:rPr>
            </w:pPr>
          </w:p>
        </w:tc>
        <w:tc>
          <w:tcPr>
            <w:tcW w:w="2977" w:type="dxa"/>
            <w:gridSpan w:val="4"/>
          </w:tcPr>
          <w:p w14:paraId="1A4306D9" w14:textId="77777777" w:rsidR="005A45D4" w:rsidRDefault="005A45D4" w:rsidP="005A45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BA6916" w:rsidR="005A45D4" w:rsidRDefault="005A45D4" w:rsidP="005A45D4">
            <w:pPr>
              <w:pStyle w:val="CRCoverPage"/>
              <w:spacing w:after="0"/>
              <w:ind w:left="99"/>
              <w:rPr>
                <w:noProof/>
              </w:rPr>
            </w:pPr>
            <w:r>
              <w:rPr>
                <w:noProof/>
              </w:rPr>
              <w:t>TS/TR .</w:t>
            </w:r>
            <w:r w:rsidR="000F1270">
              <w:rPr>
                <w:noProof/>
              </w:rPr>
              <w:t>38.522</w:t>
            </w:r>
          </w:p>
        </w:tc>
      </w:tr>
      <w:tr w:rsidR="005A45D4" w14:paraId="55C714D2" w14:textId="77777777" w:rsidTr="00547111">
        <w:tc>
          <w:tcPr>
            <w:tcW w:w="2694" w:type="dxa"/>
            <w:gridSpan w:val="2"/>
            <w:tcBorders>
              <w:left w:val="single" w:sz="4" w:space="0" w:color="auto"/>
            </w:tcBorders>
          </w:tcPr>
          <w:p w14:paraId="45913E62" w14:textId="77777777" w:rsidR="005A45D4" w:rsidRDefault="005A45D4" w:rsidP="005A4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45D4" w:rsidRDefault="005A45D4" w:rsidP="005A4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3BE75" w:rsidR="005A45D4" w:rsidRDefault="005A45D4" w:rsidP="005A45D4">
            <w:pPr>
              <w:pStyle w:val="CRCoverPage"/>
              <w:spacing w:after="0"/>
              <w:jc w:val="center"/>
              <w:rPr>
                <w:b/>
                <w:caps/>
                <w:noProof/>
              </w:rPr>
            </w:pPr>
            <w:r>
              <w:rPr>
                <w:b/>
                <w:caps/>
                <w:noProof/>
              </w:rPr>
              <w:t>x</w:t>
            </w:r>
          </w:p>
        </w:tc>
        <w:tc>
          <w:tcPr>
            <w:tcW w:w="2977" w:type="dxa"/>
            <w:gridSpan w:val="4"/>
          </w:tcPr>
          <w:p w14:paraId="1B4FF921" w14:textId="77777777" w:rsidR="005A45D4" w:rsidRDefault="005A45D4" w:rsidP="005A45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45D4" w:rsidRDefault="005A45D4" w:rsidP="005A45D4">
            <w:pPr>
              <w:pStyle w:val="CRCoverPage"/>
              <w:spacing w:after="0"/>
              <w:ind w:left="99"/>
              <w:rPr>
                <w:noProof/>
              </w:rPr>
            </w:pPr>
            <w:r>
              <w:rPr>
                <w:noProof/>
              </w:rPr>
              <w:t xml:space="preserve">TS/TR ... CR ... </w:t>
            </w:r>
          </w:p>
        </w:tc>
      </w:tr>
      <w:tr w:rsidR="005A45D4" w14:paraId="60DF82CC" w14:textId="77777777" w:rsidTr="008863B9">
        <w:tc>
          <w:tcPr>
            <w:tcW w:w="2694" w:type="dxa"/>
            <w:gridSpan w:val="2"/>
            <w:tcBorders>
              <w:left w:val="single" w:sz="4" w:space="0" w:color="auto"/>
            </w:tcBorders>
          </w:tcPr>
          <w:p w14:paraId="517696CD" w14:textId="77777777" w:rsidR="005A45D4" w:rsidRDefault="005A45D4" w:rsidP="005A45D4">
            <w:pPr>
              <w:pStyle w:val="CRCoverPage"/>
              <w:spacing w:after="0"/>
              <w:rPr>
                <w:b/>
                <w:i/>
                <w:noProof/>
              </w:rPr>
            </w:pPr>
          </w:p>
        </w:tc>
        <w:tc>
          <w:tcPr>
            <w:tcW w:w="6946" w:type="dxa"/>
            <w:gridSpan w:val="9"/>
            <w:tcBorders>
              <w:right w:val="single" w:sz="4" w:space="0" w:color="auto"/>
            </w:tcBorders>
          </w:tcPr>
          <w:p w14:paraId="4D84207F" w14:textId="77777777" w:rsidR="005A45D4" w:rsidRDefault="005A45D4" w:rsidP="005A45D4">
            <w:pPr>
              <w:pStyle w:val="CRCoverPage"/>
              <w:spacing w:after="0"/>
              <w:rPr>
                <w:noProof/>
              </w:rPr>
            </w:pPr>
          </w:p>
        </w:tc>
      </w:tr>
      <w:tr w:rsidR="005A45D4" w14:paraId="556B87B6" w14:textId="77777777" w:rsidTr="008863B9">
        <w:tc>
          <w:tcPr>
            <w:tcW w:w="2694" w:type="dxa"/>
            <w:gridSpan w:val="2"/>
            <w:tcBorders>
              <w:left w:val="single" w:sz="4" w:space="0" w:color="auto"/>
              <w:bottom w:val="single" w:sz="4" w:space="0" w:color="auto"/>
            </w:tcBorders>
          </w:tcPr>
          <w:p w14:paraId="79A9C411" w14:textId="77777777" w:rsidR="005A45D4" w:rsidRDefault="005A45D4" w:rsidP="005A45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45D4" w:rsidRDefault="005A45D4" w:rsidP="005A45D4">
            <w:pPr>
              <w:pStyle w:val="CRCoverPage"/>
              <w:spacing w:after="0"/>
              <w:ind w:left="100"/>
              <w:rPr>
                <w:noProof/>
              </w:rPr>
            </w:pPr>
          </w:p>
        </w:tc>
      </w:tr>
      <w:tr w:rsidR="005A45D4" w:rsidRPr="008863B9" w14:paraId="45BFE792" w14:textId="77777777" w:rsidTr="008863B9">
        <w:tc>
          <w:tcPr>
            <w:tcW w:w="2694" w:type="dxa"/>
            <w:gridSpan w:val="2"/>
            <w:tcBorders>
              <w:top w:val="single" w:sz="4" w:space="0" w:color="auto"/>
              <w:bottom w:val="single" w:sz="4" w:space="0" w:color="auto"/>
            </w:tcBorders>
          </w:tcPr>
          <w:p w14:paraId="194242DD" w14:textId="77777777" w:rsidR="005A45D4" w:rsidRPr="008863B9" w:rsidRDefault="005A45D4" w:rsidP="005A45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45D4" w:rsidRPr="008863B9" w:rsidRDefault="005A45D4" w:rsidP="005A45D4">
            <w:pPr>
              <w:pStyle w:val="CRCoverPage"/>
              <w:spacing w:after="0"/>
              <w:ind w:left="100"/>
              <w:rPr>
                <w:noProof/>
                <w:sz w:val="8"/>
                <w:szCs w:val="8"/>
              </w:rPr>
            </w:pPr>
          </w:p>
        </w:tc>
      </w:tr>
      <w:tr w:rsidR="005A45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45D4" w:rsidRDefault="005A45D4" w:rsidP="005A45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45D4" w:rsidRDefault="005A45D4" w:rsidP="005A45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B9BF0" w14:textId="77777777" w:rsidR="00A867F5" w:rsidRDefault="00A867F5" w:rsidP="00A867F5">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0E0A27E6" w14:textId="77777777" w:rsidR="00A867F5" w:rsidRPr="00241DA0" w:rsidRDefault="00A867F5" w:rsidP="00A867F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 w:name="_Toc21026678"/>
      <w:bookmarkStart w:id="11" w:name="_Toc27743964"/>
      <w:bookmarkStart w:id="12" w:name="_Toc36197137"/>
      <w:bookmarkStart w:id="13" w:name="_Toc36197829"/>
      <w:r w:rsidRPr="00241DA0">
        <w:rPr>
          <w:rFonts w:ascii="Arial" w:hAnsi="Arial"/>
          <w:sz w:val="28"/>
          <w:lang w:eastAsia="en-GB"/>
        </w:rPr>
        <w:t>6.6.1</w:t>
      </w:r>
      <w:r w:rsidRPr="00241DA0">
        <w:rPr>
          <w:rFonts w:ascii="Arial" w:hAnsi="Arial"/>
          <w:sz w:val="28"/>
          <w:lang w:eastAsia="en-GB"/>
        </w:rPr>
        <w:tab/>
        <w:t>Beam correspondence - EIRP</w:t>
      </w:r>
      <w:bookmarkEnd w:id="10"/>
      <w:bookmarkEnd w:id="11"/>
      <w:bookmarkEnd w:id="12"/>
      <w:bookmarkEnd w:id="13"/>
    </w:p>
    <w:p w14:paraId="36A950A3" w14:textId="77777777" w:rsidR="00A867F5" w:rsidRPr="00241DA0" w:rsidRDefault="00A867F5" w:rsidP="00A867F5">
      <w:pPr>
        <w:keepLines/>
        <w:overflowPunct w:val="0"/>
        <w:autoSpaceDE w:val="0"/>
        <w:autoSpaceDN w:val="0"/>
        <w:adjustRightInd w:val="0"/>
        <w:ind w:left="1135" w:hanging="851"/>
        <w:textAlignment w:val="baseline"/>
        <w:rPr>
          <w:color w:val="FF0000"/>
          <w:lang w:eastAsia="en-GB"/>
        </w:rPr>
      </w:pPr>
      <w:r w:rsidRPr="00241DA0">
        <w:rPr>
          <w:color w:val="FF0000"/>
          <w:lang w:eastAsia="en-GB"/>
        </w:rPr>
        <w:t>Editor’s note: The following aspects are either missing or not yet determined:</w:t>
      </w:r>
    </w:p>
    <w:p w14:paraId="18874BE4" w14:textId="77777777" w:rsidR="00A867F5" w:rsidRPr="00241DA0" w:rsidRDefault="00A867F5" w:rsidP="00A867F5">
      <w:pPr>
        <w:keepLines/>
        <w:overflowPunct w:val="0"/>
        <w:autoSpaceDE w:val="0"/>
        <w:autoSpaceDN w:val="0"/>
        <w:adjustRightInd w:val="0"/>
        <w:ind w:left="1135" w:hanging="851"/>
        <w:textAlignment w:val="baseline"/>
        <w:rPr>
          <w:color w:val="FF0000"/>
          <w:lang w:eastAsia="en-GB"/>
        </w:rPr>
      </w:pPr>
      <w:r w:rsidRPr="00241DA0">
        <w:rPr>
          <w:color w:val="FF0000"/>
          <w:lang w:eastAsia="en-GB"/>
        </w:rPr>
        <w:t>- The test case is incomplete for band n259.</w:t>
      </w:r>
    </w:p>
    <w:p w14:paraId="19773908"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4" w:name="_CR6_6_1_1"/>
      <w:r w:rsidRPr="00241DA0">
        <w:rPr>
          <w:rFonts w:ascii="Arial" w:hAnsi="Arial"/>
          <w:lang w:eastAsia="en-GB"/>
        </w:rPr>
        <w:t>6.6.1.1</w:t>
      </w:r>
      <w:r w:rsidRPr="00241DA0">
        <w:rPr>
          <w:rFonts w:ascii="Arial" w:hAnsi="Arial"/>
          <w:lang w:eastAsia="en-GB"/>
        </w:rPr>
        <w:tab/>
        <w:t>Test purpose</w:t>
      </w:r>
    </w:p>
    <w:bookmarkEnd w:id="14"/>
    <w:p w14:paraId="0DD39B29" w14:textId="77777777" w:rsidR="00A867F5" w:rsidRPr="00241DA0" w:rsidRDefault="00A867F5" w:rsidP="00A867F5">
      <w:pPr>
        <w:overflowPunct w:val="0"/>
        <w:autoSpaceDE w:val="0"/>
        <w:autoSpaceDN w:val="0"/>
        <w:adjustRightInd w:val="0"/>
        <w:textAlignment w:val="baseline"/>
        <w:rPr>
          <w:lang w:eastAsia="ko-KR"/>
        </w:rPr>
      </w:pPr>
      <w:r w:rsidRPr="00241DA0">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09F430AA" w14:textId="77777777" w:rsidR="00A867F5" w:rsidRPr="00241DA0" w:rsidRDefault="00A867F5" w:rsidP="00A867F5">
      <w:pPr>
        <w:overflowPunct w:val="0"/>
        <w:autoSpaceDE w:val="0"/>
        <w:autoSpaceDN w:val="0"/>
        <w:adjustRightInd w:val="0"/>
        <w:textAlignment w:val="baseline"/>
        <w:rPr>
          <w:rFonts w:ascii="Arial" w:hAnsi="Arial"/>
          <w:lang w:eastAsia="en-GB"/>
        </w:rPr>
      </w:pPr>
      <w:r w:rsidRPr="00241DA0">
        <w:rPr>
          <w:rFonts w:ascii="Arial" w:hAnsi="Arial"/>
          <w:lang w:eastAsia="en-GB"/>
        </w:rPr>
        <w:t>6.6.1.2</w:t>
      </w:r>
      <w:r w:rsidRPr="00241DA0">
        <w:rPr>
          <w:rFonts w:ascii="Arial" w:hAnsi="Arial"/>
          <w:lang w:eastAsia="en-GB"/>
        </w:rPr>
        <w:tab/>
        <w:t>Test applicability</w:t>
      </w:r>
    </w:p>
    <w:p w14:paraId="77FBA925"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This test case is applicable only in </w:t>
      </w:r>
      <w:r w:rsidRPr="00241DA0">
        <w:rPr>
          <w:lang w:eastAsia="zh-CN"/>
        </w:rPr>
        <w:t xml:space="preserve">in RRC_CONNECTED </w:t>
      </w:r>
      <w:proofErr w:type="gramStart"/>
      <w:r w:rsidRPr="00241DA0">
        <w:rPr>
          <w:lang w:eastAsia="zh-CN"/>
        </w:rPr>
        <w:t xml:space="preserve">mode </w:t>
      </w:r>
      <w:r w:rsidRPr="00241DA0">
        <w:rPr>
          <w:lang w:eastAsia="en-GB"/>
        </w:rPr>
        <w:t xml:space="preserve"> to</w:t>
      </w:r>
      <w:proofErr w:type="gramEnd"/>
      <w:r w:rsidRPr="00241DA0">
        <w:rPr>
          <w:lang w:eastAsia="en-GB"/>
        </w:rPr>
        <w:t xml:space="preserve"> all types of NR Power Class 3 UE release 15 that do not support beam correspondence without UL beam sweeping.</w:t>
      </w:r>
    </w:p>
    <w:p w14:paraId="0C94E3E9"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This test case is applicable only in </w:t>
      </w:r>
      <w:r w:rsidRPr="00241DA0">
        <w:rPr>
          <w:lang w:eastAsia="zh-CN"/>
        </w:rPr>
        <w:t xml:space="preserve">in RRC_CONNECTED mode </w:t>
      </w:r>
      <w:r w:rsidRPr="00241DA0">
        <w:rPr>
          <w:lang w:eastAsia="en-GB"/>
        </w:rPr>
        <w:t>to all types of NR Power Class 3 UE release 16 and forward that do not support SSB-based or CSI-RS based enhanced beam correspondence and do not support beam correspondence without UL beam sweeping.</w:t>
      </w:r>
    </w:p>
    <w:p w14:paraId="46F811AC"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5" w:name="_CR6_6_1_3"/>
      <w:r w:rsidRPr="00241DA0">
        <w:rPr>
          <w:rFonts w:ascii="Arial" w:hAnsi="Arial"/>
          <w:lang w:eastAsia="en-GB"/>
        </w:rPr>
        <w:t>6.6.1.3</w:t>
      </w:r>
      <w:r w:rsidRPr="00241DA0">
        <w:rPr>
          <w:rFonts w:ascii="Arial" w:hAnsi="Arial"/>
          <w:lang w:eastAsia="en-GB"/>
        </w:rPr>
        <w:tab/>
        <w:t>Minimum conformance requirements</w:t>
      </w:r>
    </w:p>
    <w:p w14:paraId="35CADDE2"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6" w:name="_CR6_6_1_3_1"/>
      <w:bookmarkEnd w:id="15"/>
      <w:r w:rsidRPr="00241DA0">
        <w:rPr>
          <w:rFonts w:ascii="Arial" w:hAnsi="Arial"/>
          <w:lang w:eastAsia="en-GB"/>
        </w:rPr>
        <w:t>6.6.1.3.1</w:t>
      </w:r>
      <w:r w:rsidRPr="00241DA0">
        <w:rPr>
          <w:rFonts w:ascii="Arial" w:hAnsi="Arial"/>
          <w:lang w:eastAsia="en-GB"/>
        </w:rPr>
        <w:tab/>
        <w:t>(Void)</w:t>
      </w:r>
    </w:p>
    <w:p w14:paraId="42AEFE3E"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7" w:name="_CR6_6_1_3_2"/>
      <w:bookmarkEnd w:id="16"/>
      <w:r w:rsidRPr="00241DA0">
        <w:rPr>
          <w:rFonts w:ascii="Arial" w:hAnsi="Arial"/>
          <w:lang w:eastAsia="en-GB"/>
        </w:rPr>
        <w:t>6.6.1.3.2</w:t>
      </w:r>
      <w:r w:rsidRPr="00241DA0">
        <w:rPr>
          <w:rFonts w:ascii="Arial" w:hAnsi="Arial"/>
          <w:lang w:eastAsia="en-GB"/>
        </w:rPr>
        <w:tab/>
        <w:t>(Void)</w:t>
      </w:r>
    </w:p>
    <w:p w14:paraId="4E5C73E1"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8" w:name="_CR6_6_1_3_3"/>
      <w:bookmarkEnd w:id="17"/>
      <w:r w:rsidRPr="00241DA0">
        <w:rPr>
          <w:rFonts w:ascii="Arial" w:hAnsi="Arial"/>
          <w:lang w:eastAsia="en-GB"/>
        </w:rPr>
        <w:t>6.6.1.3.3</w:t>
      </w:r>
      <w:r w:rsidRPr="00241DA0">
        <w:rPr>
          <w:rFonts w:ascii="Arial" w:hAnsi="Arial"/>
          <w:lang w:eastAsia="en-GB"/>
        </w:rPr>
        <w:tab/>
        <w:t>Beam correspondence for PC3</w:t>
      </w:r>
    </w:p>
    <w:p w14:paraId="4BD65308"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9" w:name="_CR6_6_1_3_3_1"/>
      <w:bookmarkEnd w:id="18"/>
      <w:r w:rsidRPr="00241DA0">
        <w:rPr>
          <w:rFonts w:ascii="Arial" w:hAnsi="Arial"/>
          <w:lang w:eastAsia="en-GB"/>
        </w:rPr>
        <w:t>6.6.1.3.3.1</w:t>
      </w:r>
      <w:r w:rsidRPr="00241DA0">
        <w:rPr>
          <w:rFonts w:ascii="Arial" w:hAnsi="Arial"/>
          <w:lang w:eastAsia="en-GB"/>
        </w:rPr>
        <w:tab/>
        <w:t>General</w:t>
      </w:r>
    </w:p>
    <w:bookmarkEnd w:id="19"/>
    <w:p w14:paraId="783C4101"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The beam correspondence requirement for PC3 UEs in RRC_CONNECTED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241DA0">
        <w:rPr>
          <w:i/>
          <w:lang w:eastAsia="en-GB"/>
        </w:rPr>
        <w:t>beamCorrespondenceWithoutUL-BeamSweeping</w:t>
      </w:r>
      <w:proofErr w:type="spellEnd"/>
      <w:r w:rsidRPr="00241DA0">
        <w:rPr>
          <w:lang w:eastAsia="en-GB"/>
        </w:rPr>
        <w:t>, as defined in TS 38.306 [26]:</w:t>
      </w:r>
    </w:p>
    <w:p w14:paraId="3A96C12B"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 xml:space="preserve">If </w:t>
      </w:r>
      <w:proofErr w:type="spellStart"/>
      <w:r w:rsidRPr="00241DA0">
        <w:rPr>
          <w:i/>
          <w:lang w:eastAsia="en-GB"/>
        </w:rPr>
        <w:t>beamCorrespondenceWithoutUL-BeamSweeping</w:t>
      </w:r>
      <w:proofErr w:type="spellEnd"/>
      <w:r w:rsidRPr="00241DA0">
        <w:rPr>
          <w:lang w:eastAsia="en-GB"/>
        </w:rPr>
        <w:t xml:space="preserve"> is supported, the UE shall meet the minimum peak EIRP requirement according to Table 6.2.1.</w:t>
      </w:r>
      <w:r w:rsidRPr="00241DA0">
        <w:rPr>
          <w:lang w:eastAsia="zh-CN"/>
        </w:rPr>
        <w:t>1.3.</w:t>
      </w:r>
      <w:r w:rsidRPr="00241DA0">
        <w:rPr>
          <w:lang w:eastAsia="en-GB"/>
        </w:rPr>
        <w:t>3-1 and spherical coverage requirement according to Table 6.2.1.1.3.3-3 with its autonomously chosen UL beams and without uplink beam sweeping. Such a UE is considered to have met the beam correspondence tolerance requirement.</w:t>
      </w:r>
    </w:p>
    <w:p w14:paraId="447D6790"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 xml:space="preserve">If </w:t>
      </w:r>
      <w:proofErr w:type="spellStart"/>
      <w:r w:rsidRPr="00241DA0">
        <w:rPr>
          <w:i/>
          <w:lang w:eastAsia="en-GB"/>
        </w:rPr>
        <w:t>beamCorrespondenceWithoutUL-BeamSweeping</w:t>
      </w:r>
      <w:proofErr w:type="spellEnd"/>
      <w:r w:rsidRPr="00241DA0">
        <w:rPr>
          <w:lang w:eastAsia="en-GB"/>
        </w:rPr>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19FACA18"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20" w:name="_CR6_6_1_3_3_1_1"/>
      <w:r w:rsidRPr="00241DA0">
        <w:rPr>
          <w:rFonts w:ascii="Arial" w:hAnsi="Arial"/>
          <w:lang w:eastAsia="en-GB"/>
        </w:rPr>
        <w:t>6.6.1.3.3.1.1</w:t>
      </w:r>
      <w:r w:rsidRPr="00241DA0">
        <w:rPr>
          <w:rFonts w:ascii="Arial" w:hAnsi="Arial"/>
          <w:lang w:eastAsia="en-GB"/>
        </w:rPr>
        <w:tab/>
        <w:t>Side condition for SSB and CSI-RS</w:t>
      </w:r>
    </w:p>
    <w:bookmarkEnd w:id="20"/>
    <w:p w14:paraId="4527B8D6"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The beam correspondence requirements are only applied under the following conditions:</w:t>
      </w:r>
    </w:p>
    <w:p w14:paraId="1FEAB379" w14:textId="77777777" w:rsidR="00A867F5" w:rsidRPr="00241DA0" w:rsidRDefault="00A867F5" w:rsidP="00A867F5">
      <w:pPr>
        <w:overflowPunct w:val="0"/>
        <w:autoSpaceDE w:val="0"/>
        <w:autoSpaceDN w:val="0"/>
        <w:adjustRightInd w:val="0"/>
        <w:ind w:left="568" w:hanging="284"/>
        <w:textAlignment w:val="baseline"/>
        <w:rPr>
          <w:lang w:eastAsia="zh-CN"/>
        </w:rPr>
      </w:pPr>
      <w:r w:rsidRPr="00241DA0">
        <w:rPr>
          <w:lang w:eastAsia="en-GB"/>
        </w:rPr>
        <w:t>-</w:t>
      </w:r>
      <w:r w:rsidRPr="00241DA0">
        <w:rPr>
          <w:lang w:eastAsia="en-GB"/>
        </w:rPr>
        <w:tab/>
      </w:r>
      <w:r w:rsidRPr="00241DA0">
        <w:rPr>
          <w:rFonts w:cs="v4.2.0"/>
          <w:lang w:eastAsia="en-GB"/>
        </w:rPr>
        <w:t>The</w:t>
      </w:r>
      <w:r w:rsidRPr="00241DA0">
        <w:rPr>
          <w:lang w:eastAsia="zh-CN"/>
        </w:rPr>
        <w:t xml:space="preserve"> downlink reference signals including both SSB and CSI-RS are provided and Type D QCL shall be maintained between SSB and CSI-RS.</w:t>
      </w:r>
    </w:p>
    <w:p w14:paraId="09F3F89C" w14:textId="77777777" w:rsidR="00A867F5" w:rsidRPr="00241DA0" w:rsidRDefault="00A867F5" w:rsidP="00A867F5">
      <w:pPr>
        <w:overflowPunct w:val="0"/>
        <w:autoSpaceDE w:val="0"/>
        <w:autoSpaceDN w:val="0"/>
        <w:adjustRightInd w:val="0"/>
        <w:ind w:left="568" w:hanging="284"/>
        <w:textAlignment w:val="baseline"/>
        <w:rPr>
          <w:lang w:eastAsia="zh-CN"/>
        </w:rPr>
      </w:pPr>
      <w:r w:rsidRPr="00241DA0">
        <w:rPr>
          <w:lang w:eastAsia="zh-CN"/>
        </w:rPr>
        <w:t>-</w:t>
      </w:r>
      <w:r w:rsidRPr="00241DA0">
        <w:rPr>
          <w:lang w:eastAsia="zh-CN"/>
        </w:rPr>
        <w:tab/>
        <w:t xml:space="preserve">The reference measurement channel for beam correspondence </w:t>
      </w:r>
      <w:proofErr w:type="gramStart"/>
      <w:r w:rsidRPr="00241DA0">
        <w:rPr>
          <w:lang w:eastAsia="zh-CN"/>
        </w:rPr>
        <w:t>are</w:t>
      </w:r>
      <w:proofErr w:type="gramEnd"/>
      <w:r w:rsidRPr="00241DA0">
        <w:rPr>
          <w:lang w:eastAsia="zh-CN"/>
        </w:rPr>
        <w:t xml:space="preserve"> fulfilled according to the CSI-RS configuration in Annex A.3.</w:t>
      </w:r>
    </w:p>
    <w:p w14:paraId="6F952F5E" w14:textId="77777777" w:rsidR="00A867F5" w:rsidRPr="00241DA0" w:rsidRDefault="00A867F5" w:rsidP="00A867F5">
      <w:pPr>
        <w:overflowPunct w:val="0"/>
        <w:autoSpaceDE w:val="0"/>
        <w:autoSpaceDN w:val="0"/>
        <w:adjustRightInd w:val="0"/>
        <w:ind w:left="568" w:hanging="284"/>
        <w:textAlignment w:val="baseline"/>
        <w:rPr>
          <w:lang w:eastAsia="zh-CN"/>
        </w:rPr>
      </w:pPr>
      <w:r w:rsidRPr="00241DA0">
        <w:rPr>
          <w:lang w:eastAsia="zh-CN"/>
        </w:rPr>
        <w:t>-</w:t>
      </w:r>
      <w:r w:rsidRPr="00241DA0">
        <w:rPr>
          <w:lang w:eastAsia="zh-CN"/>
        </w:rPr>
        <w:tab/>
        <w:t>The beam correspondence conditions for L1-RSRP measurements are fulfilled according to Table 6.6.1.3.3.1.1-1 and Table 6.6.1.3.3.1.1-2.</w:t>
      </w:r>
    </w:p>
    <w:p w14:paraId="494719EA"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21" w:name="_CRTable6_6_1_3_3_1_11"/>
      <w:r w:rsidRPr="00241DA0">
        <w:rPr>
          <w:rFonts w:ascii="Arial" w:hAnsi="Arial"/>
          <w:b/>
          <w:lang w:eastAsia="en-GB"/>
        </w:rPr>
        <w:lastRenderedPageBreak/>
        <w:t xml:space="preserve">Table </w:t>
      </w:r>
      <w:bookmarkEnd w:id="21"/>
      <w:r w:rsidRPr="00241DA0">
        <w:rPr>
          <w:rFonts w:ascii="Arial" w:hAnsi="Arial"/>
          <w:b/>
          <w:lang w:eastAsia="en-GB"/>
        </w:rPr>
        <w:t>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867F5" w:rsidRPr="00241DA0" w14:paraId="301E561E" w14:textId="77777777" w:rsidTr="006C757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7BA0E1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7BB20E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0EB3A7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Minimum SSB_RP</w:t>
            </w:r>
            <w:r w:rsidRPr="00241DA0">
              <w:rPr>
                <w:rFonts w:ascii="Arial" w:hAnsi="Arial"/>
                <w:b/>
                <w:sz w:val="18"/>
                <w:vertAlign w:val="superscript"/>
                <w:lang w:eastAsia="en-GB"/>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B2F495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 xml:space="preserve">SSB </w:t>
            </w:r>
            <w:proofErr w:type="spellStart"/>
            <w:r w:rsidRPr="00241DA0">
              <w:rPr>
                <w:rFonts w:ascii="Arial" w:hAnsi="Arial"/>
                <w:b/>
                <w:sz w:val="18"/>
                <w:lang w:eastAsia="en-GB"/>
              </w:rPr>
              <w:t>Ês</w:t>
            </w:r>
            <w:proofErr w:type="spellEnd"/>
            <w:r w:rsidRPr="00241DA0">
              <w:rPr>
                <w:rFonts w:ascii="Arial" w:hAnsi="Arial"/>
                <w:b/>
                <w:sz w:val="18"/>
                <w:lang w:eastAsia="en-GB"/>
              </w:rPr>
              <w:t>/</w:t>
            </w:r>
            <w:proofErr w:type="spellStart"/>
            <w:r w:rsidRPr="00241DA0">
              <w:rPr>
                <w:rFonts w:ascii="Arial" w:hAnsi="Arial"/>
                <w:b/>
                <w:sz w:val="18"/>
                <w:lang w:eastAsia="en-GB"/>
              </w:rPr>
              <w:t>Iot</w:t>
            </w:r>
            <w:proofErr w:type="spellEnd"/>
          </w:p>
        </w:tc>
      </w:tr>
      <w:tr w:rsidR="00A867F5" w:rsidRPr="00241DA0" w14:paraId="03DA61C7"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16DA94D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827" w:type="dxa"/>
            <w:tcBorders>
              <w:top w:val="nil"/>
              <w:left w:val="single" w:sz="4" w:space="0" w:color="auto"/>
              <w:bottom w:val="nil"/>
              <w:right w:val="single" w:sz="4" w:space="0" w:color="auto"/>
            </w:tcBorders>
            <w:shd w:val="clear" w:color="auto" w:fill="auto"/>
            <w:hideMark/>
          </w:tcPr>
          <w:p w14:paraId="5A8DC59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533" w:type="dxa"/>
            <w:tcBorders>
              <w:top w:val="single" w:sz="4" w:space="0" w:color="auto"/>
              <w:left w:val="single" w:sz="4" w:space="0" w:color="auto"/>
              <w:bottom w:val="single" w:sz="4" w:space="0" w:color="auto"/>
              <w:right w:val="single" w:sz="4" w:space="0" w:color="auto"/>
            </w:tcBorders>
            <w:hideMark/>
          </w:tcPr>
          <w:p w14:paraId="0BE1190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dBm / SCS</w:t>
            </w:r>
            <w:r w:rsidRPr="00241DA0">
              <w:rPr>
                <w:rFonts w:ascii="Arial" w:hAnsi="Arial"/>
                <w:b/>
                <w:sz w:val="18"/>
                <w:vertAlign w:val="subscript"/>
                <w:lang w:eastAsia="en-GB"/>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589003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w:t>
            </w:r>
          </w:p>
        </w:tc>
      </w:tr>
      <w:tr w:rsidR="00A867F5" w:rsidRPr="00241DA0" w14:paraId="3CC22F3A" w14:textId="77777777" w:rsidTr="006C757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BE5C55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827" w:type="dxa"/>
            <w:tcBorders>
              <w:top w:val="nil"/>
              <w:left w:val="single" w:sz="4" w:space="0" w:color="auto"/>
              <w:bottom w:val="single" w:sz="4" w:space="0" w:color="auto"/>
              <w:right w:val="single" w:sz="4" w:space="0" w:color="auto"/>
            </w:tcBorders>
            <w:shd w:val="clear" w:color="auto" w:fill="auto"/>
            <w:hideMark/>
          </w:tcPr>
          <w:p w14:paraId="68CF8CD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533" w:type="dxa"/>
            <w:tcBorders>
              <w:top w:val="single" w:sz="4" w:space="0" w:color="auto"/>
              <w:left w:val="single" w:sz="4" w:space="0" w:color="auto"/>
              <w:right w:val="single" w:sz="4" w:space="0" w:color="auto"/>
            </w:tcBorders>
            <w:hideMark/>
          </w:tcPr>
          <w:p w14:paraId="7D5AFAD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SCS</w:t>
            </w:r>
            <w:r w:rsidRPr="00241DA0">
              <w:rPr>
                <w:rFonts w:ascii="Arial" w:hAnsi="Arial"/>
                <w:b/>
                <w:sz w:val="18"/>
                <w:vertAlign w:val="subscript"/>
                <w:lang w:eastAsia="en-GB"/>
              </w:rPr>
              <w:t>SSB</w:t>
            </w:r>
            <w:r w:rsidRPr="00241DA0">
              <w:rPr>
                <w:rFonts w:ascii="Arial" w:hAnsi="Arial"/>
                <w:b/>
                <w:sz w:val="18"/>
                <w:lang w:eastAsia="en-GB"/>
              </w:rPr>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55985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r>
      <w:tr w:rsidR="00A867F5" w:rsidRPr="00241DA0" w14:paraId="6DDFE10E" w14:textId="77777777" w:rsidTr="006C757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9A93F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All angles</w:t>
            </w:r>
            <w:r w:rsidRPr="00241DA0">
              <w:rPr>
                <w:rFonts w:ascii="Arial" w:hAnsi="Arial"/>
                <w:b/>
                <w:sz w:val="18"/>
                <w:vertAlign w:val="superscript"/>
                <w:lang w:eastAsia="en-GB"/>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52A768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lang w:eastAsia="en-GB"/>
              </w:rPr>
            </w:pPr>
            <w:r w:rsidRPr="00241DA0">
              <w:rPr>
                <w:rFonts w:ascii="Arial" w:eastAsia="Calibri" w:hAnsi="Arial"/>
                <w:sz w:val="18"/>
                <w:lang w:eastAsia="en-GB"/>
              </w:rPr>
              <w:t>n257</w:t>
            </w:r>
          </w:p>
        </w:tc>
        <w:tc>
          <w:tcPr>
            <w:tcW w:w="4533" w:type="dxa"/>
            <w:tcBorders>
              <w:top w:val="single" w:sz="4" w:space="0" w:color="auto"/>
              <w:left w:val="single" w:sz="4" w:space="0" w:color="auto"/>
              <w:bottom w:val="single" w:sz="4" w:space="0" w:color="auto"/>
              <w:right w:val="single" w:sz="4" w:space="0" w:color="auto"/>
            </w:tcBorders>
          </w:tcPr>
          <w:p w14:paraId="09118A5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00F5B9A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r w:rsidRPr="00241DA0">
              <w:rPr>
                <w:rFonts w:ascii="Arial" w:eastAsia="Yu Mincho" w:hAnsi="Arial"/>
                <w:sz w:val="18"/>
                <w:lang w:eastAsia="en-GB"/>
              </w:rPr>
              <w:t>≥6</w:t>
            </w:r>
          </w:p>
        </w:tc>
      </w:tr>
      <w:tr w:rsidR="00A867F5" w:rsidRPr="00241DA0" w14:paraId="4A40A313"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40C9C86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hideMark/>
          </w:tcPr>
          <w:p w14:paraId="181AEA0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lang w:eastAsia="en-GB"/>
              </w:rPr>
            </w:pPr>
            <w:r w:rsidRPr="00241DA0">
              <w:rPr>
                <w:rFonts w:ascii="Arial" w:hAnsi="Arial"/>
                <w:sz w:val="18"/>
                <w:lang w:eastAsia="en-GB"/>
              </w:rPr>
              <w:t>n258</w:t>
            </w:r>
          </w:p>
        </w:tc>
        <w:tc>
          <w:tcPr>
            <w:tcW w:w="4533" w:type="dxa"/>
            <w:tcBorders>
              <w:top w:val="single" w:sz="4" w:space="0" w:color="auto"/>
              <w:left w:val="single" w:sz="4" w:space="0" w:color="auto"/>
              <w:bottom w:val="single" w:sz="4" w:space="0" w:color="auto"/>
              <w:right w:val="single" w:sz="4" w:space="0" w:color="auto"/>
            </w:tcBorders>
          </w:tcPr>
          <w:p w14:paraId="5B90954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0" w:type="auto"/>
            <w:tcBorders>
              <w:top w:val="nil"/>
              <w:left w:val="single" w:sz="4" w:space="0" w:color="auto"/>
              <w:bottom w:val="nil"/>
              <w:right w:val="single" w:sz="4" w:space="0" w:color="auto"/>
            </w:tcBorders>
            <w:shd w:val="clear" w:color="auto" w:fill="auto"/>
            <w:hideMark/>
          </w:tcPr>
          <w:p w14:paraId="54BBF8B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4CA15FB9"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tcPr>
          <w:p w14:paraId="2CBCE4A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tcPr>
          <w:p w14:paraId="659C787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n259</w:t>
            </w:r>
          </w:p>
        </w:tc>
        <w:tc>
          <w:tcPr>
            <w:tcW w:w="4533" w:type="dxa"/>
            <w:tcBorders>
              <w:top w:val="single" w:sz="4" w:space="0" w:color="auto"/>
              <w:left w:val="single" w:sz="4" w:space="0" w:color="auto"/>
              <w:bottom w:val="single" w:sz="4" w:space="0" w:color="auto"/>
              <w:right w:val="single" w:sz="4" w:space="0" w:color="auto"/>
            </w:tcBorders>
          </w:tcPr>
          <w:p w14:paraId="3EC7387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18"/>
                <w:lang w:eastAsia="en-GB"/>
              </w:rPr>
            </w:pPr>
            <w:r w:rsidRPr="00241DA0">
              <w:rPr>
                <w:rFonts w:ascii="Arial" w:hAnsi="Arial"/>
                <w:sz w:val="18"/>
                <w:szCs w:val="18"/>
                <w:lang w:eastAsia="en-GB"/>
              </w:rPr>
              <w:t>-90.7</w:t>
            </w:r>
          </w:p>
        </w:tc>
        <w:tc>
          <w:tcPr>
            <w:tcW w:w="0" w:type="auto"/>
            <w:tcBorders>
              <w:top w:val="nil"/>
              <w:left w:val="single" w:sz="4" w:space="0" w:color="auto"/>
              <w:bottom w:val="nil"/>
              <w:right w:val="single" w:sz="4" w:space="0" w:color="auto"/>
            </w:tcBorders>
            <w:shd w:val="clear" w:color="auto" w:fill="auto"/>
          </w:tcPr>
          <w:p w14:paraId="7BCEEE8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590DCD7D"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65E21C5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hideMark/>
          </w:tcPr>
          <w:p w14:paraId="2E66112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lang w:eastAsia="en-GB"/>
              </w:rPr>
            </w:pPr>
            <w:r w:rsidRPr="00241DA0">
              <w:rPr>
                <w:rFonts w:ascii="Arial" w:hAnsi="Arial"/>
                <w:sz w:val="18"/>
                <w:lang w:eastAsia="en-GB"/>
              </w:rPr>
              <w:t>n260</w:t>
            </w:r>
          </w:p>
        </w:tc>
        <w:tc>
          <w:tcPr>
            <w:tcW w:w="4533" w:type="dxa"/>
            <w:tcBorders>
              <w:top w:val="single" w:sz="4" w:space="0" w:color="auto"/>
              <w:left w:val="single" w:sz="4" w:space="0" w:color="auto"/>
              <w:bottom w:val="single" w:sz="4" w:space="0" w:color="auto"/>
              <w:right w:val="single" w:sz="4" w:space="0" w:color="auto"/>
            </w:tcBorders>
          </w:tcPr>
          <w:p w14:paraId="1CAD771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-91.9</w:t>
            </w:r>
          </w:p>
        </w:tc>
        <w:tc>
          <w:tcPr>
            <w:tcW w:w="0" w:type="auto"/>
            <w:tcBorders>
              <w:top w:val="nil"/>
              <w:left w:val="single" w:sz="4" w:space="0" w:color="auto"/>
              <w:bottom w:val="nil"/>
              <w:right w:val="single" w:sz="4" w:space="0" w:color="auto"/>
            </w:tcBorders>
            <w:shd w:val="clear" w:color="auto" w:fill="auto"/>
            <w:hideMark/>
          </w:tcPr>
          <w:p w14:paraId="45BF5AD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17F51CB0" w14:textId="77777777" w:rsidTr="006C7570">
        <w:trPr>
          <w:trHeight w:val="187"/>
          <w:jc w:val="center"/>
        </w:trPr>
        <w:tc>
          <w:tcPr>
            <w:tcW w:w="0" w:type="auto"/>
            <w:tcBorders>
              <w:top w:val="nil"/>
              <w:left w:val="single" w:sz="4" w:space="0" w:color="auto"/>
              <w:right w:val="single" w:sz="4" w:space="0" w:color="auto"/>
            </w:tcBorders>
            <w:shd w:val="clear" w:color="auto" w:fill="auto"/>
            <w:hideMark/>
          </w:tcPr>
          <w:p w14:paraId="0191224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hideMark/>
          </w:tcPr>
          <w:p w14:paraId="37DBFC6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n261</w:t>
            </w:r>
          </w:p>
        </w:tc>
        <w:tc>
          <w:tcPr>
            <w:tcW w:w="4533" w:type="dxa"/>
            <w:tcBorders>
              <w:top w:val="single" w:sz="4" w:space="0" w:color="auto"/>
              <w:left w:val="single" w:sz="4" w:space="0" w:color="auto"/>
              <w:bottom w:val="single" w:sz="4" w:space="0" w:color="auto"/>
              <w:right w:val="single" w:sz="4" w:space="0" w:color="auto"/>
            </w:tcBorders>
          </w:tcPr>
          <w:p w14:paraId="0D6E6DE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0" w:type="auto"/>
            <w:tcBorders>
              <w:top w:val="nil"/>
              <w:left w:val="single" w:sz="4" w:space="0" w:color="auto"/>
              <w:right w:val="single" w:sz="4" w:space="0" w:color="auto"/>
            </w:tcBorders>
            <w:shd w:val="clear" w:color="auto" w:fill="auto"/>
            <w:hideMark/>
          </w:tcPr>
          <w:p w14:paraId="607C347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5DB62A94" w14:textId="77777777" w:rsidTr="006C757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15A378C"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 1:</w:t>
            </w:r>
            <w:r w:rsidRPr="00241DA0">
              <w:rPr>
                <w:rFonts w:ascii="Arial" w:hAnsi="Arial"/>
                <w:sz w:val="18"/>
                <w:lang w:eastAsia="en-GB"/>
              </w:rPr>
              <w:tab/>
              <w:t xml:space="preserve">For UEs that support multiple FR2 bands, the Minimum SSB_RP values for all angles are increased by </w:t>
            </w:r>
            <w:r w:rsidRPr="00241DA0">
              <w:rPr>
                <w:rFonts w:ascii="Symbol" w:hAnsi="Symbol"/>
                <w:sz w:val="18"/>
                <w:lang w:eastAsia="en-GB"/>
              </w:rPr>
              <w:t></w:t>
            </w:r>
            <w:proofErr w:type="spellStart"/>
            <w:proofErr w:type="gramStart"/>
            <w:r w:rsidRPr="00241DA0">
              <w:rPr>
                <w:rFonts w:ascii="Arial" w:hAnsi="Arial"/>
                <w:sz w:val="18"/>
                <w:lang w:eastAsia="en-GB"/>
              </w:rPr>
              <w:t>MB</w:t>
            </w:r>
            <w:r w:rsidRPr="00241DA0">
              <w:rPr>
                <w:rFonts w:ascii="Arial" w:hAnsi="Arial"/>
                <w:sz w:val="18"/>
                <w:vertAlign w:val="subscript"/>
                <w:lang w:eastAsia="en-GB"/>
              </w:rPr>
              <w:t>S,n</w:t>
            </w:r>
            <w:proofErr w:type="spellEnd"/>
            <w:proofErr w:type="gramEnd"/>
            <w:r w:rsidRPr="00241DA0">
              <w:rPr>
                <w:rFonts w:ascii="Arial" w:hAnsi="Arial"/>
                <w:iCs/>
                <w:sz w:val="18"/>
                <w:lang w:eastAsia="en-GB"/>
              </w:rPr>
              <w:t xml:space="preserve">, the </w:t>
            </w:r>
            <w:r w:rsidRPr="00241DA0">
              <w:rPr>
                <w:rFonts w:ascii="Arial" w:hAnsi="Arial"/>
                <w:sz w:val="18"/>
                <w:lang w:eastAsia="en-GB"/>
              </w:rPr>
              <w:t>UE multi-band relaxation factor</w:t>
            </w:r>
            <w:r w:rsidRPr="00241DA0">
              <w:rPr>
                <w:rFonts w:ascii="Arial" w:hAnsi="Arial"/>
                <w:iCs/>
                <w:sz w:val="18"/>
                <w:lang w:eastAsia="en-GB"/>
              </w:rPr>
              <w:t xml:space="preserve"> in dB specified in </w:t>
            </w:r>
            <w:r w:rsidRPr="00241DA0">
              <w:rPr>
                <w:rFonts w:ascii="Arial" w:hAnsi="Arial"/>
                <w:sz w:val="18"/>
                <w:lang w:eastAsia="en-GB"/>
              </w:rPr>
              <w:t>clause 6.2.1.</w:t>
            </w:r>
          </w:p>
          <w:p w14:paraId="6D11C4C2"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241DA0">
              <w:rPr>
                <w:rFonts w:ascii="Arial" w:hAnsi="Arial"/>
                <w:sz w:val="18"/>
                <w:lang w:eastAsia="en-GB"/>
              </w:rPr>
              <w:t>NOTE 2:</w:t>
            </w:r>
            <w:r w:rsidRPr="00241DA0">
              <w:rPr>
                <w:rFonts w:ascii="Arial" w:hAnsi="Arial"/>
                <w:sz w:val="18"/>
                <w:lang w:eastAsia="en-GB"/>
              </w:rPr>
              <w:tab/>
              <w:t xml:space="preserve">Values specified at the radiated requirements reference point to give minimum SSB </w:t>
            </w:r>
            <w:proofErr w:type="spellStart"/>
            <w:r w:rsidRPr="00241DA0">
              <w:rPr>
                <w:rFonts w:ascii="Arial" w:hAnsi="Arial"/>
                <w:sz w:val="18"/>
                <w:lang w:eastAsia="en-GB"/>
              </w:rPr>
              <w:t>Ês</w:t>
            </w:r>
            <w:proofErr w:type="spellEnd"/>
            <w:r w:rsidRPr="00241DA0">
              <w:rPr>
                <w:rFonts w:ascii="Arial" w:hAnsi="Arial"/>
                <w:sz w:val="18"/>
                <w:lang w:eastAsia="en-GB"/>
              </w:rPr>
              <w:t>/</w:t>
            </w:r>
            <w:proofErr w:type="spellStart"/>
            <w:r w:rsidRPr="00241DA0">
              <w:rPr>
                <w:rFonts w:ascii="Arial" w:hAnsi="Arial"/>
                <w:sz w:val="18"/>
                <w:lang w:eastAsia="en-GB"/>
              </w:rPr>
              <w:t>Iot</w:t>
            </w:r>
            <w:proofErr w:type="spellEnd"/>
            <w:r w:rsidRPr="00241DA0">
              <w:rPr>
                <w:rFonts w:ascii="Arial" w:hAnsi="Arial"/>
                <w:sz w:val="18"/>
                <w:lang w:eastAsia="en-GB"/>
              </w:rPr>
              <w:t>, with no applied noise.</w:t>
            </w:r>
          </w:p>
        </w:tc>
      </w:tr>
    </w:tbl>
    <w:p w14:paraId="308C6362" w14:textId="77777777" w:rsidR="00A867F5" w:rsidRPr="00241DA0" w:rsidRDefault="00A867F5" w:rsidP="00A867F5">
      <w:pPr>
        <w:overflowPunct w:val="0"/>
        <w:autoSpaceDE w:val="0"/>
        <w:autoSpaceDN w:val="0"/>
        <w:adjustRightInd w:val="0"/>
        <w:textAlignment w:val="baseline"/>
        <w:rPr>
          <w:lang w:eastAsia="en-GB"/>
        </w:rPr>
      </w:pPr>
    </w:p>
    <w:p w14:paraId="14CD647F"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22" w:name="_CRTable6_6_1_3_3_1_12"/>
      <w:r w:rsidRPr="00241DA0">
        <w:rPr>
          <w:rFonts w:ascii="Arial" w:hAnsi="Arial"/>
          <w:b/>
          <w:lang w:eastAsia="en-GB"/>
        </w:rPr>
        <w:t xml:space="preserve">Table </w:t>
      </w:r>
      <w:bookmarkEnd w:id="22"/>
      <w:r w:rsidRPr="00241DA0">
        <w:rPr>
          <w:rFonts w:ascii="Arial" w:hAnsi="Arial"/>
          <w:b/>
          <w:lang w:eastAsia="en-GB"/>
        </w:rPr>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A867F5" w:rsidRPr="00241DA0" w14:paraId="0ABD5D85" w14:textId="77777777" w:rsidTr="006C757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69510F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FB8896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257B2A2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Minimum CSI-RS_RP</w:t>
            </w:r>
            <w:r w:rsidRPr="00241DA0">
              <w:rPr>
                <w:rFonts w:ascii="Arial" w:hAnsi="Arial"/>
                <w:b/>
                <w:sz w:val="18"/>
                <w:vertAlign w:val="superscript"/>
                <w:lang w:eastAsia="en-GB"/>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10DD55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 xml:space="preserve">CSI-RS </w:t>
            </w:r>
            <w:proofErr w:type="spellStart"/>
            <w:r w:rsidRPr="00241DA0">
              <w:rPr>
                <w:rFonts w:ascii="Arial" w:hAnsi="Arial"/>
                <w:b/>
                <w:sz w:val="18"/>
                <w:lang w:eastAsia="en-GB"/>
              </w:rPr>
              <w:t>Ês</w:t>
            </w:r>
            <w:proofErr w:type="spellEnd"/>
            <w:r w:rsidRPr="00241DA0">
              <w:rPr>
                <w:rFonts w:ascii="Arial" w:hAnsi="Arial"/>
                <w:b/>
                <w:sz w:val="18"/>
                <w:lang w:eastAsia="en-GB"/>
              </w:rPr>
              <w:t>/</w:t>
            </w:r>
            <w:proofErr w:type="spellStart"/>
            <w:r w:rsidRPr="00241DA0">
              <w:rPr>
                <w:rFonts w:ascii="Arial" w:hAnsi="Arial"/>
                <w:b/>
                <w:sz w:val="18"/>
                <w:lang w:eastAsia="en-GB"/>
              </w:rPr>
              <w:t>Iot</w:t>
            </w:r>
            <w:proofErr w:type="spellEnd"/>
          </w:p>
        </w:tc>
      </w:tr>
      <w:tr w:rsidR="00A867F5" w:rsidRPr="00241DA0" w14:paraId="1C6313F5"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1DB969A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968" w:type="dxa"/>
            <w:tcBorders>
              <w:top w:val="nil"/>
              <w:left w:val="single" w:sz="4" w:space="0" w:color="auto"/>
              <w:bottom w:val="nil"/>
              <w:right w:val="single" w:sz="4" w:space="0" w:color="auto"/>
            </w:tcBorders>
            <w:shd w:val="clear" w:color="auto" w:fill="auto"/>
            <w:hideMark/>
          </w:tcPr>
          <w:p w14:paraId="6D17ACD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391" w:type="dxa"/>
            <w:tcBorders>
              <w:top w:val="single" w:sz="4" w:space="0" w:color="auto"/>
              <w:left w:val="single" w:sz="4" w:space="0" w:color="auto"/>
              <w:bottom w:val="single" w:sz="4" w:space="0" w:color="auto"/>
              <w:right w:val="single" w:sz="4" w:space="0" w:color="auto"/>
            </w:tcBorders>
            <w:hideMark/>
          </w:tcPr>
          <w:p w14:paraId="404F4D0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dBm / SCS</w:t>
            </w:r>
            <w:r w:rsidRPr="00241DA0">
              <w:rPr>
                <w:rFonts w:ascii="Arial" w:hAnsi="Arial"/>
                <w:b/>
                <w:sz w:val="18"/>
                <w:vertAlign w:val="subscript"/>
                <w:lang w:eastAsia="en-GB"/>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D4BB4C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w:t>
            </w:r>
          </w:p>
        </w:tc>
      </w:tr>
      <w:tr w:rsidR="00A867F5" w:rsidRPr="00241DA0" w14:paraId="6A691094" w14:textId="77777777" w:rsidTr="006C757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001536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968" w:type="dxa"/>
            <w:tcBorders>
              <w:top w:val="nil"/>
              <w:left w:val="single" w:sz="4" w:space="0" w:color="auto"/>
              <w:bottom w:val="single" w:sz="4" w:space="0" w:color="auto"/>
              <w:right w:val="single" w:sz="4" w:space="0" w:color="auto"/>
            </w:tcBorders>
            <w:shd w:val="clear" w:color="auto" w:fill="auto"/>
            <w:hideMark/>
          </w:tcPr>
          <w:p w14:paraId="6DEA69F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391" w:type="dxa"/>
            <w:tcBorders>
              <w:top w:val="single" w:sz="4" w:space="0" w:color="auto"/>
              <w:left w:val="single" w:sz="4" w:space="0" w:color="auto"/>
              <w:bottom w:val="single" w:sz="4" w:space="0" w:color="auto"/>
              <w:right w:val="single" w:sz="4" w:space="0" w:color="auto"/>
            </w:tcBorders>
            <w:hideMark/>
          </w:tcPr>
          <w:p w14:paraId="54F1169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SCS</w:t>
            </w:r>
            <w:r w:rsidRPr="00241DA0">
              <w:rPr>
                <w:rFonts w:ascii="Arial" w:hAnsi="Arial"/>
                <w:b/>
                <w:sz w:val="18"/>
                <w:vertAlign w:val="subscript"/>
                <w:lang w:eastAsia="en-GB"/>
              </w:rPr>
              <w:t>CSI-RS</w:t>
            </w:r>
            <w:r w:rsidRPr="00241DA0">
              <w:rPr>
                <w:rFonts w:ascii="Arial" w:hAnsi="Arial"/>
                <w:b/>
                <w:sz w:val="18"/>
                <w:lang w:eastAsia="en-GB"/>
              </w:rPr>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FFD105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r>
      <w:tr w:rsidR="00A867F5" w:rsidRPr="00241DA0" w14:paraId="3614AA66" w14:textId="77777777" w:rsidTr="006C757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BADED5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All angles</w:t>
            </w:r>
            <w:r w:rsidRPr="00241DA0">
              <w:rPr>
                <w:rFonts w:ascii="Arial" w:hAnsi="Arial"/>
                <w:b/>
                <w:sz w:val="18"/>
                <w:vertAlign w:val="superscript"/>
                <w:lang w:eastAsia="en-GB"/>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A76C17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41DA0">
              <w:rPr>
                <w:rFonts w:ascii="Arial" w:eastAsia="Calibri" w:hAnsi="Arial"/>
                <w:sz w:val="18"/>
                <w:szCs w:val="22"/>
                <w:lang w:eastAsia="en-GB"/>
              </w:rPr>
              <w:t>n257</w:t>
            </w:r>
          </w:p>
        </w:tc>
        <w:tc>
          <w:tcPr>
            <w:tcW w:w="4391" w:type="dxa"/>
            <w:tcBorders>
              <w:top w:val="single" w:sz="4" w:space="0" w:color="auto"/>
              <w:left w:val="single" w:sz="4" w:space="0" w:color="auto"/>
              <w:bottom w:val="single" w:sz="4" w:space="0" w:color="auto"/>
              <w:right w:val="single" w:sz="4" w:space="0" w:color="auto"/>
            </w:tcBorders>
          </w:tcPr>
          <w:p w14:paraId="78E938D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637646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r w:rsidRPr="00241DA0">
              <w:rPr>
                <w:rFonts w:ascii="Arial" w:eastAsia="Yu Mincho" w:hAnsi="Arial"/>
                <w:sz w:val="18"/>
                <w:lang w:eastAsia="en-GB"/>
              </w:rPr>
              <w:t>≥6</w:t>
            </w:r>
          </w:p>
        </w:tc>
      </w:tr>
      <w:tr w:rsidR="00A867F5" w:rsidRPr="00241DA0" w14:paraId="54B7CB0A"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51D9EE1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hideMark/>
          </w:tcPr>
          <w:p w14:paraId="309086F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41DA0">
              <w:rPr>
                <w:rFonts w:ascii="Arial" w:hAnsi="Arial"/>
                <w:sz w:val="18"/>
                <w:szCs w:val="22"/>
                <w:lang w:eastAsia="en-GB"/>
              </w:rPr>
              <w:t>n258</w:t>
            </w:r>
          </w:p>
        </w:tc>
        <w:tc>
          <w:tcPr>
            <w:tcW w:w="4391" w:type="dxa"/>
            <w:tcBorders>
              <w:top w:val="single" w:sz="4" w:space="0" w:color="auto"/>
              <w:left w:val="single" w:sz="4" w:space="0" w:color="auto"/>
              <w:bottom w:val="single" w:sz="4" w:space="0" w:color="auto"/>
              <w:right w:val="single" w:sz="4" w:space="0" w:color="auto"/>
            </w:tcBorders>
          </w:tcPr>
          <w:p w14:paraId="3396363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0" w:type="auto"/>
            <w:tcBorders>
              <w:top w:val="nil"/>
              <w:left w:val="single" w:sz="4" w:space="0" w:color="auto"/>
              <w:bottom w:val="nil"/>
              <w:right w:val="single" w:sz="4" w:space="0" w:color="auto"/>
            </w:tcBorders>
            <w:shd w:val="clear" w:color="auto" w:fill="auto"/>
            <w:hideMark/>
          </w:tcPr>
          <w:p w14:paraId="24AB250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3E9D4F1E"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tcPr>
          <w:p w14:paraId="29F52E8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vAlign w:val="center"/>
          </w:tcPr>
          <w:p w14:paraId="3E05C59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22"/>
                <w:lang w:eastAsia="en-GB"/>
              </w:rPr>
            </w:pPr>
            <w:r w:rsidRPr="00241DA0">
              <w:rPr>
                <w:rFonts w:ascii="Arial" w:hAnsi="Arial"/>
                <w:sz w:val="18"/>
                <w:szCs w:val="22"/>
                <w:lang w:eastAsia="en-GB"/>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E7AB4B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18"/>
                <w:lang w:eastAsia="en-GB"/>
              </w:rPr>
            </w:pPr>
            <w:r w:rsidRPr="00241DA0">
              <w:rPr>
                <w:rFonts w:ascii="Arial" w:hAnsi="Arial"/>
                <w:sz w:val="18"/>
                <w:szCs w:val="18"/>
                <w:lang w:eastAsia="en-GB"/>
              </w:rPr>
              <w:t>-90.7</w:t>
            </w:r>
          </w:p>
        </w:tc>
        <w:tc>
          <w:tcPr>
            <w:tcW w:w="0" w:type="auto"/>
            <w:tcBorders>
              <w:top w:val="nil"/>
              <w:left w:val="single" w:sz="4" w:space="0" w:color="auto"/>
              <w:bottom w:val="nil"/>
              <w:right w:val="single" w:sz="4" w:space="0" w:color="auto"/>
            </w:tcBorders>
            <w:shd w:val="clear" w:color="auto" w:fill="auto"/>
          </w:tcPr>
          <w:p w14:paraId="4474599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497F7957"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33F10F4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hideMark/>
          </w:tcPr>
          <w:p w14:paraId="41E33D4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41DA0">
              <w:rPr>
                <w:rFonts w:ascii="Arial" w:hAnsi="Arial"/>
                <w:sz w:val="18"/>
                <w:szCs w:val="22"/>
                <w:lang w:eastAsia="en-GB"/>
              </w:rPr>
              <w:t>n260</w:t>
            </w:r>
          </w:p>
        </w:tc>
        <w:tc>
          <w:tcPr>
            <w:tcW w:w="4391" w:type="dxa"/>
            <w:tcBorders>
              <w:top w:val="single" w:sz="4" w:space="0" w:color="auto"/>
              <w:left w:val="single" w:sz="4" w:space="0" w:color="auto"/>
              <w:bottom w:val="single" w:sz="4" w:space="0" w:color="auto"/>
              <w:right w:val="single" w:sz="4" w:space="0" w:color="auto"/>
            </w:tcBorders>
          </w:tcPr>
          <w:p w14:paraId="45B1BE2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-91.9</w:t>
            </w:r>
          </w:p>
        </w:tc>
        <w:tc>
          <w:tcPr>
            <w:tcW w:w="0" w:type="auto"/>
            <w:tcBorders>
              <w:top w:val="nil"/>
              <w:left w:val="single" w:sz="4" w:space="0" w:color="auto"/>
              <w:bottom w:val="nil"/>
              <w:right w:val="single" w:sz="4" w:space="0" w:color="auto"/>
            </w:tcBorders>
            <w:shd w:val="clear" w:color="auto" w:fill="auto"/>
            <w:hideMark/>
          </w:tcPr>
          <w:p w14:paraId="4ED7D7D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2302D24F" w14:textId="77777777" w:rsidTr="006C7570">
        <w:trPr>
          <w:trHeight w:val="187"/>
          <w:jc w:val="center"/>
        </w:trPr>
        <w:tc>
          <w:tcPr>
            <w:tcW w:w="0" w:type="auto"/>
            <w:tcBorders>
              <w:top w:val="nil"/>
              <w:left w:val="single" w:sz="4" w:space="0" w:color="auto"/>
              <w:right w:val="single" w:sz="4" w:space="0" w:color="auto"/>
            </w:tcBorders>
            <w:shd w:val="clear" w:color="auto" w:fill="auto"/>
            <w:hideMark/>
          </w:tcPr>
          <w:p w14:paraId="3A5EE79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hideMark/>
          </w:tcPr>
          <w:p w14:paraId="65E704F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22"/>
                <w:lang w:eastAsia="en-GB"/>
              </w:rPr>
            </w:pPr>
            <w:r w:rsidRPr="00241DA0">
              <w:rPr>
                <w:rFonts w:ascii="Arial" w:hAnsi="Arial"/>
                <w:sz w:val="18"/>
                <w:szCs w:val="22"/>
                <w:lang w:eastAsia="en-GB"/>
              </w:rPr>
              <w:t>n261</w:t>
            </w:r>
          </w:p>
        </w:tc>
        <w:tc>
          <w:tcPr>
            <w:tcW w:w="4391" w:type="dxa"/>
            <w:tcBorders>
              <w:top w:val="single" w:sz="4" w:space="0" w:color="auto"/>
              <w:left w:val="single" w:sz="4" w:space="0" w:color="auto"/>
              <w:bottom w:val="single" w:sz="4" w:space="0" w:color="auto"/>
              <w:right w:val="single" w:sz="4" w:space="0" w:color="auto"/>
            </w:tcBorders>
          </w:tcPr>
          <w:p w14:paraId="6AB6364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0" w:type="auto"/>
            <w:tcBorders>
              <w:top w:val="nil"/>
              <w:left w:val="single" w:sz="4" w:space="0" w:color="auto"/>
              <w:right w:val="single" w:sz="4" w:space="0" w:color="auto"/>
            </w:tcBorders>
            <w:shd w:val="clear" w:color="auto" w:fill="auto"/>
            <w:hideMark/>
          </w:tcPr>
          <w:p w14:paraId="6B4DCEC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0C27F91E" w14:textId="77777777" w:rsidTr="006C757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E4AD9B8"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 1:</w:t>
            </w:r>
            <w:r w:rsidRPr="00241DA0">
              <w:rPr>
                <w:rFonts w:ascii="Arial" w:hAnsi="Arial"/>
                <w:sz w:val="18"/>
                <w:lang w:eastAsia="en-GB"/>
              </w:rPr>
              <w:tab/>
              <w:t xml:space="preserve">For UEs that support multiple FR2 bands, the Minimum CSI-RS_RP values are increased by </w:t>
            </w:r>
            <w:r w:rsidRPr="00241DA0">
              <w:rPr>
                <w:rFonts w:ascii="Symbol" w:hAnsi="Symbol"/>
                <w:sz w:val="18"/>
                <w:lang w:eastAsia="en-GB"/>
              </w:rPr>
              <w:t></w:t>
            </w:r>
            <w:proofErr w:type="spellStart"/>
            <w:proofErr w:type="gramStart"/>
            <w:r w:rsidRPr="00241DA0">
              <w:rPr>
                <w:rFonts w:ascii="Arial" w:hAnsi="Arial"/>
                <w:sz w:val="18"/>
                <w:lang w:eastAsia="en-GB"/>
              </w:rPr>
              <w:t>MB</w:t>
            </w:r>
            <w:r w:rsidRPr="00241DA0">
              <w:rPr>
                <w:rFonts w:ascii="Arial" w:hAnsi="Arial"/>
                <w:sz w:val="18"/>
                <w:vertAlign w:val="subscript"/>
                <w:lang w:eastAsia="en-GB"/>
              </w:rPr>
              <w:t>S,n</w:t>
            </w:r>
            <w:proofErr w:type="spellEnd"/>
            <w:proofErr w:type="gramEnd"/>
            <w:r w:rsidRPr="00241DA0">
              <w:rPr>
                <w:rFonts w:ascii="Arial" w:hAnsi="Arial"/>
                <w:iCs/>
                <w:sz w:val="18"/>
                <w:lang w:eastAsia="en-GB"/>
              </w:rPr>
              <w:t xml:space="preserve">, the </w:t>
            </w:r>
            <w:r w:rsidRPr="00241DA0">
              <w:rPr>
                <w:rFonts w:ascii="Arial" w:hAnsi="Arial"/>
                <w:sz w:val="18"/>
                <w:lang w:eastAsia="en-GB"/>
              </w:rPr>
              <w:t>UE multi-band relaxation factor</w:t>
            </w:r>
            <w:r w:rsidRPr="00241DA0">
              <w:rPr>
                <w:rFonts w:ascii="Arial" w:hAnsi="Arial"/>
                <w:iCs/>
                <w:sz w:val="18"/>
                <w:lang w:eastAsia="en-GB"/>
              </w:rPr>
              <w:t xml:space="preserve"> in dB specified in </w:t>
            </w:r>
            <w:r w:rsidRPr="00241DA0">
              <w:rPr>
                <w:rFonts w:ascii="Arial" w:hAnsi="Arial"/>
                <w:sz w:val="18"/>
                <w:lang w:eastAsia="en-GB"/>
              </w:rPr>
              <w:t>clause 6.2.1.</w:t>
            </w:r>
          </w:p>
          <w:p w14:paraId="588F4A73"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241DA0">
              <w:rPr>
                <w:rFonts w:ascii="Arial" w:hAnsi="Arial"/>
                <w:sz w:val="18"/>
                <w:lang w:eastAsia="en-GB"/>
              </w:rPr>
              <w:t>NOTE 2:</w:t>
            </w:r>
            <w:r w:rsidRPr="00241DA0">
              <w:rPr>
                <w:rFonts w:ascii="Arial" w:hAnsi="Arial"/>
                <w:sz w:val="18"/>
                <w:lang w:eastAsia="en-GB"/>
              </w:rPr>
              <w:tab/>
              <w:t xml:space="preserve">Values specified at the radiated requirements reference point to give minimum CSI-RS </w:t>
            </w:r>
            <w:proofErr w:type="spellStart"/>
            <w:r w:rsidRPr="00241DA0">
              <w:rPr>
                <w:rFonts w:ascii="Arial" w:hAnsi="Arial"/>
                <w:sz w:val="18"/>
                <w:lang w:eastAsia="en-GB"/>
              </w:rPr>
              <w:t>Ês</w:t>
            </w:r>
            <w:proofErr w:type="spellEnd"/>
            <w:r w:rsidRPr="00241DA0">
              <w:rPr>
                <w:rFonts w:ascii="Arial" w:hAnsi="Arial"/>
                <w:sz w:val="18"/>
                <w:lang w:eastAsia="en-GB"/>
              </w:rPr>
              <w:t>/</w:t>
            </w:r>
            <w:proofErr w:type="spellStart"/>
            <w:r w:rsidRPr="00241DA0">
              <w:rPr>
                <w:rFonts w:ascii="Arial" w:hAnsi="Arial"/>
                <w:sz w:val="18"/>
                <w:lang w:eastAsia="en-GB"/>
              </w:rPr>
              <w:t>Iot</w:t>
            </w:r>
            <w:proofErr w:type="spellEnd"/>
            <w:r w:rsidRPr="00241DA0">
              <w:rPr>
                <w:rFonts w:ascii="Arial" w:hAnsi="Arial"/>
                <w:sz w:val="18"/>
                <w:lang w:eastAsia="en-GB"/>
              </w:rPr>
              <w:t>, with no applied noise.</w:t>
            </w:r>
          </w:p>
        </w:tc>
      </w:tr>
    </w:tbl>
    <w:p w14:paraId="748CB77B" w14:textId="77777777" w:rsidR="00A867F5" w:rsidRPr="00241DA0" w:rsidRDefault="00A867F5" w:rsidP="00A867F5">
      <w:pPr>
        <w:overflowPunct w:val="0"/>
        <w:autoSpaceDE w:val="0"/>
        <w:autoSpaceDN w:val="0"/>
        <w:adjustRightInd w:val="0"/>
        <w:textAlignment w:val="baseline"/>
        <w:rPr>
          <w:lang w:eastAsia="en-GB"/>
        </w:rPr>
      </w:pPr>
    </w:p>
    <w:p w14:paraId="5567E3BE"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23" w:name="_CR6_6_1_3_3_2"/>
      <w:r w:rsidRPr="00241DA0">
        <w:rPr>
          <w:rFonts w:ascii="Arial" w:hAnsi="Arial"/>
          <w:lang w:eastAsia="en-GB"/>
        </w:rPr>
        <w:t>6.6.1.3.3.2</w:t>
      </w:r>
      <w:r w:rsidRPr="00241DA0">
        <w:rPr>
          <w:rFonts w:ascii="Arial" w:hAnsi="Arial"/>
          <w:lang w:eastAsia="en-GB"/>
        </w:rPr>
        <w:tab/>
        <w:t>Beam correspondence tolerance for PC3</w:t>
      </w:r>
    </w:p>
    <w:bookmarkEnd w:id="23"/>
    <w:p w14:paraId="0D98C5D2"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The beam correspondence tolerance requirement ∆EIRP</w:t>
      </w:r>
      <w:r w:rsidRPr="00241DA0">
        <w:rPr>
          <w:vertAlign w:val="subscript"/>
          <w:lang w:eastAsia="en-GB"/>
        </w:rPr>
        <w:t>BC</w:t>
      </w:r>
      <w:r w:rsidRPr="00241DA0">
        <w:rPr>
          <w:lang w:eastAsia="en-GB"/>
        </w:rPr>
        <w:t xml:space="preserve"> for power class 3 UEs is defined based on a percentile of the distribution of ∆EIRP</w:t>
      </w:r>
      <w:r w:rsidRPr="00241DA0">
        <w:rPr>
          <w:vertAlign w:val="subscript"/>
          <w:lang w:eastAsia="en-GB"/>
        </w:rPr>
        <w:t>BC</w:t>
      </w:r>
      <w:r w:rsidRPr="00241DA0">
        <w:rPr>
          <w:lang w:eastAsia="en-GB"/>
        </w:rPr>
        <w:t>, defined as ∆EIRP</w:t>
      </w:r>
      <w:r w:rsidRPr="00241DA0">
        <w:rPr>
          <w:vertAlign w:val="subscript"/>
          <w:lang w:eastAsia="en-GB"/>
        </w:rPr>
        <w:t>BC</w:t>
      </w:r>
      <w:r w:rsidRPr="00241DA0">
        <w:rPr>
          <w:lang w:eastAsia="en-GB"/>
        </w:rPr>
        <w:t xml:space="preserve"> = EIRP</w:t>
      </w:r>
      <w:r w:rsidRPr="00241DA0">
        <w:rPr>
          <w:vertAlign w:val="subscript"/>
          <w:lang w:eastAsia="en-GB"/>
        </w:rPr>
        <w:t>2</w:t>
      </w:r>
      <w:r w:rsidRPr="00241DA0">
        <w:rPr>
          <w:lang w:eastAsia="en-GB"/>
        </w:rPr>
        <w:t xml:space="preserve"> - EIRP</w:t>
      </w:r>
      <w:r w:rsidRPr="00241DA0">
        <w:rPr>
          <w:vertAlign w:val="subscript"/>
          <w:lang w:eastAsia="en-GB"/>
        </w:rPr>
        <w:t>1</w:t>
      </w:r>
      <w:r w:rsidRPr="00241DA0">
        <w:rPr>
          <w:lang w:eastAsia="en-GB"/>
        </w:rPr>
        <w:t xml:space="preserve"> over the link angles spanning a subset of the spherical coverage grid points, such that</w:t>
      </w:r>
    </w:p>
    <w:p w14:paraId="38E9BBF1"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EIRP</w:t>
      </w:r>
      <w:r w:rsidRPr="00241DA0">
        <w:rPr>
          <w:vertAlign w:val="subscript"/>
          <w:lang w:eastAsia="en-GB"/>
        </w:rPr>
        <w:t>1</w:t>
      </w:r>
      <w:r w:rsidRPr="00241DA0">
        <w:rPr>
          <w:lang w:eastAsia="en-GB"/>
        </w:rPr>
        <w:t xml:space="preserve"> is the total EIRP in dBm calculated based on the beam the UE chooses autonomously (corresponding beam) to transmit in the direction of the incoming DL signal, which is based on beam correspondence without relying on UL beam sweeping.</w:t>
      </w:r>
    </w:p>
    <w:p w14:paraId="79DBDE4B"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EIRP</w:t>
      </w:r>
      <w:r w:rsidRPr="00241DA0">
        <w:rPr>
          <w:vertAlign w:val="subscript"/>
          <w:lang w:eastAsia="en-GB"/>
        </w:rPr>
        <w:t>2</w:t>
      </w:r>
      <w:r w:rsidRPr="00241DA0">
        <w:rPr>
          <w:lang w:eastAsia="en-GB"/>
        </w:rPr>
        <w:t xml:space="preserve"> is the best total EIRP (beam yielding highest EIRP </w:t>
      </w:r>
      <w:proofErr w:type="gramStart"/>
      <w:r w:rsidRPr="00241DA0">
        <w:rPr>
          <w:lang w:eastAsia="en-GB"/>
        </w:rPr>
        <w:t>in a given</w:t>
      </w:r>
      <w:proofErr w:type="gramEnd"/>
      <w:r w:rsidRPr="00241DA0">
        <w:rPr>
          <w:lang w:eastAsia="en-GB"/>
        </w:rPr>
        <w:t xml:space="preserve"> direction) in dBm which is based on beam correspondence with relying on UL beam sweeping.</w:t>
      </w:r>
    </w:p>
    <w:p w14:paraId="02EBE9F9"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The link angles are the ones corresponding to the top N</w:t>
      </w:r>
      <w:r w:rsidRPr="00241DA0">
        <w:rPr>
          <w:vertAlign w:val="superscript"/>
          <w:lang w:eastAsia="en-GB"/>
        </w:rPr>
        <w:t>th</w:t>
      </w:r>
      <w:r w:rsidRPr="00241DA0">
        <w:rPr>
          <w:lang w:eastAsia="en-GB"/>
        </w:rPr>
        <w:t xml:space="preserve"> percentile of the EIRP</w:t>
      </w:r>
      <w:r w:rsidRPr="00241DA0">
        <w:rPr>
          <w:vertAlign w:val="subscript"/>
          <w:lang w:eastAsia="en-GB"/>
        </w:rPr>
        <w:t>2</w:t>
      </w:r>
      <w:r w:rsidRPr="00241DA0">
        <w:rPr>
          <w:lang w:eastAsia="en-GB"/>
        </w:rPr>
        <w:t xml:space="preserve"> measurement over the whole sphere, where the value of N is according to the test point of EIRP spherical coverage requirement for power class 3, i.e. N = 50.</w:t>
      </w:r>
    </w:p>
    <w:p w14:paraId="2F7B9959"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For power class 3 UEs, the requirement is fulfilled if the UE’s corresponding UL beams satisfy the maximum limit in Table 6.6.1.3.3.2-1.</w:t>
      </w:r>
    </w:p>
    <w:p w14:paraId="33B6C566"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24" w:name="_CRTable6_6_1_3_3_21"/>
      <w:r w:rsidRPr="00241DA0">
        <w:rPr>
          <w:rFonts w:ascii="Arial" w:hAnsi="Arial"/>
          <w:b/>
          <w:lang w:eastAsia="en-GB"/>
        </w:rPr>
        <w:lastRenderedPageBreak/>
        <w:t xml:space="preserve">Table </w:t>
      </w:r>
      <w:bookmarkEnd w:id="24"/>
      <w:r w:rsidRPr="00241DA0">
        <w:rPr>
          <w:rFonts w:ascii="Arial" w:hAnsi="Arial"/>
          <w:b/>
          <w:lang w:eastAsia="en-GB"/>
        </w:rPr>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867F5" w:rsidRPr="00241DA0" w14:paraId="7E63627F"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BFB14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6008E6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Max ∆EIRP</w:t>
            </w:r>
            <w:r w:rsidRPr="00241DA0">
              <w:rPr>
                <w:rFonts w:ascii="Arial" w:hAnsi="Arial"/>
                <w:b/>
                <w:sz w:val="18"/>
                <w:vertAlign w:val="subscript"/>
                <w:lang w:eastAsia="en-GB"/>
              </w:rPr>
              <w:t>BC</w:t>
            </w:r>
            <w:r w:rsidRPr="00241DA0">
              <w:rPr>
                <w:rFonts w:ascii="Arial" w:hAnsi="Arial"/>
                <w:b/>
                <w:sz w:val="18"/>
                <w:lang w:eastAsia="en-GB"/>
              </w:rPr>
              <w:t xml:space="preserve"> at 85 %-tile ∆EIRP</w:t>
            </w:r>
            <w:r w:rsidRPr="00241DA0">
              <w:rPr>
                <w:rFonts w:ascii="Arial" w:hAnsi="Arial"/>
                <w:b/>
                <w:sz w:val="18"/>
                <w:vertAlign w:val="subscript"/>
                <w:lang w:eastAsia="en-GB"/>
              </w:rPr>
              <w:t>BC</w:t>
            </w:r>
            <w:r w:rsidRPr="00241DA0">
              <w:rPr>
                <w:rFonts w:ascii="Arial" w:hAnsi="Arial"/>
                <w:b/>
                <w:sz w:val="18"/>
                <w:lang w:eastAsia="en-GB"/>
              </w:rPr>
              <w:t xml:space="preserve"> CDF (dB)</w:t>
            </w:r>
          </w:p>
        </w:tc>
      </w:tr>
      <w:tr w:rsidR="00A867F5" w:rsidRPr="00241DA0" w14:paraId="7C9F6627"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5C6AFF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7259DDD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3.0</w:t>
            </w:r>
          </w:p>
        </w:tc>
      </w:tr>
      <w:tr w:rsidR="00A867F5" w:rsidRPr="00241DA0" w14:paraId="42F16BC2"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1ECE1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n258</w:t>
            </w:r>
          </w:p>
        </w:tc>
        <w:tc>
          <w:tcPr>
            <w:tcW w:w="2788" w:type="dxa"/>
            <w:tcBorders>
              <w:top w:val="single" w:sz="4" w:space="0" w:color="auto"/>
              <w:left w:val="single" w:sz="4" w:space="0" w:color="auto"/>
              <w:bottom w:val="single" w:sz="4" w:space="0" w:color="auto"/>
              <w:right w:val="single" w:sz="4" w:space="0" w:color="auto"/>
            </w:tcBorders>
            <w:vAlign w:val="center"/>
          </w:tcPr>
          <w:p w14:paraId="5AD5462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3.0</w:t>
            </w:r>
          </w:p>
        </w:tc>
      </w:tr>
      <w:tr w:rsidR="00A867F5" w:rsidRPr="00241DA0" w14:paraId="05EB28A4"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BFDBA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n260</w:t>
            </w:r>
          </w:p>
        </w:tc>
        <w:tc>
          <w:tcPr>
            <w:tcW w:w="2788" w:type="dxa"/>
            <w:tcBorders>
              <w:top w:val="single" w:sz="4" w:space="0" w:color="auto"/>
              <w:left w:val="single" w:sz="4" w:space="0" w:color="auto"/>
              <w:bottom w:val="single" w:sz="4" w:space="0" w:color="auto"/>
              <w:right w:val="single" w:sz="4" w:space="0" w:color="auto"/>
            </w:tcBorders>
            <w:vAlign w:val="center"/>
          </w:tcPr>
          <w:p w14:paraId="555A57E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3.2</w:t>
            </w:r>
          </w:p>
        </w:tc>
      </w:tr>
      <w:tr w:rsidR="00A867F5" w:rsidRPr="00241DA0" w14:paraId="6B5DA498"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82C86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n261</w:t>
            </w:r>
          </w:p>
        </w:tc>
        <w:tc>
          <w:tcPr>
            <w:tcW w:w="2788" w:type="dxa"/>
            <w:tcBorders>
              <w:top w:val="single" w:sz="4" w:space="0" w:color="auto"/>
              <w:left w:val="single" w:sz="4" w:space="0" w:color="auto"/>
              <w:bottom w:val="single" w:sz="4" w:space="0" w:color="auto"/>
              <w:right w:val="single" w:sz="4" w:space="0" w:color="auto"/>
            </w:tcBorders>
            <w:vAlign w:val="center"/>
          </w:tcPr>
          <w:p w14:paraId="194E494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3.0</w:t>
            </w:r>
          </w:p>
        </w:tc>
      </w:tr>
      <w:tr w:rsidR="00A867F5" w:rsidRPr="00241DA0" w14:paraId="10431B5D" w14:textId="77777777" w:rsidTr="006C7570">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28054D5"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w:t>
            </w:r>
            <w:r w:rsidRPr="00241DA0">
              <w:rPr>
                <w:rFonts w:ascii="Arial" w:hAnsi="Arial"/>
                <w:sz w:val="18"/>
                <w:lang w:eastAsia="en-GB"/>
              </w:rPr>
              <w:tab/>
              <w:t>The requirements in this table are verified only under normal temperature conditions as defined in TS 38.508-1 [10] subclause 4</w:t>
            </w:r>
            <w:r w:rsidRPr="00241DA0">
              <w:rPr>
                <w:rFonts w:ascii="Arial" w:hAnsi="Arial"/>
                <w:sz w:val="18"/>
                <w:lang w:eastAsia="zh-CN"/>
              </w:rPr>
              <w:t>.1</w:t>
            </w:r>
            <w:r w:rsidRPr="00241DA0">
              <w:rPr>
                <w:rFonts w:ascii="Arial" w:hAnsi="Arial"/>
                <w:sz w:val="18"/>
                <w:lang w:eastAsia="en-GB"/>
              </w:rPr>
              <w:t>.1</w:t>
            </w:r>
          </w:p>
        </w:tc>
      </w:tr>
    </w:tbl>
    <w:p w14:paraId="797D8A2A" w14:textId="77777777" w:rsidR="00A867F5" w:rsidRPr="00241DA0" w:rsidRDefault="00A867F5" w:rsidP="00A867F5">
      <w:pPr>
        <w:overflowPunct w:val="0"/>
        <w:autoSpaceDE w:val="0"/>
        <w:autoSpaceDN w:val="0"/>
        <w:adjustRightInd w:val="0"/>
        <w:textAlignment w:val="baseline"/>
        <w:rPr>
          <w:lang w:eastAsia="en-GB"/>
        </w:rPr>
      </w:pPr>
    </w:p>
    <w:p w14:paraId="602A53C2"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25" w:name="_CR6_6_1_3_3_3"/>
      <w:r w:rsidRPr="00241DA0">
        <w:rPr>
          <w:rFonts w:ascii="Arial" w:hAnsi="Arial"/>
          <w:lang w:eastAsia="en-GB"/>
        </w:rPr>
        <w:t>6.6.1.3.3.3</w:t>
      </w:r>
      <w:r w:rsidRPr="00241DA0">
        <w:rPr>
          <w:rFonts w:ascii="Arial" w:hAnsi="Arial"/>
          <w:lang w:eastAsia="en-GB"/>
        </w:rPr>
        <w:tab/>
        <w:t>Normative reference</w:t>
      </w:r>
    </w:p>
    <w:bookmarkEnd w:id="25"/>
    <w:p w14:paraId="52DC25E6"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The normative reference for this requirement is TS 38.101-2 [3] clause 6.6.4.</w:t>
      </w:r>
    </w:p>
    <w:p w14:paraId="62A6BC06"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26" w:name="_CR6_6_1_3_4"/>
      <w:r w:rsidRPr="00241DA0">
        <w:rPr>
          <w:rFonts w:ascii="Arial" w:hAnsi="Arial"/>
          <w:lang w:eastAsia="en-GB"/>
        </w:rPr>
        <w:t>6.6.1.3.4</w:t>
      </w:r>
      <w:r w:rsidRPr="00241DA0">
        <w:rPr>
          <w:rFonts w:ascii="Arial" w:hAnsi="Arial"/>
          <w:lang w:eastAsia="en-GB"/>
        </w:rPr>
        <w:tab/>
        <w:t>Beam correspondence for PC5</w:t>
      </w:r>
    </w:p>
    <w:bookmarkEnd w:id="26"/>
    <w:p w14:paraId="3188195B" w14:textId="77777777" w:rsidR="00A867F5" w:rsidRDefault="00A867F5" w:rsidP="00A867F5">
      <w:pPr>
        <w:overflowPunct w:val="0"/>
        <w:autoSpaceDE w:val="0"/>
        <w:autoSpaceDN w:val="0"/>
        <w:adjustRightInd w:val="0"/>
        <w:textAlignment w:val="baseline"/>
        <w:rPr>
          <w:ins w:id="27" w:author="Lawrence Moore" w:date="2025-05-08T08:51:00Z" w16du:dateUtc="2025-05-08T06:51:00Z"/>
          <w:lang w:eastAsia="zh-CN"/>
        </w:rPr>
      </w:pPr>
      <w:r w:rsidRPr="00241DA0">
        <w:rPr>
          <w:lang w:eastAsia="zh-CN"/>
        </w:rPr>
        <w:t>FFS</w:t>
      </w:r>
    </w:p>
    <w:p w14:paraId="4D419678" w14:textId="77777777" w:rsidR="00A867F5" w:rsidRPr="005E23A5" w:rsidRDefault="00A867F5" w:rsidP="00A867F5">
      <w:pPr>
        <w:rPr>
          <w:ins w:id="28" w:author="Lawrence Moore" w:date="2025-05-08T08:52:00Z" w16du:dateUtc="2025-05-08T06:52:00Z"/>
        </w:rPr>
      </w:pPr>
      <w:ins w:id="29" w:author="Lawrence Moore" w:date="2025-05-08T08:52:00Z" w16du:dateUtc="2025-05-08T06:52:00Z">
        <w:r w:rsidRPr="005E23A5">
          <w:t xml:space="preserve">The beam correspondence requirement for power class 5 UEs consists of two components: UE minimum peak EIRP (as defined in Clause 6.2.1.5), and UE spherical coverage (as defined in Clause 6.2.1.5). The beam correspondence requirement is fulfilled if the UE satisfies one of the following conditions, depending on the UE's beam correspondence capability IE </w:t>
        </w:r>
        <w:proofErr w:type="spellStart"/>
        <w:r w:rsidRPr="005E23A5">
          <w:rPr>
            <w:i/>
          </w:rPr>
          <w:t>beamCorrespondenceWithoutUL-BeamSweeping</w:t>
        </w:r>
        <w:proofErr w:type="spellEnd"/>
        <w:r w:rsidRPr="005E23A5">
          <w:t>, as defined in TS 38.306 [14]:</w:t>
        </w:r>
      </w:ins>
    </w:p>
    <w:p w14:paraId="68364E56" w14:textId="77777777" w:rsidR="00A867F5" w:rsidRPr="005E23A5" w:rsidRDefault="00A867F5" w:rsidP="00A867F5">
      <w:pPr>
        <w:pStyle w:val="B10"/>
        <w:rPr>
          <w:ins w:id="30" w:author="Lawrence Moore" w:date="2025-05-08T08:52:00Z" w16du:dateUtc="2025-05-08T06:52:00Z"/>
        </w:rPr>
      </w:pPr>
      <w:ins w:id="31" w:author="Lawrence Moore" w:date="2025-05-08T08:52:00Z" w16du:dateUtc="2025-05-08T06:52:00Z">
        <w:r w:rsidRPr="005E23A5">
          <w:t>-</w:t>
        </w:r>
        <w:r w:rsidRPr="005E23A5">
          <w:tab/>
          <w:t xml:space="preserve">If </w:t>
        </w:r>
        <w:proofErr w:type="spellStart"/>
        <w:r w:rsidRPr="005E23A5">
          <w:rPr>
            <w:i/>
          </w:rPr>
          <w:t>beamCorrespondenceWithoutUL-BeamSweeping</w:t>
        </w:r>
        <w:proofErr w:type="spellEnd"/>
        <w:r w:rsidRPr="005E23A5">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ins>
    </w:p>
    <w:p w14:paraId="066823CB" w14:textId="77777777" w:rsidR="00A867F5" w:rsidRPr="005E23A5" w:rsidRDefault="00A867F5" w:rsidP="00A867F5">
      <w:pPr>
        <w:pStyle w:val="B10"/>
        <w:rPr>
          <w:ins w:id="32" w:author="Lawrence Moore" w:date="2025-05-08T08:52:00Z" w16du:dateUtc="2025-05-08T06:52:00Z"/>
        </w:rPr>
      </w:pPr>
      <w:ins w:id="33" w:author="Lawrence Moore" w:date="2025-05-08T08:52:00Z" w16du:dateUtc="2025-05-08T06:52: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beamCorrespondenceSSB-based-r16 </w:t>
        </w:r>
        <w:r w:rsidRPr="005E23A5">
          <w:t xml:space="preserve">are supported, the UE shall meet the minimum peak EIRP requirement according to Table 6.2.1.5-1 and spherical coverage requirement according to Table 6.2.1.5-3 using the side conditions for SSB based enhanced beam correspondence requirements as defined in Clause 6.6.6.3.2. </w:t>
        </w:r>
      </w:ins>
    </w:p>
    <w:p w14:paraId="6431E176" w14:textId="77777777" w:rsidR="00A867F5" w:rsidRPr="005E23A5" w:rsidRDefault="00A867F5" w:rsidP="00A867F5">
      <w:pPr>
        <w:pStyle w:val="B10"/>
        <w:rPr>
          <w:ins w:id="34" w:author="Lawrence Moore" w:date="2025-05-08T08:52:00Z" w16du:dateUtc="2025-05-08T06:52:00Z"/>
        </w:rPr>
      </w:pPr>
      <w:ins w:id="35" w:author="Lawrence Moore" w:date="2025-05-08T08:52:00Z" w16du:dateUtc="2025-05-08T06:52: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beamCorrespondenceCSI-RS-based-r16 </w:t>
        </w:r>
        <w:r w:rsidRPr="005E23A5">
          <w:t xml:space="preserve">are supported, the UE shall meet the minimum peak EIRP requirement according to Table 6.2.1.5-1 and spherical coverage requirement according to Table 6.2.1.5-3 using the side conditions for CSI-RS based enhanced beam correspondence requirements as defined in Clause 6.6.6.3.3. </w:t>
        </w:r>
      </w:ins>
    </w:p>
    <w:p w14:paraId="68A346FA" w14:textId="77777777" w:rsidR="00A867F5" w:rsidRPr="005E23A5" w:rsidRDefault="00A867F5" w:rsidP="00A867F5">
      <w:pPr>
        <w:rPr>
          <w:ins w:id="36" w:author="Lawrence Moore" w:date="2025-05-08T08:52:00Z" w16du:dateUtc="2025-05-08T06:52:00Z"/>
          <w:rFonts w:eastAsia="SimSun"/>
        </w:rPr>
      </w:pPr>
      <w:ins w:id="37" w:author="Lawrence Moore" w:date="2025-05-08T08:52:00Z" w16du:dateUtc="2025-05-08T06:52:00Z">
        <w:r w:rsidRPr="005E23A5">
          <w:rPr>
            <w:rFonts w:eastAsia="SimSun"/>
          </w:rPr>
          <w:t>The beam correspondence requirement for power class 5 UEs in initial access and in RRC_INACTIVE consists of UE spherical coverage only:</w:t>
        </w:r>
      </w:ins>
    </w:p>
    <w:p w14:paraId="5AE6E03A" w14:textId="77777777" w:rsidR="00A867F5" w:rsidRPr="005E23A5" w:rsidRDefault="00A867F5" w:rsidP="00A867F5">
      <w:pPr>
        <w:pStyle w:val="B10"/>
        <w:rPr>
          <w:ins w:id="38" w:author="Lawrence Moore" w:date="2025-05-08T08:52:00Z" w16du:dateUtc="2025-05-08T06:52:00Z"/>
        </w:rPr>
      </w:pPr>
      <w:ins w:id="39" w:author="Lawrence Moore" w:date="2025-05-08T08:52:00Z" w16du:dateUtc="2025-05-08T06:52:00Z">
        <w:r w:rsidRPr="005E23A5">
          <w:rPr>
            <w:rFonts w:eastAsia="SimSun"/>
          </w:rPr>
          <w:t>-</w:t>
        </w:r>
        <w:r w:rsidRPr="005E23A5">
          <w:rPr>
            <w:rFonts w:eastAsia="SimSun"/>
          </w:rPr>
          <w:tab/>
          <w:t>UE shall meet the spherical coverage requirement for initial access and RRC_INACTIVE according to Table 6.2.1.5-3, with its autonomously chosen UL beams and without uplink beam sweeping, using the side conditions for initial access and in RRC_INACTIVE as defined in Clause 6.6.6.3.4.</w:t>
        </w:r>
      </w:ins>
    </w:p>
    <w:p w14:paraId="6634F120" w14:textId="77777777" w:rsidR="00A867F5" w:rsidRPr="005E23A5" w:rsidRDefault="00A867F5" w:rsidP="00A867F5">
      <w:pPr>
        <w:pStyle w:val="Heading5"/>
        <w:keepNext w:val="0"/>
        <w:keepLines w:val="0"/>
        <w:rPr>
          <w:ins w:id="40" w:author="Lawrence Moore" w:date="2025-05-08T09:41:00Z" w16du:dateUtc="2025-05-08T07:41:00Z"/>
        </w:rPr>
      </w:pPr>
      <w:bookmarkStart w:id="41" w:name="_Toc176611591"/>
      <w:bookmarkStart w:id="42" w:name="_Toc183182587"/>
      <w:bookmarkStart w:id="43" w:name="_Toc187239128"/>
      <w:bookmarkStart w:id="44" w:name="_Toc193192042"/>
      <w:bookmarkStart w:id="45" w:name="_Toc193193993"/>
      <w:ins w:id="46" w:author="Lawrence Moore" w:date="2025-05-08T09:41:00Z" w16du:dateUtc="2025-05-08T07:41:00Z">
        <w:r w:rsidRPr="005E23A5">
          <w:t>6.6.</w:t>
        </w:r>
        <w:r>
          <w:t>1</w:t>
        </w:r>
        <w:r w:rsidRPr="005E23A5">
          <w:t>.3.</w:t>
        </w:r>
      </w:ins>
      <w:ins w:id="47" w:author="Lawrence Moore" w:date="2025-05-08T09:44:00Z" w16du:dateUtc="2025-05-08T07:44:00Z">
        <w:r>
          <w:t>4.1</w:t>
        </w:r>
      </w:ins>
      <w:ins w:id="48" w:author="Lawrence Moore" w:date="2025-05-08T09:41:00Z" w16du:dateUtc="2025-05-08T07:41:00Z">
        <w:r w:rsidRPr="005E23A5">
          <w:tab/>
          <w:t>Side Condition for CSI-RS based enhanced Beam Correspondence requirements</w:t>
        </w:r>
        <w:bookmarkEnd w:id="41"/>
        <w:bookmarkEnd w:id="42"/>
        <w:bookmarkEnd w:id="43"/>
        <w:bookmarkEnd w:id="44"/>
        <w:bookmarkEnd w:id="45"/>
      </w:ins>
    </w:p>
    <w:p w14:paraId="18135396" w14:textId="77777777" w:rsidR="00A867F5" w:rsidRPr="005E23A5" w:rsidRDefault="00A867F5" w:rsidP="00A867F5">
      <w:pPr>
        <w:rPr>
          <w:ins w:id="49" w:author="Lawrence Moore" w:date="2025-05-08T09:41:00Z" w16du:dateUtc="2025-05-08T07:41:00Z"/>
          <w:rFonts w:cs="v4.2.0"/>
          <w:lang w:eastAsia="zh-CN"/>
        </w:rPr>
      </w:pPr>
      <w:ins w:id="50" w:author="Lawrence Moore" w:date="2025-05-08T09:41:00Z" w16du:dateUtc="2025-05-08T07:41:00Z">
        <w:r w:rsidRPr="005E23A5">
          <w:rPr>
            <w:rFonts w:cs="v4.2.0"/>
          </w:rPr>
          <w:t>The beam correspondence requirements for beam correspondence based on CSI-RS are only applied under the following side conditions:</w:t>
        </w:r>
      </w:ins>
    </w:p>
    <w:p w14:paraId="387A57BE" w14:textId="77777777" w:rsidR="00A867F5" w:rsidRPr="005E23A5" w:rsidRDefault="00A867F5" w:rsidP="00A867F5">
      <w:pPr>
        <w:pStyle w:val="B10"/>
        <w:rPr>
          <w:ins w:id="51" w:author="Lawrence Moore" w:date="2025-05-08T09:41:00Z" w16du:dateUtc="2025-05-08T07:41:00Z"/>
          <w:lang w:eastAsia="zh-CN"/>
        </w:rPr>
      </w:pPr>
      <w:ins w:id="52" w:author="Lawrence Moore" w:date="2025-05-08T09:41:00Z" w16du:dateUtc="2025-05-08T07:41:00Z">
        <w:r w:rsidRPr="005E23A5">
          <w:t>-</w:t>
        </w:r>
        <w:r w:rsidRPr="005E23A5">
          <w:tab/>
        </w:r>
        <w:r w:rsidRPr="005E23A5">
          <w:rPr>
            <w:rFonts w:cs="v4.2.0"/>
          </w:rPr>
          <w:t>The</w:t>
        </w:r>
        <w:r w:rsidRPr="005E23A5">
          <w:rPr>
            <w:lang w:eastAsia="zh-CN"/>
          </w:rPr>
          <w:t xml:space="preserve"> downlink reference signals including both SSB and CSI-RS are provided. </w:t>
        </w:r>
      </w:ins>
    </w:p>
    <w:p w14:paraId="4884DAFB" w14:textId="77777777" w:rsidR="00A867F5" w:rsidRPr="005E23A5" w:rsidRDefault="00A867F5" w:rsidP="00A867F5">
      <w:pPr>
        <w:pStyle w:val="B10"/>
        <w:rPr>
          <w:ins w:id="53" w:author="Lawrence Moore" w:date="2025-05-08T09:41:00Z" w16du:dateUtc="2025-05-08T07:41:00Z"/>
          <w:rFonts w:cs="v4.2.0"/>
        </w:rPr>
      </w:pPr>
      <w:ins w:id="54" w:author="Lawrence Moore" w:date="2025-05-08T09:41:00Z" w16du:dateUtc="2025-05-08T07:41:00Z">
        <w:r w:rsidRPr="005E23A5">
          <w:rPr>
            <w:rFonts w:cs="v4.2.0"/>
          </w:rPr>
          <w:t>-</w:t>
        </w:r>
        <w:r w:rsidRPr="005E23A5">
          <w:rPr>
            <w:rFonts w:cs="v4.2.0"/>
          </w:rPr>
          <w:tab/>
          <w:t>The reference measurement channel for beam correspondence is fulfilled according to the CSI-RS configuration in Annex A.3.</w:t>
        </w:r>
      </w:ins>
    </w:p>
    <w:p w14:paraId="2BD1A98C" w14:textId="77777777" w:rsidR="00A867F5" w:rsidRPr="005E23A5" w:rsidRDefault="00A867F5" w:rsidP="00A867F5">
      <w:pPr>
        <w:pStyle w:val="B10"/>
        <w:rPr>
          <w:ins w:id="55" w:author="Lawrence Moore" w:date="2025-05-08T09:41:00Z" w16du:dateUtc="2025-05-08T07:41:00Z"/>
        </w:rPr>
      </w:pPr>
      <w:ins w:id="56" w:author="Lawrence Moore" w:date="2025-05-08T09:41:00Z" w16du:dateUtc="2025-05-08T07:41:00Z">
        <w:r w:rsidRPr="005E23A5">
          <w:t>-</w:t>
        </w:r>
        <w:r w:rsidRPr="005E23A5">
          <w:tab/>
          <w:t>For beam correspondence, conditions for L1-RSRP measurements are fulfilled according to Table 6.6.4.3.1-2 and SSB signal is provided according to Table 6.6.6.3.3-1.</w:t>
        </w:r>
      </w:ins>
    </w:p>
    <w:p w14:paraId="25623BF3" w14:textId="77777777" w:rsidR="00A867F5" w:rsidRPr="005E23A5" w:rsidRDefault="00A867F5" w:rsidP="00A867F5">
      <w:pPr>
        <w:pStyle w:val="TH"/>
        <w:keepLines w:val="0"/>
        <w:rPr>
          <w:ins w:id="57" w:author="Lawrence Moore" w:date="2025-05-08T09:41:00Z" w16du:dateUtc="2025-05-08T07:41:00Z"/>
        </w:rPr>
      </w:pPr>
      <w:ins w:id="58" w:author="Lawrence Moore" w:date="2025-05-08T09:41:00Z" w16du:dateUtc="2025-05-08T07:41:00Z">
        <w:r w:rsidRPr="005E23A5">
          <w:lastRenderedPageBreak/>
          <w:t>Table 6.6.</w:t>
        </w:r>
      </w:ins>
      <w:ins w:id="59" w:author="Lawrence Moore" w:date="2025-05-08T09:42:00Z" w16du:dateUtc="2025-05-08T07:42:00Z">
        <w:r>
          <w:t>1</w:t>
        </w:r>
      </w:ins>
      <w:ins w:id="60" w:author="Lawrence Moore" w:date="2025-05-08T09:41:00Z" w16du:dateUtc="2025-05-08T07:41:00Z">
        <w:r w:rsidRPr="005E23A5">
          <w:t>.</w:t>
        </w:r>
      </w:ins>
      <w:ins w:id="61" w:author="Lawrence Moore" w:date="2025-05-08T09:44:00Z" w16du:dateUtc="2025-05-08T07:44:00Z">
        <w:r>
          <w:t>4</w:t>
        </w:r>
      </w:ins>
      <w:ins w:id="62" w:author="Lawrence Moore" w:date="2025-05-08T09:41:00Z" w16du:dateUtc="2025-05-08T07:41:00Z">
        <w:r w:rsidRPr="005E23A5">
          <w:t>.</w:t>
        </w:r>
      </w:ins>
      <w:ins w:id="63" w:author="Lawrence Moore" w:date="2025-05-08T09:42:00Z" w16du:dateUtc="2025-05-08T07:42:00Z">
        <w:r>
          <w:t>1</w:t>
        </w:r>
      </w:ins>
      <w:ins w:id="64" w:author="Lawrence Moore" w:date="2025-05-08T09:41:00Z" w16du:dateUtc="2025-05-08T07:41:00Z">
        <w:r w:rsidRPr="005E23A5">
          <w:t>-1: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A867F5" w:rsidRPr="005E23A5" w14:paraId="4250AAEA" w14:textId="77777777" w:rsidTr="006C7570">
        <w:trPr>
          <w:jc w:val="center"/>
          <w:ins w:id="65" w:author="Lawrence Moore" w:date="2025-05-08T09:41:00Z"/>
        </w:trPr>
        <w:tc>
          <w:tcPr>
            <w:tcW w:w="1181" w:type="dxa"/>
            <w:tcBorders>
              <w:top w:val="single" w:sz="4" w:space="0" w:color="auto"/>
              <w:left w:val="single" w:sz="4" w:space="0" w:color="auto"/>
              <w:bottom w:val="nil"/>
              <w:right w:val="single" w:sz="4" w:space="0" w:color="auto"/>
            </w:tcBorders>
            <w:shd w:val="clear" w:color="auto" w:fill="auto"/>
            <w:hideMark/>
          </w:tcPr>
          <w:p w14:paraId="44A295D2" w14:textId="77777777" w:rsidR="00A867F5" w:rsidRPr="005E23A5" w:rsidRDefault="00A867F5" w:rsidP="006C7570">
            <w:pPr>
              <w:pStyle w:val="TAH"/>
              <w:keepLines w:val="0"/>
              <w:rPr>
                <w:ins w:id="66" w:author="Lawrence Moore" w:date="2025-05-08T09:41:00Z" w16du:dateUtc="2025-05-08T07:41:00Z"/>
              </w:rPr>
            </w:pPr>
            <w:ins w:id="67" w:author="Lawrence Moore" w:date="2025-05-08T09:41:00Z" w16du:dateUtc="2025-05-08T07:41: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C5A6A23" w14:textId="77777777" w:rsidR="00A867F5" w:rsidRPr="005E23A5" w:rsidRDefault="00A867F5" w:rsidP="006C7570">
            <w:pPr>
              <w:pStyle w:val="TAH"/>
              <w:keepLines w:val="0"/>
              <w:rPr>
                <w:ins w:id="68" w:author="Lawrence Moore" w:date="2025-05-08T09:41:00Z" w16du:dateUtc="2025-05-08T07:41:00Z"/>
              </w:rPr>
            </w:pPr>
            <w:ins w:id="69" w:author="Lawrence Moore" w:date="2025-05-08T09:41:00Z" w16du:dateUtc="2025-05-08T07:41: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23A69A2E" w14:textId="77777777" w:rsidR="00A867F5" w:rsidRPr="005E23A5" w:rsidRDefault="00A867F5" w:rsidP="006C7570">
            <w:pPr>
              <w:pStyle w:val="TAH"/>
              <w:keepLines w:val="0"/>
              <w:rPr>
                <w:ins w:id="70" w:author="Lawrence Moore" w:date="2025-05-08T09:41:00Z" w16du:dateUtc="2025-05-08T07:41:00Z"/>
              </w:rPr>
            </w:pPr>
            <w:ins w:id="71" w:author="Lawrence Moore" w:date="2025-05-08T09:41:00Z" w16du:dateUtc="2025-05-08T07:41: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4975ABE7" w14:textId="77777777" w:rsidR="00A867F5" w:rsidRPr="005E23A5" w:rsidRDefault="00A867F5" w:rsidP="006C7570">
            <w:pPr>
              <w:pStyle w:val="TAH"/>
              <w:keepLines w:val="0"/>
              <w:rPr>
                <w:ins w:id="72" w:author="Lawrence Moore" w:date="2025-05-08T09:41:00Z" w16du:dateUtc="2025-05-08T07:41:00Z"/>
              </w:rPr>
            </w:pPr>
            <w:ins w:id="73" w:author="Lawrence Moore" w:date="2025-05-08T09:41:00Z" w16du:dateUtc="2025-05-08T07:41: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A867F5" w:rsidRPr="005E23A5" w14:paraId="3DFE4C70" w14:textId="77777777" w:rsidTr="006C7570">
        <w:trPr>
          <w:jc w:val="center"/>
          <w:ins w:id="74" w:author="Lawrence Moore" w:date="2025-05-08T09:41:00Z"/>
        </w:trPr>
        <w:tc>
          <w:tcPr>
            <w:tcW w:w="1181" w:type="dxa"/>
            <w:tcBorders>
              <w:top w:val="nil"/>
              <w:left w:val="single" w:sz="4" w:space="0" w:color="auto"/>
              <w:bottom w:val="nil"/>
              <w:right w:val="single" w:sz="4" w:space="0" w:color="auto"/>
            </w:tcBorders>
            <w:shd w:val="clear" w:color="auto" w:fill="auto"/>
            <w:hideMark/>
          </w:tcPr>
          <w:p w14:paraId="2BB99F5C" w14:textId="77777777" w:rsidR="00A867F5" w:rsidRPr="005E23A5" w:rsidRDefault="00A867F5" w:rsidP="006C7570">
            <w:pPr>
              <w:pStyle w:val="TAH"/>
              <w:keepLines w:val="0"/>
              <w:rPr>
                <w:ins w:id="75" w:author="Lawrence Moore" w:date="2025-05-08T09:41:00Z" w16du:dateUtc="2025-05-08T07:41:00Z"/>
              </w:rPr>
            </w:pPr>
          </w:p>
        </w:tc>
        <w:tc>
          <w:tcPr>
            <w:tcW w:w="1827" w:type="dxa"/>
            <w:tcBorders>
              <w:top w:val="nil"/>
              <w:left w:val="single" w:sz="4" w:space="0" w:color="auto"/>
              <w:bottom w:val="nil"/>
              <w:right w:val="single" w:sz="4" w:space="0" w:color="auto"/>
            </w:tcBorders>
            <w:shd w:val="clear" w:color="auto" w:fill="auto"/>
            <w:hideMark/>
          </w:tcPr>
          <w:p w14:paraId="0B2369C9" w14:textId="77777777" w:rsidR="00A867F5" w:rsidRPr="005E23A5" w:rsidRDefault="00A867F5" w:rsidP="006C7570">
            <w:pPr>
              <w:pStyle w:val="TAH"/>
              <w:keepLines w:val="0"/>
              <w:rPr>
                <w:ins w:id="76" w:author="Lawrence Moore" w:date="2025-05-08T09:41:00Z" w16du:dateUtc="2025-05-08T07:41:00Z"/>
              </w:rPr>
            </w:pPr>
          </w:p>
        </w:tc>
        <w:tc>
          <w:tcPr>
            <w:tcW w:w="4533" w:type="dxa"/>
            <w:tcBorders>
              <w:top w:val="single" w:sz="4" w:space="0" w:color="auto"/>
              <w:left w:val="single" w:sz="4" w:space="0" w:color="auto"/>
              <w:bottom w:val="single" w:sz="4" w:space="0" w:color="auto"/>
              <w:right w:val="single" w:sz="4" w:space="0" w:color="auto"/>
            </w:tcBorders>
            <w:hideMark/>
          </w:tcPr>
          <w:p w14:paraId="689E03EE" w14:textId="77777777" w:rsidR="00A867F5" w:rsidRPr="005E23A5" w:rsidRDefault="00A867F5" w:rsidP="006C7570">
            <w:pPr>
              <w:pStyle w:val="TAH"/>
              <w:keepLines w:val="0"/>
              <w:rPr>
                <w:ins w:id="77" w:author="Lawrence Moore" w:date="2025-05-08T09:41:00Z" w16du:dateUtc="2025-05-08T07:41:00Z"/>
              </w:rPr>
            </w:pPr>
            <w:ins w:id="78" w:author="Lawrence Moore" w:date="2025-05-08T09:41:00Z" w16du:dateUtc="2025-05-08T07:41: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1109BF58" w14:textId="77777777" w:rsidR="00A867F5" w:rsidRPr="005E23A5" w:rsidRDefault="00A867F5" w:rsidP="006C7570">
            <w:pPr>
              <w:pStyle w:val="TAH"/>
              <w:keepLines w:val="0"/>
              <w:rPr>
                <w:ins w:id="79" w:author="Lawrence Moore" w:date="2025-05-08T09:41:00Z" w16du:dateUtc="2025-05-08T07:41:00Z"/>
              </w:rPr>
            </w:pPr>
            <w:ins w:id="80" w:author="Lawrence Moore" w:date="2025-05-08T09:41:00Z" w16du:dateUtc="2025-05-08T07:41:00Z">
              <w:r w:rsidRPr="005E23A5">
                <w:t>dB</w:t>
              </w:r>
            </w:ins>
          </w:p>
        </w:tc>
      </w:tr>
      <w:tr w:rsidR="00A867F5" w:rsidRPr="005E23A5" w14:paraId="70EFCD0E" w14:textId="77777777" w:rsidTr="006C7570">
        <w:trPr>
          <w:jc w:val="center"/>
          <w:ins w:id="81" w:author="Lawrence Moore" w:date="2025-05-08T09:41:00Z"/>
        </w:trPr>
        <w:tc>
          <w:tcPr>
            <w:tcW w:w="1181" w:type="dxa"/>
            <w:tcBorders>
              <w:top w:val="nil"/>
              <w:left w:val="single" w:sz="4" w:space="0" w:color="auto"/>
              <w:bottom w:val="single" w:sz="4" w:space="0" w:color="auto"/>
              <w:right w:val="single" w:sz="4" w:space="0" w:color="auto"/>
            </w:tcBorders>
            <w:shd w:val="clear" w:color="auto" w:fill="auto"/>
            <w:hideMark/>
          </w:tcPr>
          <w:p w14:paraId="5FC74ABD" w14:textId="77777777" w:rsidR="00A867F5" w:rsidRPr="005E23A5" w:rsidRDefault="00A867F5" w:rsidP="006C7570">
            <w:pPr>
              <w:pStyle w:val="TAH"/>
              <w:keepLines w:val="0"/>
              <w:rPr>
                <w:ins w:id="82" w:author="Lawrence Moore" w:date="2025-05-08T09:41:00Z" w16du:dateUtc="2025-05-08T07:41:00Z"/>
              </w:rPr>
            </w:pPr>
          </w:p>
        </w:tc>
        <w:tc>
          <w:tcPr>
            <w:tcW w:w="1827" w:type="dxa"/>
            <w:tcBorders>
              <w:top w:val="nil"/>
              <w:left w:val="single" w:sz="4" w:space="0" w:color="auto"/>
              <w:bottom w:val="single" w:sz="4" w:space="0" w:color="auto"/>
              <w:right w:val="single" w:sz="4" w:space="0" w:color="auto"/>
            </w:tcBorders>
            <w:shd w:val="clear" w:color="auto" w:fill="auto"/>
            <w:hideMark/>
          </w:tcPr>
          <w:p w14:paraId="7B8B1DA2" w14:textId="77777777" w:rsidR="00A867F5" w:rsidRPr="005E23A5" w:rsidRDefault="00A867F5" w:rsidP="006C7570">
            <w:pPr>
              <w:pStyle w:val="TAH"/>
              <w:keepLines w:val="0"/>
              <w:rPr>
                <w:ins w:id="83" w:author="Lawrence Moore" w:date="2025-05-08T09:41:00Z" w16du:dateUtc="2025-05-08T07:41:00Z"/>
              </w:rPr>
            </w:pPr>
          </w:p>
        </w:tc>
        <w:tc>
          <w:tcPr>
            <w:tcW w:w="4533" w:type="dxa"/>
            <w:tcBorders>
              <w:top w:val="single" w:sz="4" w:space="0" w:color="auto"/>
              <w:left w:val="single" w:sz="4" w:space="0" w:color="auto"/>
              <w:right w:val="single" w:sz="4" w:space="0" w:color="auto"/>
            </w:tcBorders>
            <w:hideMark/>
          </w:tcPr>
          <w:p w14:paraId="22FCBC0D" w14:textId="77777777" w:rsidR="00A867F5" w:rsidRPr="005E23A5" w:rsidRDefault="00A867F5" w:rsidP="006C7570">
            <w:pPr>
              <w:pStyle w:val="TAH"/>
              <w:keepLines w:val="0"/>
              <w:rPr>
                <w:ins w:id="84" w:author="Lawrence Moore" w:date="2025-05-08T09:41:00Z" w16du:dateUtc="2025-05-08T07:41:00Z"/>
              </w:rPr>
            </w:pPr>
            <w:ins w:id="85" w:author="Lawrence Moore" w:date="2025-05-08T09:41:00Z" w16du:dateUtc="2025-05-08T07:41: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shd w:val="clear" w:color="auto" w:fill="auto"/>
            <w:hideMark/>
          </w:tcPr>
          <w:p w14:paraId="54C6FD49" w14:textId="77777777" w:rsidR="00A867F5" w:rsidRPr="005E23A5" w:rsidRDefault="00A867F5" w:rsidP="006C7570">
            <w:pPr>
              <w:pStyle w:val="TAH"/>
              <w:keepLines w:val="0"/>
              <w:rPr>
                <w:ins w:id="86" w:author="Lawrence Moore" w:date="2025-05-08T09:41:00Z" w16du:dateUtc="2025-05-08T07:41:00Z"/>
              </w:rPr>
            </w:pPr>
          </w:p>
        </w:tc>
      </w:tr>
      <w:tr w:rsidR="00A867F5" w:rsidRPr="005E23A5" w14:paraId="3BD4864A" w14:textId="77777777" w:rsidTr="006C7570">
        <w:trPr>
          <w:jc w:val="center"/>
          <w:ins w:id="87" w:author="Lawrence Moore" w:date="2025-05-08T09:41:00Z"/>
        </w:trPr>
        <w:tc>
          <w:tcPr>
            <w:tcW w:w="1181" w:type="dxa"/>
            <w:tcBorders>
              <w:top w:val="single" w:sz="4" w:space="0" w:color="auto"/>
              <w:left w:val="single" w:sz="4" w:space="0" w:color="auto"/>
              <w:bottom w:val="nil"/>
              <w:right w:val="single" w:sz="4" w:space="0" w:color="auto"/>
            </w:tcBorders>
            <w:shd w:val="clear" w:color="auto" w:fill="auto"/>
            <w:hideMark/>
          </w:tcPr>
          <w:p w14:paraId="3A9A95BC" w14:textId="77777777" w:rsidR="00A867F5" w:rsidRPr="005E23A5" w:rsidRDefault="00A867F5" w:rsidP="006C7570">
            <w:pPr>
              <w:pStyle w:val="TAC"/>
              <w:keepLines w:val="0"/>
              <w:rPr>
                <w:ins w:id="88" w:author="Lawrence Moore" w:date="2025-05-08T09:41:00Z" w16du:dateUtc="2025-05-08T07:41:00Z"/>
              </w:rPr>
            </w:pPr>
            <w:ins w:id="89" w:author="Lawrence Moore" w:date="2025-05-08T09:41:00Z" w16du:dateUtc="2025-05-08T07: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576F2CAE" w14:textId="77777777" w:rsidR="00A867F5" w:rsidRPr="005E23A5" w:rsidRDefault="00A867F5" w:rsidP="006C7570">
            <w:pPr>
              <w:pStyle w:val="TAC"/>
              <w:keepLines w:val="0"/>
              <w:rPr>
                <w:ins w:id="90" w:author="Lawrence Moore" w:date="2025-05-08T09:41:00Z" w16du:dateUtc="2025-05-08T07:41:00Z"/>
                <w:rFonts w:eastAsia="Calibri"/>
              </w:rPr>
            </w:pPr>
            <w:ins w:id="91" w:author="Lawrence Moore" w:date="2025-05-08T09:41:00Z" w16du:dateUtc="2025-05-08T07:41: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F11F1D1" w14:textId="77777777" w:rsidR="00A867F5" w:rsidRPr="005E23A5" w:rsidRDefault="00A867F5" w:rsidP="006C7570">
            <w:pPr>
              <w:pStyle w:val="TAC"/>
              <w:keepLines w:val="0"/>
              <w:rPr>
                <w:ins w:id="92" w:author="Lawrence Moore" w:date="2025-05-08T09:41:00Z" w16du:dateUtc="2025-05-08T07:41:00Z"/>
              </w:rPr>
            </w:pPr>
            <w:ins w:id="93" w:author="Lawrence Moore" w:date="2025-05-08T09:41:00Z" w16du:dateUtc="2025-05-08T07:41:00Z">
              <w:r w:rsidRPr="005E23A5">
                <w:rPr>
                  <w:szCs w:val="18"/>
                </w:rPr>
                <w:t>-108.6</w:t>
              </w:r>
            </w:ins>
          </w:p>
        </w:tc>
        <w:tc>
          <w:tcPr>
            <w:tcW w:w="1066" w:type="dxa"/>
            <w:tcBorders>
              <w:top w:val="single" w:sz="4" w:space="0" w:color="auto"/>
              <w:left w:val="single" w:sz="4" w:space="0" w:color="auto"/>
              <w:bottom w:val="nil"/>
              <w:right w:val="single" w:sz="4" w:space="0" w:color="auto"/>
            </w:tcBorders>
            <w:shd w:val="clear" w:color="auto" w:fill="auto"/>
            <w:hideMark/>
          </w:tcPr>
          <w:p w14:paraId="4E76BA43" w14:textId="77777777" w:rsidR="00A867F5" w:rsidRPr="005E23A5" w:rsidRDefault="00A867F5" w:rsidP="006C7570">
            <w:pPr>
              <w:pStyle w:val="TAC"/>
              <w:keepLines w:val="0"/>
              <w:rPr>
                <w:ins w:id="94" w:author="Lawrence Moore" w:date="2025-05-08T09:41:00Z" w16du:dateUtc="2025-05-08T07:41:00Z"/>
                <w:rFonts w:eastAsia="Yu Mincho"/>
                <w:lang w:eastAsia="ja-JP"/>
              </w:rPr>
            </w:pPr>
            <w:ins w:id="95" w:author="Lawrence Moore" w:date="2025-05-08T09:41:00Z" w16du:dateUtc="2025-05-08T07:41:00Z">
              <w:r w:rsidRPr="005E23A5">
                <w:rPr>
                  <w:rFonts w:eastAsia="Yu Mincho"/>
                  <w:lang w:eastAsia="ja-JP"/>
                </w:rPr>
                <w:t>≥1</w:t>
              </w:r>
            </w:ins>
          </w:p>
        </w:tc>
      </w:tr>
      <w:tr w:rsidR="00A867F5" w:rsidRPr="005E23A5" w14:paraId="16FD567A" w14:textId="77777777" w:rsidTr="006C7570">
        <w:trPr>
          <w:jc w:val="center"/>
          <w:ins w:id="96" w:author="Lawrence Moore" w:date="2025-05-08T09:41:00Z"/>
        </w:trPr>
        <w:tc>
          <w:tcPr>
            <w:tcW w:w="1181" w:type="dxa"/>
            <w:tcBorders>
              <w:top w:val="nil"/>
              <w:left w:val="single" w:sz="4" w:space="0" w:color="auto"/>
              <w:bottom w:val="nil"/>
              <w:right w:val="single" w:sz="4" w:space="0" w:color="auto"/>
            </w:tcBorders>
            <w:shd w:val="clear" w:color="auto" w:fill="auto"/>
            <w:hideMark/>
          </w:tcPr>
          <w:p w14:paraId="63309893" w14:textId="77777777" w:rsidR="00A867F5" w:rsidRPr="005E23A5" w:rsidRDefault="00A867F5" w:rsidP="006C7570">
            <w:pPr>
              <w:pStyle w:val="TAC"/>
              <w:keepLines w:val="0"/>
              <w:rPr>
                <w:ins w:id="97" w:author="Lawrence Moore" w:date="2025-05-08T09:41:00Z" w16du:dateUtc="2025-05-08T07:41:00Z"/>
              </w:rPr>
            </w:pPr>
          </w:p>
        </w:tc>
        <w:tc>
          <w:tcPr>
            <w:tcW w:w="1827" w:type="dxa"/>
            <w:tcBorders>
              <w:top w:val="single" w:sz="4" w:space="0" w:color="auto"/>
              <w:left w:val="single" w:sz="4" w:space="0" w:color="auto"/>
              <w:bottom w:val="single" w:sz="4" w:space="0" w:color="auto"/>
              <w:right w:val="single" w:sz="4" w:space="0" w:color="auto"/>
            </w:tcBorders>
            <w:hideMark/>
          </w:tcPr>
          <w:p w14:paraId="5A5A3B7B" w14:textId="77777777" w:rsidR="00A867F5" w:rsidRPr="005E23A5" w:rsidRDefault="00A867F5" w:rsidP="006C7570">
            <w:pPr>
              <w:pStyle w:val="TAC"/>
              <w:keepLines w:val="0"/>
              <w:rPr>
                <w:ins w:id="98" w:author="Lawrence Moore" w:date="2025-05-08T09:41:00Z" w16du:dateUtc="2025-05-08T07:41:00Z"/>
                <w:rFonts w:eastAsia="Calibri"/>
              </w:rPr>
            </w:pPr>
            <w:ins w:id="99" w:author="Lawrence Moore" w:date="2025-05-08T09:41:00Z" w16du:dateUtc="2025-05-08T07:41: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52A8D618" w14:textId="77777777" w:rsidR="00A867F5" w:rsidRPr="005E23A5" w:rsidRDefault="00A867F5" w:rsidP="006C7570">
            <w:pPr>
              <w:pStyle w:val="TAC"/>
              <w:keepLines w:val="0"/>
              <w:rPr>
                <w:ins w:id="100" w:author="Lawrence Moore" w:date="2025-05-08T09:41:00Z" w16du:dateUtc="2025-05-08T07:41:00Z"/>
              </w:rPr>
            </w:pPr>
            <w:ins w:id="101" w:author="Lawrence Moore" w:date="2025-05-08T09:41:00Z" w16du:dateUtc="2025-05-08T07:41:00Z">
              <w:r w:rsidRPr="005E23A5">
                <w:rPr>
                  <w:szCs w:val="18"/>
                </w:rPr>
                <w:t>-108.6</w:t>
              </w:r>
            </w:ins>
          </w:p>
        </w:tc>
        <w:tc>
          <w:tcPr>
            <w:tcW w:w="1066" w:type="dxa"/>
            <w:tcBorders>
              <w:top w:val="nil"/>
              <w:left w:val="single" w:sz="4" w:space="0" w:color="auto"/>
              <w:bottom w:val="nil"/>
              <w:right w:val="single" w:sz="4" w:space="0" w:color="auto"/>
            </w:tcBorders>
            <w:shd w:val="clear" w:color="auto" w:fill="auto"/>
            <w:hideMark/>
          </w:tcPr>
          <w:p w14:paraId="322A2C96" w14:textId="77777777" w:rsidR="00A867F5" w:rsidRPr="005E23A5" w:rsidRDefault="00A867F5" w:rsidP="006C7570">
            <w:pPr>
              <w:pStyle w:val="TAC"/>
              <w:keepLines w:val="0"/>
              <w:rPr>
                <w:ins w:id="102" w:author="Lawrence Moore" w:date="2025-05-08T09:41:00Z" w16du:dateUtc="2025-05-08T07:41:00Z"/>
                <w:rFonts w:eastAsia="Yu Mincho"/>
                <w:lang w:eastAsia="ja-JP"/>
              </w:rPr>
            </w:pPr>
          </w:p>
        </w:tc>
      </w:tr>
      <w:tr w:rsidR="00A867F5" w:rsidRPr="005E23A5" w14:paraId="0C652E1A" w14:textId="77777777" w:rsidTr="006C7570">
        <w:trPr>
          <w:jc w:val="center"/>
          <w:ins w:id="103" w:author="Lawrence Moore" w:date="2025-05-08T09:41:00Z"/>
        </w:trPr>
        <w:tc>
          <w:tcPr>
            <w:tcW w:w="1181" w:type="dxa"/>
            <w:tcBorders>
              <w:top w:val="nil"/>
              <w:left w:val="single" w:sz="4" w:space="0" w:color="auto"/>
              <w:bottom w:val="nil"/>
              <w:right w:val="single" w:sz="4" w:space="0" w:color="auto"/>
            </w:tcBorders>
            <w:shd w:val="clear" w:color="auto" w:fill="auto"/>
          </w:tcPr>
          <w:p w14:paraId="0FEB53F3" w14:textId="77777777" w:rsidR="00A867F5" w:rsidRPr="005E23A5" w:rsidRDefault="00A867F5" w:rsidP="006C7570">
            <w:pPr>
              <w:pStyle w:val="TAC"/>
              <w:keepLines w:val="0"/>
              <w:rPr>
                <w:ins w:id="104" w:author="Lawrence Moore" w:date="2025-05-08T09:41:00Z" w16du:dateUtc="2025-05-08T07:41:00Z"/>
              </w:rPr>
            </w:pPr>
          </w:p>
        </w:tc>
        <w:tc>
          <w:tcPr>
            <w:tcW w:w="1827" w:type="dxa"/>
            <w:tcBorders>
              <w:top w:val="single" w:sz="4" w:space="0" w:color="auto"/>
              <w:left w:val="single" w:sz="4" w:space="0" w:color="auto"/>
              <w:bottom w:val="single" w:sz="4" w:space="0" w:color="auto"/>
              <w:right w:val="single" w:sz="4" w:space="0" w:color="auto"/>
            </w:tcBorders>
          </w:tcPr>
          <w:p w14:paraId="52004BA5" w14:textId="77777777" w:rsidR="00A867F5" w:rsidRPr="005E23A5" w:rsidRDefault="00A867F5" w:rsidP="006C7570">
            <w:pPr>
              <w:pStyle w:val="TAC"/>
              <w:keepLines w:val="0"/>
              <w:rPr>
                <w:ins w:id="105" w:author="Lawrence Moore" w:date="2025-05-08T09:41:00Z" w16du:dateUtc="2025-05-08T07:41:00Z"/>
              </w:rPr>
            </w:pPr>
            <w:ins w:id="106" w:author="Lawrence Moore" w:date="2025-05-08T09:41:00Z" w16du:dateUtc="2025-05-08T07:41:00Z">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7062E5E2" w14:textId="77777777" w:rsidR="00A867F5" w:rsidRPr="005E23A5" w:rsidRDefault="00A867F5" w:rsidP="006C7570">
            <w:pPr>
              <w:pStyle w:val="TAC"/>
              <w:keepLines w:val="0"/>
              <w:rPr>
                <w:ins w:id="107" w:author="Lawrence Moore" w:date="2025-05-08T09:41:00Z" w16du:dateUtc="2025-05-08T07:41:00Z"/>
                <w:szCs w:val="18"/>
              </w:rPr>
            </w:pPr>
            <w:ins w:id="108" w:author="Lawrence Moore" w:date="2025-05-08T09:41:00Z" w16du:dateUtc="2025-05-08T07:41:00Z">
              <w:r w:rsidRPr="005E23A5">
                <w:rPr>
                  <w:szCs w:val="18"/>
                </w:rPr>
                <w:t>-105.5</w:t>
              </w:r>
            </w:ins>
          </w:p>
        </w:tc>
        <w:tc>
          <w:tcPr>
            <w:tcW w:w="1066" w:type="dxa"/>
            <w:tcBorders>
              <w:top w:val="nil"/>
              <w:left w:val="single" w:sz="4" w:space="0" w:color="auto"/>
              <w:bottom w:val="nil"/>
              <w:right w:val="single" w:sz="4" w:space="0" w:color="auto"/>
            </w:tcBorders>
            <w:shd w:val="clear" w:color="auto" w:fill="auto"/>
          </w:tcPr>
          <w:p w14:paraId="1D1A135A" w14:textId="77777777" w:rsidR="00A867F5" w:rsidRPr="005E23A5" w:rsidRDefault="00A867F5" w:rsidP="006C7570">
            <w:pPr>
              <w:pStyle w:val="TAC"/>
              <w:keepLines w:val="0"/>
              <w:rPr>
                <w:ins w:id="109" w:author="Lawrence Moore" w:date="2025-05-08T09:41:00Z" w16du:dateUtc="2025-05-08T07:41:00Z"/>
                <w:rFonts w:eastAsia="Yu Mincho"/>
                <w:lang w:eastAsia="ja-JP"/>
              </w:rPr>
            </w:pPr>
          </w:p>
        </w:tc>
      </w:tr>
      <w:tr w:rsidR="00A867F5" w:rsidRPr="005E23A5" w14:paraId="28BCED82" w14:textId="77777777" w:rsidTr="006C7570">
        <w:trPr>
          <w:jc w:val="center"/>
          <w:ins w:id="110" w:author="Lawrence Moore" w:date="2025-05-08T09:41:00Z"/>
        </w:trPr>
        <w:tc>
          <w:tcPr>
            <w:tcW w:w="8607" w:type="dxa"/>
            <w:gridSpan w:val="4"/>
            <w:tcBorders>
              <w:top w:val="single" w:sz="4" w:space="0" w:color="auto"/>
              <w:left w:val="single" w:sz="4" w:space="0" w:color="auto"/>
              <w:bottom w:val="single" w:sz="4" w:space="0" w:color="auto"/>
              <w:right w:val="single" w:sz="4" w:space="0" w:color="auto"/>
            </w:tcBorders>
          </w:tcPr>
          <w:p w14:paraId="20A65D16" w14:textId="77777777" w:rsidR="00A867F5" w:rsidRPr="005E23A5" w:rsidRDefault="00A867F5" w:rsidP="006C7570">
            <w:pPr>
              <w:pStyle w:val="TAN"/>
              <w:keepNext w:val="0"/>
              <w:keepLines w:val="0"/>
              <w:rPr>
                <w:ins w:id="111" w:author="Lawrence Moore" w:date="2025-05-08T09:41:00Z" w16du:dateUtc="2025-05-08T07:41:00Z"/>
              </w:rPr>
            </w:pPr>
            <w:ins w:id="112" w:author="Lawrence Moore" w:date="2025-05-08T09:41:00Z" w16du:dateUtc="2025-05-08T07: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Times New Roman" w:eastAsia="SimSun" w:hAnsi="Times New Roman"/>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294DCCF7" w14:textId="77777777" w:rsidR="00A867F5" w:rsidRPr="005E23A5" w:rsidRDefault="00A867F5" w:rsidP="006C7570">
            <w:pPr>
              <w:pStyle w:val="TAN"/>
              <w:keepNext w:val="0"/>
              <w:keepLines w:val="0"/>
              <w:rPr>
                <w:ins w:id="113" w:author="Lawrence Moore" w:date="2025-05-08T09:41:00Z" w16du:dateUtc="2025-05-08T07:41:00Z"/>
                <w:rFonts w:eastAsia="Yu Mincho"/>
                <w:lang w:eastAsia="ja-JP"/>
              </w:rPr>
            </w:pPr>
            <w:ins w:id="114" w:author="Lawrence Moore" w:date="2025-05-08T09:41:00Z" w16du:dateUtc="2025-05-08T07: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72F05C88" w14:textId="77777777" w:rsidR="00A867F5" w:rsidRPr="005E23A5" w:rsidRDefault="00A867F5" w:rsidP="00A867F5">
      <w:pPr>
        <w:rPr>
          <w:ins w:id="115" w:author="Lawrence Moore" w:date="2025-05-08T09:41:00Z" w16du:dateUtc="2025-05-08T07:41:00Z"/>
        </w:rPr>
      </w:pPr>
    </w:p>
    <w:p w14:paraId="0A1AB21D" w14:textId="77777777" w:rsidR="00A867F5" w:rsidRDefault="00A867F5" w:rsidP="00A867F5">
      <w:pPr>
        <w:overflowPunct w:val="0"/>
        <w:autoSpaceDE w:val="0"/>
        <w:autoSpaceDN w:val="0"/>
        <w:adjustRightInd w:val="0"/>
        <w:textAlignment w:val="baseline"/>
        <w:rPr>
          <w:ins w:id="116" w:author="Lawrence Moore" w:date="2025-05-08T08:51:00Z" w16du:dateUtc="2025-05-08T06:51:00Z"/>
          <w:lang w:eastAsia="zh-CN"/>
        </w:rPr>
      </w:pPr>
    </w:p>
    <w:p w14:paraId="3D2FBACF" w14:textId="77777777" w:rsidR="00A867F5" w:rsidRPr="00241DA0" w:rsidRDefault="00A867F5" w:rsidP="00A867F5">
      <w:pPr>
        <w:keepNext/>
        <w:keepLines/>
        <w:overflowPunct w:val="0"/>
        <w:autoSpaceDE w:val="0"/>
        <w:autoSpaceDN w:val="0"/>
        <w:adjustRightInd w:val="0"/>
        <w:spacing w:before="120"/>
        <w:ind w:left="1985" w:hanging="1985"/>
        <w:textAlignment w:val="baseline"/>
        <w:rPr>
          <w:ins w:id="117" w:author="Lawrence Moore" w:date="2025-05-08T08:51:00Z" w16du:dateUtc="2025-05-08T06:51:00Z"/>
          <w:rFonts w:ascii="Arial" w:hAnsi="Arial"/>
          <w:lang w:eastAsia="en-GB"/>
        </w:rPr>
      </w:pPr>
      <w:ins w:id="118" w:author="Lawrence Moore" w:date="2025-05-08T08:51:00Z" w16du:dateUtc="2025-05-08T06:51:00Z">
        <w:r w:rsidRPr="00241DA0">
          <w:rPr>
            <w:rFonts w:ascii="Arial" w:hAnsi="Arial"/>
            <w:lang w:eastAsia="en-GB"/>
          </w:rPr>
          <w:t>6.6.1.3.</w:t>
        </w:r>
      </w:ins>
      <w:ins w:id="119" w:author="Lawrence Moore" w:date="2025-05-08T09:44:00Z" w16du:dateUtc="2025-05-08T07:44:00Z">
        <w:r>
          <w:rPr>
            <w:rFonts w:ascii="Arial" w:hAnsi="Arial"/>
            <w:lang w:eastAsia="en-GB"/>
          </w:rPr>
          <w:t>4</w:t>
        </w:r>
      </w:ins>
      <w:ins w:id="120" w:author="Lawrence Moore" w:date="2025-05-08T08:51:00Z" w16du:dateUtc="2025-05-08T06:51:00Z">
        <w:r w:rsidRPr="00241DA0">
          <w:rPr>
            <w:rFonts w:ascii="Arial" w:hAnsi="Arial"/>
            <w:lang w:eastAsia="en-GB"/>
          </w:rPr>
          <w:t>.</w:t>
        </w:r>
      </w:ins>
      <w:ins w:id="121" w:author="Lawrence Moore" w:date="2025-05-08T09:44:00Z" w16du:dateUtc="2025-05-08T07:44:00Z">
        <w:r>
          <w:rPr>
            <w:rFonts w:ascii="Arial" w:hAnsi="Arial"/>
            <w:lang w:eastAsia="en-GB"/>
          </w:rPr>
          <w:t>2</w:t>
        </w:r>
      </w:ins>
      <w:ins w:id="122" w:author="Lawrence Moore" w:date="2025-05-08T08:51:00Z" w16du:dateUtc="2025-05-08T06:51:00Z">
        <w:r w:rsidRPr="00241DA0">
          <w:rPr>
            <w:rFonts w:ascii="Arial" w:hAnsi="Arial"/>
            <w:lang w:eastAsia="en-GB"/>
          </w:rPr>
          <w:tab/>
          <w:t>Normative reference</w:t>
        </w:r>
      </w:ins>
    </w:p>
    <w:p w14:paraId="6B1E5A7C" w14:textId="77777777" w:rsidR="00A867F5" w:rsidRPr="00241DA0" w:rsidRDefault="00A867F5" w:rsidP="00A867F5">
      <w:pPr>
        <w:overflowPunct w:val="0"/>
        <w:autoSpaceDE w:val="0"/>
        <w:autoSpaceDN w:val="0"/>
        <w:adjustRightInd w:val="0"/>
        <w:textAlignment w:val="baseline"/>
        <w:rPr>
          <w:ins w:id="123" w:author="Lawrence Moore" w:date="2025-05-08T08:51:00Z" w16du:dateUtc="2025-05-08T06:51:00Z"/>
          <w:lang w:eastAsia="en-GB"/>
        </w:rPr>
      </w:pPr>
      <w:ins w:id="124" w:author="Lawrence Moore" w:date="2025-05-08T08:51:00Z" w16du:dateUtc="2025-05-08T06:51:00Z">
        <w:r w:rsidRPr="00241DA0">
          <w:rPr>
            <w:lang w:eastAsia="en-GB"/>
          </w:rPr>
          <w:t>The normative reference for this requirement is TS 38.101-2 [3] clause 6.6.</w:t>
        </w:r>
      </w:ins>
      <w:ins w:id="125" w:author="Lawrence Moore" w:date="2025-05-08T08:52:00Z" w16du:dateUtc="2025-05-08T06:52:00Z">
        <w:r>
          <w:rPr>
            <w:lang w:eastAsia="en-GB"/>
          </w:rPr>
          <w:t>6</w:t>
        </w:r>
      </w:ins>
      <w:ins w:id="126" w:author="Lawrence Moore" w:date="2025-05-08T08:51:00Z" w16du:dateUtc="2025-05-08T06:51:00Z">
        <w:r w:rsidRPr="00241DA0">
          <w:rPr>
            <w:lang w:eastAsia="en-GB"/>
          </w:rPr>
          <w:t>.</w:t>
        </w:r>
      </w:ins>
    </w:p>
    <w:p w14:paraId="0682253C" w14:textId="77777777" w:rsidR="00A867F5" w:rsidRPr="00241DA0" w:rsidRDefault="00A867F5" w:rsidP="00A867F5">
      <w:pPr>
        <w:overflowPunct w:val="0"/>
        <w:autoSpaceDE w:val="0"/>
        <w:autoSpaceDN w:val="0"/>
        <w:adjustRightInd w:val="0"/>
        <w:textAlignment w:val="baseline"/>
        <w:rPr>
          <w:lang w:eastAsia="zh-CN"/>
        </w:rPr>
      </w:pPr>
    </w:p>
    <w:p w14:paraId="49DB2EB6"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27" w:name="_CR6_6_1_3_5"/>
      <w:r w:rsidRPr="00241DA0">
        <w:rPr>
          <w:rFonts w:ascii="Arial" w:hAnsi="Arial"/>
          <w:lang w:eastAsia="en-GB"/>
        </w:rPr>
        <w:t>6.6.1.3.5</w:t>
      </w:r>
      <w:r w:rsidRPr="00241DA0">
        <w:rPr>
          <w:rFonts w:ascii="Arial" w:hAnsi="Arial"/>
          <w:lang w:eastAsia="en-GB"/>
        </w:rPr>
        <w:tab/>
        <w:t>Beam correspondence for PC6</w:t>
      </w:r>
    </w:p>
    <w:bookmarkEnd w:id="127"/>
    <w:p w14:paraId="789BD3A1" w14:textId="77777777" w:rsidR="00A867F5" w:rsidRPr="00241DA0" w:rsidRDefault="00A867F5" w:rsidP="00A867F5">
      <w:pPr>
        <w:overflowPunct w:val="0"/>
        <w:autoSpaceDE w:val="0"/>
        <w:autoSpaceDN w:val="0"/>
        <w:adjustRightInd w:val="0"/>
        <w:textAlignment w:val="baseline"/>
        <w:rPr>
          <w:lang w:eastAsia="zh-CN"/>
        </w:rPr>
      </w:pPr>
      <w:r w:rsidRPr="00241DA0">
        <w:rPr>
          <w:lang w:eastAsia="zh-CN"/>
        </w:rPr>
        <w:t>FFS</w:t>
      </w:r>
    </w:p>
    <w:p w14:paraId="0D12CDB0"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28" w:name="_CR6_6_1_3_6"/>
      <w:r w:rsidRPr="00241DA0">
        <w:rPr>
          <w:rFonts w:ascii="Arial" w:hAnsi="Arial"/>
          <w:lang w:eastAsia="en-GB"/>
        </w:rPr>
        <w:t>6.6.1.3.6</w:t>
      </w:r>
      <w:r w:rsidRPr="00241DA0">
        <w:rPr>
          <w:rFonts w:ascii="Arial" w:hAnsi="Arial"/>
          <w:lang w:eastAsia="en-GB"/>
        </w:rPr>
        <w:tab/>
        <w:t>Beam correspondence for PC7</w:t>
      </w:r>
    </w:p>
    <w:p w14:paraId="256998B4"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29" w:name="_CR6_6_1_3_6_1"/>
      <w:bookmarkEnd w:id="128"/>
      <w:r w:rsidRPr="00241DA0">
        <w:rPr>
          <w:rFonts w:ascii="Arial" w:hAnsi="Arial"/>
          <w:lang w:eastAsia="en-GB"/>
        </w:rPr>
        <w:t>6.6.1.3.6.1</w:t>
      </w:r>
      <w:r w:rsidRPr="00241DA0">
        <w:rPr>
          <w:rFonts w:ascii="Arial" w:hAnsi="Arial"/>
          <w:lang w:eastAsia="en-GB"/>
        </w:rPr>
        <w:tab/>
        <w:t>General</w:t>
      </w:r>
    </w:p>
    <w:bookmarkEnd w:id="129"/>
    <w:p w14:paraId="5F13FAF8"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The beam correspondence requirement for power class 7 UEs in RRC_CONNECTED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241DA0">
        <w:rPr>
          <w:i/>
          <w:lang w:eastAsia="en-GB"/>
        </w:rPr>
        <w:t>beamCorrespondenceWithoutUL-BeamSweeping</w:t>
      </w:r>
      <w:proofErr w:type="spellEnd"/>
      <w:r w:rsidRPr="00241DA0">
        <w:rPr>
          <w:lang w:eastAsia="en-GB"/>
        </w:rPr>
        <w:t>, as defined in TS 38.306 [26]:</w:t>
      </w:r>
    </w:p>
    <w:p w14:paraId="1C8FE42C"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 xml:space="preserve">If </w:t>
      </w:r>
      <w:proofErr w:type="spellStart"/>
      <w:r w:rsidRPr="00241DA0">
        <w:rPr>
          <w:i/>
          <w:lang w:eastAsia="en-GB"/>
        </w:rPr>
        <w:t>beamCorrespondenceWithoutUL-BeamSweeping</w:t>
      </w:r>
      <w:proofErr w:type="spellEnd"/>
      <w:r w:rsidRPr="00241DA0">
        <w:rPr>
          <w:lang w:eastAsia="en-GB"/>
        </w:rPr>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7312AEC"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0" w:name="_CR6_6_1_3_6_1_1"/>
      <w:r w:rsidRPr="00241DA0">
        <w:rPr>
          <w:rFonts w:ascii="Arial" w:hAnsi="Arial"/>
          <w:lang w:eastAsia="en-GB"/>
        </w:rPr>
        <w:t>6.6.1.3.6.1.1</w:t>
      </w:r>
      <w:r w:rsidRPr="00241DA0">
        <w:rPr>
          <w:rFonts w:ascii="Arial" w:hAnsi="Arial"/>
          <w:lang w:eastAsia="en-GB"/>
        </w:rPr>
        <w:tab/>
        <w:t>Side Condition for beam correspondence based on SSB and CSI-RS</w:t>
      </w:r>
    </w:p>
    <w:bookmarkEnd w:id="130"/>
    <w:p w14:paraId="14488FC1" w14:textId="77777777" w:rsidR="00A867F5" w:rsidRPr="00241DA0" w:rsidRDefault="00A867F5" w:rsidP="00A867F5">
      <w:pPr>
        <w:overflowPunct w:val="0"/>
        <w:autoSpaceDE w:val="0"/>
        <w:autoSpaceDN w:val="0"/>
        <w:adjustRightInd w:val="0"/>
        <w:textAlignment w:val="baseline"/>
        <w:rPr>
          <w:rFonts w:cs="v4.2.0"/>
          <w:lang w:eastAsia="zh-CN"/>
        </w:rPr>
      </w:pPr>
      <w:r w:rsidRPr="00241DA0">
        <w:rPr>
          <w:rFonts w:cs="v4.2.0"/>
          <w:lang w:eastAsia="en-GB"/>
        </w:rPr>
        <w:t>The beam correspondence requirements are only applied under the following side conditions:</w:t>
      </w:r>
    </w:p>
    <w:p w14:paraId="3EBFA7CB" w14:textId="77777777" w:rsidR="00A867F5" w:rsidRPr="00241DA0" w:rsidRDefault="00A867F5" w:rsidP="00A867F5">
      <w:pPr>
        <w:overflowPunct w:val="0"/>
        <w:autoSpaceDE w:val="0"/>
        <w:autoSpaceDN w:val="0"/>
        <w:adjustRightInd w:val="0"/>
        <w:ind w:left="568" w:hanging="284"/>
        <w:textAlignment w:val="baseline"/>
        <w:rPr>
          <w:lang w:eastAsia="zh-CN"/>
        </w:rPr>
      </w:pPr>
      <w:r w:rsidRPr="00241DA0">
        <w:rPr>
          <w:lang w:eastAsia="en-GB"/>
        </w:rPr>
        <w:t>-</w:t>
      </w:r>
      <w:r w:rsidRPr="00241DA0">
        <w:rPr>
          <w:lang w:eastAsia="en-GB"/>
        </w:rPr>
        <w:tab/>
      </w:r>
      <w:r w:rsidRPr="00241DA0">
        <w:rPr>
          <w:rFonts w:cs="v4.2.0"/>
          <w:lang w:eastAsia="en-GB"/>
        </w:rPr>
        <w:t>The</w:t>
      </w:r>
      <w:r w:rsidRPr="00241DA0">
        <w:rPr>
          <w:lang w:eastAsia="zh-CN"/>
        </w:rPr>
        <w:t xml:space="preserve"> downlink reference signals including both SSB and CSI-RS are provided and Type D QCL shall be maintained between SSB and CSI-RS.</w:t>
      </w:r>
    </w:p>
    <w:p w14:paraId="5994F7ED" w14:textId="77777777" w:rsidR="00A867F5" w:rsidRPr="00241DA0" w:rsidRDefault="00A867F5" w:rsidP="00A867F5">
      <w:pPr>
        <w:overflowPunct w:val="0"/>
        <w:autoSpaceDE w:val="0"/>
        <w:autoSpaceDN w:val="0"/>
        <w:adjustRightInd w:val="0"/>
        <w:ind w:left="568" w:hanging="284"/>
        <w:textAlignment w:val="baseline"/>
        <w:rPr>
          <w:rFonts w:cs="v4.2.0"/>
          <w:lang w:eastAsia="en-GB"/>
        </w:rPr>
      </w:pPr>
      <w:r w:rsidRPr="00241DA0">
        <w:rPr>
          <w:rFonts w:cs="v4.2.0"/>
          <w:lang w:eastAsia="en-GB"/>
        </w:rPr>
        <w:t>-</w:t>
      </w:r>
      <w:r w:rsidRPr="00241DA0">
        <w:rPr>
          <w:rFonts w:cs="v4.2.0"/>
          <w:lang w:eastAsia="en-GB"/>
        </w:rPr>
        <w:tab/>
        <w:t>The reference measurement channel for beam correspondence is fulfilled according to the CSI-RS configuration in Annex A.3.</w:t>
      </w:r>
    </w:p>
    <w:p w14:paraId="42F82F7E"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For beam correspondence, conditions for L1-RSRP measurements are fulfilled according to Table 6.6.1.3.6.1.1-1 and Table 6.6.1.3.6.1.1-2.</w:t>
      </w:r>
    </w:p>
    <w:p w14:paraId="4642B9EF"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131" w:name="_CRTable6_6_1_3_6_1_11"/>
      <w:r w:rsidRPr="00241DA0">
        <w:rPr>
          <w:rFonts w:ascii="Arial" w:hAnsi="Arial"/>
          <w:b/>
          <w:lang w:eastAsia="en-GB"/>
        </w:rPr>
        <w:lastRenderedPageBreak/>
        <w:t xml:space="preserve">Table </w:t>
      </w:r>
      <w:bookmarkEnd w:id="131"/>
      <w:r w:rsidRPr="00241DA0">
        <w:rPr>
          <w:rFonts w:ascii="Arial" w:hAnsi="Arial"/>
          <w:b/>
          <w:lang w:eastAsia="en-GB"/>
        </w:rPr>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867F5" w:rsidRPr="00241DA0" w14:paraId="3666662D" w14:textId="77777777" w:rsidTr="006C757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8E3D26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70B855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00674B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Minimum SSB_RP</w:t>
            </w:r>
            <w:r w:rsidRPr="00241DA0">
              <w:rPr>
                <w:rFonts w:ascii="Arial" w:hAnsi="Arial"/>
                <w:b/>
                <w:sz w:val="18"/>
                <w:vertAlign w:val="superscript"/>
                <w:lang w:eastAsia="en-GB"/>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B7F60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 xml:space="preserve">SSB </w:t>
            </w:r>
            <w:proofErr w:type="spellStart"/>
            <w:r w:rsidRPr="00241DA0">
              <w:rPr>
                <w:rFonts w:ascii="Arial" w:hAnsi="Arial"/>
                <w:b/>
                <w:sz w:val="18"/>
                <w:lang w:eastAsia="en-GB"/>
              </w:rPr>
              <w:t>Ês</w:t>
            </w:r>
            <w:proofErr w:type="spellEnd"/>
            <w:r w:rsidRPr="00241DA0">
              <w:rPr>
                <w:rFonts w:ascii="Arial" w:hAnsi="Arial"/>
                <w:b/>
                <w:sz w:val="18"/>
                <w:lang w:eastAsia="en-GB"/>
              </w:rPr>
              <w:t>/</w:t>
            </w:r>
            <w:proofErr w:type="spellStart"/>
            <w:r w:rsidRPr="00241DA0">
              <w:rPr>
                <w:rFonts w:ascii="Arial" w:hAnsi="Arial"/>
                <w:b/>
                <w:sz w:val="18"/>
                <w:lang w:eastAsia="en-GB"/>
              </w:rPr>
              <w:t>Iot</w:t>
            </w:r>
            <w:proofErr w:type="spellEnd"/>
          </w:p>
        </w:tc>
      </w:tr>
      <w:tr w:rsidR="00A867F5" w:rsidRPr="00241DA0" w14:paraId="1433597D"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116AA89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827" w:type="dxa"/>
            <w:tcBorders>
              <w:top w:val="nil"/>
              <w:left w:val="single" w:sz="4" w:space="0" w:color="auto"/>
              <w:bottom w:val="nil"/>
              <w:right w:val="single" w:sz="4" w:space="0" w:color="auto"/>
            </w:tcBorders>
            <w:shd w:val="clear" w:color="auto" w:fill="auto"/>
            <w:hideMark/>
          </w:tcPr>
          <w:p w14:paraId="43D304E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533" w:type="dxa"/>
            <w:tcBorders>
              <w:top w:val="single" w:sz="4" w:space="0" w:color="auto"/>
              <w:left w:val="single" w:sz="4" w:space="0" w:color="auto"/>
              <w:bottom w:val="single" w:sz="4" w:space="0" w:color="auto"/>
              <w:right w:val="single" w:sz="4" w:space="0" w:color="auto"/>
            </w:tcBorders>
            <w:hideMark/>
          </w:tcPr>
          <w:p w14:paraId="1170979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dBm / SCS</w:t>
            </w:r>
            <w:r w:rsidRPr="00241DA0">
              <w:rPr>
                <w:rFonts w:ascii="Arial" w:hAnsi="Arial"/>
                <w:b/>
                <w:sz w:val="18"/>
                <w:vertAlign w:val="subscript"/>
                <w:lang w:eastAsia="en-GB"/>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7737A9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w:t>
            </w:r>
          </w:p>
        </w:tc>
      </w:tr>
      <w:tr w:rsidR="00A867F5" w:rsidRPr="00241DA0" w14:paraId="18474300" w14:textId="77777777" w:rsidTr="006C757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FCC75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827" w:type="dxa"/>
            <w:tcBorders>
              <w:top w:val="nil"/>
              <w:left w:val="single" w:sz="4" w:space="0" w:color="auto"/>
              <w:bottom w:val="single" w:sz="4" w:space="0" w:color="auto"/>
              <w:right w:val="single" w:sz="4" w:space="0" w:color="auto"/>
            </w:tcBorders>
            <w:shd w:val="clear" w:color="auto" w:fill="auto"/>
            <w:hideMark/>
          </w:tcPr>
          <w:p w14:paraId="4C77E73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533" w:type="dxa"/>
            <w:tcBorders>
              <w:top w:val="single" w:sz="4" w:space="0" w:color="auto"/>
              <w:left w:val="single" w:sz="4" w:space="0" w:color="auto"/>
              <w:right w:val="single" w:sz="4" w:space="0" w:color="auto"/>
            </w:tcBorders>
            <w:hideMark/>
          </w:tcPr>
          <w:p w14:paraId="2EECF81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SCS</w:t>
            </w:r>
            <w:r w:rsidRPr="00241DA0">
              <w:rPr>
                <w:rFonts w:ascii="Arial" w:hAnsi="Arial"/>
                <w:b/>
                <w:sz w:val="18"/>
                <w:vertAlign w:val="subscript"/>
                <w:lang w:eastAsia="en-GB"/>
              </w:rPr>
              <w:t>SSB</w:t>
            </w:r>
            <w:r w:rsidRPr="00241DA0">
              <w:rPr>
                <w:rFonts w:ascii="Arial" w:hAnsi="Arial"/>
                <w:b/>
                <w:sz w:val="18"/>
                <w:lang w:eastAsia="en-GB"/>
              </w:rPr>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3F5D05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r>
      <w:tr w:rsidR="00A867F5" w:rsidRPr="00241DA0" w14:paraId="61132C77" w14:textId="77777777" w:rsidTr="006C757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E207D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All angles</w:t>
            </w:r>
            <w:r w:rsidRPr="00241DA0">
              <w:rPr>
                <w:rFonts w:ascii="Arial" w:hAnsi="Arial"/>
                <w:b/>
                <w:sz w:val="18"/>
                <w:vertAlign w:val="superscript"/>
                <w:lang w:eastAsia="en-GB"/>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A54208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lang w:eastAsia="en-GB"/>
              </w:rPr>
            </w:pPr>
            <w:r w:rsidRPr="00241DA0">
              <w:rPr>
                <w:rFonts w:ascii="Arial" w:eastAsia="Calibri" w:hAnsi="Arial"/>
                <w:sz w:val="18"/>
                <w:lang w:eastAsia="en-GB"/>
              </w:rPr>
              <w:t>n257</w:t>
            </w:r>
          </w:p>
        </w:tc>
        <w:tc>
          <w:tcPr>
            <w:tcW w:w="4533" w:type="dxa"/>
            <w:tcBorders>
              <w:top w:val="single" w:sz="4" w:space="0" w:color="auto"/>
              <w:left w:val="single" w:sz="4" w:space="0" w:color="auto"/>
              <w:bottom w:val="single" w:sz="4" w:space="0" w:color="auto"/>
              <w:right w:val="single" w:sz="4" w:space="0" w:color="auto"/>
            </w:tcBorders>
          </w:tcPr>
          <w:p w14:paraId="08705E7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59E5D46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1DA0">
              <w:rPr>
                <w:rFonts w:ascii="Arial" w:eastAsia="Yu Mincho" w:hAnsi="Arial"/>
                <w:sz w:val="18"/>
                <w:lang w:eastAsia="ja-JP"/>
              </w:rPr>
              <w:t>≥6</w:t>
            </w:r>
          </w:p>
        </w:tc>
      </w:tr>
      <w:tr w:rsidR="00A867F5" w:rsidRPr="00241DA0" w14:paraId="6EE28564"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379DCD6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hideMark/>
          </w:tcPr>
          <w:p w14:paraId="3BDD27F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lang w:eastAsia="en-GB"/>
              </w:rPr>
            </w:pPr>
            <w:r w:rsidRPr="00241DA0">
              <w:rPr>
                <w:rFonts w:ascii="Arial" w:hAnsi="Arial"/>
                <w:sz w:val="18"/>
                <w:lang w:eastAsia="en-GB"/>
              </w:rPr>
              <w:t>n258</w:t>
            </w:r>
          </w:p>
        </w:tc>
        <w:tc>
          <w:tcPr>
            <w:tcW w:w="4533" w:type="dxa"/>
            <w:tcBorders>
              <w:top w:val="single" w:sz="4" w:space="0" w:color="auto"/>
              <w:left w:val="single" w:sz="4" w:space="0" w:color="auto"/>
              <w:bottom w:val="single" w:sz="4" w:space="0" w:color="auto"/>
              <w:right w:val="single" w:sz="4" w:space="0" w:color="auto"/>
            </w:tcBorders>
          </w:tcPr>
          <w:p w14:paraId="2E5399E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-93.2</w:t>
            </w:r>
          </w:p>
        </w:tc>
        <w:tc>
          <w:tcPr>
            <w:tcW w:w="0" w:type="auto"/>
            <w:tcBorders>
              <w:top w:val="nil"/>
              <w:left w:val="single" w:sz="4" w:space="0" w:color="auto"/>
              <w:bottom w:val="nil"/>
              <w:right w:val="single" w:sz="4" w:space="0" w:color="auto"/>
            </w:tcBorders>
            <w:shd w:val="clear" w:color="auto" w:fill="auto"/>
            <w:hideMark/>
          </w:tcPr>
          <w:p w14:paraId="58451FD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p>
        </w:tc>
      </w:tr>
      <w:tr w:rsidR="00A867F5" w:rsidRPr="00241DA0" w14:paraId="47A1D680"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tcPr>
          <w:p w14:paraId="03243FD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tcPr>
          <w:p w14:paraId="20B123B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n261</w:t>
            </w:r>
          </w:p>
        </w:tc>
        <w:tc>
          <w:tcPr>
            <w:tcW w:w="4533" w:type="dxa"/>
            <w:tcBorders>
              <w:top w:val="single" w:sz="4" w:space="0" w:color="auto"/>
              <w:left w:val="single" w:sz="4" w:space="0" w:color="auto"/>
              <w:bottom w:val="single" w:sz="4" w:space="0" w:color="auto"/>
              <w:right w:val="single" w:sz="4" w:space="0" w:color="auto"/>
            </w:tcBorders>
          </w:tcPr>
          <w:p w14:paraId="46B522A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18"/>
                <w:lang w:eastAsia="en-GB"/>
              </w:rPr>
            </w:pPr>
            <w:r w:rsidRPr="00241DA0">
              <w:rPr>
                <w:rFonts w:ascii="Arial" w:hAnsi="Arial"/>
                <w:sz w:val="18"/>
                <w:szCs w:val="18"/>
                <w:lang w:eastAsia="en-GB"/>
              </w:rPr>
              <w:t>-93.2</w:t>
            </w:r>
          </w:p>
        </w:tc>
        <w:tc>
          <w:tcPr>
            <w:tcW w:w="0" w:type="auto"/>
            <w:tcBorders>
              <w:top w:val="nil"/>
              <w:left w:val="single" w:sz="4" w:space="0" w:color="auto"/>
              <w:bottom w:val="nil"/>
              <w:right w:val="single" w:sz="4" w:space="0" w:color="auto"/>
            </w:tcBorders>
            <w:shd w:val="clear" w:color="auto" w:fill="auto"/>
          </w:tcPr>
          <w:p w14:paraId="2DFFC12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p>
        </w:tc>
      </w:tr>
      <w:tr w:rsidR="00A867F5" w:rsidRPr="00241DA0" w14:paraId="26852AEB" w14:textId="77777777" w:rsidTr="006C757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6AEC478"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 1:</w:t>
            </w:r>
            <w:r w:rsidRPr="00241DA0">
              <w:rPr>
                <w:rFonts w:ascii="Arial" w:hAnsi="Arial"/>
                <w:sz w:val="18"/>
                <w:lang w:eastAsia="en-GB"/>
              </w:rPr>
              <w:tab/>
              <w:t>Void</w:t>
            </w:r>
          </w:p>
          <w:p w14:paraId="19B3EC83"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eastAsia="Yu Mincho" w:hAnsi="Arial"/>
                <w:sz w:val="18"/>
                <w:lang w:eastAsia="ja-JP"/>
              </w:rPr>
            </w:pPr>
            <w:r w:rsidRPr="00241DA0">
              <w:rPr>
                <w:rFonts w:ascii="Arial" w:hAnsi="Arial"/>
                <w:sz w:val="18"/>
                <w:lang w:eastAsia="en-GB"/>
              </w:rPr>
              <w:t>NOTE 2:</w:t>
            </w:r>
            <w:r w:rsidRPr="00241DA0">
              <w:rPr>
                <w:rFonts w:ascii="Arial" w:hAnsi="Arial"/>
                <w:sz w:val="18"/>
                <w:lang w:eastAsia="en-GB"/>
              </w:rPr>
              <w:tab/>
              <w:t xml:space="preserve">Values specified at the radiated requirements reference point to give minimum SSB </w:t>
            </w:r>
            <w:proofErr w:type="spellStart"/>
            <w:r w:rsidRPr="00241DA0">
              <w:rPr>
                <w:rFonts w:ascii="Arial" w:hAnsi="Arial"/>
                <w:sz w:val="18"/>
                <w:lang w:eastAsia="en-GB"/>
              </w:rPr>
              <w:t>Ês</w:t>
            </w:r>
            <w:proofErr w:type="spellEnd"/>
            <w:r w:rsidRPr="00241DA0">
              <w:rPr>
                <w:rFonts w:ascii="Arial" w:hAnsi="Arial"/>
                <w:sz w:val="18"/>
                <w:lang w:eastAsia="en-GB"/>
              </w:rPr>
              <w:t>/</w:t>
            </w:r>
            <w:proofErr w:type="spellStart"/>
            <w:r w:rsidRPr="00241DA0">
              <w:rPr>
                <w:rFonts w:ascii="Arial" w:hAnsi="Arial"/>
                <w:sz w:val="18"/>
                <w:lang w:eastAsia="en-GB"/>
              </w:rPr>
              <w:t>Iot</w:t>
            </w:r>
            <w:proofErr w:type="spellEnd"/>
            <w:r w:rsidRPr="00241DA0">
              <w:rPr>
                <w:rFonts w:ascii="Arial" w:hAnsi="Arial"/>
                <w:sz w:val="18"/>
                <w:lang w:eastAsia="en-GB"/>
              </w:rPr>
              <w:t>, with no applied noise.</w:t>
            </w:r>
          </w:p>
        </w:tc>
      </w:tr>
    </w:tbl>
    <w:p w14:paraId="5DCC3E3B" w14:textId="77777777" w:rsidR="00A867F5" w:rsidRPr="00241DA0" w:rsidRDefault="00A867F5" w:rsidP="00A867F5">
      <w:pPr>
        <w:overflowPunct w:val="0"/>
        <w:autoSpaceDE w:val="0"/>
        <w:autoSpaceDN w:val="0"/>
        <w:adjustRightInd w:val="0"/>
        <w:textAlignment w:val="baseline"/>
        <w:rPr>
          <w:lang w:eastAsia="en-GB"/>
        </w:rPr>
      </w:pPr>
    </w:p>
    <w:p w14:paraId="7F7C347F"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132" w:name="_CRTable6_6_1_3_6_1_12"/>
      <w:r w:rsidRPr="00241DA0">
        <w:rPr>
          <w:rFonts w:ascii="Arial" w:hAnsi="Arial"/>
          <w:b/>
          <w:lang w:eastAsia="en-GB"/>
        </w:rPr>
        <w:t xml:space="preserve">Table </w:t>
      </w:r>
      <w:bookmarkEnd w:id="132"/>
      <w:r w:rsidRPr="00241DA0">
        <w:rPr>
          <w:rFonts w:ascii="Arial" w:hAnsi="Arial"/>
          <w:b/>
          <w:lang w:eastAsia="en-GB"/>
        </w:rPr>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A867F5" w:rsidRPr="00241DA0" w14:paraId="000B2D7A" w14:textId="77777777" w:rsidTr="006C757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AF6EEE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3752F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B76485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Minimum CSI-RS_RP</w:t>
            </w:r>
            <w:r w:rsidRPr="00241DA0">
              <w:rPr>
                <w:rFonts w:ascii="Arial" w:hAnsi="Arial"/>
                <w:b/>
                <w:sz w:val="18"/>
                <w:vertAlign w:val="superscript"/>
                <w:lang w:eastAsia="en-GB"/>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3C1E21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 xml:space="preserve">CSI-RS </w:t>
            </w:r>
            <w:proofErr w:type="spellStart"/>
            <w:r w:rsidRPr="00241DA0">
              <w:rPr>
                <w:rFonts w:ascii="Arial" w:hAnsi="Arial"/>
                <w:b/>
                <w:sz w:val="18"/>
                <w:lang w:eastAsia="en-GB"/>
              </w:rPr>
              <w:t>Ês</w:t>
            </w:r>
            <w:proofErr w:type="spellEnd"/>
            <w:r w:rsidRPr="00241DA0">
              <w:rPr>
                <w:rFonts w:ascii="Arial" w:hAnsi="Arial"/>
                <w:b/>
                <w:sz w:val="18"/>
                <w:lang w:eastAsia="en-GB"/>
              </w:rPr>
              <w:t>/</w:t>
            </w:r>
            <w:proofErr w:type="spellStart"/>
            <w:r w:rsidRPr="00241DA0">
              <w:rPr>
                <w:rFonts w:ascii="Arial" w:hAnsi="Arial"/>
                <w:b/>
                <w:sz w:val="18"/>
                <w:lang w:eastAsia="en-GB"/>
              </w:rPr>
              <w:t>Iot</w:t>
            </w:r>
            <w:proofErr w:type="spellEnd"/>
          </w:p>
        </w:tc>
      </w:tr>
      <w:tr w:rsidR="00A867F5" w:rsidRPr="00241DA0" w14:paraId="3EA09917"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47DC5FB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968" w:type="dxa"/>
            <w:tcBorders>
              <w:top w:val="nil"/>
              <w:left w:val="single" w:sz="4" w:space="0" w:color="auto"/>
              <w:bottom w:val="nil"/>
              <w:right w:val="single" w:sz="4" w:space="0" w:color="auto"/>
            </w:tcBorders>
            <w:shd w:val="clear" w:color="auto" w:fill="auto"/>
            <w:hideMark/>
          </w:tcPr>
          <w:p w14:paraId="6C5194E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391" w:type="dxa"/>
            <w:tcBorders>
              <w:top w:val="single" w:sz="4" w:space="0" w:color="auto"/>
              <w:left w:val="single" w:sz="4" w:space="0" w:color="auto"/>
              <w:bottom w:val="single" w:sz="4" w:space="0" w:color="auto"/>
              <w:right w:val="single" w:sz="4" w:space="0" w:color="auto"/>
            </w:tcBorders>
            <w:hideMark/>
          </w:tcPr>
          <w:p w14:paraId="10CA2EB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dBm / SCS</w:t>
            </w:r>
            <w:r w:rsidRPr="00241DA0">
              <w:rPr>
                <w:rFonts w:ascii="Arial" w:hAnsi="Arial"/>
                <w:b/>
                <w:sz w:val="18"/>
                <w:vertAlign w:val="subscript"/>
                <w:lang w:eastAsia="en-GB"/>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76F29B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w:t>
            </w:r>
          </w:p>
        </w:tc>
      </w:tr>
      <w:tr w:rsidR="00A867F5" w:rsidRPr="00241DA0" w14:paraId="0C6529DC" w14:textId="77777777" w:rsidTr="006C757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1DDD0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968" w:type="dxa"/>
            <w:tcBorders>
              <w:top w:val="nil"/>
              <w:left w:val="single" w:sz="4" w:space="0" w:color="auto"/>
              <w:bottom w:val="single" w:sz="4" w:space="0" w:color="auto"/>
              <w:right w:val="single" w:sz="4" w:space="0" w:color="auto"/>
            </w:tcBorders>
            <w:shd w:val="clear" w:color="auto" w:fill="auto"/>
            <w:hideMark/>
          </w:tcPr>
          <w:p w14:paraId="3EB4141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391" w:type="dxa"/>
            <w:tcBorders>
              <w:top w:val="single" w:sz="4" w:space="0" w:color="auto"/>
              <w:left w:val="single" w:sz="4" w:space="0" w:color="auto"/>
              <w:bottom w:val="single" w:sz="4" w:space="0" w:color="auto"/>
              <w:right w:val="single" w:sz="4" w:space="0" w:color="auto"/>
            </w:tcBorders>
            <w:hideMark/>
          </w:tcPr>
          <w:p w14:paraId="1D731D4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SCS</w:t>
            </w:r>
            <w:r w:rsidRPr="00241DA0">
              <w:rPr>
                <w:rFonts w:ascii="Arial" w:hAnsi="Arial"/>
                <w:b/>
                <w:sz w:val="18"/>
                <w:vertAlign w:val="subscript"/>
                <w:lang w:eastAsia="en-GB"/>
              </w:rPr>
              <w:t>CSI-RS</w:t>
            </w:r>
            <w:r w:rsidRPr="00241DA0">
              <w:rPr>
                <w:rFonts w:ascii="Arial" w:hAnsi="Arial"/>
                <w:b/>
                <w:sz w:val="18"/>
                <w:lang w:eastAsia="en-GB"/>
              </w:rPr>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36263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r>
      <w:tr w:rsidR="00A867F5" w:rsidRPr="00241DA0" w14:paraId="40FC3F78" w14:textId="77777777" w:rsidTr="006C757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003858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All angles</w:t>
            </w:r>
            <w:r w:rsidRPr="00241DA0">
              <w:rPr>
                <w:rFonts w:ascii="Arial" w:hAnsi="Arial"/>
                <w:b/>
                <w:sz w:val="18"/>
                <w:vertAlign w:val="superscript"/>
                <w:lang w:eastAsia="en-GB"/>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2269D7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41DA0">
              <w:rPr>
                <w:rFonts w:ascii="Arial" w:eastAsia="Calibri" w:hAnsi="Arial"/>
                <w:sz w:val="18"/>
                <w:szCs w:val="22"/>
                <w:lang w:eastAsia="en-GB"/>
              </w:rPr>
              <w:t>n257</w:t>
            </w:r>
          </w:p>
        </w:tc>
        <w:tc>
          <w:tcPr>
            <w:tcW w:w="4391" w:type="dxa"/>
            <w:tcBorders>
              <w:top w:val="single" w:sz="4" w:space="0" w:color="auto"/>
              <w:left w:val="single" w:sz="4" w:space="0" w:color="auto"/>
              <w:bottom w:val="single" w:sz="4" w:space="0" w:color="auto"/>
              <w:right w:val="single" w:sz="4" w:space="0" w:color="auto"/>
            </w:tcBorders>
          </w:tcPr>
          <w:p w14:paraId="5E7440D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CE7503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1DA0">
              <w:rPr>
                <w:rFonts w:ascii="Arial" w:eastAsia="Yu Mincho" w:hAnsi="Arial"/>
                <w:sz w:val="18"/>
                <w:lang w:eastAsia="ja-JP"/>
              </w:rPr>
              <w:t>≥6</w:t>
            </w:r>
          </w:p>
        </w:tc>
      </w:tr>
      <w:tr w:rsidR="00A867F5" w:rsidRPr="00241DA0" w14:paraId="54FB958C"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281BA60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hideMark/>
          </w:tcPr>
          <w:p w14:paraId="47BC2BC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41DA0">
              <w:rPr>
                <w:rFonts w:ascii="Arial" w:hAnsi="Arial"/>
                <w:sz w:val="18"/>
                <w:szCs w:val="22"/>
                <w:lang w:eastAsia="en-GB"/>
              </w:rPr>
              <w:t>n258</w:t>
            </w:r>
          </w:p>
        </w:tc>
        <w:tc>
          <w:tcPr>
            <w:tcW w:w="4391" w:type="dxa"/>
            <w:tcBorders>
              <w:top w:val="single" w:sz="4" w:space="0" w:color="auto"/>
              <w:left w:val="single" w:sz="4" w:space="0" w:color="auto"/>
              <w:bottom w:val="single" w:sz="4" w:space="0" w:color="auto"/>
              <w:right w:val="single" w:sz="4" w:space="0" w:color="auto"/>
            </w:tcBorders>
          </w:tcPr>
          <w:p w14:paraId="18E98DE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-93.2</w:t>
            </w:r>
          </w:p>
        </w:tc>
        <w:tc>
          <w:tcPr>
            <w:tcW w:w="0" w:type="auto"/>
            <w:tcBorders>
              <w:top w:val="nil"/>
              <w:left w:val="single" w:sz="4" w:space="0" w:color="auto"/>
              <w:bottom w:val="nil"/>
              <w:right w:val="single" w:sz="4" w:space="0" w:color="auto"/>
            </w:tcBorders>
            <w:shd w:val="clear" w:color="auto" w:fill="auto"/>
            <w:hideMark/>
          </w:tcPr>
          <w:p w14:paraId="52F67BE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p>
        </w:tc>
      </w:tr>
      <w:tr w:rsidR="00A867F5" w:rsidRPr="00241DA0" w14:paraId="3AF7CDED"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tcPr>
          <w:p w14:paraId="52A4ECC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tcPr>
          <w:p w14:paraId="1C1C951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22"/>
                <w:lang w:eastAsia="en-GB"/>
              </w:rPr>
            </w:pPr>
            <w:r w:rsidRPr="00241DA0">
              <w:rPr>
                <w:rFonts w:ascii="Arial" w:hAnsi="Arial"/>
                <w:sz w:val="18"/>
                <w:szCs w:val="22"/>
                <w:lang w:eastAsia="en-GB"/>
              </w:rPr>
              <w:t>n261</w:t>
            </w:r>
          </w:p>
        </w:tc>
        <w:tc>
          <w:tcPr>
            <w:tcW w:w="4391" w:type="dxa"/>
            <w:tcBorders>
              <w:top w:val="single" w:sz="4" w:space="0" w:color="auto"/>
              <w:left w:val="single" w:sz="4" w:space="0" w:color="auto"/>
              <w:bottom w:val="single" w:sz="4" w:space="0" w:color="auto"/>
              <w:right w:val="single" w:sz="4" w:space="0" w:color="auto"/>
            </w:tcBorders>
          </w:tcPr>
          <w:p w14:paraId="0F90646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18"/>
                <w:lang w:eastAsia="en-GB"/>
              </w:rPr>
            </w:pPr>
            <w:r w:rsidRPr="00241DA0">
              <w:rPr>
                <w:rFonts w:ascii="Arial" w:hAnsi="Arial"/>
                <w:sz w:val="18"/>
                <w:szCs w:val="18"/>
                <w:lang w:eastAsia="en-GB"/>
              </w:rPr>
              <w:t>-93.2</w:t>
            </w:r>
          </w:p>
        </w:tc>
        <w:tc>
          <w:tcPr>
            <w:tcW w:w="0" w:type="auto"/>
            <w:tcBorders>
              <w:top w:val="nil"/>
              <w:left w:val="single" w:sz="4" w:space="0" w:color="auto"/>
              <w:bottom w:val="nil"/>
              <w:right w:val="single" w:sz="4" w:space="0" w:color="auto"/>
            </w:tcBorders>
            <w:shd w:val="clear" w:color="auto" w:fill="auto"/>
          </w:tcPr>
          <w:p w14:paraId="316997F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p>
        </w:tc>
      </w:tr>
      <w:tr w:rsidR="00A867F5" w:rsidRPr="00241DA0" w14:paraId="2981303E" w14:textId="77777777" w:rsidTr="006C757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FA3C5DA"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 1:</w:t>
            </w:r>
            <w:r w:rsidRPr="00241DA0">
              <w:rPr>
                <w:rFonts w:ascii="Arial" w:hAnsi="Arial"/>
                <w:sz w:val="18"/>
                <w:lang w:eastAsia="en-GB"/>
              </w:rPr>
              <w:tab/>
              <w:t xml:space="preserve">For UEs that support multiple FR2 bands, the Minimum SSB_RP values for all angles are increased by </w:t>
            </w:r>
            <w:r w:rsidRPr="00241DA0">
              <w:rPr>
                <w:rFonts w:ascii="Symbol" w:hAnsi="Symbol"/>
                <w:sz w:val="18"/>
                <w:szCs w:val="18"/>
                <w:lang w:eastAsia="en-GB"/>
              </w:rPr>
              <w:t></w:t>
            </w:r>
            <w:proofErr w:type="spellStart"/>
            <w:proofErr w:type="gramStart"/>
            <w:r w:rsidRPr="00241DA0">
              <w:rPr>
                <w:rFonts w:ascii="Arial" w:hAnsi="Arial"/>
                <w:sz w:val="18"/>
                <w:szCs w:val="18"/>
                <w:lang w:eastAsia="en-GB"/>
              </w:rPr>
              <w:t>MB</w:t>
            </w:r>
            <w:r w:rsidRPr="00241DA0">
              <w:rPr>
                <w:rFonts w:ascii="Arial" w:hAnsi="Arial"/>
                <w:sz w:val="18"/>
                <w:szCs w:val="18"/>
                <w:vertAlign w:val="subscript"/>
                <w:lang w:eastAsia="en-GB"/>
              </w:rPr>
              <w:t>S,n</w:t>
            </w:r>
            <w:proofErr w:type="spellEnd"/>
            <w:proofErr w:type="gramEnd"/>
            <w:r w:rsidRPr="00241DA0">
              <w:rPr>
                <w:rFonts w:ascii="Arial" w:hAnsi="Arial"/>
                <w:iCs/>
                <w:sz w:val="18"/>
                <w:lang w:eastAsia="en-GB"/>
              </w:rPr>
              <w:t xml:space="preserve">, the </w:t>
            </w:r>
            <w:r w:rsidRPr="00241DA0">
              <w:rPr>
                <w:rFonts w:ascii="Arial" w:hAnsi="Arial"/>
                <w:sz w:val="18"/>
                <w:lang w:eastAsia="en-GB"/>
              </w:rPr>
              <w:t>UE multi-band relaxation factor</w:t>
            </w:r>
            <w:r w:rsidRPr="00241DA0">
              <w:rPr>
                <w:rFonts w:ascii="Arial" w:hAnsi="Arial"/>
                <w:iCs/>
                <w:sz w:val="18"/>
                <w:lang w:eastAsia="en-GB"/>
              </w:rPr>
              <w:t xml:space="preserve"> in dB specified in </w:t>
            </w:r>
            <w:r w:rsidRPr="00241DA0">
              <w:rPr>
                <w:rFonts w:ascii="Arial" w:hAnsi="Arial"/>
                <w:sz w:val="18"/>
                <w:lang w:eastAsia="en-GB"/>
              </w:rPr>
              <w:t>clause 6.2.1.</w:t>
            </w:r>
          </w:p>
          <w:p w14:paraId="58EA2458"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eastAsia="Yu Mincho" w:hAnsi="Arial"/>
                <w:sz w:val="18"/>
                <w:lang w:eastAsia="ja-JP"/>
              </w:rPr>
            </w:pPr>
            <w:r w:rsidRPr="00241DA0">
              <w:rPr>
                <w:rFonts w:ascii="Arial" w:hAnsi="Arial"/>
                <w:sz w:val="18"/>
                <w:lang w:eastAsia="en-GB"/>
              </w:rPr>
              <w:t>NOTE 2:</w:t>
            </w:r>
            <w:r w:rsidRPr="00241DA0">
              <w:rPr>
                <w:rFonts w:ascii="Arial" w:hAnsi="Arial"/>
                <w:sz w:val="18"/>
                <w:lang w:eastAsia="en-GB"/>
              </w:rPr>
              <w:tab/>
              <w:t xml:space="preserve">Values specified at the radiated requirements reference point to give minimum CSI-RS </w:t>
            </w:r>
            <w:proofErr w:type="spellStart"/>
            <w:r w:rsidRPr="00241DA0">
              <w:rPr>
                <w:rFonts w:ascii="Arial" w:hAnsi="Arial"/>
                <w:sz w:val="18"/>
                <w:lang w:eastAsia="en-GB"/>
              </w:rPr>
              <w:t>Ês</w:t>
            </w:r>
            <w:proofErr w:type="spellEnd"/>
            <w:r w:rsidRPr="00241DA0">
              <w:rPr>
                <w:rFonts w:ascii="Arial" w:hAnsi="Arial"/>
                <w:sz w:val="18"/>
                <w:lang w:eastAsia="en-GB"/>
              </w:rPr>
              <w:t>/</w:t>
            </w:r>
            <w:proofErr w:type="spellStart"/>
            <w:r w:rsidRPr="00241DA0">
              <w:rPr>
                <w:rFonts w:ascii="Arial" w:hAnsi="Arial"/>
                <w:sz w:val="18"/>
                <w:lang w:eastAsia="en-GB"/>
              </w:rPr>
              <w:t>Iot</w:t>
            </w:r>
            <w:proofErr w:type="spellEnd"/>
            <w:r w:rsidRPr="00241DA0">
              <w:rPr>
                <w:rFonts w:ascii="Arial" w:hAnsi="Arial"/>
                <w:sz w:val="18"/>
                <w:lang w:eastAsia="en-GB"/>
              </w:rPr>
              <w:t>, with no applied noise.</w:t>
            </w:r>
          </w:p>
        </w:tc>
      </w:tr>
    </w:tbl>
    <w:p w14:paraId="5C24800E" w14:textId="77777777" w:rsidR="00A867F5" w:rsidRPr="00241DA0" w:rsidRDefault="00A867F5" w:rsidP="00A867F5">
      <w:pPr>
        <w:overflowPunct w:val="0"/>
        <w:autoSpaceDE w:val="0"/>
        <w:autoSpaceDN w:val="0"/>
        <w:adjustRightInd w:val="0"/>
        <w:textAlignment w:val="baseline"/>
        <w:rPr>
          <w:lang w:eastAsia="en-GB"/>
        </w:rPr>
      </w:pPr>
    </w:p>
    <w:p w14:paraId="7F518880"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3" w:name="_CR6_6_1_3_6_2"/>
      <w:r w:rsidRPr="00241DA0">
        <w:rPr>
          <w:rFonts w:ascii="Arial" w:hAnsi="Arial"/>
          <w:lang w:eastAsia="en-GB"/>
        </w:rPr>
        <w:t>6.6.1.3.6.2</w:t>
      </w:r>
      <w:r w:rsidRPr="00241DA0">
        <w:rPr>
          <w:rFonts w:ascii="Arial" w:hAnsi="Arial"/>
          <w:lang w:eastAsia="en-GB"/>
        </w:rPr>
        <w:tab/>
        <w:t>Normative reference</w:t>
      </w:r>
    </w:p>
    <w:bookmarkEnd w:id="133"/>
    <w:p w14:paraId="75EE9A85"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The normative reference for this requirement is TS 38.101-2 [3] clause 6.6.8.</w:t>
      </w:r>
    </w:p>
    <w:p w14:paraId="5DAAE29D"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4" w:name="_CR6_6_1_4"/>
      <w:r w:rsidRPr="00241DA0">
        <w:rPr>
          <w:rFonts w:ascii="Arial" w:hAnsi="Arial"/>
          <w:lang w:eastAsia="en-GB"/>
        </w:rPr>
        <w:t>6.6.1.4</w:t>
      </w:r>
      <w:r w:rsidRPr="00241DA0">
        <w:rPr>
          <w:rFonts w:ascii="Arial" w:hAnsi="Arial"/>
          <w:lang w:eastAsia="en-GB"/>
        </w:rPr>
        <w:tab/>
        <w:t>Test description</w:t>
      </w:r>
    </w:p>
    <w:p w14:paraId="7FC49C70"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5" w:name="_CR6_6_1_4_1"/>
      <w:bookmarkEnd w:id="134"/>
      <w:r w:rsidRPr="00241DA0">
        <w:rPr>
          <w:rFonts w:ascii="Arial" w:hAnsi="Arial"/>
          <w:lang w:eastAsia="en-GB"/>
        </w:rPr>
        <w:t>6.6.1.4.1</w:t>
      </w:r>
      <w:r w:rsidRPr="00241DA0">
        <w:rPr>
          <w:rFonts w:ascii="Arial" w:hAnsi="Arial"/>
          <w:lang w:eastAsia="en-GB"/>
        </w:rPr>
        <w:tab/>
        <w:t>Initial conditions</w:t>
      </w:r>
    </w:p>
    <w:bookmarkEnd w:id="135"/>
    <w:p w14:paraId="34B27B1C"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Initial conditions are a set of test configurations the UE needs to be tested in and the steps for the SS to take with the UE to reach the correct measurement state.</w:t>
      </w:r>
    </w:p>
    <w:p w14:paraId="3E29B5EB"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The initial test configurations consist of environmental conditions, test frequencies, and channel bandwidths based on NR operating bands specified in Table 5.3.5-1. </w:t>
      </w:r>
      <w:proofErr w:type="gramStart"/>
      <w:r w:rsidRPr="00241DA0">
        <w:rPr>
          <w:lang w:eastAsia="en-GB"/>
        </w:rPr>
        <w:t>All of</w:t>
      </w:r>
      <w:proofErr w:type="gramEnd"/>
      <w:r w:rsidRPr="00241DA0">
        <w:rPr>
          <w:lang w:eastAsia="en-GB"/>
        </w:rPr>
        <w:t xml:space="preserve">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6134BC8E"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r w:rsidRPr="00241DA0">
        <w:rPr>
          <w:rFonts w:ascii="Arial" w:hAnsi="Arial"/>
          <w:b/>
          <w:lang w:eastAsia="en-GB"/>
        </w:rPr>
        <w:lastRenderedPageBreak/>
        <w:t xml:space="preserve">Table 6.6.1.4.1-1: Test Configuration </w:t>
      </w:r>
      <w:bookmarkStart w:id="136" w:name="_CRTable6_6_1_4_11"/>
      <w:r w:rsidRPr="00241DA0">
        <w:rPr>
          <w:rFonts w:ascii="Arial" w:hAnsi="Arial"/>
          <w:b/>
          <w:lang w:eastAsia="en-GB"/>
        </w:rPr>
        <w:t xml:space="preserve">Table </w:t>
      </w:r>
      <w:bookmarkEnd w:id="136"/>
      <w:r w:rsidRPr="00241DA0">
        <w:rPr>
          <w:rFonts w:ascii="Arial" w:hAnsi="Arial"/>
          <w:b/>
          <w:lang w:eastAsia="en-GB"/>
        </w:rPr>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A867F5" w:rsidRPr="00241DA0" w14:paraId="0E4BECE0" w14:textId="77777777" w:rsidTr="006C7570">
        <w:trPr>
          <w:jc w:val="center"/>
        </w:trPr>
        <w:tc>
          <w:tcPr>
            <w:tcW w:w="5000" w:type="pct"/>
            <w:gridSpan w:val="7"/>
          </w:tcPr>
          <w:p w14:paraId="3F3278A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Default Conditions</w:t>
            </w:r>
          </w:p>
        </w:tc>
      </w:tr>
      <w:tr w:rsidR="00A867F5" w:rsidRPr="00241DA0" w14:paraId="00E4B10A" w14:textId="77777777" w:rsidTr="006C7570">
        <w:trPr>
          <w:jc w:val="center"/>
        </w:trPr>
        <w:tc>
          <w:tcPr>
            <w:tcW w:w="2683" w:type="pct"/>
            <w:gridSpan w:val="5"/>
          </w:tcPr>
          <w:p w14:paraId="11CAFC0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Test Environment as specified in TS 38.508-1 [10] subclause 4.1</w:t>
            </w:r>
          </w:p>
        </w:tc>
        <w:tc>
          <w:tcPr>
            <w:tcW w:w="2317" w:type="pct"/>
            <w:gridSpan w:val="2"/>
          </w:tcPr>
          <w:p w14:paraId="3334852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Normal</w:t>
            </w:r>
          </w:p>
        </w:tc>
      </w:tr>
      <w:tr w:rsidR="00A867F5" w:rsidRPr="00241DA0" w14:paraId="3F872847" w14:textId="77777777" w:rsidTr="006C7570">
        <w:trPr>
          <w:jc w:val="center"/>
        </w:trPr>
        <w:tc>
          <w:tcPr>
            <w:tcW w:w="2683" w:type="pct"/>
            <w:gridSpan w:val="5"/>
          </w:tcPr>
          <w:p w14:paraId="606882E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Test Frequencies as specified in TS 38.508-1 [10] subclause 4.3.1</w:t>
            </w:r>
          </w:p>
        </w:tc>
        <w:tc>
          <w:tcPr>
            <w:tcW w:w="2317" w:type="pct"/>
            <w:gridSpan w:val="2"/>
          </w:tcPr>
          <w:p w14:paraId="2471DF1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Low range, High range</w:t>
            </w:r>
          </w:p>
        </w:tc>
      </w:tr>
      <w:tr w:rsidR="00A867F5" w:rsidRPr="00241DA0" w14:paraId="7A9AB97C" w14:textId="77777777" w:rsidTr="006C7570">
        <w:trPr>
          <w:jc w:val="center"/>
        </w:trPr>
        <w:tc>
          <w:tcPr>
            <w:tcW w:w="2683" w:type="pct"/>
            <w:gridSpan w:val="5"/>
          </w:tcPr>
          <w:p w14:paraId="3F20FFD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Test Channel Bandwidths as specified in TS 38.508-1 [10] subclause 4.3.1</w:t>
            </w:r>
          </w:p>
        </w:tc>
        <w:tc>
          <w:tcPr>
            <w:tcW w:w="2317" w:type="pct"/>
            <w:gridSpan w:val="2"/>
          </w:tcPr>
          <w:p w14:paraId="7004937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Lowest, Highest</w:t>
            </w:r>
          </w:p>
        </w:tc>
      </w:tr>
      <w:tr w:rsidR="00A867F5" w:rsidRPr="00241DA0" w14:paraId="3E6DE40E" w14:textId="77777777" w:rsidTr="006C7570">
        <w:trPr>
          <w:jc w:val="center"/>
        </w:trPr>
        <w:tc>
          <w:tcPr>
            <w:tcW w:w="2683" w:type="pct"/>
            <w:gridSpan w:val="5"/>
          </w:tcPr>
          <w:p w14:paraId="1CCAC8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Test SCS as specified in Table 5.3.5-1</w:t>
            </w:r>
          </w:p>
        </w:tc>
        <w:tc>
          <w:tcPr>
            <w:tcW w:w="2317" w:type="pct"/>
            <w:gridSpan w:val="2"/>
          </w:tcPr>
          <w:p w14:paraId="2A6D4E9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120 kHz</w:t>
            </w:r>
          </w:p>
        </w:tc>
      </w:tr>
      <w:tr w:rsidR="00A867F5" w:rsidRPr="00241DA0" w14:paraId="6AF7EED1" w14:textId="77777777" w:rsidTr="006C7570">
        <w:trPr>
          <w:jc w:val="center"/>
        </w:trPr>
        <w:tc>
          <w:tcPr>
            <w:tcW w:w="5000" w:type="pct"/>
            <w:gridSpan w:val="7"/>
          </w:tcPr>
          <w:p w14:paraId="18D2D31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Test Parameters</w:t>
            </w:r>
          </w:p>
        </w:tc>
      </w:tr>
      <w:tr w:rsidR="00A867F5" w:rsidRPr="00241DA0" w14:paraId="60ACC6A1" w14:textId="77777777" w:rsidTr="006C7570">
        <w:trPr>
          <w:jc w:val="center"/>
        </w:trPr>
        <w:tc>
          <w:tcPr>
            <w:tcW w:w="421" w:type="pct"/>
            <w:shd w:val="clear" w:color="auto" w:fill="auto"/>
          </w:tcPr>
          <w:p w14:paraId="4491B83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Test ID</w:t>
            </w:r>
          </w:p>
        </w:tc>
        <w:tc>
          <w:tcPr>
            <w:tcW w:w="548" w:type="pct"/>
            <w:tcBorders>
              <w:bottom w:val="single" w:sz="4" w:space="0" w:color="auto"/>
            </w:tcBorders>
          </w:tcPr>
          <w:p w14:paraId="2556072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41DA0">
              <w:rPr>
                <w:rFonts w:ascii="Arial" w:hAnsi="Arial"/>
                <w:b/>
                <w:sz w:val="18"/>
                <w:lang w:eastAsia="en-GB"/>
              </w:rPr>
              <w:t>ChBw</w:t>
            </w:r>
            <w:proofErr w:type="spellEnd"/>
          </w:p>
        </w:tc>
        <w:tc>
          <w:tcPr>
            <w:tcW w:w="497" w:type="pct"/>
            <w:tcBorders>
              <w:bottom w:val="single" w:sz="4" w:space="0" w:color="auto"/>
            </w:tcBorders>
          </w:tcPr>
          <w:p w14:paraId="705D3AD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SCS</w:t>
            </w:r>
          </w:p>
        </w:tc>
        <w:tc>
          <w:tcPr>
            <w:tcW w:w="948" w:type="pct"/>
            <w:shd w:val="clear" w:color="auto" w:fill="auto"/>
          </w:tcPr>
          <w:p w14:paraId="43A6EB2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Downlink Configuration</w:t>
            </w:r>
          </w:p>
        </w:tc>
        <w:tc>
          <w:tcPr>
            <w:tcW w:w="2586" w:type="pct"/>
            <w:gridSpan w:val="3"/>
          </w:tcPr>
          <w:p w14:paraId="7597EEB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Uplink Configuration</w:t>
            </w:r>
          </w:p>
        </w:tc>
      </w:tr>
      <w:tr w:rsidR="00A867F5" w:rsidRPr="00241DA0" w14:paraId="4288E739" w14:textId="77777777" w:rsidTr="006C7570">
        <w:trPr>
          <w:jc w:val="center"/>
        </w:trPr>
        <w:tc>
          <w:tcPr>
            <w:tcW w:w="421" w:type="pct"/>
            <w:shd w:val="clear" w:color="auto" w:fill="auto"/>
          </w:tcPr>
          <w:p w14:paraId="5F4CEF8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548" w:type="pct"/>
            <w:tcBorders>
              <w:bottom w:val="single" w:sz="4" w:space="0" w:color="auto"/>
            </w:tcBorders>
          </w:tcPr>
          <w:p w14:paraId="258DA3C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497" w:type="pct"/>
            <w:tcBorders>
              <w:bottom w:val="single" w:sz="4" w:space="0" w:color="auto"/>
            </w:tcBorders>
          </w:tcPr>
          <w:p w14:paraId="45D0B05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Default</w:t>
            </w:r>
          </w:p>
        </w:tc>
        <w:tc>
          <w:tcPr>
            <w:tcW w:w="948" w:type="pct"/>
            <w:vMerge w:val="restart"/>
            <w:shd w:val="clear" w:color="auto" w:fill="auto"/>
          </w:tcPr>
          <w:p w14:paraId="720978B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w:t>
            </w:r>
          </w:p>
        </w:tc>
        <w:tc>
          <w:tcPr>
            <w:tcW w:w="1207" w:type="pct"/>
            <w:gridSpan w:val="2"/>
          </w:tcPr>
          <w:p w14:paraId="70688AB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Modulation</w:t>
            </w:r>
          </w:p>
        </w:tc>
        <w:tc>
          <w:tcPr>
            <w:tcW w:w="1379" w:type="pct"/>
            <w:shd w:val="clear" w:color="auto" w:fill="auto"/>
          </w:tcPr>
          <w:p w14:paraId="759DD1D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RB allocation (N</w:t>
            </w:r>
            <w:r w:rsidRPr="00241DA0">
              <w:rPr>
                <w:rFonts w:ascii="Arial" w:eastAsia="SimSun" w:hAnsi="Arial"/>
                <w:b/>
                <w:sz w:val="18"/>
                <w:lang w:eastAsia="en-GB"/>
              </w:rPr>
              <w:t>OTE</w:t>
            </w:r>
            <w:r w:rsidRPr="00241DA0">
              <w:rPr>
                <w:rFonts w:ascii="Arial" w:hAnsi="Arial"/>
                <w:b/>
                <w:sz w:val="18"/>
                <w:lang w:eastAsia="en-GB"/>
              </w:rPr>
              <w:t xml:space="preserve"> 1)</w:t>
            </w:r>
          </w:p>
        </w:tc>
      </w:tr>
      <w:tr w:rsidR="00A867F5" w:rsidRPr="00241DA0" w14:paraId="6EAE62E6" w14:textId="77777777" w:rsidTr="006C7570">
        <w:trPr>
          <w:jc w:val="center"/>
        </w:trPr>
        <w:tc>
          <w:tcPr>
            <w:tcW w:w="421" w:type="pct"/>
            <w:shd w:val="clear" w:color="auto" w:fill="auto"/>
          </w:tcPr>
          <w:p w14:paraId="191B4AC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1</w:t>
            </w:r>
          </w:p>
        </w:tc>
        <w:tc>
          <w:tcPr>
            <w:tcW w:w="548" w:type="pct"/>
            <w:tcBorders>
              <w:top w:val="single" w:sz="4" w:space="0" w:color="auto"/>
              <w:bottom w:val="nil"/>
            </w:tcBorders>
          </w:tcPr>
          <w:p w14:paraId="470F87C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50</w:t>
            </w:r>
          </w:p>
        </w:tc>
        <w:tc>
          <w:tcPr>
            <w:tcW w:w="497" w:type="pct"/>
            <w:tcBorders>
              <w:top w:val="single" w:sz="4" w:space="0" w:color="auto"/>
              <w:bottom w:val="nil"/>
            </w:tcBorders>
          </w:tcPr>
          <w:p w14:paraId="39D9E4C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948" w:type="pct"/>
            <w:vMerge/>
            <w:tcBorders>
              <w:bottom w:val="nil"/>
            </w:tcBorders>
            <w:shd w:val="clear" w:color="auto" w:fill="auto"/>
          </w:tcPr>
          <w:p w14:paraId="772B1C5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207" w:type="pct"/>
            <w:gridSpan w:val="2"/>
            <w:tcBorders>
              <w:bottom w:val="nil"/>
            </w:tcBorders>
          </w:tcPr>
          <w:p w14:paraId="4BEBBC6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DFT-s-OFDM QPSK</w:t>
            </w:r>
          </w:p>
        </w:tc>
        <w:tc>
          <w:tcPr>
            <w:tcW w:w="1379" w:type="pct"/>
            <w:tcBorders>
              <w:bottom w:val="nil"/>
            </w:tcBorders>
            <w:shd w:val="clear" w:color="auto" w:fill="auto"/>
          </w:tcPr>
          <w:p w14:paraId="2DA6AFA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241DA0">
              <w:rPr>
                <w:rFonts w:ascii="Arial" w:hAnsi="Arial"/>
                <w:sz w:val="18"/>
                <w:lang w:eastAsia="en-GB"/>
              </w:rPr>
              <w:t>Inner_Full</w:t>
            </w:r>
            <w:proofErr w:type="spellEnd"/>
          </w:p>
        </w:tc>
      </w:tr>
      <w:tr w:rsidR="00A867F5" w:rsidRPr="00241DA0" w14:paraId="0B1F9B30" w14:textId="77777777" w:rsidTr="006C7570">
        <w:trPr>
          <w:jc w:val="center"/>
        </w:trPr>
        <w:tc>
          <w:tcPr>
            <w:tcW w:w="421" w:type="pct"/>
            <w:shd w:val="clear" w:color="auto" w:fill="auto"/>
          </w:tcPr>
          <w:p w14:paraId="331516B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2</w:t>
            </w:r>
          </w:p>
        </w:tc>
        <w:tc>
          <w:tcPr>
            <w:tcW w:w="548" w:type="pct"/>
            <w:tcBorders>
              <w:top w:val="single" w:sz="4" w:space="0" w:color="auto"/>
              <w:bottom w:val="single" w:sz="4" w:space="0" w:color="auto"/>
            </w:tcBorders>
          </w:tcPr>
          <w:p w14:paraId="4B14C8B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100</w:t>
            </w:r>
          </w:p>
        </w:tc>
        <w:tc>
          <w:tcPr>
            <w:tcW w:w="497" w:type="pct"/>
            <w:tcBorders>
              <w:top w:val="nil"/>
              <w:bottom w:val="nil"/>
            </w:tcBorders>
          </w:tcPr>
          <w:p w14:paraId="7763E4D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48" w:type="pct"/>
            <w:tcBorders>
              <w:top w:val="nil"/>
              <w:bottom w:val="nil"/>
            </w:tcBorders>
            <w:shd w:val="clear" w:color="auto" w:fill="auto"/>
          </w:tcPr>
          <w:p w14:paraId="4E4F3BA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07" w:type="pct"/>
            <w:gridSpan w:val="2"/>
            <w:tcBorders>
              <w:top w:val="nil"/>
              <w:bottom w:val="nil"/>
            </w:tcBorders>
          </w:tcPr>
          <w:p w14:paraId="50B0B2B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379" w:type="pct"/>
            <w:tcBorders>
              <w:top w:val="nil"/>
              <w:bottom w:val="nil"/>
            </w:tcBorders>
            <w:shd w:val="clear" w:color="auto" w:fill="auto"/>
          </w:tcPr>
          <w:p w14:paraId="25C4D4A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A867F5" w:rsidRPr="00241DA0" w14:paraId="3645DC99" w14:textId="77777777" w:rsidTr="006C7570">
        <w:trPr>
          <w:jc w:val="center"/>
        </w:trPr>
        <w:tc>
          <w:tcPr>
            <w:tcW w:w="421" w:type="pct"/>
            <w:shd w:val="clear" w:color="auto" w:fill="auto"/>
          </w:tcPr>
          <w:p w14:paraId="5691259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3</w:t>
            </w:r>
          </w:p>
        </w:tc>
        <w:tc>
          <w:tcPr>
            <w:tcW w:w="548" w:type="pct"/>
            <w:tcBorders>
              <w:top w:val="single" w:sz="4" w:space="0" w:color="auto"/>
              <w:bottom w:val="single" w:sz="4" w:space="0" w:color="auto"/>
            </w:tcBorders>
          </w:tcPr>
          <w:p w14:paraId="195C626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200</w:t>
            </w:r>
          </w:p>
        </w:tc>
        <w:tc>
          <w:tcPr>
            <w:tcW w:w="497" w:type="pct"/>
            <w:tcBorders>
              <w:top w:val="nil"/>
              <w:bottom w:val="nil"/>
            </w:tcBorders>
          </w:tcPr>
          <w:p w14:paraId="0837107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48" w:type="pct"/>
            <w:tcBorders>
              <w:top w:val="nil"/>
              <w:bottom w:val="nil"/>
            </w:tcBorders>
            <w:shd w:val="clear" w:color="auto" w:fill="auto"/>
          </w:tcPr>
          <w:p w14:paraId="4380387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07" w:type="pct"/>
            <w:gridSpan w:val="2"/>
            <w:tcBorders>
              <w:top w:val="nil"/>
              <w:bottom w:val="nil"/>
            </w:tcBorders>
          </w:tcPr>
          <w:p w14:paraId="2902274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379" w:type="pct"/>
            <w:tcBorders>
              <w:top w:val="nil"/>
              <w:bottom w:val="nil"/>
            </w:tcBorders>
            <w:shd w:val="clear" w:color="auto" w:fill="auto"/>
          </w:tcPr>
          <w:p w14:paraId="52A8F18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A867F5" w:rsidRPr="00241DA0" w14:paraId="3876A86A" w14:textId="77777777" w:rsidTr="006C7570">
        <w:trPr>
          <w:jc w:val="center"/>
        </w:trPr>
        <w:tc>
          <w:tcPr>
            <w:tcW w:w="421" w:type="pct"/>
            <w:shd w:val="clear" w:color="auto" w:fill="auto"/>
          </w:tcPr>
          <w:p w14:paraId="312CA14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4</w:t>
            </w:r>
          </w:p>
        </w:tc>
        <w:tc>
          <w:tcPr>
            <w:tcW w:w="548" w:type="pct"/>
            <w:tcBorders>
              <w:top w:val="single" w:sz="4" w:space="0" w:color="auto"/>
              <w:bottom w:val="single" w:sz="4" w:space="0" w:color="auto"/>
            </w:tcBorders>
          </w:tcPr>
          <w:p w14:paraId="1834673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400</w:t>
            </w:r>
          </w:p>
        </w:tc>
        <w:tc>
          <w:tcPr>
            <w:tcW w:w="497" w:type="pct"/>
            <w:tcBorders>
              <w:top w:val="nil"/>
              <w:bottom w:val="nil"/>
            </w:tcBorders>
          </w:tcPr>
          <w:p w14:paraId="2D680F2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48" w:type="pct"/>
            <w:tcBorders>
              <w:top w:val="nil"/>
            </w:tcBorders>
            <w:shd w:val="clear" w:color="auto" w:fill="auto"/>
          </w:tcPr>
          <w:p w14:paraId="0C194BA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07" w:type="pct"/>
            <w:gridSpan w:val="2"/>
            <w:tcBorders>
              <w:top w:val="nil"/>
            </w:tcBorders>
          </w:tcPr>
          <w:p w14:paraId="4177A69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379" w:type="pct"/>
            <w:tcBorders>
              <w:top w:val="nil"/>
            </w:tcBorders>
            <w:shd w:val="clear" w:color="auto" w:fill="auto"/>
          </w:tcPr>
          <w:p w14:paraId="263E20A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A867F5" w:rsidRPr="00241DA0" w14:paraId="7F458045" w14:textId="77777777" w:rsidTr="006C7570">
        <w:trPr>
          <w:jc w:val="center"/>
        </w:trPr>
        <w:tc>
          <w:tcPr>
            <w:tcW w:w="5000" w:type="pct"/>
            <w:gridSpan w:val="7"/>
            <w:shd w:val="clear" w:color="auto" w:fill="auto"/>
          </w:tcPr>
          <w:p w14:paraId="3B27C1E0"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 1:</w:t>
            </w:r>
            <w:r w:rsidRPr="00241DA0">
              <w:rPr>
                <w:rFonts w:ascii="Arial" w:hAnsi="Arial"/>
                <w:sz w:val="18"/>
                <w:lang w:eastAsia="en-GB"/>
              </w:rPr>
              <w:tab/>
              <w:t>The specific configuration of each RF allocation is defined in Table 6.1-1.</w:t>
            </w:r>
          </w:p>
        </w:tc>
      </w:tr>
    </w:tbl>
    <w:p w14:paraId="2856C55D" w14:textId="77777777" w:rsidR="00A867F5" w:rsidRPr="00241DA0" w:rsidRDefault="00A867F5" w:rsidP="00A867F5">
      <w:pPr>
        <w:overflowPunct w:val="0"/>
        <w:autoSpaceDE w:val="0"/>
        <w:autoSpaceDN w:val="0"/>
        <w:adjustRightInd w:val="0"/>
        <w:textAlignment w:val="baseline"/>
        <w:rPr>
          <w:lang w:eastAsia="en-GB"/>
        </w:rPr>
      </w:pPr>
    </w:p>
    <w:p w14:paraId="23DE42A6"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1.</w:t>
      </w:r>
      <w:r w:rsidRPr="00241DA0">
        <w:rPr>
          <w:lang w:eastAsia="en-GB"/>
        </w:rPr>
        <w:tab/>
        <w:t>Connection between SS and UE is shown in TS 38.508-1 [10] Annex A, Figure A.3.3.1.1 for TE diagram and Figure A.3.4.1.1 for UE diagram.</w:t>
      </w:r>
    </w:p>
    <w:p w14:paraId="20AFA72F"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2.</w:t>
      </w:r>
      <w:r w:rsidRPr="00241DA0">
        <w:rPr>
          <w:lang w:eastAsia="en-GB"/>
        </w:rPr>
        <w:tab/>
        <w:t>The parameter settings for the cell are set up according to TS 38.508-1 [10] subclause 4.4.3.</w:t>
      </w:r>
    </w:p>
    <w:p w14:paraId="0DAD777D"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3.</w:t>
      </w:r>
      <w:r w:rsidRPr="00241DA0">
        <w:rPr>
          <w:lang w:eastAsia="en-GB"/>
        </w:rPr>
        <w:tab/>
        <w:t>Downlink signals are initially set up according to Annex C, and uplink signals according to Annex G.</w:t>
      </w:r>
    </w:p>
    <w:p w14:paraId="52CDBFD7"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4.</w:t>
      </w:r>
      <w:r w:rsidRPr="00241DA0">
        <w:rPr>
          <w:lang w:eastAsia="en-GB"/>
        </w:rPr>
        <w:tab/>
        <w:t>The UL Reference Measurement channels are set according to Table 6.6.1.4.1-1.</w:t>
      </w:r>
    </w:p>
    <w:p w14:paraId="3A45753F"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5.</w:t>
      </w:r>
      <w:r w:rsidRPr="00241DA0">
        <w:rPr>
          <w:lang w:eastAsia="en-GB"/>
        </w:rPr>
        <w:tab/>
        <w:t>Propagation conditions are set according to Annex B.0</w:t>
      </w:r>
    </w:p>
    <w:p w14:paraId="15AFB912"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6.</w:t>
      </w:r>
      <w:r w:rsidRPr="00241DA0">
        <w:rPr>
          <w:lang w:eastAsia="en-GB"/>
        </w:rPr>
        <w:tab/>
        <w:t xml:space="preserve">Ensure the UE is in state RRC_CONNECTED with generic procedure parameters Connectivity </w:t>
      </w:r>
      <w:r w:rsidRPr="00241DA0">
        <w:rPr>
          <w:i/>
          <w:lang w:eastAsia="en-GB"/>
        </w:rPr>
        <w:t>NR</w:t>
      </w:r>
      <w:r w:rsidRPr="00241DA0">
        <w:rPr>
          <w:lang w:eastAsia="en-GB"/>
        </w:rPr>
        <w:t xml:space="preserve">, </w:t>
      </w:r>
      <w:proofErr w:type="gramStart"/>
      <w:r w:rsidRPr="00241DA0">
        <w:rPr>
          <w:lang w:eastAsia="en-GB"/>
        </w:rPr>
        <w:t>Connected</w:t>
      </w:r>
      <w:proofErr w:type="gramEnd"/>
      <w:r w:rsidRPr="00241DA0">
        <w:rPr>
          <w:lang w:eastAsia="en-GB"/>
        </w:rPr>
        <w:t xml:space="preserve"> without release </w:t>
      </w:r>
      <w:r w:rsidRPr="00241DA0">
        <w:rPr>
          <w:i/>
          <w:lang w:eastAsia="en-GB"/>
        </w:rPr>
        <w:t xml:space="preserve">On, </w:t>
      </w:r>
      <w:r w:rsidRPr="00241DA0">
        <w:rPr>
          <w:lang w:eastAsia="en-GB"/>
        </w:rPr>
        <w:t>Test Mode</w:t>
      </w:r>
      <w:r w:rsidRPr="00241DA0">
        <w:rPr>
          <w:i/>
          <w:lang w:eastAsia="en-GB"/>
        </w:rPr>
        <w:t xml:space="preserve"> </w:t>
      </w:r>
      <w:proofErr w:type="gramStart"/>
      <w:r w:rsidRPr="00241DA0">
        <w:rPr>
          <w:i/>
          <w:lang w:eastAsia="en-GB"/>
        </w:rPr>
        <w:t>On</w:t>
      </w:r>
      <w:proofErr w:type="gramEnd"/>
      <w:r w:rsidRPr="00241DA0">
        <w:rPr>
          <w:i/>
          <w:lang w:eastAsia="en-GB"/>
        </w:rPr>
        <w:t xml:space="preserve"> </w:t>
      </w:r>
      <w:r w:rsidRPr="00241DA0">
        <w:rPr>
          <w:lang w:eastAsia="en-GB"/>
        </w:rPr>
        <w:t>and Test Loop Function</w:t>
      </w:r>
      <w:r w:rsidRPr="00241DA0">
        <w:rPr>
          <w:i/>
          <w:lang w:eastAsia="en-GB"/>
        </w:rPr>
        <w:t xml:space="preserve"> On</w:t>
      </w:r>
      <w:r w:rsidRPr="00241DA0">
        <w:rPr>
          <w:lang w:eastAsia="en-GB"/>
        </w:rPr>
        <w:t xml:space="preserve"> according to TS 38.508-1 [10] clause 4.5. Message contents are defined in clause 6.6.1.4.3.</w:t>
      </w:r>
    </w:p>
    <w:p w14:paraId="115BB073"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7" w:name="_CR6_6_1_4_2"/>
      <w:r w:rsidRPr="00241DA0">
        <w:rPr>
          <w:rFonts w:ascii="Arial" w:hAnsi="Arial"/>
          <w:lang w:eastAsia="en-GB"/>
        </w:rPr>
        <w:t>6.6.1.4.2</w:t>
      </w:r>
      <w:r w:rsidRPr="00241DA0">
        <w:rPr>
          <w:rFonts w:ascii="Arial" w:hAnsi="Arial"/>
          <w:lang w:eastAsia="en-GB"/>
        </w:rPr>
        <w:tab/>
        <w:t>Test procedure</w:t>
      </w:r>
    </w:p>
    <w:bookmarkEnd w:id="137"/>
    <w:p w14:paraId="058CD524"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Test procedure without uplink beam sweeping:</w:t>
      </w:r>
    </w:p>
    <w:p w14:paraId="06D983BF"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rFonts w:eastAsia="Batang"/>
          <w:color w:val="000000"/>
          <w:lang w:eastAsia="en-GB"/>
        </w:rPr>
        <w:t>1.1</w:t>
      </w:r>
      <w:r w:rsidRPr="00241DA0">
        <w:rPr>
          <w:rFonts w:eastAsia="Batang"/>
          <w:color w:val="000000"/>
          <w:lang w:eastAsia="en-GB"/>
        </w:rPr>
        <w:tab/>
      </w:r>
      <w:r w:rsidRPr="00241DA0">
        <w:rPr>
          <w:lang w:eastAsia="en-GB"/>
        </w:rPr>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619FFCAB" w14:textId="77777777" w:rsidR="00A867F5" w:rsidRPr="00241DA0" w:rsidRDefault="00A867F5" w:rsidP="00A867F5">
      <w:pPr>
        <w:overflowPunct w:val="0"/>
        <w:autoSpaceDE w:val="0"/>
        <w:autoSpaceDN w:val="0"/>
        <w:adjustRightInd w:val="0"/>
        <w:ind w:left="719" w:hanging="435"/>
        <w:textAlignment w:val="baseline"/>
        <w:rPr>
          <w:rFonts w:eastAsia="Batang"/>
          <w:color w:val="000000"/>
          <w:lang w:eastAsia="en-GB"/>
        </w:rPr>
      </w:pPr>
      <w:r w:rsidRPr="00241DA0">
        <w:rPr>
          <w:rFonts w:eastAsia="Batang"/>
          <w:color w:val="000000"/>
          <w:lang w:eastAsia="en-GB"/>
        </w:rPr>
        <w:t>1.1a.</w:t>
      </w:r>
      <w:r w:rsidRPr="00241DA0">
        <w:rPr>
          <w:rFonts w:eastAsia="Batang"/>
          <w:color w:val="000000"/>
          <w:lang w:eastAsia="en-GB"/>
        </w:rPr>
        <w:tab/>
        <w:t>The side conditions for SSB-based and CSI-RS based L1-RSRP measurements are applied as per clause 6.6.1.3.3.1.3 for PC3.</w:t>
      </w:r>
    </w:p>
    <w:p w14:paraId="51AD147F" w14:textId="77777777" w:rsidR="00A867F5" w:rsidRPr="00241DA0" w:rsidRDefault="00A867F5" w:rsidP="00A867F5">
      <w:pPr>
        <w:overflowPunct w:val="0"/>
        <w:autoSpaceDE w:val="0"/>
        <w:autoSpaceDN w:val="0"/>
        <w:adjustRightInd w:val="0"/>
        <w:ind w:left="719" w:hanging="435"/>
        <w:textAlignment w:val="baseline"/>
        <w:rPr>
          <w:rFonts w:eastAsia="Batang"/>
          <w:color w:val="000000"/>
          <w:lang w:eastAsia="en-GB"/>
        </w:rPr>
      </w:pPr>
      <w:r w:rsidRPr="00241DA0">
        <w:rPr>
          <w:rFonts w:eastAsia="Batang"/>
          <w:color w:val="000000"/>
          <w:lang w:eastAsia="en-GB"/>
        </w:rPr>
        <w:t>1.2.</w:t>
      </w:r>
      <w:r w:rsidRPr="00241DA0">
        <w:rPr>
          <w:rFonts w:eastAsia="Batang"/>
          <w:color w:val="000000"/>
          <w:lang w:eastAsia="en-GB"/>
        </w:rPr>
        <w:tab/>
        <w:t>Set the UE in the Tx beam peak direction found with a 3D EIRP scan as performed in Annex K.1.1 without uplink beam sweeping (i.e., not executing steps 5.1) to step 5.5) in Annex K.1.1).</w:t>
      </w:r>
      <w:r w:rsidRPr="00241DA0">
        <w:rPr>
          <w:lang w:eastAsia="en-GB"/>
        </w:rPr>
        <w:t xml:space="preserve"> </w:t>
      </w:r>
      <w:r w:rsidRPr="00241DA0">
        <w:rPr>
          <w:rFonts w:eastAsia="Batang"/>
          <w:color w:val="000000"/>
          <w:lang w:eastAsia="en-GB"/>
        </w:rPr>
        <w:t>Allow at least BEAM_SELECT_WAIT_TIME (</w:t>
      </w:r>
      <w:r w:rsidRPr="00241DA0">
        <w:rPr>
          <w:lang w:eastAsia="en-GB"/>
        </w:rPr>
        <w:t>NOTE</w:t>
      </w:r>
      <w:r w:rsidRPr="00241DA0">
        <w:rPr>
          <w:rFonts w:eastAsia="Batang"/>
          <w:color w:val="000000"/>
          <w:lang w:eastAsia="en-GB"/>
        </w:rPr>
        <w:t xml:space="preserve"> 1) for the UE Tx beam selection to complete.</w:t>
      </w:r>
    </w:p>
    <w:p w14:paraId="77F826F2"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1.3.</w:t>
      </w:r>
      <w:r w:rsidRPr="00241DA0">
        <w:rPr>
          <w:lang w:eastAsia="en-GB"/>
        </w:rPr>
        <w:tab/>
        <w:t>Send continuously uplink power control "up" commands in every uplink scheduling information to the UE; allow at least 200 msec to ensure that the UE transmits at its maximum output power.</w:t>
      </w:r>
      <w:r w:rsidRPr="00241DA0">
        <w:rPr>
          <w:rFonts w:eastAsia="Batang"/>
          <w:color w:val="000000"/>
          <w:lang w:eastAsia="en-GB"/>
        </w:rPr>
        <w:t xml:space="preserve"> Allow at least BEAM_SELECT_WAIT_TIME (</w:t>
      </w:r>
      <w:r w:rsidRPr="00241DA0">
        <w:rPr>
          <w:lang w:eastAsia="en-GB"/>
        </w:rPr>
        <w:t>NOTE</w:t>
      </w:r>
      <w:r w:rsidRPr="00241DA0">
        <w:rPr>
          <w:rFonts w:eastAsia="Batang"/>
          <w:color w:val="000000"/>
          <w:lang w:eastAsia="en-GB"/>
        </w:rPr>
        <w:t xml:space="preserve"> 1) for the UE Tx beam selection to complete.</w:t>
      </w:r>
    </w:p>
    <w:p w14:paraId="05FB17D1"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lang w:eastAsia="en-GB"/>
        </w:rPr>
        <w:t>1.4.</w:t>
      </w:r>
      <w:r w:rsidRPr="00241DA0">
        <w:rPr>
          <w:lang w:eastAsia="en-GB"/>
        </w:rPr>
        <w:tab/>
        <w:t>Measure UE EIRP</w:t>
      </w:r>
      <w:r w:rsidRPr="00241DA0">
        <w:rPr>
          <w:vertAlign w:val="subscript"/>
          <w:lang w:eastAsia="en-GB"/>
        </w:rPr>
        <w:t>1</w:t>
      </w:r>
      <w:r w:rsidRPr="00241DA0">
        <w:rPr>
          <w:lang w:eastAsia="en-GB"/>
        </w:rPr>
        <w:t xml:space="preserve"> in the Tx beam peak direction in the channel bandwidth of the radio access mode according to the test configuration. Repeat EIRP</w:t>
      </w:r>
      <w:r w:rsidRPr="00241DA0">
        <w:rPr>
          <w:vertAlign w:val="subscript"/>
          <w:lang w:eastAsia="en-GB"/>
        </w:rPr>
        <w:t>1</w:t>
      </w:r>
      <w:r w:rsidRPr="00241DA0">
        <w:rPr>
          <w:lang w:eastAsia="en-GB"/>
        </w:rPr>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241DA0">
        <w:rPr>
          <w:vertAlign w:val="subscript"/>
          <w:lang w:eastAsia="en-GB"/>
        </w:rPr>
        <w:t>1</w:t>
      </w:r>
      <w:r w:rsidRPr="00241DA0">
        <w:rPr>
          <w:lang w:eastAsia="en-GB"/>
        </w:rPr>
        <w:t xml:space="preserve"> is calculated considering both polarizations, theta and phi.</w:t>
      </w:r>
    </w:p>
    <w:p w14:paraId="0CCD50D2"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lang w:eastAsia="en-GB"/>
        </w:rPr>
        <w:t>1.5</w:t>
      </w:r>
      <w:r w:rsidRPr="00241DA0">
        <w:rPr>
          <w:lang w:eastAsia="en-GB"/>
        </w:rPr>
        <w:tab/>
        <w:t>Record all the measured EIRP</w:t>
      </w:r>
      <w:r w:rsidRPr="00241DA0">
        <w:rPr>
          <w:vertAlign w:val="subscript"/>
          <w:lang w:eastAsia="en-GB"/>
        </w:rPr>
        <w:t>1</w:t>
      </w:r>
      <w:r w:rsidRPr="00241DA0">
        <w:rPr>
          <w:lang w:eastAsia="en-GB"/>
        </w:rPr>
        <w:t>values.</w:t>
      </w:r>
    </w:p>
    <w:p w14:paraId="3BA23BFD" w14:textId="77777777" w:rsidR="00A867F5" w:rsidRPr="00241DA0" w:rsidRDefault="00A867F5" w:rsidP="00A867F5">
      <w:pPr>
        <w:keepLines/>
        <w:overflowPunct w:val="0"/>
        <w:autoSpaceDE w:val="0"/>
        <w:autoSpaceDN w:val="0"/>
        <w:adjustRightInd w:val="0"/>
        <w:ind w:left="1135" w:hanging="851"/>
        <w:textAlignment w:val="baseline"/>
        <w:rPr>
          <w:lang w:eastAsia="en-GB"/>
        </w:rPr>
      </w:pPr>
      <w:r w:rsidRPr="00241DA0">
        <w:rPr>
          <w:lang w:eastAsia="en-GB"/>
        </w:rPr>
        <w:t>NOTE 1:</w:t>
      </w:r>
      <w:r w:rsidRPr="00241DA0">
        <w:rPr>
          <w:lang w:eastAsia="en-GB"/>
        </w:rPr>
        <w:tab/>
        <w:t>The BEAM_SELECT_WAIT_TIME default value is defined in Annex K.</w:t>
      </w:r>
    </w:p>
    <w:p w14:paraId="59E43F7C"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lastRenderedPageBreak/>
        <w:t>Test procedure with uplink beam sweeping:</w:t>
      </w:r>
    </w:p>
    <w:p w14:paraId="24646B70"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rFonts w:eastAsia="Batang"/>
          <w:color w:val="000000"/>
          <w:lang w:eastAsia="en-GB"/>
        </w:rPr>
        <w:t>2.1</w:t>
      </w:r>
      <w:r w:rsidRPr="00241DA0">
        <w:rPr>
          <w:rFonts w:eastAsia="Batang"/>
          <w:color w:val="000000"/>
          <w:lang w:eastAsia="en-GB"/>
        </w:rPr>
        <w:tab/>
      </w:r>
      <w:r w:rsidRPr="00241DA0">
        <w:rPr>
          <w:lang w:eastAsia="en-GB"/>
        </w:rPr>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B7A770A"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lang w:eastAsia="en-GB"/>
        </w:rPr>
        <w:t>2.1a.</w:t>
      </w:r>
      <w:r w:rsidRPr="00241DA0">
        <w:rPr>
          <w:lang w:eastAsia="en-GB"/>
        </w:rPr>
        <w:tab/>
        <w:t>The side conditions for SSB-based and CSI-RS based L1-RSRP measurements are applied as per clause 6.6.1.3.3.1.1 for PC3.</w:t>
      </w:r>
    </w:p>
    <w:p w14:paraId="64357BD2" w14:textId="77777777" w:rsidR="00A867F5" w:rsidRPr="00241DA0" w:rsidRDefault="00A867F5" w:rsidP="00A867F5">
      <w:pPr>
        <w:overflowPunct w:val="0"/>
        <w:autoSpaceDE w:val="0"/>
        <w:autoSpaceDN w:val="0"/>
        <w:adjustRightInd w:val="0"/>
        <w:ind w:left="568" w:hanging="284"/>
        <w:textAlignment w:val="baseline"/>
        <w:rPr>
          <w:rFonts w:eastAsia="Batang"/>
          <w:lang w:eastAsia="en-GB"/>
        </w:rPr>
      </w:pPr>
      <w:r w:rsidRPr="00241DA0">
        <w:rPr>
          <w:rFonts w:eastAsia="Batang"/>
          <w:lang w:eastAsia="en-GB"/>
        </w:rPr>
        <w:t>2.</w:t>
      </w:r>
      <w:r w:rsidRPr="00241DA0">
        <w:rPr>
          <w:lang w:eastAsia="en-GB"/>
        </w:rPr>
        <w:t xml:space="preserve"> </w:t>
      </w:r>
      <w:r w:rsidRPr="00241DA0">
        <w:rPr>
          <w:rFonts w:eastAsia="Batang"/>
          <w:lang w:eastAsia="en-GB"/>
        </w:rPr>
        <w:t>2.</w:t>
      </w:r>
      <w:r w:rsidRPr="00241DA0">
        <w:rPr>
          <w:rFonts w:eastAsia="Batang"/>
          <w:lang w:eastAsia="en-GB"/>
        </w:rPr>
        <w:tab/>
        <w:t>Set the UE in the Tx beam peak direction found with a 3D EIRP scan as performed in Annex K.1.1.</w:t>
      </w:r>
      <w:r w:rsidRPr="00241DA0">
        <w:rPr>
          <w:lang w:eastAsia="en-GB"/>
        </w:rPr>
        <w:t xml:space="preserve"> </w:t>
      </w:r>
      <w:r w:rsidRPr="00241DA0">
        <w:rPr>
          <w:rFonts w:eastAsia="Batang"/>
          <w:lang w:eastAsia="en-GB"/>
        </w:rPr>
        <w:t>Allow at least BEAM_SELECT_WAIT_TIME (</w:t>
      </w:r>
      <w:r w:rsidRPr="00241DA0">
        <w:rPr>
          <w:lang w:eastAsia="en-GB"/>
        </w:rPr>
        <w:t>NOTE</w:t>
      </w:r>
      <w:r w:rsidRPr="00241DA0">
        <w:rPr>
          <w:rFonts w:eastAsia="Batang"/>
          <w:lang w:eastAsia="en-GB"/>
        </w:rPr>
        <w:t xml:space="preserve"> 1) for the UE Tx beam selection to complete.</w:t>
      </w:r>
    </w:p>
    <w:p w14:paraId="72DC022D"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lang w:eastAsia="en-GB"/>
        </w:rPr>
        <w:t>2. 3.</w:t>
      </w:r>
      <w:r w:rsidRPr="00241DA0">
        <w:rPr>
          <w:lang w:eastAsia="en-GB"/>
        </w:rPr>
        <w:tab/>
        <w:t>Send continuously uplink power control "up" commands in every uplink scheduling information to the UE; allow at least 200 msec to ensure that the UE transmits at its maximum output power.</w:t>
      </w:r>
      <w:r w:rsidRPr="00241DA0">
        <w:rPr>
          <w:rFonts w:eastAsia="Batang"/>
          <w:lang w:eastAsia="en-GB"/>
        </w:rPr>
        <w:t xml:space="preserve"> Allow at least BEAM_SELECT_WAIT_TIME (</w:t>
      </w:r>
      <w:r w:rsidRPr="00241DA0">
        <w:rPr>
          <w:lang w:eastAsia="en-GB"/>
        </w:rPr>
        <w:t>NOTE</w:t>
      </w:r>
      <w:r w:rsidRPr="00241DA0">
        <w:rPr>
          <w:rFonts w:eastAsia="Batang"/>
          <w:lang w:eastAsia="en-GB"/>
        </w:rPr>
        <w:t xml:space="preserve"> 1) for the UE Tx beam selection to complete.</w:t>
      </w:r>
    </w:p>
    <w:p w14:paraId="7D4C5ED9"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lang w:eastAsia="en-GB"/>
        </w:rPr>
        <w:t>2.4.</w:t>
      </w:r>
      <w:r w:rsidRPr="00241DA0">
        <w:rPr>
          <w:lang w:eastAsia="en-GB"/>
        </w:rPr>
        <w:tab/>
        <w:t>Measure UE EIRP in the Tx beam peak direction in the channel bandwidth of the radio access mode according to the test configuration.</w:t>
      </w:r>
      <w:r w:rsidRPr="00241DA0">
        <w:rPr>
          <w:color w:val="000000"/>
          <w:lang w:eastAsia="en-GB"/>
        </w:rPr>
        <w:t xml:space="preserve"> </w:t>
      </w:r>
      <w:r w:rsidRPr="00241DA0">
        <w:rPr>
          <w:lang w:eastAsia="en-GB"/>
        </w:rPr>
        <w:t xml:space="preserve">Repeat EIRP measurements for all directions in the sphere </w:t>
      </w:r>
      <w:r w:rsidRPr="00241DA0">
        <w:rPr>
          <w:color w:val="000000"/>
          <w:lang w:eastAsia="en-GB"/>
        </w:rPr>
        <w:t>according to EIRP measurement procedure defined in Annex K.1.9 with beam sweeping</w:t>
      </w:r>
      <w:r w:rsidRPr="00241DA0">
        <w:rPr>
          <w:lang w:eastAsia="en-GB"/>
        </w:rPr>
        <w:t>. After a rotation, allow at least BEAM_SELECT_WAIT_TIME (NOTE 1) for UE to find the best beam to use. The measuring duration is one active uplink subframe. EIRP is calculated considering both polarizations, theta and phi.</w:t>
      </w:r>
    </w:p>
    <w:p w14:paraId="75DF9740"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2.5.</w:t>
      </w:r>
      <w:r w:rsidRPr="00241DA0">
        <w:rPr>
          <w:lang w:eastAsia="en-GB"/>
        </w:rPr>
        <w:tab/>
        <w:t>Record all the measured EIRP</w:t>
      </w:r>
      <w:r w:rsidRPr="00241DA0">
        <w:rPr>
          <w:vertAlign w:val="subscript"/>
          <w:lang w:eastAsia="en-GB"/>
        </w:rPr>
        <w:t>2</w:t>
      </w:r>
      <w:r w:rsidRPr="00241DA0">
        <w:rPr>
          <w:lang w:eastAsia="en-GB"/>
        </w:rPr>
        <w:t xml:space="preserve"> values.</w:t>
      </w:r>
    </w:p>
    <w:p w14:paraId="1DBA6C29" w14:textId="77777777" w:rsidR="00A867F5" w:rsidRPr="00241DA0" w:rsidRDefault="00A867F5" w:rsidP="00A867F5">
      <w:pPr>
        <w:keepLines/>
        <w:overflowPunct w:val="0"/>
        <w:autoSpaceDE w:val="0"/>
        <w:autoSpaceDN w:val="0"/>
        <w:adjustRightInd w:val="0"/>
        <w:ind w:left="1135" w:hanging="851"/>
        <w:textAlignment w:val="baseline"/>
        <w:rPr>
          <w:lang w:eastAsia="en-GB"/>
        </w:rPr>
      </w:pPr>
      <w:r w:rsidRPr="00241DA0">
        <w:rPr>
          <w:lang w:eastAsia="en-GB"/>
        </w:rPr>
        <w:t>NOTE 1:</w:t>
      </w:r>
      <w:r w:rsidRPr="00241DA0">
        <w:rPr>
          <w:lang w:eastAsia="en-GB"/>
        </w:rPr>
        <w:tab/>
        <w:t>The BEAM_SELECT_WAIT_TIME default value is defined in Annex K.</w:t>
      </w:r>
    </w:p>
    <w:p w14:paraId="13D428C1"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2.6.</w:t>
      </w:r>
      <w:r w:rsidRPr="00241DA0">
        <w:rPr>
          <w:lang w:eastAsia="en-GB"/>
        </w:rPr>
        <w:tab/>
        <w:t>Calculate the Δ</w:t>
      </w:r>
      <w:r w:rsidRPr="00241DA0">
        <w:rPr>
          <w:lang w:eastAsia="ko-KR"/>
        </w:rPr>
        <w:t>EIRP</w:t>
      </w:r>
      <w:r w:rsidRPr="00241DA0">
        <w:rPr>
          <w:vertAlign w:val="subscript"/>
          <w:lang w:eastAsia="ko-KR"/>
        </w:rPr>
        <w:t>BC</w:t>
      </w:r>
      <w:r w:rsidRPr="00241DA0">
        <w:rPr>
          <w:lang w:eastAsia="en-GB"/>
        </w:rPr>
        <w:t xml:space="preserve"> = EIRP</w:t>
      </w:r>
      <w:r w:rsidRPr="00241DA0">
        <w:rPr>
          <w:vertAlign w:val="subscript"/>
          <w:lang w:eastAsia="en-GB"/>
        </w:rPr>
        <w:t>2</w:t>
      </w:r>
      <w:r w:rsidRPr="00241DA0">
        <w:rPr>
          <w:lang w:eastAsia="en-GB"/>
        </w:rPr>
        <w:t xml:space="preserve"> – EIRP</w:t>
      </w:r>
      <w:r w:rsidRPr="00241DA0">
        <w:rPr>
          <w:vertAlign w:val="subscript"/>
          <w:lang w:eastAsia="en-GB"/>
        </w:rPr>
        <w:t>1</w:t>
      </w:r>
      <w:r w:rsidRPr="00241DA0">
        <w:rPr>
          <w:lang w:eastAsia="en-GB"/>
        </w:rPr>
        <w:t>.</w:t>
      </w:r>
    </w:p>
    <w:p w14:paraId="4D2C2F02"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2.7.</w:t>
      </w:r>
      <w:r w:rsidRPr="00241DA0">
        <w:rPr>
          <w:lang w:eastAsia="en-GB"/>
        </w:rPr>
        <w:tab/>
        <w:t>Calculate a cumulative distribution function for the Δ</w:t>
      </w:r>
      <w:r w:rsidRPr="00241DA0">
        <w:rPr>
          <w:lang w:eastAsia="ko-KR"/>
        </w:rPr>
        <w:t>EIRP</w:t>
      </w:r>
      <w:r w:rsidRPr="00241DA0">
        <w:rPr>
          <w:vertAlign w:val="subscript"/>
          <w:lang w:eastAsia="ko-KR"/>
        </w:rPr>
        <w:t>BC</w:t>
      </w:r>
      <w:r w:rsidRPr="00241DA0">
        <w:rPr>
          <w:lang w:eastAsia="en-GB"/>
        </w:rPr>
        <w:t xml:space="preserve"> values.</w:t>
      </w:r>
    </w:p>
    <w:p w14:paraId="331430BA" w14:textId="77777777" w:rsidR="00A867F5" w:rsidRPr="00241DA0" w:rsidRDefault="00A867F5" w:rsidP="00A867F5">
      <w:pPr>
        <w:keepLines/>
        <w:overflowPunct w:val="0"/>
        <w:autoSpaceDE w:val="0"/>
        <w:autoSpaceDN w:val="0"/>
        <w:adjustRightInd w:val="0"/>
        <w:ind w:left="1135" w:hanging="851"/>
        <w:textAlignment w:val="baseline"/>
        <w:rPr>
          <w:lang w:eastAsia="en-GB"/>
        </w:rPr>
      </w:pPr>
      <w:r w:rsidRPr="00241DA0">
        <w:rPr>
          <w:lang w:eastAsia="en-GB"/>
        </w:rPr>
        <w:t xml:space="preserve">NOTE 2: The </w:t>
      </w:r>
      <w:proofErr w:type="spellStart"/>
      <w:r w:rsidRPr="00241DA0">
        <w:rPr>
          <w:lang w:eastAsia="en-GB"/>
        </w:rPr>
        <w:t>ΔEIRP</w:t>
      </w:r>
      <w:r w:rsidRPr="00241DA0">
        <w:rPr>
          <w:vertAlign w:val="subscript"/>
          <w:lang w:eastAsia="en-GB"/>
        </w:rPr>
        <w:t>target</w:t>
      </w:r>
      <w:proofErr w:type="spellEnd"/>
      <w:r w:rsidRPr="00241DA0">
        <w:rPr>
          <w:vertAlign w:val="subscript"/>
          <w:lang w:eastAsia="en-GB"/>
        </w:rPr>
        <w:t>-CDF</w:t>
      </w:r>
      <w:r w:rsidRPr="00241DA0">
        <w:rPr>
          <w:lang w:eastAsia="en-GB"/>
        </w:rPr>
        <w:t xml:space="preserve"> is then obtained from the Cumulative Distribution Function (CDF) computed using ΔEIRP</w:t>
      </w:r>
      <w:r w:rsidRPr="00241DA0">
        <w:rPr>
          <w:vertAlign w:val="subscript"/>
          <w:lang w:eastAsia="en-GB"/>
        </w:rPr>
        <w:t>BC</w:t>
      </w:r>
      <w:r w:rsidRPr="00241DA0">
        <w:rPr>
          <w:lang w:eastAsia="en-GB"/>
        </w:rPr>
        <w:t xml:space="preserve"> for each of all top </w:t>
      </w:r>
      <w:r w:rsidRPr="00241DA0">
        <w:rPr>
          <w:rFonts w:eastAsia="SimSun"/>
          <w:lang w:eastAsia="en-GB"/>
        </w:rPr>
        <w:t>N</w:t>
      </w:r>
      <w:r w:rsidRPr="00241DA0">
        <w:rPr>
          <w:rFonts w:eastAsia="SimSun"/>
          <w:vertAlign w:val="superscript"/>
          <w:lang w:eastAsia="en-GB"/>
        </w:rPr>
        <w:t>th</w:t>
      </w:r>
      <w:r w:rsidRPr="00241DA0">
        <w:rPr>
          <w:rFonts w:eastAsia="SimSun"/>
          <w:lang w:eastAsia="en-GB"/>
        </w:rPr>
        <w:t xml:space="preserve"> percentile</w:t>
      </w:r>
      <w:r w:rsidRPr="00241DA0">
        <w:rPr>
          <w:lang w:eastAsia="en-GB"/>
        </w:rPr>
        <w:t xml:space="preserve"> of the EIRP</w:t>
      </w:r>
      <w:r w:rsidRPr="00241DA0">
        <w:rPr>
          <w:vertAlign w:val="subscript"/>
          <w:lang w:eastAsia="en-GB"/>
        </w:rPr>
        <w:t>2</w:t>
      </w:r>
      <w:r w:rsidRPr="00241DA0">
        <w:rPr>
          <w:lang w:eastAsia="en-GB"/>
        </w:rPr>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241DA0">
        <w:rPr>
          <w:lang w:eastAsia="en-GB"/>
        </w:rPr>
        <w:t>Clenshaw</w:t>
      </w:r>
      <w:proofErr w:type="spellEnd"/>
      <w:r w:rsidRPr="00241DA0">
        <w:rPr>
          <w:lang w:eastAsia="en-GB"/>
        </w:rPr>
        <w:t>-Curtis weights W(</w:t>
      </w:r>
      <w:r w:rsidRPr="00241DA0">
        <w:rPr>
          <w:rFonts w:ascii="Symbol" w:hAnsi="Symbol"/>
          <w:lang w:eastAsia="en-GB"/>
        </w:rPr>
        <w:t></w:t>
      </w:r>
      <w:r w:rsidRPr="00241DA0">
        <w:rPr>
          <w:lang w:eastAsia="en-GB"/>
        </w:rPr>
        <w:t>)/W(90</w:t>
      </w:r>
      <w:r w:rsidRPr="00241DA0">
        <w:rPr>
          <w:vertAlign w:val="superscript"/>
          <w:lang w:eastAsia="en-GB"/>
        </w:rPr>
        <w:t>o</w:t>
      </w:r>
      <w:r w:rsidRPr="00241DA0">
        <w:rPr>
          <w:lang w:eastAsia="en-GB"/>
        </w:rPr>
        <w:t>), introduced in Section M.4.2.1.</w:t>
      </w:r>
    </w:p>
    <w:p w14:paraId="289E109C"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8" w:name="_CR6_6_1_4_3"/>
      <w:r w:rsidRPr="00241DA0">
        <w:rPr>
          <w:rFonts w:ascii="Arial" w:hAnsi="Arial"/>
          <w:lang w:eastAsia="en-GB"/>
        </w:rPr>
        <w:t>6.6.1.4.3</w:t>
      </w:r>
      <w:r w:rsidRPr="00241DA0">
        <w:rPr>
          <w:rFonts w:ascii="Arial" w:hAnsi="Arial"/>
          <w:lang w:eastAsia="en-GB"/>
        </w:rPr>
        <w:tab/>
        <w:t>Message contents</w:t>
      </w:r>
    </w:p>
    <w:bookmarkEnd w:id="138"/>
    <w:p w14:paraId="52EFFD9F"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Message contents are according to TS 38.508-1 [10] subclause 4.6 with TRANSFORM_PRECODER_ENABLED condition in Table 4.6.3-118 PUSCH-Config </w:t>
      </w:r>
      <w:r w:rsidRPr="00241DA0">
        <w:rPr>
          <w:lang w:eastAsia="zh-CN"/>
        </w:rPr>
        <w:t>and</w:t>
      </w:r>
      <w:r w:rsidRPr="00241DA0">
        <w:rPr>
          <w:lang w:eastAsia="en-GB"/>
        </w:rPr>
        <w:t xml:space="preserve"> with following exceptions:</w:t>
      </w:r>
    </w:p>
    <w:p w14:paraId="5BE1AB81"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39" w:name="_CRTable6_6_1_4_31"/>
      <w:r w:rsidRPr="00241DA0">
        <w:rPr>
          <w:rFonts w:ascii="Arial" w:hAnsi="Arial"/>
          <w:b/>
          <w:lang w:eastAsia="en-GB"/>
        </w:rPr>
        <w:t xml:space="preserve">Table </w:t>
      </w:r>
      <w:bookmarkEnd w:id="139"/>
      <w:r w:rsidRPr="00241DA0">
        <w:rPr>
          <w:rFonts w:ascii="Arial" w:hAnsi="Arial"/>
          <w:b/>
          <w:lang w:eastAsia="en-GB"/>
        </w:rPr>
        <w:t xml:space="preserve">6.6.1.4.3-1: </w:t>
      </w:r>
      <w:r w:rsidRPr="00241DA0">
        <w:rPr>
          <w:rFonts w:ascii="Arial" w:hAnsi="Arial"/>
          <w:b/>
          <w:i/>
          <w:lang w:eastAsia="en-GB"/>
        </w:rPr>
        <w:t xml:space="preserve">SRS-Config: </w:t>
      </w:r>
      <w:proofErr w:type="spellStart"/>
      <w:r w:rsidRPr="00241DA0">
        <w:rPr>
          <w:rFonts w:ascii="Arial" w:hAnsi="Arial"/>
          <w:b/>
          <w:i/>
          <w:lang w:eastAsia="en-GB"/>
        </w:rPr>
        <w:t>SpatialRelationInfo</w:t>
      </w:r>
      <w:proofErr w:type="spellEnd"/>
      <w:r w:rsidRPr="00241DA0">
        <w:rPr>
          <w:rFonts w:ascii="Arial" w:hAnsi="Arial"/>
          <w:b/>
          <w:i/>
          <w:lang w:eastAsia="en-GB"/>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13C6E549" w14:textId="77777777" w:rsidTr="006C7570">
        <w:tc>
          <w:tcPr>
            <w:tcW w:w="9747" w:type="dxa"/>
            <w:gridSpan w:val="4"/>
          </w:tcPr>
          <w:p w14:paraId="7B7D5F8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4.6.3-182</w:t>
            </w:r>
          </w:p>
        </w:tc>
      </w:tr>
      <w:tr w:rsidR="00A867F5" w:rsidRPr="00241DA0" w14:paraId="46008396" w14:textId="77777777" w:rsidTr="006C7570">
        <w:tc>
          <w:tcPr>
            <w:tcW w:w="4535" w:type="dxa"/>
          </w:tcPr>
          <w:p w14:paraId="5056E52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30A2F06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75EC647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08D7486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65A543E0" w14:textId="77777777" w:rsidTr="006C7570">
        <w:tc>
          <w:tcPr>
            <w:tcW w:w="4535" w:type="dxa"/>
          </w:tcPr>
          <w:p w14:paraId="1CC4DCD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spatialRelationInfo</w:t>
            </w:r>
            <w:proofErr w:type="spellEnd"/>
          </w:p>
        </w:tc>
        <w:tc>
          <w:tcPr>
            <w:tcW w:w="2267" w:type="dxa"/>
          </w:tcPr>
          <w:p w14:paraId="475A268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Not present</w:t>
            </w:r>
          </w:p>
        </w:tc>
        <w:tc>
          <w:tcPr>
            <w:tcW w:w="1700" w:type="dxa"/>
          </w:tcPr>
          <w:p w14:paraId="68843EB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The UE can consider the UL beam sweeping.</w:t>
            </w:r>
          </w:p>
        </w:tc>
        <w:tc>
          <w:tcPr>
            <w:tcW w:w="1245" w:type="dxa"/>
          </w:tcPr>
          <w:p w14:paraId="3466C52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1029CDC2" w14:textId="77777777" w:rsidR="00A867F5" w:rsidRPr="00241DA0" w:rsidRDefault="00A867F5" w:rsidP="00A867F5">
      <w:pPr>
        <w:overflowPunct w:val="0"/>
        <w:autoSpaceDE w:val="0"/>
        <w:autoSpaceDN w:val="0"/>
        <w:adjustRightInd w:val="0"/>
        <w:textAlignment w:val="baseline"/>
        <w:rPr>
          <w:lang w:eastAsia="en-GB"/>
        </w:rPr>
      </w:pPr>
    </w:p>
    <w:p w14:paraId="2EC735BD"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0" w:name="_CRTable6_6_1_4_32"/>
      <w:r w:rsidRPr="00241DA0">
        <w:rPr>
          <w:rFonts w:ascii="Arial" w:hAnsi="Arial"/>
          <w:b/>
          <w:lang w:eastAsia="en-GB"/>
        </w:rPr>
        <w:t xml:space="preserve">Table </w:t>
      </w:r>
      <w:bookmarkEnd w:id="140"/>
      <w:r w:rsidRPr="00241DA0">
        <w:rPr>
          <w:rFonts w:ascii="Arial" w:hAnsi="Arial"/>
          <w:b/>
          <w:lang w:eastAsia="en-GB"/>
        </w:rPr>
        <w:t xml:space="preserve">6.6.1.4.3-2: </w:t>
      </w:r>
      <w:r w:rsidRPr="00241DA0">
        <w:rPr>
          <w:rFonts w:ascii="Arial" w:hAnsi="Arial"/>
          <w:b/>
          <w:i/>
          <w:lang w:eastAsia="en-GB"/>
        </w:rPr>
        <w:t xml:space="preserve">SRS-Config: </w:t>
      </w:r>
      <w:proofErr w:type="spellStart"/>
      <w:r w:rsidRPr="00241DA0">
        <w:rPr>
          <w:rFonts w:ascii="Arial" w:hAnsi="Arial"/>
          <w:b/>
          <w:i/>
          <w:lang w:eastAsia="en-GB"/>
        </w:rPr>
        <w:t>SpatialRelationInfo</w:t>
      </w:r>
      <w:proofErr w:type="spellEnd"/>
      <w:r w:rsidRPr="00241DA0">
        <w:rPr>
          <w:rFonts w:ascii="Arial" w:hAnsi="Arial"/>
          <w:b/>
          <w:i/>
          <w:lang w:eastAsia="en-GB"/>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69F63DE6" w14:textId="77777777" w:rsidTr="006C7570">
        <w:tc>
          <w:tcPr>
            <w:tcW w:w="9747" w:type="dxa"/>
            <w:gridSpan w:val="4"/>
          </w:tcPr>
          <w:p w14:paraId="2B65583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4.6.3-182</w:t>
            </w:r>
          </w:p>
        </w:tc>
      </w:tr>
      <w:tr w:rsidR="00A867F5" w:rsidRPr="00241DA0" w14:paraId="2A2D8E08" w14:textId="77777777" w:rsidTr="006C7570">
        <w:tc>
          <w:tcPr>
            <w:tcW w:w="4535" w:type="dxa"/>
          </w:tcPr>
          <w:p w14:paraId="26B18D6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048B658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72C2476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223A1B1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236B7690" w14:textId="77777777" w:rsidTr="006C7570">
        <w:tc>
          <w:tcPr>
            <w:tcW w:w="4535" w:type="dxa"/>
          </w:tcPr>
          <w:p w14:paraId="30AE927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spatialRelationInfo</w:t>
            </w:r>
            <w:proofErr w:type="spellEnd"/>
          </w:p>
        </w:tc>
        <w:tc>
          <w:tcPr>
            <w:tcW w:w="2267" w:type="dxa"/>
          </w:tcPr>
          <w:p w14:paraId="3436872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SRS-</w:t>
            </w:r>
            <w:proofErr w:type="spellStart"/>
            <w:r w:rsidRPr="00241DA0">
              <w:rPr>
                <w:rFonts w:ascii="Arial" w:hAnsi="Arial"/>
                <w:sz w:val="18"/>
                <w:lang w:eastAsia="en-GB"/>
              </w:rPr>
              <w:t>SpatialRelationInfo</w:t>
            </w:r>
            <w:proofErr w:type="spellEnd"/>
          </w:p>
        </w:tc>
        <w:tc>
          <w:tcPr>
            <w:tcW w:w="1700" w:type="dxa"/>
          </w:tcPr>
          <w:p w14:paraId="2AEA959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The UE consider autonomous beam selection</w:t>
            </w:r>
          </w:p>
        </w:tc>
        <w:tc>
          <w:tcPr>
            <w:tcW w:w="1245" w:type="dxa"/>
          </w:tcPr>
          <w:p w14:paraId="0478A55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6CB02D21" w14:textId="77777777" w:rsidR="00A867F5" w:rsidRPr="00241DA0" w:rsidRDefault="00A867F5" w:rsidP="00A867F5">
      <w:pPr>
        <w:overflowPunct w:val="0"/>
        <w:autoSpaceDE w:val="0"/>
        <w:autoSpaceDN w:val="0"/>
        <w:adjustRightInd w:val="0"/>
        <w:textAlignment w:val="baseline"/>
        <w:rPr>
          <w:lang w:eastAsia="en-GB"/>
        </w:rPr>
      </w:pPr>
    </w:p>
    <w:p w14:paraId="3DC03B62"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1" w:name="_CRTable6_6_1_4_33"/>
      <w:r w:rsidRPr="00241DA0">
        <w:rPr>
          <w:rFonts w:ascii="Arial" w:hAnsi="Arial"/>
          <w:b/>
          <w:lang w:eastAsia="en-GB"/>
        </w:rPr>
        <w:t xml:space="preserve">Table </w:t>
      </w:r>
      <w:bookmarkEnd w:id="141"/>
      <w:r w:rsidRPr="00241DA0">
        <w:rPr>
          <w:rFonts w:ascii="Arial" w:hAnsi="Arial"/>
          <w:b/>
          <w:lang w:eastAsia="en-GB"/>
        </w:rPr>
        <w:t xml:space="preserve">6.6.1.4.3-3: </w:t>
      </w:r>
      <w:r w:rsidRPr="00241DA0">
        <w:rPr>
          <w:rFonts w:ascii="Arial" w:hAnsi="Arial"/>
          <w:b/>
          <w:i/>
          <w:lang w:eastAsia="en-GB"/>
        </w:rPr>
        <w:t xml:space="preserve">SRS-Config: </w:t>
      </w:r>
      <w:proofErr w:type="spellStart"/>
      <w:r w:rsidRPr="00241DA0">
        <w:rPr>
          <w:rFonts w:ascii="Arial" w:hAnsi="Arial"/>
          <w:b/>
          <w:i/>
          <w:lang w:eastAsia="en-GB"/>
        </w:rPr>
        <w:t>ssb</w:t>
      </w:r>
      <w:proofErr w:type="spellEnd"/>
      <w:r w:rsidRPr="00241DA0">
        <w:rPr>
          <w:rFonts w:ascii="Arial" w:hAnsi="Arial"/>
          <w:b/>
          <w:i/>
          <w:lang w:eastAsia="en-GB"/>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73D87C6A" w14:textId="77777777" w:rsidTr="006C7570">
        <w:tc>
          <w:tcPr>
            <w:tcW w:w="9747" w:type="dxa"/>
            <w:gridSpan w:val="4"/>
          </w:tcPr>
          <w:p w14:paraId="12B2E3C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4.6.3-182</w:t>
            </w:r>
          </w:p>
        </w:tc>
      </w:tr>
      <w:tr w:rsidR="00A867F5" w:rsidRPr="00241DA0" w14:paraId="58CB40DA" w14:textId="77777777" w:rsidTr="006C7570">
        <w:tc>
          <w:tcPr>
            <w:tcW w:w="4535" w:type="dxa"/>
          </w:tcPr>
          <w:p w14:paraId="5329E0C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08A0E5E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1FA147F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0953395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0A5048EB" w14:textId="77777777" w:rsidTr="006C7570">
        <w:tc>
          <w:tcPr>
            <w:tcW w:w="4535" w:type="dxa"/>
          </w:tcPr>
          <w:p w14:paraId="0883D64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ssb</w:t>
            </w:r>
            <w:proofErr w:type="spellEnd"/>
            <w:r w:rsidRPr="00241DA0">
              <w:rPr>
                <w:rFonts w:ascii="Arial" w:hAnsi="Arial"/>
                <w:sz w:val="18"/>
                <w:lang w:eastAsia="en-GB"/>
              </w:rPr>
              <w:t>-Index</w:t>
            </w:r>
          </w:p>
        </w:tc>
        <w:tc>
          <w:tcPr>
            <w:tcW w:w="2267" w:type="dxa"/>
          </w:tcPr>
          <w:p w14:paraId="44BFDE3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SSB-Index</w:t>
            </w:r>
          </w:p>
        </w:tc>
        <w:tc>
          <w:tcPr>
            <w:tcW w:w="1700" w:type="dxa"/>
          </w:tcPr>
          <w:p w14:paraId="0FBC08C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AA2B6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450A16D1" w14:textId="77777777" w:rsidR="00A867F5" w:rsidRPr="00241DA0" w:rsidRDefault="00A867F5" w:rsidP="00A867F5">
      <w:pPr>
        <w:overflowPunct w:val="0"/>
        <w:autoSpaceDE w:val="0"/>
        <w:autoSpaceDN w:val="0"/>
        <w:adjustRightInd w:val="0"/>
        <w:textAlignment w:val="baseline"/>
        <w:rPr>
          <w:lang w:eastAsia="en-GB"/>
        </w:rPr>
      </w:pPr>
    </w:p>
    <w:p w14:paraId="2F1A39A7"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2" w:name="_CRTable6_6_1_4_34"/>
      <w:r w:rsidRPr="00241DA0">
        <w:rPr>
          <w:rFonts w:ascii="Arial" w:hAnsi="Arial"/>
          <w:b/>
          <w:lang w:eastAsia="en-GB"/>
        </w:rPr>
        <w:lastRenderedPageBreak/>
        <w:t xml:space="preserve">Table </w:t>
      </w:r>
      <w:bookmarkEnd w:id="142"/>
      <w:r w:rsidRPr="00241DA0">
        <w:rPr>
          <w:rFonts w:ascii="Arial" w:hAnsi="Arial"/>
          <w:b/>
          <w:lang w:eastAsia="en-GB"/>
        </w:rPr>
        <w:t xml:space="preserve">6.6.1.4.3-4: </w:t>
      </w:r>
      <w:r w:rsidRPr="00241DA0">
        <w:rPr>
          <w:rFonts w:ascii="Arial" w:hAnsi="Arial"/>
          <w:b/>
          <w:i/>
          <w:lang w:eastAsia="en-GB"/>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71C0BC95" w14:textId="77777777" w:rsidTr="006C7570">
        <w:tc>
          <w:tcPr>
            <w:tcW w:w="9747" w:type="dxa"/>
            <w:gridSpan w:val="4"/>
          </w:tcPr>
          <w:p w14:paraId="1C227A7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4.6.3-182</w:t>
            </w:r>
          </w:p>
        </w:tc>
      </w:tr>
      <w:tr w:rsidR="00A867F5" w:rsidRPr="00241DA0" w14:paraId="38F44A2F" w14:textId="77777777" w:rsidTr="006C7570">
        <w:tc>
          <w:tcPr>
            <w:tcW w:w="4535" w:type="dxa"/>
          </w:tcPr>
          <w:p w14:paraId="0A0F976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13309DF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4B27F79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57537D2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442D099B" w14:textId="77777777" w:rsidTr="006C7570">
        <w:tc>
          <w:tcPr>
            <w:tcW w:w="4535" w:type="dxa"/>
          </w:tcPr>
          <w:p w14:paraId="0ECEB5D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srs-ResourceSetToReleaseList</w:t>
            </w:r>
            <w:proofErr w:type="spellEnd"/>
          </w:p>
        </w:tc>
        <w:tc>
          <w:tcPr>
            <w:tcW w:w="2267" w:type="dxa"/>
          </w:tcPr>
          <w:p w14:paraId="2B226E2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Not present</w:t>
            </w:r>
          </w:p>
        </w:tc>
        <w:tc>
          <w:tcPr>
            <w:tcW w:w="1700" w:type="dxa"/>
          </w:tcPr>
          <w:p w14:paraId="62E92D8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847FF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D7A9949" w14:textId="77777777" w:rsidTr="006C7570">
        <w:tc>
          <w:tcPr>
            <w:tcW w:w="4535" w:type="dxa"/>
          </w:tcPr>
          <w:p w14:paraId="0ED65CF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srs-ResourceSetToAddModList</w:t>
            </w:r>
            <w:proofErr w:type="spellEnd"/>
            <w:r w:rsidRPr="00241DA0">
              <w:rPr>
                <w:rFonts w:ascii="Arial" w:hAnsi="Arial"/>
                <w:sz w:val="18"/>
                <w:lang w:eastAsia="en-GB"/>
              </w:rPr>
              <w:t xml:space="preserve"> SEQUENCE (</w:t>
            </w:r>
            <w:proofErr w:type="gramStart"/>
            <w:r w:rsidRPr="00241DA0">
              <w:rPr>
                <w:rFonts w:ascii="Arial" w:hAnsi="Arial"/>
                <w:sz w:val="18"/>
                <w:lang w:eastAsia="en-GB"/>
              </w:rPr>
              <w:t>SIZE(1..</w:t>
            </w:r>
            <w:proofErr w:type="gramEnd"/>
            <w:r w:rsidRPr="00241DA0">
              <w:rPr>
                <w:rFonts w:ascii="Arial" w:hAnsi="Arial"/>
                <w:sz w:val="18"/>
                <w:lang w:eastAsia="en-GB"/>
              </w:rPr>
              <w:t>maxNrofSRS-ResourceSets)) OF SEQUENCE {</w:t>
            </w:r>
          </w:p>
        </w:tc>
        <w:tc>
          <w:tcPr>
            <w:tcW w:w="2267" w:type="dxa"/>
          </w:tcPr>
          <w:p w14:paraId="50B971E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 entries</w:t>
            </w:r>
          </w:p>
        </w:tc>
        <w:tc>
          <w:tcPr>
            <w:tcW w:w="1700" w:type="dxa"/>
          </w:tcPr>
          <w:p w14:paraId="7552B22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2 set with 4 SRS resources using '</w:t>
            </w:r>
            <w:proofErr w:type="spellStart"/>
            <w:r w:rsidRPr="00241DA0">
              <w:rPr>
                <w:rFonts w:ascii="Arial" w:hAnsi="Arial"/>
                <w:sz w:val="18"/>
                <w:lang w:eastAsia="en-GB"/>
              </w:rPr>
              <w:t>beamManagement</w:t>
            </w:r>
            <w:proofErr w:type="spellEnd"/>
            <w:r w:rsidRPr="00241DA0">
              <w:rPr>
                <w:rFonts w:ascii="Arial" w:hAnsi="Arial"/>
                <w:sz w:val="18"/>
                <w:lang w:eastAsia="en-GB"/>
              </w:rPr>
              <w:t>' plus</w:t>
            </w:r>
          </w:p>
          <w:p w14:paraId="0088A3B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 set with 1 semi-persistent SRS resource using ‘codebook’</w:t>
            </w:r>
          </w:p>
        </w:tc>
        <w:tc>
          <w:tcPr>
            <w:tcW w:w="1245" w:type="dxa"/>
          </w:tcPr>
          <w:p w14:paraId="14FC489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E5A5717" w14:textId="77777777" w:rsidTr="006C7570">
        <w:tc>
          <w:tcPr>
            <w:tcW w:w="4535" w:type="dxa"/>
          </w:tcPr>
          <w:p w14:paraId="53575A3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SRS-</w:t>
            </w:r>
            <w:proofErr w:type="spellStart"/>
            <w:proofErr w:type="gramStart"/>
            <w:r w:rsidRPr="00241DA0">
              <w:rPr>
                <w:rFonts w:ascii="Arial" w:hAnsi="Arial"/>
                <w:sz w:val="18"/>
                <w:lang w:eastAsia="en-GB"/>
              </w:rPr>
              <w:t>ResourceSet</w:t>
            </w:r>
            <w:proofErr w:type="spellEnd"/>
            <w:r w:rsidRPr="00241DA0">
              <w:rPr>
                <w:rFonts w:ascii="Arial" w:hAnsi="Arial"/>
                <w:sz w:val="18"/>
                <w:lang w:eastAsia="en-GB"/>
              </w:rPr>
              <w:t>[</w:t>
            </w:r>
            <w:proofErr w:type="gramEnd"/>
            <w:r w:rsidRPr="00241DA0">
              <w:rPr>
                <w:rFonts w:ascii="Arial" w:hAnsi="Arial"/>
                <w:sz w:val="18"/>
                <w:lang w:eastAsia="en-GB"/>
              </w:rPr>
              <w:t xml:space="preserve">1] </w:t>
            </w:r>
            <w:proofErr w:type="gramStart"/>
            <w:r w:rsidRPr="00241DA0">
              <w:rPr>
                <w:rFonts w:ascii="Arial" w:hAnsi="Arial"/>
                <w:sz w:val="18"/>
                <w:lang w:eastAsia="en-GB"/>
              </w:rPr>
              <w:t>SEQUENCE{</w:t>
            </w:r>
            <w:proofErr w:type="gramEnd"/>
          </w:p>
        </w:tc>
        <w:tc>
          <w:tcPr>
            <w:tcW w:w="2267" w:type="dxa"/>
          </w:tcPr>
          <w:p w14:paraId="592D36F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6A2029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For the ‘</w:t>
            </w:r>
            <w:proofErr w:type="spellStart"/>
            <w:r w:rsidRPr="00241DA0">
              <w:rPr>
                <w:rFonts w:ascii="Arial" w:hAnsi="Arial"/>
                <w:sz w:val="18"/>
                <w:lang w:eastAsia="en-GB"/>
              </w:rPr>
              <w:t>beamManagement</w:t>
            </w:r>
            <w:proofErr w:type="spellEnd"/>
            <w:r w:rsidRPr="00241DA0">
              <w:rPr>
                <w:rFonts w:ascii="Arial" w:hAnsi="Arial"/>
                <w:sz w:val="18"/>
                <w:lang w:eastAsia="en-GB"/>
              </w:rPr>
              <w:t>’ resource set</w:t>
            </w:r>
          </w:p>
        </w:tc>
        <w:tc>
          <w:tcPr>
            <w:tcW w:w="1245" w:type="dxa"/>
          </w:tcPr>
          <w:p w14:paraId="0049129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07D24ED" w14:textId="77777777" w:rsidTr="006C7570">
        <w:trPr>
          <w:trHeight w:val="354"/>
        </w:trPr>
        <w:tc>
          <w:tcPr>
            <w:tcW w:w="4535" w:type="dxa"/>
          </w:tcPr>
          <w:p w14:paraId="3ACBBDF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usage</w:t>
            </w:r>
          </w:p>
        </w:tc>
        <w:tc>
          <w:tcPr>
            <w:tcW w:w="2267" w:type="dxa"/>
          </w:tcPr>
          <w:p w14:paraId="3544505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beamManagement</w:t>
            </w:r>
            <w:proofErr w:type="spellEnd"/>
          </w:p>
        </w:tc>
        <w:tc>
          <w:tcPr>
            <w:tcW w:w="1700" w:type="dxa"/>
          </w:tcPr>
          <w:p w14:paraId="18CAAC7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48088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3B9A5BA" w14:textId="77777777" w:rsidTr="006C7570">
        <w:trPr>
          <w:trHeight w:val="264"/>
        </w:trPr>
        <w:tc>
          <w:tcPr>
            <w:tcW w:w="4535" w:type="dxa"/>
          </w:tcPr>
          <w:p w14:paraId="2BFE5CC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resourceType</w:t>
            </w:r>
            <w:proofErr w:type="spellEnd"/>
            <w:r w:rsidRPr="00241DA0">
              <w:rPr>
                <w:rFonts w:ascii="Arial" w:hAnsi="Arial"/>
                <w:sz w:val="18"/>
                <w:lang w:eastAsia="en-GB"/>
              </w:rPr>
              <w:t xml:space="preserve"> CHOICE {</w:t>
            </w:r>
          </w:p>
        </w:tc>
        <w:tc>
          <w:tcPr>
            <w:tcW w:w="2267" w:type="dxa"/>
          </w:tcPr>
          <w:p w14:paraId="583B3A5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aperiodic</w:t>
            </w:r>
          </w:p>
        </w:tc>
        <w:tc>
          <w:tcPr>
            <w:tcW w:w="1700" w:type="dxa"/>
          </w:tcPr>
          <w:p w14:paraId="73398D2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1E89C1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B86CCBC" w14:textId="77777777" w:rsidTr="006C7570">
        <w:trPr>
          <w:trHeight w:val="264"/>
        </w:trPr>
        <w:tc>
          <w:tcPr>
            <w:tcW w:w="4535" w:type="dxa"/>
          </w:tcPr>
          <w:p w14:paraId="1417BC5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Aperiodic SEQUENCE {</w:t>
            </w:r>
          </w:p>
        </w:tc>
        <w:tc>
          <w:tcPr>
            <w:tcW w:w="2267" w:type="dxa"/>
          </w:tcPr>
          <w:p w14:paraId="6DA067E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DBF327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B00749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70FCA65" w14:textId="77777777" w:rsidTr="006C7570">
        <w:trPr>
          <w:trHeight w:val="264"/>
        </w:trPr>
        <w:tc>
          <w:tcPr>
            <w:tcW w:w="4535" w:type="dxa"/>
          </w:tcPr>
          <w:p w14:paraId="4D68FB2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aperiodicSRS-ResourceTrigger</w:t>
            </w:r>
            <w:proofErr w:type="spellEnd"/>
          </w:p>
        </w:tc>
        <w:tc>
          <w:tcPr>
            <w:tcW w:w="2267" w:type="dxa"/>
          </w:tcPr>
          <w:p w14:paraId="4F78ADA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1</w:t>
            </w:r>
          </w:p>
        </w:tc>
        <w:tc>
          <w:tcPr>
            <w:tcW w:w="1700" w:type="dxa"/>
          </w:tcPr>
          <w:p w14:paraId="63AA1A3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BC54D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D02708D" w14:textId="77777777" w:rsidTr="006C7570">
        <w:trPr>
          <w:trHeight w:val="264"/>
        </w:trPr>
        <w:tc>
          <w:tcPr>
            <w:tcW w:w="4535" w:type="dxa"/>
          </w:tcPr>
          <w:p w14:paraId="43D45C0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slotOffset</w:t>
            </w:r>
            <w:proofErr w:type="spellEnd"/>
          </w:p>
        </w:tc>
        <w:tc>
          <w:tcPr>
            <w:tcW w:w="2267" w:type="dxa"/>
          </w:tcPr>
          <w:p w14:paraId="44DC7D5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3</w:t>
            </w:r>
          </w:p>
        </w:tc>
        <w:tc>
          <w:tcPr>
            <w:tcW w:w="1700" w:type="dxa"/>
          </w:tcPr>
          <w:p w14:paraId="59C1874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6EFD9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407A014" w14:textId="77777777" w:rsidTr="006C7570">
        <w:tc>
          <w:tcPr>
            <w:tcW w:w="4535" w:type="dxa"/>
          </w:tcPr>
          <w:p w14:paraId="11A4B9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775FBE3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F124FC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8A631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7F9A52D" w14:textId="77777777" w:rsidTr="006C7570">
        <w:tc>
          <w:tcPr>
            <w:tcW w:w="4535" w:type="dxa"/>
          </w:tcPr>
          <w:p w14:paraId="0394E08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SRS-</w:t>
            </w:r>
            <w:proofErr w:type="spellStart"/>
            <w:proofErr w:type="gramStart"/>
            <w:r w:rsidRPr="00241DA0">
              <w:rPr>
                <w:rFonts w:ascii="Arial" w:hAnsi="Arial"/>
                <w:sz w:val="18"/>
                <w:lang w:eastAsia="en-GB"/>
              </w:rPr>
              <w:t>ResourceSet</w:t>
            </w:r>
            <w:proofErr w:type="spellEnd"/>
            <w:r w:rsidRPr="00241DA0">
              <w:rPr>
                <w:rFonts w:ascii="Arial" w:hAnsi="Arial"/>
                <w:sz w:val="18"/>
                <w:lang w:eastAsia="en-GB"/>
              </w:rPr>
              <w:t>[</w:t>
            </w:r>
            <w:proofErr w:type="gramEnd"/>
            <w:r w:rsidRPr="00241DA0">
              <w:rPr>
                <w:rFonts w:ascii="Arial" w:hAnsi="Arial"/>
                <w:sz w:val="18"/>
                <w:lang w:eastAsia="en-GB"/>
              </w:rPr>
              <w:t xml:space="preserve">2] </w:t>
            </w:r>
            <w:proofErr w:type="gramStart"/>
            <w:r w:rsidRPr="00241DA0">
              <w:rPr>
                <w:rFonts w:ascii="Arial" w:hAnsi="Arial"/>
                <w:sz w:val="18"/>
                <w:lang w:eastAsia="en-GB"/>
              </w:rPr>
              <w:t>SEQUENCE{</w:t>
            </w:r>
            <w:proofErr w:type="gramEnd"/>
          </w:p>
        </w:tc>
        <w:tc>
          <w:tcPr>
            <w:tcW w:w="2267" w:type="dxa"/>
          </w:tcPr>
          <w:p w14:paraId="01767CE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9A265F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For the ‘</w:t>
            </w:r>
            <w:proofErr w:type="spellStart"/>
            <w:r w:rsidRPr="00241DA0">
              <w:rPr>
                <w:rFonts w:ascii="Arial" w:hAnsi="Arial"/>
                <w:sz w:val="18"/>
                <w:lang w:eastAsia="en-GB"/>
              </w:rPr>
              <w:t>beamManagement</w:t>
            </w:r>
            <w:proofErr w:type="spellEnd"/>
            <w:r w:rsidRPr="00241DA0">
              <w:rPr>
                <w:rFonts w:ascii="Arial" w:hAnsi="Arial"/>
                <w:sz w:val="18"/>
                <w:lang w:eastAsia="en-GB"/>
              </w:rPr>
              <w:t>’ resource set</w:t>
            </w:r>
          </w:p>
        </w:tc>
        <w:tc>
          <w:tcPr>
            <w:tcW w:w="1245" w:type="dxa"/>
          </w:tcPr>
          <w:p w14:paraId="262D6EA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D39D365" w14:textId="77777777" w:rsidTr="006C7570">
        <w:tc>
          <w:tcPr>
            <w:tcW w:w="4535" w:type="dxa"/>
          </w:tcPr>
          <w:p w14:paraId="7F4279E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usage</w:t>
            </w:r>
          </w:p>
        </w:tc>
        <w:tc>
          <w:tcPr>
            <w:tcW w:w="2267" w:type="dxa"/>
          </w:tcPr>
          <w:p w14:paraId="344B627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beamManagement</w:t>
            </w:r>
            <w:proofErr w:type="spellEnd"/>
          </w:p>
        </w:tc>
        <w:tc>
          <w:tcPr>
            <w:tcW w:w="1700" w:type="dxa"/>
          </w:tcPr>
          <w:p w14:paraId="4B0E520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6D3FE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5B91158" w14:textId="77777777" w:rsidTr="006C7570">
        <w:tc>
          <w:tcPr>
            <w:tcW w:w="4535" w:type="dxa"/>
          </w:tcPr>
          <w:p w14:paraId="4E6F860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resourceType</w:t>
            </w:r>
            <w:proofErr w:type="spellEnd"/>
            <w:r w:rsidRPr="00241DA0">
              <w:rPr>
                <w:rFonts w:ascii="Arial" w:hAnsi="Arial"/>
                <w:sz w:val="18"/>
                <w:lang w:eastAsia="en-GB"/>
              </w:rPr>
              <w:t xml:space="preserve"> CHOICE {</w:t>
            </w:r>
          </w:p>
        </w:tc>
        <w:tc>
          <w:tcPr>
            <w:tcW w:w="2267" w:type="dxa"/>
          </w:tcPr>
          <w:p w14:paraId="2774DD0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aperiodic</w:t>
            </w:r>
          </w:p>
        </w:tc>
        <w:tc>
          <w:tcPr>
            <w:tcW w:w="1700" w:type="dxa"/>
          </w:tcPr>
          <w:p w14:paraId="495061B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BC23D5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84EFA84" w14:textId="77777777" w:rsidTr="006C7570">
        <w:tc>
          <w:tcPr>
            <w:tcW w:w="4535" w:type="dxa"/>
          </w:tcPr>
          <w:p w14:paraId="37DB40C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ja-JP"/>
              </w:rPr>
              <w:t xml:space="preserve">    </w:t>
            </w:r>
            <w:proofErr w:type="spellStart"/>
            <w:r w:rsidRPr="00241DA0">
              <w:rPr>
                <w:rFonts w:ascii="Arial" w:hAnsi="Arial"/>
                <w:sz w:val="18"/>
                <w:lang w:eastAsia="ja-JP"/>
              </w:rPr>
              <w:t>aperiodicSRS-ResourceTrigger</w:t>
            </w:r>
            <w:proofErr w:type="spellEnd"/>
          </w:p>
        </w:tc>
        <w:tc>
          <w:tcPr>
            <w:tcW w:w="2267" w:type="dxa"/>
          </w:tcPr>
          <w:p w14:paraId="7150C3AB" w14:textId="77777777" w:rsidR="00A867F5" w:rsidRPr="00241DA0" w:rsidDel="004B1742"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ja-JP"/>
              </w:rPr>
              <w:t>2</w:t>
            </w:r>
          </w:p>
        </w:tc>
        <w:tc>
          <w:tcPr>
            <w:tcW w:w="1700" w:type="dxa"/>
          </w:tcPr>
          <w:p w14:paraId="426F6BD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89B0C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132BB4A" w14:textId="77777777" w:rsidTr="006C7570">
        <w:tc>
          <w:tcPr>
            <w:tcW w:w="4535" w:type="dxa"/>
          </w:tcPr>
          <w:p w14:paraId="58ED4C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ja-JP"/>
              </w:rPr>
              <w:t xml:space="preserve">    </w:t>
            </w:r>
            <w:proofErr w:type="spellStart"/>
            <w:r w:rsidRPr="00241DA0">
              <w:rPr>
                <w:rFonts w:ascii="Arial" w:hAnsi="Arial"/>
                <w:sz w:val="18"/>
                <w:lang w:eastAsia="ja-JP"/>
              </w:rPr>
              <w:t>slotOffset</w:t>
            </w:r>
            <w:proofErr w:type="spellEnd"/>
          </w:p>
        </w:tc>
        <w:tc>
          <w:tcPr>
            <w:tcW w:w="2267" w:type="dxa"/>
          </w:tcPr>
          <w:p w14:paraId="22AF0769" w14:textId="77777777" w:rsidR="00A867F5" w:rsidRPr="00241DA0" w:rsidDel="004B1742"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ja-JP"/>
              </w:rPr>
              <w:t>3</w:t>
            </w:r>
          </w:p>
        </w:tc>
        <w:tc>
          <w:tcPr>
            <w:tcW w:w="1700" w:type="dxa"/>
          </w:tcPr>
          <w:p w14:paraId="2FBC12E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D2DCD8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D09A89D" w14:textId="77777777" w:rsidTr="006C7570">
        <w:tc>
          <w:tcPr>
            <w:tcW w:w="4535" w:type="dxa"/>
          </w:tcPr>
          <w:p w14:paraId="5247DA6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 </w:t>
            </w:r>
          </w:p>
        </w:tc>
        <w:tc>
          <w:tcPr>
            <w:tcW w:w="2267" w:type="dxa"/>
          </w:tcPr>
          <w:p w14:paraId="2992771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2EE6BE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ADE3D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72FF73B" w14:textId="77777777" w:rsidTr="006C7570">
        <w:tc>
          <w:tcPr>
            <w:tcW w:w="4535" w:type="dxa"/>
          </w:tcPr>
          <w:p w14:paraId="469640C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SRS-</w:t>
            </w:r>
            <w:proofErr w:type="spellStart"/>
            <w:proofErr w:type="gramStart"/>
            <w:r w:rsidRPr="00241DA0">
              <w:rPr>
                <w:rFonts w:ascii="Arial" w:hAnsi="Arial"/>
                <w:sz w:val="18"/>
                <w:lang w:eastAsia="en-GB"/>
              </w:rPr>
              <w:t>ResourceSet</w:t>
            </w:r>
            <w:proofErr w:type="spellEnd"/>
            <w:r w:rsidRPr="00241DA0">
              <w:rPr>
                <w:rFonts w:ascii="Arial" w:hAnsi="Arial"/>
                <w:sz w:val="18"/>
                <w:lang w:eastAsia="en-GB"/>
              </w:rPr>
              <w:t>[</w:t>
            </w:r>
            <w:proofErr w:type="gramEnd"/>
            <w:r w:rsidRPr="00241DA0">
              <w:rPr>
                <w:rFonts w:ascii="Arial" w:hAnsi="Arial"/>
                <w:sz w:val="18"/>
                <w:lang w:eastAsia="en-GB"/>
              </w:rPr>
              <w:t xml:space="preserve">3] </w:t>
            </w:r>
            <w:proofErr w:type="gramStart"/>
            <w:r w:rsidRPr="00241DA0">
              <w:rPr>
                <w:rFonts w:ascii="Arial" w:hAnsi="Arial"/>
                <w:sz w:val="18"/>
                <w:lang w:eastAsia="en-GB"/>
              </w:rPr>
              <w:t>SEQUENCE{</w:t>
            </w:r>
            <w:proofErr w:type="gramEnd"/>
          </w:p>
        </w:tc>
        <w:tc>
          <w:tcPr>
            <w:tcW w:w="2267" w:type="dxa"/>
          </w:tcPr>
          <w:p w14:paraId="0D40503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752F93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For the semi-persistent SRS resource set</w:t>
            </w:r>
          </w:p>
        </w:tc>
        <w:tc>
          <w:tcPr>
            <w:tcW w:w="1245" w:type="dxa"/>
          </w:tcPr>
          <w:p w14:paraId="4530AB7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5883A5A" w14:textId="77777777" w:rsidTr="006C7570">
        <w:tc>
          <w:tcPr>
            <w:tcW w:w="4535" w:type="dxa"/>
          </w:tcPr>
          <w:p w14:paraId="062C994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usage</w:t>
            </w:r>
          </w:p>
        </w:tc>
        <w:tc>
          <w:tcPr>
            <w:tcW w:w="2267" w:type="dxa"/>
          </w:tcPr>
          <w:p w14:paraId="78021D6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codebook</w:t>
            </w:r>
          </w:p>
        </w:tc>
        <w:tc>
          <w:tcPr>
            <w:tcW w:w="1700" w:type="dxa"/>
          </w:tcPr>
          <w:p w14:paraId="042DD62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D7C52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608FBA0" w14:textId="77777777" w:rsidTr="006C7570">
        <w:tc>
          <w:tcPr>
            <w:tcW w:w="4535" w:type="dxa"/>
          </w:tcPr>
          <w:p w14:paraId="6633808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resourceType</w:t>
            </w:r>
            <w:proofErr w:type="spellEnd"/>
            <w:r w:rsidRPr="00241DA0">
              <w:rPr>
                <w:rFonts w:ascii="Arial" w:hAnsi="Arial"/>
                <w:sz w:val="18"/>
                <w:lang w:eastAsia="en-GB"/>
              </w:rPr>
              <w:t xml:space="preserve"> CHOICE {</w:t>
            </w:r>
          </w:p>
        </w:tc>
        <w:tc>
          <w:tcPr>
            <w:tcW w:w="2267" w:type="dxa"/>
          </w:tcPr>
          <w:p w14:paraId="60D5F80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semi-persistent</w:t>
            </w:r>
          </w:p>
        </w:tc>
        <w:tc>
          <w:tcPr>
            <w:tcW w:w="1700" w:type="dxa"/>
          </w:tcPr>
          <w:p w14:paraId="0B9A22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3288F2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3AC4FB3" w14:textId="77777777" w:rsidTr="006C7570">
        <w:tc>
          <w:tcPr>
            <w:tcW w:w="4535" w:type="dxa"/>
          </w:tcPr>
          <w:p w14:paraId="11A9F9E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 </w:t>
            </w:r>
          </w:p>
        </w:tc>
        <w:tc>
          <w:tcPr>
            <w:tcW w:w="2267" w:type="dxa"/>
          </w:tcPr>
          <w:p w14:paraId="40E4BF0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2822F0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5359E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31F787F" w14:textId="77777777" w:rsidTr="006C7570">
        <w:tc>
          <w:tcPr>
            <w:tcW w:w="4535" w:type="dxa"/>
          </w:tcPr>
          <w:p w14:paraId="147A782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srs-ResourceToReleaseList</w:t>
            </w:r>
            <w:proofErr w:type="spellEnd"/>
          </w:p>
        </w:tc>
        <w:tc>
          <w:tcPr>
            <w:tcW w:w="2267" w:type="dxa"/>
          </w:tcPr>
          <w:p w14:paraId="395FEF6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Not present</w:t>
            </w:r>
          </w:p>
        </w:tc>
        <w:tc>
          <w:tcPr>
            <w:tcW w:w="1700" w:type="dxa"/>
          </w:tcPr>
          <w:p w14:paraId="3070BCC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060CA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F073FC9" w14:textId="77777777" w:rsidTr="006C7570">
        <w:tc>
          <w:tcPr>
            <w:tcW w:w="4535" w:type="dxa"/>
          </w:tcPr>
          <w:p w14:paraId="595E6B4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srs_ResourceToAddModList</w:t>
            </w:r>
            <w:proofErr w:type="spellEnd"/>
          </w:p>
        </w:tc>
        <w:tc>
          <w:tcPr>
            <w:tcW w:w="2267" w:type="dxa"/>
          </w:tcPr>
          <w:p w14:paraId="1646D6D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9</w:t>
            </w:r>
          </w:p>
        </w:tc>
        <w:tc>
          <w:tcPr>
            <w:tcW w:w="1700" w:type="dxa"/>
          </w:tcPr>
          <w:p w14:paraId="36ACD19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The default beam correspondence SRS resource upper limit (M) = 8 in Rel-15 for the ‘</w:t>
            </w:r>
            <w:proofErr w:type="spellStart"/>
            <w:r w:rsidRPr="00241DA0">
              <w:rPr>
                <w:rFonts w:ascii="Arial" w:hAnsi="Arial"/>
                <w:sz w:val="18"/>
                <w:lang w:eastAsia="en-GB"/>
              </w:rPr>
              <w:t>beamManagement</w:t>
            </w:r>
            <w:proofErr w:type="spellEnd"/>
            <w:r w:rsidRPr="00241DA0">
              <w:rPr>
                <w:rFonts w:ascii="Arial" w:hAnsi="Arial"/>
                <w:sz w:val="18"/>
                <w:lang w:eastAsia="en-GB"/>
              </w:rPr>
              <w:t>’ SRS Resource set plus</w:t>
            </w:r>
          </w:p>
          <w:p w14:paraId="1EF185B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 resource for the semi-persistent SRS ‘codebook’ resource set.</w:t>
            </w:r>
          </w:p>
        </w:tc>
        <w:tc>
          <w:tcPr>
            <w:tcW w:w="1245" w:type="dxa"/>
          </w:tcPr>
          <w:p w14:paraId="32A4957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0426F364" w14:textId="77777777" w:rsidR="00A867F5" w:rsidRPr="00241DA0" w:rsidRDefault="00A867F5" w:rsidP="00A867F5">
      <w:pPr>
        <w:overflowPunct w:val="0"/>
        <w:autoSpaceDE w:val="0"/>
        <w:autoSpaceDN w:val="0"/>
        <w:adjustRightInd w:val="0"/>
        <w:textAlignment w:val="baseline"/>
        <w:rPr>
          <w:lang w:eastAsia="en-GB"/>
        </w:rPr>
      </w:pPr>
    </w:p>
    <w:p w14:paraId="6553F00F"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3" w:name="_CRTable6_6_1_4_35"/>
      <w:r w:rsidRPr="00241DA0">
        <w:rPr>
          <w:rFonts w:ascii="Arial" w:hAnsi="Arial"/>
          <w:b/>
          <w:lang w:eastAsia="en-GB"/>
        </w:rPr>
        <w:lastRenderedPageBreak/>
        <w:t xml:space="preserve">Table </w:t>
      </w:r>
      <w:bookmarkEnd w:id="143"/>
      <w:r w:rsidRPr="00241DA0">
        <w:rPr>
          <w:rFonts w:ascii="Arial" w:hAnsi="Arial"/>
          <w:b/>
          <w:lang w:eastAsia="en-GB"/>
        </w:rPr>
        <w:t xml:space="preserve">6.6.1.4.3-5: </w:t>
      </w:r>
      <w:r w:rsidRPr="00241DA0">
        <w:rPr>
          <w:rFonts w:ascii="Arial" w:hAnsi="Arial"/>
          <w:b/>
          <w:i/>
          <w:lang w:eastAsia="en-GB"/>
        </w:rPr>
        <w:t>CSI-RS-</w:t>
      </w:r>
      <w:proofErr w:type="spellStart"/>
      <w:r w:rsidRPr="00241DA0">
        <w:rPr>
          <w:rFonts w:ascii="Arial" w:hAnsi="Arial"/>
          <w:b/>
          <w:i/>
          <w:lang w:eastAsia="en-GB"/>
        </w:rPr>
        <w:t>ResourceMapping</w:t>
      </w:r>
      <w:proofErr w:type="spellEnd"/>
      <w:r w:rsidRPr="00241DA0">
        <w:rPr>
          <w:rFonts w:ascii="Arial" w:hAnsi="Arial"/>
          <w:b/>
          <w:i/>
          <w:lang w:eastAsia="en-GB"/>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A867F5" w:rsidRPr="00241DA0" w14:paraId="46E83075" w14:textId="77777777" w:rsidTr="006C7570">
        <w:tc>
          <w:tcPr>
            <w:tcW w:w="9747" w:type="dxa"/>
            <w:gridSpan w:val="4"/>
          </w:tcPr>
          <w:p w14:paraId="602D5A2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4.6.3-45</w:t>
            </w:r>
          </w:p>
        </w:tc>
      </w:tr>
      <w:tr w:rsidR="00A867F5" w:rsidRPr="00241DA0" w14:paraId="147A334E" w14:textId="77777777" w:rsidTr="006C7570">
        <w:tc>
          <w:tcPr>
            <w:tcW w:w="4535" w:type="dxa"/>
          </w:tcPr>
          <w:p w14:paraId="5497CB6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094" w:type="dxa"/>
          </w:tcPr>
          <w:p w14:paraId="5E61F7A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1" w:type="dxa"/>
          </w:tcPr>
          <w:p w14:paraId="6F67342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417" w:type="dxa"/>
          </w:tcPr>
          <w:p w14:paraId="6547F47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46794456" w14:textId="77777777" w:rsidTr="006C7570">
        <w:tc>
          <w:tcPr>
            <w:tcW w:w="4535" w:type="dxa"/>
          </w:tcPr>
          <w:p w14:paraId="2F0EE20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CSI-RS-</w:t>
            </w:r>
            <w:proofErr w:type="spellStart"/>
            <w:proofErr w:type="gramStart"/>
            <w:r w:rsidRPr="00241DA0">
              <w:rPr>
                <w:rFonts w:ascii="Arial" w:hAnsi="Arial"/>
                <w:sz w:val="18"/>
                <w:lang w:eastAsia="en-GB"/>
              </w:rPr>
              <w:t>ResourceMapping</w:t>
            </w:r>
            <w:proofErr w:type="spellEnd"/>
            <w:r w:rsidRPr="00241DA0">
              <w:rPr>
                <w:rFonts w:ascii="Arial" w:hAnsi="Arial"/>
                <w:sz w:val="18"/>
                <w:lang w:eastAsia="en-GB"/>
              </w:rPr>
              <w:t xml:space="preserve"> ::=</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094" w:type="dxa"/>
          </w:tcPr>
          <w:p w14:paraId="6902AE5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26E814F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Pr>
          <w:p w14:paraId="3079A9F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34E089E" w14:textId="77777777" w:rsidTr="006C7570">
        <w:tc>
          <w:tcPr>
            <w:tcW w:w="4535" w:type="dxa"/>
          </w:tcPr>
          <w:p w14:paraId="353F838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frequencyDomainAllocation</w:t>
            </w:r>
            <w:proofErr w:type="spellEnd"/>
            <w:r w:rsidRPr="00241DA0">
              <w:rPr>
                <w:rFonts w:ascii="Arial" w:hAnsi="Arial"/>
                <w:sz w:val="18"/>
                <w:lang w:eastAsia="en-GB"/>
              </w:rPr>
              <w:t xml:space="preserve"> CHOICE {</w:t>
            </w:r>
          </w:p>
        </w:tc>
        <w:tc>
          <w:tcPr>
            <w:tcW w:w="2094" w:type="dxa"/>
          </w:tcPr>
          <w:p w14:paraId="60A5247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3A75987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Pr>
          <w:p w14:paraId="4C66EAE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ECF22F6" w14:textId="77777777" w:rsidTr="006C7570">
        <w:tc>
          <w:tcPr>
            <w:tcW w:w="4535" w:type="dxa"/>
          </w:tcPr>
          <w:p w14:paraId="03AD5C6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row1</w:t>
            </w:r>
          </w:p>
        </w:tc>
        <w:tc>
          <w:tcPr>
            <w:tcW w:w="2094" w:type="dxa"/>
          </w:tcPr>
          <w:p w14:paraId="2CBFC94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0001</w:t>
            </w:r>
          </w:p>
        </w:tc>
        <w:tc>
          <w:tcPr>
            <w:tcW w:w="1701" w:type="dxa"/>
          </w:tcPr>
          <w:p w14:paraId="549A1A3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k0 = 0, row1,</w:t>
            </w:r>
          </w:p>
          <w:p w14:paraId="36EC6CE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1Tx test cases</w:t>
            </w:r>
          </w:p>
        </w:tc>
        <w:tc>
          <w:tcPr>
            <w:tcW w:w="1417" w:type="dxa"/>
          </w:tcPr>
          <w:p w14:paraId="271A80E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73C8D51" w14:textId="77777777" w:rsidTr="006C7570">
        <w:tc>
          <w:tcPr>
            <w:tcW w:w="4535" w:type="dxa"/>
            <w:tcBorders>
              <w:top w:val="single" w:sz="4" w:space="0" w:color="auto"/>
              <w:left w:val="single" w:sz="4" w:space="0" w:color="auto"/>
              <w:bottom w:val="single" w:sz="4" w:space="0" w:color="auto"/>
              <w:right w:val="single" w:sz="4" w:space="0" w:color="auto"/>
            </w:tcBorders>
          </w:tcPr>
          <w:p w14:paraId="2B7D0E6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779F94B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018E28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5B7622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FAC85D5" w14:textId="77777777" w:rsidTr="006C7570">
        <w:tc>
          <w:tcPr>
            <w:tcW w:w="4535" w:type="dxa"/>
            <w:tcBorders>
              <w:top w:val="single" w:sz="4" w:space="0" w:color="auto"/>
              <w:left w:val="single" w:sz="4" w:space="0" w:color="auto"/>
              <w:bottom w:val="single" w:sz="4" w:space="0" w:color="auto"/>
              <w:right w:val="single" w:sz="4" w:space="0" w:color="auto"/>
            </w:tcBorders>
          </w:tcPr>
          <w:p w14:paraId="2906238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nrofPorts</w:t>
            </w:r>
            <w:proofErr w:type="spellEnd"/>
            <w:r w:rsidRPr="00241DA0">
              <w:rPr>
                <w:rFonts w:ascii="Arial" w:hAnsi="Arial"/>
                <w:sz w:val="18"/>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6B8E00B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p1</w:t>
            </w:r>
          </w:p>
        </w:tc>
        <w:tc>
          <w:tcPr>
            <w:tcW w:w="1701" w:type="dxa"/>
            <w:tcBorders>
              <w:top w:val="single" w:sz="4" w:space="0" w:color="auto"/>
              <w:left w:val="single" w:sz="4" w:space="0" w:color="auto"/>
              <w:bottom w:val="single" w:sz="4" w:space="0" w:color="auto"/>
              <w:right w:val="single" w:sz="4" w:space="0" w:color="auto"/>
            </w:tcBorders>
          </w:tcPr>
          <w:p w14:paraId="41BDF39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1Tx test cases</w:t>
            </w:r>
          </w:p>
        </w:tc>
        <w:tc>
          <w:tcPr>
            <w:tcW w:w="1417" w:type="dxa"/>
            <w:tcBorders>
              <w:top w:val="single" w:sz="4" w:space="0" w:color="auto"/>
              <w:left w:val="single" w:sz="4" w:space="0" w:color="auto"/>
              <w:bottom w:val="single" w:sz="4" w:space="0" w:color="auto"/>
              <w:right w:val="single" w:sz="4" w:space="0" w:color="auto"/>
            </w:tcBorders>
          </w:tcPr>
          <w:p w14:paraId="2F37185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C069563" w14:textId="77777777" w:rsidTr="006C7570">
        <w:tc>
          <w:tcPr>
            <w:tcW w:w="4535" w:type="dxa"/>
            <w:tcBorders>
              <w:top w:val="single" w:sz="4" w:space="0" w:color="auto"/>
              <w:left w:val="single" w:sz="4" w:space="0" w:color="auto"/>
              <w:bottom w:val="nil"/>
              <w:right w:val="single" w:sz="4" w:space="0" w:color="auto"/>
            </w:tcBorders>
          </w:tcPr>
          <w:p w14:paraId="4897353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6BE23E8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6 for resource #0</w:t>
            </w:r>
          </w:p>
        </w:tc>
        <w:tc>
          <w:tcPr>
            <w:tcW w:w="1701" w:type="dxa"/>
            <w:tcBorders>
              <w:top w:val="single" w:sz="4" w:space="0" w:color="auto"/>
              <w:left w:val="single" w:sz="4" w:space="0" w:color="auto"/>
              <w:bottom w:val="single" w:sz="4" w:space="0" w:color="auto"/>
              <w:right w:val="single" w:sz="4" w:space="0" w:color="auto"/>
            </w:tcBorders>
          </w:tcPr>
          <w:p w14:paraId="6186757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7E54888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B1D8328" w14:textId="77777777" w:rsidTr="006C7570">
        <w:tc>
          <w:tcPr>
            <w:tcW w:w="4535" w:type="dxa"/>
            <w:tcBorders>
              <w:top w:val="nil"/>
              <w:left w:val="single" w:sz="4" w:space="0" w:color="auto"/>
              <w:bottom w:val="nil"/>
              <w:right w:val="single" w:sz="4" w:space="0" w:color="auto"/>
            </w:tcBorders>
          </w:tcPr>
          <w:p w14:paraId="739DB1A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03B4765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7 for resource #1</w:t>
            </w:r>
          </w:p>
        </w:tc>
        <w:tc>
          <w:tcPr>
            <w:tcW w:w="1701" w:type="dxa"/>
            <w:tcBorders>
              <w:top w:val="single" w:sz="4" w:space="0" w:color="auto"/>
              <w:left w:val="single" w:sz="4" w:space="0" w:color="auto"/>
              <w:bottom w:val="single" w:sz="4" w:space="0" w:color="auto"/>
              <w:right w:val="single" w:sz="4" w:space="0" w:color="auto"/>
            </w:tcBorders>
          </w:tcPr>
          <w:p w14:paraId="3D2B824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930AB0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874AD57" w14:textId="77777777" w:rsidTr="006C7570">
        <w:tc>
          <w:tcPr>
            <w:tcW w:w="4535" w:type="dxa"/>
            <w:tcBorders>
              <w:top w:val="nil"/>
              <w:left w:val="single" w:sz="4" w:space="0" w:color="auto"/>
              <w:bottom w:val="nil"/>
              <w:right w:val="single" w:sz="4" w:space="0" w:color="auto"/>
            </w:tcBorders>
          </w:tcPr>
          <w:p w14:paraId="663D730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5E733AD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8 for resource #2</w:t>
            </w:r>
          </w:p>
        </w:tc>
        <w:tc>
          <w:tcPr>
            <w:tcW w:w="1701" w:type="dxa"/>
            <w:tcBorders>
              <w:top w:val="single" w:sz="4" w:space="0" w:color="auto"/>
              <w:left w:val="single" w:sz="4" w:space="0" w:color="auto"/>
              <w:bottom w:val="single" w:sz="4" w:space="0" w:color="auto"/>
              <w:right w:val="single" w:sz="4" w:space="0" w:color="auto"/>
            </w:tcBorders>
          </w:tcPr>
          <w:p w14:paraId="05A5661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54AFA6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8A5415B" w14:textId="77777777" w:rsidTr="006C7570">
        <w:tc>
          <w:tcPr>
            <w:tcW w:w="4535" w:type="dxa"/>
            <w:tcBorders>
              <w:top w:val="nil"/>
              <w:left w:val="single" w:sz="4" w:space="0" w:color="auto"/>
              <w:bottom w:val="nil"/>
              <w:right w:val="single" w:sz="4" w:space="0" w:color="auto"/>
            </w:tcBorders>
          </w:tcPr>
          <w:p w14:paraId="4F2AA25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31A3E01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9 for resource #3</w:t>
            </w:r>
          </w:p>
        </w:tc>
        <w:tc>
          <w:tcPr>
            <w:tcW w:w="1701" w:type="dxa"/>
            <w:tcBorders>
              <w:top w:val="single" w:sz="4" w:space="0" w:color="auto"/>
              <w:left w:val="single" w:sz="4" w:space="0" w:color="auto"/>
              <w:bottom w:val="single" w:sz="4" w:space="0" w:color="auto"/>
              <w:right w:val="single" w:sz="4" w:space="0" w:color="auto"/>
            </w:tcBorders>
          </w:tcPr>
          <w:p w14:paraId="76D8BA6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374F34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E1CEA44" w14:textId="77777777" w:rsidTr="006C7570">
        <w:tc>
          <w:tcPr>
            <w:tcW w:w="4535" w:type="dxa"/>
            <w:tcBorders>
              <w:top w:val="nil"/>
              <w:left w:val="single" w:sz="4" w:space="0" w:color="auto"/>
              <w:bottom w:val="nil"/>
              <w:right w:val="single" w:sz="4" w:space="0" w:color="auto"/>
            </w:tcBorders>
          </w:tcPr>
          <w:p w14:paraId="26C92F2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0F23B98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10 for resource #4</w:t>
            </w:r>
          </w:p>
        </w:tc>
        <w:tc>
          <w:tcPr>
            <w:tcW w:w="1701" w:type="dxa"/>
            <w:tcBorders>
              <w:top w:val="single" w:sz="4" w:space="0" w:color="auto"/>
              <w:left w:val="single" w:sz="4" w:space="0" w:color="auto"/>
              <w:bottom w:val="single" w:sz="4" w:space="0" w:color="auto"/>
              <w:right w:val="single" w:sz="4" w:space="0" w:color="auto"/>
            </w:tcBorders>
          </w:tcPr>
          <w:p w14:paraId="6890296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D9166A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38A385E" w14:textId="77777777" w:rsidTr="006C7570">
        <w:tc>
          <w:tcPr>
            <w:tcW w:w="4535" w:type="dxa"/>
            <w:tcBorders>
              <w:top w:val="nil"/>
              <w:left w:val="single" w:sz="4" w:space="0" w:color="auto"/>
              <w:bottom w:val="nil"/>
              <w:right w:val="single" w:sz="4" w:space="0" w:color="auto"/>
            </w:tcBorders>
          </w:tcPr>
          <w:p w14:paraId="4654107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22077B7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11 for resource #5</w:t>
            </w:r>
          </w:p>
        </w:tc>
        <w:tc>
          <w:tcPr>
            <w:tcW w:w="1701" w:type="dxa"/>
            <w:tcBorders>
              <w:top w:val="single" w:sz="4" w:space="0" w:color="auto"/>
              <w:left w:val="single" w:sz="4" w:space="0" w:color="auto"/>
              <w:bottom w:val="single" w:sz="4" w:space="0" w:color="auto"/>
              <w:right w:val="single" w:sz="4" w:space="0" w:color="auto"/>
            </w:tcBorders>
          </w:tcPr>
          <w:p w14:paraId="1417875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AF5CD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A798545" w14:textId="77777777" w:rsidTr="006C7570">
        <w:tc>
          <w:tcPr>
            <w:tcW w:w="4535" w:type="dxa"/>
            <w:tcBorders>
              <w:top w:val="nil"/>
              <w:left w:val="single" w:sz="4" w:space="0" w:color="auto"/>
              <w:bottom w:val="nil"/>
              <w:right w:val="single" w:sz="4" w:space="0" w:color="auto"/>
            </w:tcBorders>
          </w:tcPr>
          <w:p w14:paraId="38A13CD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1CA739D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12 for resource #6</w:t>
            </w:r>
          </w:p>
        </w:tc>
        <w:tc>
          <w:tcPr>
            <w:tcW w:w="1701" w:type="dxa"/>
            <w:tcBorders>
              <w:top w:val="single" w:sz="4" w:space="0" w:color="auto"/>
              <w:left w:val="single" w:sz="4" w:space="0" w:color="auto"/>
              <w:bottom w:val="single" w:sz="4" w:space="0" w:color="auto"/>
              <w:right w:val="single" w:sz="4" w:space="0" w:color="auto"/>
            </w:tcBorders>
          </w:tcPr>
          <w:p w14:paraId="566339C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7AD9D5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34DB060" w14:textId="77777777" w:rsidTr="006C7570">
        <w:tc>
          <w:tcPr>
            <w:tcW w:w="4535" w:type="dxa"/>
            <w:tcBorders>
              <w:top w:val="nil"/>
              <w:left w:val="single" w:sz="4" w:space="0" w:color="auto"/>
              <w:bottom w:val="single" w:sz="4" w:space="0" w:color="auto"/>
              <w:right w:val="single" w:sz="4" w:space="0" w:color="auto"/>
            </w:tcBorders>
          </w:tcPr>
          <w:p w14:paraId="42FA752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1D6DC8F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13 for resource #7</w:t>
            </w:r>
          </w:p>
        </w:tc>
        <w:tc>
          <w:tcPr>
            <w:tcW w:w="1701" w:type="dxa"/>
            <w:tcBorders>
              <w:top w:val="single" w:sz="4" w:space="0" w:color="auto"/>
              <w:left w:val="single" w:sz="4" w:space="0" w:color="auto"/>
              <w:bottom w:val="single" w:sz="4" w:space="0" w:color="auto"/>
              <w:right w:val="single" w:sz="4" w:space="0" w:color="auto"/>
            </w:tcBorders>
          </w:tcPr>
          <w:p w14:paraId="17C2829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19C2A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8DA2407" w14:textId="77777777" w:rsidTr="006C7570">
        <w:tc>
          <w:tcPr>
            <w:tcW w:w="4535" w:type="dxa"/>
            <w:tcBorders>
              <w:top w:val="single" w:sz="4" w:space="0" w:color="auto"/>
              <w:left w:val="single" w:sz="4" w:space="0" w:color="auto"/>
              <w:bottom w:val="single" w:sz="4" w:space="0" w:color="auto"/>
              <w:right w:val="single" w:sz="4" w:space="0" w:color="auto"/>
            </w:tcBorders>
          </w:tcPr>
          <w:p w14:paraId="76742AB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cdm</w:t>
            </w:r>
            <w:proofErr w:type="spellEnd"/>
            <w:r w:rsidRPr="00241DA0">
              <w:rPr>
                <w:rFonts w:ascii="Arial" w:hAnsi="Arial"/>
                <w:sz w:val="18"/>
                <w:lang w:eastAsia="en-GB"/>
              </w:rPr>
              <w:t>-Type</w:t>
            </w:r>
          </w:p>
        </w:tc>
        <w:tc>
          <w:tcPr>
            <w:tcW w:w="2094" w:type="dxa"/>
            <w:tcBorders>
              <w:top w:val="single" w:sz="4" w:space="0" w:color="auto"/>
              <w:left w:val="single" w:sz="4" w:space="0" w:color="auto"/>
              <w:bottom w:val="single" w:sz="4" w:space="0" w:color="auto"/>
              <w:right w:val="single" w:sz="4" w:space="0" w:color="auto"/>
            </w:tcBorders>
          </w:tcPr>
          <w:p w14:paraId="61969DA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6A2A989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F2C7D9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D03C57D" w14:textId="77777777" w:rsidTr="006C7570">
        <w:tc>
          <w:tcPr>
            <w:tcW w:w="4535" w:type="dxa"/>
            <w:tcBorders>
              <w:top w:val="single" w:sz="4" w:space="0" w:color="auto"/>
              <w:left w:val="single" w:sz="4" w:space="0" w:color="auto"/>
              <w:bottom w:val="single" w:sz="4" w:space="0" w:color="auto"/>
              <w:right w:val="single" w:sz="4" w:space="0" w:color="auto"/>
            </w:tcBorders>
          </w:tcPr>
          <w:p w14:paraId="13A5003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C06893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C9C14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4091F5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505139D" w14:textId="77777777" w:rsidTr="006C7570">
        <w:tc>
          <w:tcPr>
            <w:tcW w:w="4535" w:type="dxa"/>
            <w:tcBorders>
              <w:top w:val="single" w:sz="4" w:space="0" w:color="auto"/>
              <w:left w:val="single" w:sz="4" w:space="0" w:color="auto"/>
              <w:bottom w:val="single" w:sz="4" w:space="0" w:color="auto"/>
              <w:right w:val="single" w:sz="4" w:space="0" w:color="auto"/>
            </w:tcBorders>
          </w:tcPr>
          <w:p w14:paraId="54BC1C6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three</w:t>
            </w:r>
          </w:p>
        </w:tc>
        <w:tc>
          <w:tcPr>
            <w:tcW w:w="2094" w:type="dxa"/>
            <w:tcBorders>
              <w:top w:val="single" w:sz="4" w:space="0" w:color="auto"/>
              <w:left w:val="single" w:sz="4" w:space="0" w:color="auto"/>
              <w:bottom w:val="single" w:sz="4" w:space="0" w:color="auto"/>
              <w:right w:val="single" w:sz="4" w:space="0" w:color="auto"/>
            </w:tcBorders>
          </w:tcPr>
          <w:p w14:paraId="4F9BA7D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2183A57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26EF04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FF95FA5" w14:textId="77777777" w:rsidTr="006C7570">
        <w:tc>
          <w:tcPr>
            <w:tcW w:w="4535" w:type="dxa"/>
            <w:tcBorders>
              <w:top w:val="single" w:sz="4" w:space="0" w:color="auto"/>
              <w:left w:val="single" w:sz="4" w:space="0" w:color="auto"/>
              <w:bottom w:val="single" w:sz="4" w:space="0" w:color="auto"/>
              <w:right w:val="single" w:sz="4" w:space="0" w:color="auto"/>
            </w:tcBorders>
          </w:tcPr>
          <w:p w14:paraId="2ECE218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34E8704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42793B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D5B3B2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1241A0C" w14:textId="77777777" w:rsidTr="006C7570">
        <w:tc>
          <w:tcPr>
            <w:tcW w:w="4535" w:type="dxa"/>
            <w:tcBorders>
              <w:top w:val="single" w:sz="4" w:space="0" w:color="auto"/>
              <w:left w:val="single" w:sz="4" w:space="0" w:color="auto"/>
              <w:bottom w:val="single" w:sz="4" w:space="0" w:color="auto"/>
              <w:right w:val="single" w:sz="4" w:space="0" w:color="auto"/>
            </w:tcBorders>
          </w:tcPr>
          <w:p w14:paraId="1CD72F4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063DBE3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r w:rsidRPr="00241DA0">
              <w:rPr>
                <w:rFonts w:ascii="Arial" w:hAnsi="Arial"/>
                <w:sz w:val="18"/>
                <w:lang w:eastAsia="en-GB"/>
              </w:rPr>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9B619E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A0C339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FBF2F64" w14:textId="77777777" w:rsidTr="006C7570">
        <w:tc>
          <w:tcPr>
            <w:tcW w:w="4535" w:type="dxa"/>
            <w:tcBorders>
              <w:top w:val="single" w:sz="4" w:space="0" w:color="auto"/>
              <w:left w:val="single" w:sz="4" w:space="0" w:color="auto"/>
              <w:bottom w:val="single" w:sz="4" w:space="0" w:color="auto"/>
              <w:right w:val="single" w:sz="4" w:space="0" w:color="auto"/>
            </w:tcBorders>
          </w:tcPr>
          <w:p w14:paraId="5108114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w:t>
            </w:r>
          </w:p>
        </w:tc>
        <w:tc>
          <w:tcPr>
            <w:tcW w:w="2094" w:type="dxa"/>
            <w:tcBorders>
              <w:top w:val="single" w:sz="4" w:space="0" w:color="auto"/>
              <w:left w:val="single" w:sz="4" w:space="0" w:color="auto"/>
              <w:bottom w:val="single" w:sz="4" w:space="0" w:color="auto"/>
              <w:right w:val="single" w:sz="4" w:space="0" w:color="auto"/>
            </w:tcBorders>
          </w:tcPr>
          <w:p w14:paraId="3D8CBA1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ACC25F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4D9B9F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3489C4D4" w14:textId="77777777" w:rsidR="00A867F5" w:rsidRPr="00241DA0" w:rsidRDefault="00A867F5" w:rsidP="00A867F5">
      <w:pPr>
        <w:overflowPunct w:val="0"/>
        <w:autoSpaceDE w:val="0"/>
        <w:autoSpaceDN w:val="0"/>
        <w:adjustRightInd w:val="0"/>
        <w:textAlignment w:val="baseline"/>
        <w:rPr>
          <w:lang w:eastAsia="en-GB"/>
        </w:rPr>
      </w:pPr>
    </w:p>
    <w:p w14:paraId="2450C705"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4" w:name="_CRTable6_6_1_4_36"/>
      <w:r w:rsidRPr="00241DA0">
        <w:rPr>
          <w:rFonts w:ascii="Arial" w:hAnsi="Arial"/>
          <w:b/>
          <w:lang w:eastAsia="en-GB"/>
        </w:rPr>
        <w:t xml:space="preserve">Table </w:t>
      </w:r>
      <w:bookmarkEnd w:id="144"/>
      <w:r w:rsidRPr="00241DA0">
        <w:rPr>
          <w:rFonts w:ascii="Arial" w:hAnsi="Arial"/>
          <w:b/>
          <w:lang w:eastAsia="en-GB"/>
        </w:rPr>
        <w:t xml:space="preserve">6.6.1.4.3-6: </w:t>
      </w:r>
      <w:r w:rsidRPr="00241DA0">
        <w:rPr>
          <w:rFonts w:ascii="Arial" w:hAnsi="Arial"/>
          <w:b/>
          <w:i/>
          <w:lang w:eastAsia="en-GB"/>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0DE56F1A" w14:textId="77777777" w:rsidTr="006C7570">
        <w:tc>
          <w:tcPr>
            <w:tcW w:w="9747" w:type="dxa"/>
            <w:gridSpan w:val="4"/>
          </w:tcPr>
          <w:p w14:paraId="49EFC1A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4.6.3-85</w:t>
            </w:r>
          </w:p>
        </w:tc>
      </w:tr>
      <w:tr w:rsidR="00A867F5" w:rsidRPr="00241DA0" w14:paraId="72765485" w14:textId="77777777" w:rsidTr="006C7570">
        <w:tc>
          <w:tcPr>
            <w:tcW w:w="4535" w:type="dxa"/>
          </w:tcPr>
          <w:p w14:paraId="35E3F1D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04C1A43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13C4B28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7C01F73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1402BF69" w14:textId="77777777" w:rsidTr="006C7570">
        <w:tc>
          <w:tcPr>
            <w:tcW w:w="4535" w:type="dxa"/>
          </w:tcPr>
          <w:p w14:paraId="4095543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gramStart"/>
            <w:r w:rsidRPr="00241DA0">
              <w:rPr>
                <w:rFonts w:ascii="Arial" w:hAnsi="Arial"/>
                <w:sz w:val="18"/>
                <w:lang w:eastAsia="en-GB"/>
              </w:rPr>
              <w:t>Resource ::=</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267" w:type="dxa"/>
          </w:tcPr>
          <w:p w14:paraId="3BCDDE5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3D66C5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07382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10E4D38" w14:textId="77777777" w:rsidTr="006C7570">
        <w:tc>
          <w:tcPr>
            <w:tcW w:w="4535" w:type="dxa"/>
          </w:tcPr>
          <w:p w14:paraId="4875E74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nzp</w:t>
            </w:r>
            <w:proofErr w:type="spellEnd"/>
            <w:r w:rsidRPr="00241DA0">
              <w:rPr>
                <w:rFonts w:ascii="Arial" w:hAnsi="Arial"/>
                <w:sz w:val="18"/>
                <w:lang w:eastAsia="en-GB"/>
              </w:rPr>
              <w:t>-CSI-RS-</w:t>
            </w:r>
            <w:proofErr w:type="spellStart"/>
            <w:r w:rsidRPr="00241DA0">
              <w:rPr>
                <w:rFonts w:ascii="Arial" w:hAnsi="Arial"/>
                <w:sz w:val="18"/>
                <w:lang w:eastAsia="en-GB"/>
              </w:rPr>
              <w:t>ResourceId</w:t>
            </w:r>
            <w:proofErr w:type="spellEnd"/>
          </w:p>
        </w:tc>
        <w:tc>
          <w:tcPr>
            <w:tcW w:w="2267" w:type="dxa"/>
          </w:tcPr>
          <w:p w14:paraId="6E374BB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spellStart"/>
            <w:r w:rsidRPr="00241DA0">
              <w:rPr>
                <w:rFonts w:ascii="Arial" w:hAnsi="Arial"/>
                <w:sz w:val="18"/>
                <w:lang w:eastAsia="en-GB"/>
              </w:rPr>
              <w:t>ResourceId</w:t>
            </w:r>
            <w:proofErr w:type="spellEnd"/>
          </w:p>
        </w:tc>
        <w:tc>
          <w:tcPr>
            <w:tcW w:w="1700" w:type="dxa"/>
          </w:tcPr>
          <w:p w14:paraId="5A61788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5A08B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0639B75" w14:textId="77777777" w:rsidTr="006C7570">
        <w:tc>
          <w:tcPr>
            <w:tcW w:w="4535" w:type="dxa"/>
          </w:tcPr>
          <w:p w14:paraId="7CB5424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resourceMapping</w:t>
            </w:r>
            <w:proofErr w:type="spellEnd"/>
          </w:p>
        </w:tc>
        <w:tc>
          <w:tcPr>
            <w:tcW w:w="2267" w:type="dxa"/>
          </w:tcPr>
          <w:p w14:paraId="50BC449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CSI-RS-</w:t>
            </w:r>
            <w:proofErr w:type="spellStart"/>
            <w:r w:rsidRPr="00241DA0">
              <w:rPr>
                <w:rFonts w:ascii="Arial" w:hAnsi="Arial"/>
                <w:sz w:val="18"/>
                <w:lang w:eastAsia="en-GB"/>
              </w:rPr>
              <w:t>ResourceMapping</w:t>
            </w:r>
            <w:proofErr w:type="spellEnd"/>
          </w:p>
        </w:tc>
        <w:tc>
          <w:tcPr>
            <w:tcW w:w="1700" w:type="dxa"/>
          </w:tcPr>
          <w:p w14:paraId="61A0CBB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B5254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FC1E667" w14:textId="77777777" w:rsidTr="006C7570">
        <w:tc>
          <w:tcPr>
            <w:tcW w:w="4535" w:type="dxa"/>
          </w:tcPr>
          <w:p w14:paraId="384FDE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powerControlOffset</w:t>
            </w:r>
            <w:proofErr w:type="spellEnd"/>
          </w:p>
        </w:tc>
        <w:tc>
          <w:tcPr>
            <w:tcW w:w="2267" w:type="dxa"/>
          </w:tcPr>
          <w:p w14:paraId="6B0A416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0</w:t>
            </w:r>
          </w:p>
        </w:tc>
        <w:tc>
          <w:tcPr>
            <w:tcW w:w="1700" w:type="dxa"/>
          </w:tcPr>
          <w:p w14:paraId="037AFD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05A357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2EB969D" w14:textId="77777777" w:rsidTr="006C7570">
        <w:tc>
          <w:tcPr>
            <w:tcW w:w="4535" w:type="dxa"/>
          </w:tcPr>
          <w:p w14:paraId="0CB0E4E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powerControlOffsetSS</w:t>
            </w:r>
            <w:proofErr w:type="spellEnd"/>
            <w:r w:rsidRPr="00241DA0">
              <w:rPr>
                <w:rFonts w:ascii="Arial" w:hAnsi="Arial"/>
                <w:sz w:val="18"/>
                <w:lang w:eastAsia="en-GB"/>
              </w:rPr>
              <w:t xml:space="preserve"> </w:t>
            </w:r>
          </w:p>
        </w:tc>
        <w:tc>
          <w:tcPr>
            <w:tcW w:w="2267" w:type="dxa"/>
          </w:tcPr>
          <w:p w14:paraId="7949F91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db0</w:t>
            </w:r>
          </w:p>
        </w:tc>
        <w:tc>
          <w:tcPr>
            <w:tcW w:w="1700" w:type="dxa"/>
          </w:tcPr>
          <w:p w14:paraId="25E691C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7404D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CF4BE95" w14:textId="77777777" w:rsidTr="006C7570">
        <w:tc>
          <w:tcPr>
            <w:tcW w:w="4535" w:type="dxa"/>
          </w:tcPr>
          <w:p w14:paraId="72FDAFF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scramblingID</w:t>
            </w:r>
            <w:proofErr w:type="spellEnd"/>
          </w:p>
        </w:tc>
        <w:tc>
          <w:tcPr>
            <w:tcW w:w="2267" w:type="dxa"/>
          </w:tcPr>
          <w:p w14:paraId="09549A0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ScramblingId</w:t>
            </w:r>
            <w:proofErr w:type="spellEnd"/>
          </w:p>
        </w:tc>
        <w:tc>
          <w:tcPr>
            <w:tcW w:w="1700" w:type="dxa"/>
          </w:tcPr>
          <w:p w14:paraId="0DA4FB3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D45770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C94E62F" w14:textId="77777777" w:rsidTr="006C7570">
        <w:tc>
          <w:tcPr>
            <w:tcW w:w="4535" w:type="dxa"/>
          </w:tcPr>
          <w:p w14:paraId="14402EF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periodicityAndOffset</w:t>
            </w:r>
            <w:proofErr w:type="spellEnd"/>
          </w:p>
        </w:tc>
        <w:tc>
          <w:tcPr>
            <w:tcW w:w="2267" w:type="dxa"/>
          </w:tcPr>
          <w:p w14:paraId="7D55EB6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r w:rsidRPr="00241DA0">
              <w:rPr>
                <w:rFonts w:ascii="Arial" w:hAnsi="Arial"/>
                <w:sz w:val="18"/>
                <w:lang w:eastAsia="en-GB"/>
              </w:rPr>
              <w:t>ResourcePeriodicityAndOffset</w:t>
            </w:r>
            <w:proofErr w:type="spellEnd"/>
          </w:p>
        </w:tc>
        <w:tc>
          <w:tcPr>
            <w:tcW w:w="1700" w:type="dxa"/>
          </w:tcPr>
          <w:p w14:paraId="6435BBE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C77020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0725A0F" w14:textId="77777777" w:rsidTr="006C7570">
        <w:tc>
          <w:tcPr>
            <w:tcW w:w="4535" w:type="dxa"/>
          </w:tcPr>
          <w:p w14:paraId="774F82C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qcl</w:t>
            </w:r>
            <w:proofErr w:type="spellEnd"/>
            <w:r w:rsidRPr="00241DA0">
              <w:rPr>
                <w:rFonts w:ascii="Arial" w:hAnsi="Arial"/>
                <w:sz w:val="18"/>
                <w:lang w:eastAsia="en-GB"/>
              </w:rPr>
              <w:t>-</w:t>
            </w:r>
            <w:proofErr w:type="spellStart"/>
            <w:r w:rsidRPr="00241DA0">
              <w:rPr>
                <w:rFonts w:ascii="Arial" w:hAnsi="Arial"/>
                <w:sz w:val="18"/>
                <w:lang w:eastAsia="en-GB"/>
              </w:rPr>
              <w:t>InfoPeriodicCSI</w:t>
            </w:r>
            <w:proofErr w:type="spellEnd"/>
            <w:r w:rsidRPr="00241DA0">
              <w:rPr>
                <w:rFonts w:ascii="Arial" w:hAnsi="Arial"/>
                <w:sz w:val="18"/>
                <w:lang w:eastAsia="en-GB"/>
              </w:rPr>
              <w:t>-RS</w:t>
            </w:r>
          </w:p>
        </w:tc>
        <w:tc>
          <w:tcPr>
            <w:tcW w:w="2267" w:type="dxa"/>
          </w:tcPr>
          <w:p w14:paraId="4059B15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TCI-</w:t>
            </w:r>
            <w:proofErr w:type="spellStart"/>
            <w:r w:rsidRPr="00241DA0">
              <w:rPr>
                <w:rFonts w:ascii="Arial" w:hAnsi="Arial"/>
                <w:sz w:val="18"/>
                <w:lang w:eastAsia="en-GB"/>
              </w:rPr>
              <w:t>StateId</w:t>
            </w:r>
            <w:proofErr w:type="spellEnd"/>
          </w:p>
        </w:tc>
        <w:tc>
          <w:tcPr>
            <w:tcW w:w="1700" w:type="dxa"/>
          </w:tcPr>
          <w:p w14:paraId="4BF5195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DAFEE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B244870" w14:textId="77777777" w:rsidTr="006C7570">
        <w:tc>
          <w:tcPr>
            <w:tcW w:w="4535" w:type="dxa"/>
          </w:tcPr>
          <w:p w14:paraId="2DF5BF6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w:t>
            </w:r>
          </w:p>
        </w:tc>
        <w:tc>
          <w:tcPr>
            <w:tcW w:w="2267" w:type="dxa"/>
          </w:tcPr>
          <w:p w14:paraId="47BB9C1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361075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C6433C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69FBF263" w14:textId="77777777" w:rsidR="00A867F5" w:rsidRPr="00241DA0" w:rsidRDefault="00A867F5" w:rsidP="00A867F5">
      <w:pPr>
        <w:overflowPunct w:val="0"/>
        <w:autoSpaceDE w:val="0"/>
        <w:autoSpaceDN w:val="0"/>
        <w:adjustRightInd w:val="0"/>
        <w:textAlignment w:val="baseline"/>
        <w:rPr>
          <w:lang w:eastAsia="en-GB"/>
        </w:rPr>
      </w:pPr>
    </w:p>
    <w:p w14:paraId="018EA9FE"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5" w:name="_CRTable6_6_1_4_37"/>
      <w:r w:rsidRPr="00241DA0">
        <w:rPr>
          <w:rFonts w:ascii="Arial" w:hAnsi="Arial"/>
          <w:b/>
          <w:lang w:eastAsia="en-GB"/>
        </w:rPr>
        <w:t xml:space="preserve">Table </w:t>
      </w:r>
      <w:bookmarkEnd w:id="145"/>
      <w:r w:rsidRPr="00241DA0">
        <w:rPr>
          <w:rFonts w:ascii="Arial" w:hAnsi="Arial"/>
          <w:b/>
          <w:lang w:eastAsia="en-GB"/>
        </w:rPr>
        <w:t xml:space="preserve">6.6.1.4.3-7: </w:t>
      </w:r>
      <w:r w:rsidRPr="00241DA0">
        <w:rPr>
          <w:rFonts w:ascii="Arial" w:hAnsi="Arial"/>
          <w:b/>
          <w:i/>
          <w:lang w:eastAsia="en-GB"/>
        </w:rPr>
        <w:t>NZP-CSI-RS-</w:t>
      </w:r>
      <w:proofErr w:type="spellStart"/>
      <w:r w:rsidRPr="00241DA0">
        <w:rPr>
          <w:rFonts w:ascii="Arial" w:hAnsi="Arial"/>
          <w:b/>
          <w:i/>
          <w:lang w:eastAsia="en-GB"/>
        </w:rPr>
        <w:t>ResourceSet</w:t>
      </w:r>
      <w:proofErr w:type="spellEnd"/>
      <w:r w:rsidRPr="00241DA0">
        <w:rPr>
          <w:rFonts w:ascii="Arial" w:hAnsi="Arial"/>
          <w:b/>
          <w:i/>
          <w:lang w:eastAsia="en-GB"/>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2873BE01" w14:textId="77777777" w:rsidTr="006C7570">
        <w:tc>
          <w:tcPr>
            <w:tcW w:w="9747" w:type="dxa"/>
            <w:gridSpan w:val="4"/>
          </w:tcPr>
          <w:p w14:paraId="591C299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4.6.3-87</w:t>
            </w:r>
          </w:p>
        </w:tc>
      </w:tr>
      <w:tr w:rsidR="00A867F5" w:rsidRPr="00241DA0" w14:paraId="2C73FC27" w14:textId="77777777" w:rsidTr="006C7570">
        <w:tc>
          <w:tcPr>
            <w:tcW w:w="4535" w:type="dxa"/>
          </w:tcPr>
          <w:p w14:paraId="7B4CE3E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4FCF45C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5DB55DC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11DB7DC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64AFD438" w14:textId="77777777" w:rsidTr="006C7570">
        <w:tc>
          <w:tcPr>
            <w:tcW w:w="4535" w:type="dxa"/>
          </w:tcPr>
          <w:p w14:paraId="789D2FF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spellStart"/>
            <w:proofErr w:type="gramStart"/>
            <w:r w:rsidRPr="00241DA0">
              <w:rPr>
                <w:rFonts w:ascii="Arial" w:hAnsi="Arial"/>
                <w:sz w:val="18"/>
                <w:lang w:eastAsia="en-GB"/>
              </w:rPr>
              <w:t>ResourceSet</w:t>
            </w:r>
            <w:proofErr w:type="spellEnd"/>
            <w:r w:rsidRPr="00241DA0">
              <w:rPr>
                <w:rFonts w:ascii="Arial" w:hAnsi="Arial"/>
                <w:sz w:val="18"/>
                <w:lang w:eastAsia="en-GB"/>
              </w:rPr>
              <w:t xml:space="preserve"> ::=</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267" w:type="dxa"/>
          </w:tcPr>
          <w:p w14:paraId="41471C9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0205CF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9B4B9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6CE1BAD" w14:textId="77777777" w:rsidTr="006C7570">
        <w:tc>
          <w:tcPr>
            <w:tcW w:w="4535" w:type="dxa"/>
          </w:tcPr>
          <w:p w14:paraId="486D458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nzp</w:t>
            </w:r>
            <w:proofErr w:type="spellEnd"/>
            <w:r w:rsidRPr="00241DA0">
              <w:rPr>
                <w:rFonts w:ascii="Arial" w:hAnsi="Arial"/>
                <w:sz w:val="18"/>
                <w:lang w:eastAsia="en-GB"/>
              </w:rPr>
              <w:t>-CSI-</w:t>
            </w:r>
            <w:proofErr w:type="spellStart"/>
            <w:r w:rsidRPr="00241DA0">
              <w:rPr>
                <w:rFonts w:ascii="Arial" w:hAnsi="Arial"/>
                <w:sz w:val="18"/>
                <w:lang w:eastAsia="en-GB"/>
              </w:rPr>
              <w:t>ResourceSetId</w:t>
            </w:r>
            <w:proofErr w:type="spellEnd"/>
          </w:p>
        </w:tc>
        <w:tc>
          <w:tcPr>
            <w:tcW w:w="2267" w:type="dxa"/>
          </w:tcPr>
          <w:p w14:paraId="231230E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spellStart"/>
            <w:r w:rsidRPr="00241DA0">
              <w:rPr>
                <w:rFonts w:ascii="Arial" w:hAnsi="Arial"/>
                <w:sz w:val="18"/>
                <w:lang w:eastAsia="en-GB"/>
              </w:rPr>
              <w:t>ResourceSetId</w:t>
            </w:r>
            <w:proofErr w:type="spellEnd"/>
          </w:p>
        </w:tc>
        <w:tc>
          <w:tcPr>
            <w:tcW w:w="1700" w:type="dxa"/>
          </w:tcPr>
          <w:p w14:paraId="0BEBD3D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2B57A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AAE5EE4" w14:textId="77777777" w:rsidTr="006C7570">
        <w:tc>
          <w:tcPr>
            <w:tcW w:w="4535" w:type="dxa"/>
          </w:tcPr>
          <w:p w14:paraId="4C08814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nzp</w:t>
            </w:r>
            <w:proofErr w:type="spellEnd"/>
            <w:r w:rsidRPr="00241DA0">
              <w:rPr>
                <w:rFonts w:ascii="Arial" w:hAnsi="Arial"/>
                <w:sz w:val="18"/>
                <w:lang w:eastAsia="en-GB"/>
              </w:rPr>
              <w:t>-CSI-RS-Resources SEQUENCE (SIZE (</w:t>
            </w:r>
            <w:proofErr w:type="gramStart"/>
            <w:r w:rsidRPr="00241DA0">
              <w:rPr>
                <w:rFonts w:ascii="Arial" w:hAnsi="Arial"/>
                <w:sz w:val="18"/>
                <w:lang w:eastAsia="en-GB"/>
              </w:rPr>
              <w:t>1..</w:t>
            </w:r>
            <w:proofErr w:type="gramEnd"/>
            <w:r w:rsidRPr="00241DA0">
              <w:rPr>
                <w:rFonts w:ascii="Arial" w:hAnsi="Arial"/>
                <w:sz w:val="18"/>
                <w:lang w:eastAsia="en-GB"/>
              </w:rPr>
              <w:t>maxNrofNZP-CSI-RS-ResourcesPerSet)) OF {</w:t>
            </w:r>
          </w:p>
        </w:tc>
        <w:tc>
          <w:tcPr>
            <w:tcW w:w="2267" w:type="dxa"/>
          </w:tcPr>
          <w:p w14:paraId="7D5575C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 entry]</w:t>
            </w:r>
          </w:p>
        </w:tc>
        <w:tc>
          <w:tcPr>
            <w:tcW w:w="1700" w:type="dxa"/>
          </w:tcPr>
          <w:p w14:paraId="529481C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4470F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7D83E3E" w14:textId="77777777" w:rsidTr="006C7570">
        <w:tc>
          <w:tcPr>
            <w:tcW w:w="4535" w:type="dxa"/>
          </w:tcPr>
          <w:p w14:paraId="7E7B1C4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NZP-CSI-RS-</w:t>
            </w:r>
            <w:proofErr w:type="spellStart"/>
            <w:proofErr w:type="gramStart"/>
            <w:r w:rsidRPr="00241DA0">
              <w:rPr>
                <w:rFonts w:ascii="Arial" w:hAnsi="Arial"/>
                <w:sz w:val="18"/>
                <w:lang w:eastAsia="en-GB"/>
              </w:rPr>
              <w:t>ResourceId</w:t>
            </w:r>
            <w:proofErr w:type="spellEnd"/>
            <w:r w:rsidRPr="00241DA0">
              <w:rPr>
                <w:rFonts w:ascii="Arial" w:hAnsi="Arial"/>
                <w:sz w:val="18"/>
                <w:lang w:eastAsia="en-GB"/>
              </w:rPr>
              <w:t>[</w:t>
            </w:r>
            <w:proofErr w:type="gramEnd"/>
            <w:r w:rsidRPr="00241DA0">
              <w:rPr>
                <w:rFonts w:ascii="Arial" w:hAnsi="Arial"/>
                <w:sz w:val="18"/>
                <w:lang w:eastAsia="en-GB"/>
              </w:rPr>
              <w:t>1]</w:t>
            </w:r>
          </w:p>
        </w:tc>
        <w:tc>
          <w:tcPr>
            <w:tcW w:w="2267" w:type="dxa"/>
          </w:tcPr>
          <w:p w14:paraId="53F8CC9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spellStart"/>
            <w:r w:rsidRPr="00241DA0">
              <w:rPr>
                <w:rFonts w:ascii="Arial" w:hAnsi="Arial"/>
                <w:sz w:val="18"/>
                <w:lang w:eastAsia="en-GB"/>
              </w:rPr>
              <w:t>ResourceId</w:t>
            </w:r>
            <w:proofErr w:type="spellEnd"/>
          </w:p>
        </w:tc>
        <w:tc>
          <w:tcPr>
            <w:tcW w:w="1700" w:type="dxa"/>
          </w:tcPr>
          <w:p w14:paraId="0ACEE14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DA541C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B76B0BE" w14:textId="77777777" w:rsidTr="006C7570">
        <w:tc>
          <w:tcPr>
            <w:tcW w:w="4535" w:type="dxa"/>
          </w:tcPr>
          <w:p w14:paraId="0DD87BA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450DB40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9C0470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071091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EE91FE8" w14:textId="77777777" w:rsidTr="006C7570">
        <w:tc>
          <w:tcPr>
            <w:tcW w:w="4535" w:type="dxa"/>
          </w:tcPr>
          <w:p w14:paraId="0367266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repetition </w:t>
            </w:r>
          </w:p>
        </w:tc>
        <w:tc>
          <w:tcPr>
            <w:tcW w:w="2267" w:type="dxa"/>
          </w:tcPr>
          <w:p w14:paraId="27389B1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on</w:t>
            </w:r>
          </w:p>
        </w:tc>
        <w:tc>
          <w:tcPr>
            <w:tcW w:w="1700" w:type="dxa"/>
          </w:tcPr>
          <w:p w14:paraId="41A306F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4E24D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57F17D3" w14:textId="77777777" w:rsidTr="006C7570">
        <w:tc>
          <w:tcPr>
            <w:tcW w:w="4535" w:type="dxa"/>
          </w:tcPr>
          <w:p w14:paraId="7079D7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aperiodicTriggeringOffset</w:t>
            </w:r>
            <w:proofErr w:type="spellEnd"/>
          </w:p>
        </w:tc>
        <w:tc>
          <w:tcPr>
            <w:tcW w:w="2267" w:type="dxa"/>
          </w:tcPr>
          <w:p w14:paraId="0D3FE52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0</w:t>
            </w:r>
          </w:p>
        </w:tc>
        <w:tc>
          <w:tcPr>
            <w:tcW w:w="1700" w:type="dxa"/>
          </w:tcPr>
          <w:p w14:paraId="67462DD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Depending on UE capability</w:t>
            </w:r>
          </w:p>
        </w:tc>
        <w:tc>
          <w:tcPr>
            <w:tcW w:w="1245" w:type="dxa"/>
          </w:tcPr>
          <w:p w14:paraId="0A590E1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BBF1A83" w14:textId="77777777" w:rsidTr="006C7570">
        <w:tc>
          <w:tcPr>
            <w:tcW w:w="4535" w:type="dxa"/>
          </w:tcPr>
          <w:p w14:paraId="47C1B05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trs</w:t>
            </w:r>
            <w:proofErr w:type="spellEnd"/>
            <w:r w:rsidRPr="00241DA0">
              <w:rPr>
                <w:rFonts w:ascii="Arial" w:hAnsi="Arial"/>
                <w:sz w:val="18"/>
                <w:lang w:eastAsia="en-GB"/>
              </w:rPr>
              <w:t>-Info</w:t>
            </w:r>
          </w:p>
        </w:tc>
        <w:tc>
          <w:tcPr>
            <w:tcW w:w="2267" w:type="dxa"/>
          </w:tcPr>
          <w:p w14:paraId="6C97371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Not present</w:t>
            </w:r>
          </w:p>
        </w:tc>
        <w:tc>
          <w:tcPr>
            <w:tcW w:w="1700" w:type="dxa"/>
          </w:tcPr>
          <w:p w14:paraId="0029A21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3BDDF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73634F3" w14:textId="77777777" w:rsidTr="006C7570">
        <w:tc>
          <w:tcPr>
            <w:tcW w:w="4535" w:type="dxa"/>
          </w:tcPr>
          <w:p w14:paraId="3D68C3E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7730EE4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B3206D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93C3E7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r>
      <w:tr w:rsidR="00A867F5" w:rsidRPr="00241DA0" w14:paraId="1CF9D42B" w14:textId="77777777" w:rsidTr="006C7570">
        <w:tc>
          <w:tcPr>
            <w:tcW w:w="4535" w:type="dxa"/>
          </w:tcPr>
          <w:p w14:paraId="559A2B9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w:t>
            </w:r>
          </w:p>
        </w:tc>
        <w:tc>
          <w:tcPr>
            <w:tcW w:w="2267" w:type="dxa"/>
          </w:tcPr>
          <w:p w14:paraId="168612A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85396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1F7DD8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374D267A" w14:textId="77777777" w:rsidR="00A867F5" w:rsidRPr="00241DA0" w:rsidRDefault="00A867F5" w:rsidP="00A867F5">
      <w:pPr>
        <w:overflowPunct w:val="0"/>
        <w:autoSpaceDE w:val="0"/>
        <w:autoSpaceDN w:val="0"/>
        <w:adjustRightInd w:val="0"/>
        <w:textAlignment w:val="baseline"/>
        <w:rPr>
          <w:lang w:eastAsia="en-GB"/>
        </w:rPr>
      </w:pPr>
    </w:p>
    <w:p w14:paraId="25C9F149"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6" w:name="_CRTable6_6_1_4_38"/>
      <w:r w:rsidRPr="00241DA0">
        <w:rPr>
          <w:rFonts w:ascii="Arial" w:hAnsi="Arial"/>
          <w:b/>
          <w:lang w:eastAsia="en-GB"/>
        </w:rPr>
        <w:lastRenderedPageBreak/>
        <w:t xml:space="preserve">Table </w:t>
      </w:r>
      <w:bookmarkEnd w:id="146"/>
      <w:r w:rsidRPr="00241DA0">
        <w:rPr>
          <w:rFonts w:ascii="Arial" w:hAnsi="Arial"/>
          <w:b/>
          <w:lang w:eastAsia="en-GB"/>
        </w:rPr>
        <w:t xml:space="preserve">6.6.1.4.3-8: </w:t>
      </w:r>
      <w:r w:rsidRPr="00241DA0">
        <w:rPr>
          <w:rFonts w:ascii="Arial" w:hAnsi="Arial"/>
          <w:b/>
          <w:i/>
          <w:lang w:eastAsia="en-GB"/>
        </w:rPr>
        <w:t>NZP-CSI-RS-</w:t>
      </w:r>
      <w:proofErr w:type="spellStart"/>
      <w:r w:rsidRPr="00241DA0">
        <w:rPr>
          <w:rFonts w:ascii="Arial" w:hAnsi="Arial"/>
          <w:b/>
          <w:i/>
          <w:lang w:eastAsia="en-GB"/>
        </w:rPr>
        <w:t>ResourceId</w:t>
      </w:r>
      <w:proofErr w:type="spellEnd"/>
      <w:r w:rsidRPr="00241DA0">
        <w:rPr>
          <w:rFonts w:ascii="Arial" w:hAnsi="Arial"/>
          <w:b/>
          <w:i/>
          <w:lang w:eastAsia="en-GB"/>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0967966E" w14:textId="77777777" w:rsidTr="006C7570">
        <w:tc>
          <w:tcPr>
            <w:tcW w:w="9747" w:type="dxa"/>
            <w:gridSpan w:val="4"/>
          </w:tcPr>
          <w:p w14:paraId="4F3A44A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4.6.3-86</w:t>
            </w:r>
          </w:p>
        </w:tc>
      </w:tr>
      <w:tr w:rsidR="00A867F5" w:rsidRPr="00241DA0" w14:paraId="5008A99D" w14:textId="77777777" w:rsidTr="006C7570">
        <w:tc>
          <w:tcPr>
            <w:tcW w:w="4535" w:type="dxa"/>
            <w:tcBorders>
              <w:bottom w:val="single" w:sz="4" w:space="0" w:color="auto"/>
            </w:tcBorders>
          </w:tcPr>
          <w:p w14:paraId="6602A77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0EDE7DB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0889529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17310E9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45CE0839" w14:textId="77777777" w:rsidTr="006C7570">
        <w:tc>
          <w:tcPr>
            <w:tcW w:w="4535" w:type="dxa"/>
            <w:tcBorders>
              <w:bottom w:val="nil"/>
            </w:tcBorders>
          </w:tcPr>
          <w:p w14:paraId="775FDD2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spellStart"/>
            <w:r w:rsidRPr="00241DA0">
              <w:rPr>
                <w:rFonts w:ascii="Arial" w:hAnsi="Arial"/>
                <w:sz w:val="18"/>
                <w:lang w:eastAsia="en-GB"/>
              </w:rPr>
              <w:t>ResourceId</w:t>
            </w:r>
            <w:proofErr w:type="spellEnd"/>
          </w:p>
        </w:tc>
        <w:tc>
          <w:tcPr>
            <w:tcW w:w="2267" w:type="dxa"/>
          </w:tcPr>
          <w:p w14:paraId="33B4EBD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30 for resource #0</w:t>
            </w:r>
          </w:p>
        </w:tc>
        <w:tc>
          <w:tcPr>
            <w:tcW w:w="1700" w:type="dxa"/>
          </w:tcPr>
          <w:p w14:paraId="3EC7EDD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6FB67E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91407E6" w14:textId="77777777" w:rsidTr="006C7570">
        <w:tc>
          <w:tcPr>
            <w:tcW w:w="4535" w:type="dxa"/>
            <w:tcBorders>
              <w:top w:val="nil"/>
              <w:bottom w:val="nil"/>
            </w:tcBorders>
          </w:tcPr>
          <w:p w14:paraId="0C1E3D7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7F29A28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31 for resource #1</w:t>
            </w:r>
          </w:p>
        </w:tc>
        <w:tc>
          <w:tcPr>
            <w:tcW w:w="1700" w:type="dxa"/>
          </w:tcPr>
          <w:p w14:paraId="7B4CDEC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0B219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CCC2CDE" w14:textId="77777777" w:rsidTr="006C7570">
        <w:tc>
          <w:tcPr>
            <w:tcW w:w="4535" w:type="dxa"/>
            <w:tcBorders>
              <w:top w:val="nil"/>
              <w:bottom w:val="nil"/>
            </w:tcBorders>
          </w:tcPr>
          <w:p w14:paraId="107FFA4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18B1CCE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32 for resource #2</w:t>
            </w:r>
          </w:p>
        </w:tc>
        <w:tc>
          <w:tcPr>
            <w:tcW w:w="1700" w:type="dxa"/>
          </w:tcPr>
          <w:p w14:paraId="780EF34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98464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BD7617F" w14:textId="77777777" w:rsidTr="006C7570">
        <w:tc>
          <w:tcPr>
            <w:tcW w:w="4535" w:type="dxa"/>
            <w:tcBorders>
              <w:top w:val="nil"/>
              <w:bottom w:val="nil"/>
            </w:tcBorders>
          </w:tcPr>
          <w:p w14:paraId="5FE200D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7C47EB4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33 for resource #3</w:t>
            </w:r>
          </w:p>
        </w:tc>
        <w:tc>
          <w:tcPr>
            <w:tcW w:w="1700" w:type="dxa"/>
          </w:tcPr>
          <w:p w14:paraId="6E1B2B6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5D42C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136542E" w14:textId="77777777" w:rsidTr="006C7570">
        <w:tc>
          <w:tcPr>
            <w:tcW w:w="4535" w:type="dxa"/>
            <w:tcBorders>
              <w:top w:val="nil"/>
              <w:bottom w:val="nil"/>
            </w:tcBorders>
          </w:tcPr>
          <w:p w14:paraId="20C42E7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213833B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34 for resource #4</w:t>
            </w:r>
          </w:p>
        </w:tc>
        <w:tc>
          <w:tcPr>
            <w:tcW w:w="1700" w:type="dxa"/>
          </w:tcPr>
          <w:p w14:paraId="0425108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CF800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C8A8B5C" w14:textId="77777777" w:rsidTr="006C7570">
        <w:tc>
          <w:tcPr>
            <w:tcW w:w="4535" w:type="dxa"/>
            <w:tcBorders>
              <w:top w:val="nil"/>
              <w:bottom w:val="nil"/>
            </w:tcBorders>
          </w:tcPr>
          <w:p w14:paraId="4C48541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DCE8EB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35 for resource #5</w:t>
            </w:r>
          </w:p>
        </w:tc>
        <w:tc>
          <w:tcPr>
            <w:tcW w:w="1700" w:type="dxa"/>
          </w:tcPr>
          <w:p w14:paraId="484590D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D369B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EFF5891" w14:textId="77777777" w:rsidTr="006C7570">
        <w:tc>
          <w:tcPr>
            <w:tcW w:w="4535" w:type="dxa"/>
            <w:tcBorders>
              <w:top w:val="nil"/>
              <w:bottom w:val="nil"/>
            </w:tcBorders>
          </w:tcPr>
          <w:p w14:paraId="4A111D0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D92FF1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36 for resource #6</w:t>
            </w:r>
          </w:p>
        </w:tc>
        <w:tc>
          <w:tcPr>
            <w:tcW w:w="1700" w:type="dxa"/>
          </w:tcPr>
          <w:p w14:paraId="5B4FF62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A250B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CDAEE1D" w14:textId="77777777" w:rsidTr="006C7570">
        <w:tc>
          <w:tcPr>
            <w:tcW w:w="4535" w:type="dxa"/>
            <w:tcBorders>
              <w:top w:val="nil"/>
            </w:tcBorders>
          </w:tcPr>
          <w:p w14:paraId="04F5959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5C7845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37 for resource #7</w:t>
            </w:r>
          </w:p>
        </w:tc>
        <w:tc>
          <w:tcPr>
            <w:tcW w:w="1700" w:type="dxa"/>
          </w:tcPr>
          <w:p w14:paraId="0D21614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9E02B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05ED9AE4" w14:textId="77777777" w:rsidR="00A867F5" w:rsidRPr="00241DA0" w:rsidRDefault="00A867F5" w:rsidP="00A867F5">
      <w:pPr>
        <w:overflowPunct w:val="0"/>
        <w:autoSpaceDE w:val="0"/>
        <w:autoSpaceDN w:val="0"/>
        <w:adjustRightInd w:val="0"/>
        <w:textAlignment w:val="baseline"/>
        <w:rPr>
          <w:lang w:eastAsia="en-GB"/>
        </w:rPr>
      </w:pPr>
    </w:p>
    <w:p w14:paraId="075BD3D4"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7" w:name="_CRTable6_6_1_4_39"/>
      <w:r w:rsidRPr="00241DA0">
        <w:rPr>
          <w:rFonts w:ascii="Arial" w:hAnsi="Arial"/>
          <w:b/>
          <w:lang w:eastAsia="en-GB"/>
        </w:rPr>
        <w:t xml:space="preserve">Table </w:t>
      </w:r>
      <w:bookmarkEnd w:id="147"/>
      <w:r w:rsidRPr="00241DA0">
        <w:rPr>
          <w:rFonts w:ascii="Arial" w:hAnsi="Arial"/>
          <w:b/>
          <w:lang w:eastAsia="en-GB"/>
        </w:rPr>
        <w:t xml:space="preserve">6.6.1.4.3-9: </w:t>
      </w:r>
      <w:r w:rsidRPr="00241DA0">
        <w:rPr>
          <w:rFonts w:ascii="Arial" w:hAnsi="Arial"/>
          <w:b/>
          <w:i/>
          <w:lang w:eastAsia="en-GB"/>
        </w:rPr>
        <w:t>CSI-</w:t>
      </w:r>
      <w:proofErr w:type="spellStart"/>
      <w:r w:rsidRPr="00241DA0">
        <w:rPr>
          <w:rFonts w:ascii="Arial" w:hAnsi="Arial"/>
          <w:b/>
          <w:i/>
          <w:lang w:eastAsia="en-GB"/>
        </w:rPr>
        <w:t>ResourceConfig</w:t>
      </w:r>
      <w:proofErr w:type="spellEnd"/>
      <w:r w:rsidRPr="00241DA0">
        <w:rPr>
          <w:rFonts w:ascii="Arial" w:hAnsi="Arial"/>
          <w:b/>
          <w:i/>
          <w:lang w:eastAsia="en-GB"/>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14D420FB" w14:textId="77777777" w:rsidTr="006C7570">
        <w:tc>
          <w:tcPr>
            <w:tcW w:w="9747" w:type="dxa"/>
            <w:gridSpan w:val="4"/>
          </w:tcPr>
          <w:p w14:paraId="68DA2BE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4.6.3-39</w:t>
            </w:r>
          </w:p>
        </w:tc>
      </w:tr>
      <w:tr w:rsidR="00A867F5" w:rsidRPr="00241DA0" w14:paraId="36A11531" w14:textId="77777777" w:rsidTr="006C7570">
        <w:tc>
          <w:tcPr>
            <w:tcW w:w="4535" w:type="dxa"/>
          </w:tcPr>
          <w:p w14:paraId="2901F6A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4B604AB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481F5DD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765F071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0D4BCC79" w14:textId="77777777" w:rsidTr="006C7570">
        <w:tc>
          <w:tcPr>
            <w:tcW w:w="4535" w:type="dxa"/>
          </w:tcPr>
          <w:p w14:paraId="5CB6C60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proofErr w:type="gramStart"/>
            <w:r w:rsidRPr="00241DA0">
              <w:rPr>
                <w:rFonts w:ascii="Arial" w:hAnsi="Arial"/>
                <w:sz w:val="18"/>
                <w:lang w:eastAsia="en-GB"/>
              </w:rPr>
              <w:t>ResourceConfig</w:t>
            </w:r>
            <w:proofErr w:type="spellEnd"/>
            <w:r w:rsidRPr="00241DA0">
              <w:rPr>
                <w:rFonts w:ascii="Arial" w:hAnsi="Arial"/>
                <w:sz w:val="18"/>
                <w:lang w:eastAsia="en-GB"/>
              </w:rPr>
              <w:t xml:space="preserve"> ::=</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267" w:type="dxa"/>
          </w:tcPr>
          <w:p w14:paraId="6AD8C4F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909860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D66D6D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F571F09" w14:textId="77777777" w:rsidTr="006C7570">
        <w:tc>
          <w:tcPr>
            <w:tcW w:w="4535" w:type="dxa"/>
          </w:tcPr>
          <w:p w14:paraId="2FEFE87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csi-ResourceConfigId</w:t>
            </w:r>
            <w:proofErr w:type="spellEnd"/>
          </w:p>
        </w:tc>
        <w:tc>
          <w:tcPr>
            <w:tcW w:w="2267" w:type="dxa"/>
          </w:tcPr>
          <w:p w14:paraId="21B5108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r w:rsidRPr="00241DA0">
              <w:rPr>
                <w:rFonts w:ascii="Arial" w:hAnsi="Arial"/>
                <w:sz w:val="18"/>
                <w:lang w:eastAsia="en-GB"/>
              </w:rPr>
              <w:t>ResourceConfigId</w:t>
            </w:r>
            <w:proofErr w:type="spellEnd"/>
          </w:p>
        </w:tc>
        <w:tc>
          <w:tcPr>
            <w:tcW w:w="1700" w:type="dxa"/>
          </w:tcPr>
          <w:p w14:paraId="3A476D2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133126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F3CA6F8" w14:textId="77777777" w:rsidTr="006C7570">
        <w:tc>
          <w:tcPr>
            <w:tcW w:w="4535" w:type="dxa"/>
          </w:tcPr>
          <w:p w14:paraId="4C4E9FF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csi</w:t>
            </w:r>
            <w:proofErr w:type="spellEnd"/>
            <w:r w:rsidRPr="00241DA0">
              <w:rPr>
                <w:rFonts w:ascii="Arial" w:hAnsi="Arial"/>
                <w:sz w:val="18"/>
                <w:lang w:eastAsia="en-GB"/>
              </w:rPr>
              <w:t>-RS-</w:t>
            </w:r>
            <w:proofErr w:type="spellStart"/>
            <w:r w:rsidRPr="00241DA0">
              <w:rPr>
                <w:rFonts w:ascii="Arial" w:hAnsi="Arial"/>
                <w:sz w:val="18"/>
                <w:lang w:eastAsia="en-GB"/>
              </w:rPr>
              <w:t>ResourceSetList</w:t>
            </w:r>
            <w:proofErr w:type="spellEnd"/>
            <w:r w:rsidRPr="00241DA0">
              <w:rPr>
                <w:rFonts w:ascii="Arial" w:hAnsi="Arial"/>
                <w:sz w:val="18"/>
                <w:lang w:eastAsia="en-GB"/>
              </w:rPr>
              <w:t xml:space="preserve">   CHOICE {</w:t>
            </w:r>
          </w:p>
        </w:tc>
        <w:tc>
          <w:tcPr>
            <w:tcW w:w="2267" w:type="dxa"/>
          </w:tcPr>
          <w:p w14:paraId="7F5CB9B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34CED7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3F5F6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1E5BA35" w14:textId="77777777" w:rsidTr="006C7570">
        <w:tc>
          <w:tcPr>
            <w:tcW w:w="4535" w:type="dxa"/>
          </w:tcPr>
          <w:p w14:paraId="04DE782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nzp</w:t>
            </w:r>
            <w:proofErr w:type="spellEnd"/>
            <w:r w:rsidRPr="00241DA0">
              <w:rPr>
                <w:rFonts w:ascii="Arial" w:hAnsi="Arial"/>
                <w:sz w:val="18"/>
                <w:lang w:eastAsia="en-GB"/>
              </w:rPr>
              <w:t>-CSI-RS-</w:t>
            </w:r>
            <w:proofErr w:type="gramStart"/>
            <w:r w:rsidRPr="00241DA0">
              <w:rPr>
                <w:rFonts w:ascii="Arial" w:hAnsi="Arial"/>
                <w:sz w:val="18"/>
                <w:lang w:eastAsia="en-GB"/>
              </w:rPr>
              <w:t>SSB  SEQUENCE</w:t>
            </w:r>
            <w:proofErr w:type="gramEnd"/>
            <w:r w:rsidRPr="00241DA0">
              <w:rPr>
                <w:rFonts w:ascii="Arial" w:hAnsi="Arial"/>
                <w:sz w:val="18"/>
                <w:lang w:eastAsia="en-GB"/>
              </w:rPr>
              <w:t xml:space="preserve"> {</w:t>
            </w:r>
          </w:p>
        </w:tc>
        <w:tc>
          <w:tcPr>
            <w:tcW w:w="2267" w:type="dxa"/>
          </w:tcPr>
          <w:p w14:paraId="65B40D9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77B28A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D2BE9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7157EA2" w14:textId="77777777" w:rsidTr="006C7570">
        <w:tc>
          <w:tcPr>
            <w:tcW w:w="4535" w:type="dxa"/>
          </w:tcPr>
          <w:p w14:paraId="452574E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nzp</w:t>
            </w:r>
            <w:proofErr w:type="spellEnd"/>
            <w:r w:rsidRPr="00241DA0">
              <w:rPr>
                <w:rFonts w:ascii="Arial" w:hAnsi="Arial"/>
                <w:sz w:val="18"/>
                <w:lang w:eastAsia="en-GB"/>
              </w:rPr>
              <w:t>-CSI-RS-</w:t>
            </w:r>
            <w:proofErr w:type="spellStart"/>
            <w:r w:rsidRPr="00241DA0">
              <w:rPr>
                <w:rFonts w:ascii="Arial" w:hAnsi="Arial"/>
                <w:sz w:val="18"/>
                <w:lang w:eastAsia="en-GB"/>
              </w:rPr>
              <w:t>ResourceSetList</w:t>
            </w:r>
            <w:proofErr w:type="spellEnd"/>
            <w:r w:rsidRPr="00241DA0">
              <w:rPr>
                <w:rFonts w:ascii="Arial" w:hAnsi="Arial"/>
                <w:sz w:val="18"/>
                <w:lang w:eastAsia="en-GB"/>
              </w:rPr>
              <w:t xml:space="preserve"> SEQUENCE (SIZE (</w:t>
            </w:r>
            <w:proofErr w:type="gramStart"/>
            <w:r w:rsidRPr="00241DA0">
              <w:rPr>
                <w:rFonts w:ascii="Arial" w:hAnsi="Arial"/>
                <w:sz w:val="18"/>
                <w:lang w:eastAsia="en-GB"/>
              </w:rPr>
              <w:t>1..</w:t>
            </w:r>
            <w:proofErr w:type="gramEnd"/>
            <w:r w:rsidRPr="00241DA0">
              <w:rPr>
                <w:rFonts w:ascii="Arial" w:hAnsi="Arial"/>
                <w:sz w:val="18"/>
                <w:lang w:eastAsia="en-GB"/>
              </w:rPr>
              <w:t>maxNrofNZP-CSI-RS-ResourceSetsPerConfig)) OF {</w:t>
            </w:r>
          </w:p>
        </w:tc>
        <w:tc>
          <w:tcPr>
            <w:tcW w:w="2267" w:type="dxa"/>
          </w:tcPr>
          <w:p w14:paraId="49034A4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2 entries</w:t>
            </w:r>
          </w:p>
        </w:tc>
        <w:tc>
          <w:tcPr>
            <w:tcW w:w="1700" w:type="dxa"/>
          </w:tcPr>
          <w:p w14:paraId="1E44E5F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366D8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5B30893" w14:textId="77777777" w:rsidTr="006C7570">
        <w:tc>
          <w:tcPr>
            <w:tcW w:w="4535" w:type="dxa"/>
          </w:tcPr>
          <w:p w14:paraId="1EA7E07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NZP-CSI-RS-</w:t>
            </w:r>
            <w:proofErr w:type="spellStart"/>
            <w:proofErr w:type="gramStart"/>
            <w:r w:rsidRPr="00241DA0">
              <w:rPr>
                <w:rFonts w:ascii="Arial" w:hAnsi="Arial"/>
                <w:sz w:val="18"/>
                <w:lang w:eastAsia="en-GB"/>
              </w:rPr>
              <w:t>ResourceSetId</w:t>
            </w:r>
            <w:proofErr w:type="spellEnd"/>
            <w:r w:rsidRPr="00241DA0">
              <w:rPr>
                <w:rFonts w:ascii="Arial" w:hAnsi="Arial"/>
                <w:sz w:val="18"/>
                <w:lang w:eastAsia="en-GB"/>
              </w:rPr>
              <w:t>[</w:t>
            </w:r>
            <w:proofErr w:type="gramEnd"/>
            <w:r w:rsidRPr="00241DA0">
              <w:rPr>
                <w:rFonts w:ascii="Arial" w:hAnsi="Arial"/>
                <w:sz w:val="18"/>
                <w:lang w:eastAsia="en-GB"/>
              </w:rPr>
              <w:t>0]</w:t>
            </w:r>
          </w:p>
        </w:tc>
        <w:tc>
          <w:tcPr>
            <w:tcW w:w="2267" w:type="dxa"/>
          </w:tcPr>
          <w:p w14:paraId="295B50B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0</w:t>
            </w:r>
          </w:p>
        </w:tc>
        <w:tc>
          <w:tcPr>
            <w:tcW w:w="1700" w:type="dxa"/>
          </w:tcPr>
          <w:p w14:paraId="2F3405E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D4043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E2AC5A5" w14:textId="77777777" w:rsidTr="006C7570">
        <w:tc>
          <w:tcPr>
            <w:tcW w:w="4535" w:type="dxa"/>
          </w:tcPr>
          <w:p w14:paraId="505CD1A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NZP-CSI-RS-</w:t>
            </w:r>
            <w:proofErr w:type="spellStart"/>
            <w:proofErr w:type="gramStart"/>
            <w:r w:rsidRPr="00241DA0">
              <w:rPr>
                <w:rFonts w:ascii="Arial" w:hAnsi="Arial"/>
                <w:sz w:val="18"/>
                <w:lang w:eastAsia="en-GB"/>
              </w:rPr>
              <w:t>ResourceSetId</w:t>
            </w:r>
            <w:proofErr w:type="spellEnd"/>
            <w:r w:rsidRPr="00241DA0">
              <w:rPr>
                <w:rFonts w:ascii="Arial" w:hAnsi="Arial"/>
                <w:sz w:val="18"/>
                <w:lang w:eastAsia="en-GB"/>
              </w:rPr>
              <w:t>[</w:t>
            </w:r>
            <w:proofErr w:type="gramEnd"/>
            <w:r w:rsidRPr="00241DA0">
              <w:rPr>
                <w:rFonts w:ascii="Arial" w:hAnsi="Arial"/>
                <w:sz w:val="18"/>
                <w:lang w:eastAsia="en-GB"/>
              </w:rPr>
              <w:t>1]</w:t>
            </w:r>
          </w:p>
        </w:tc>
        <w:tc>
          <w:tcPr>
            <w:tcW w:w="2267" w:type="dxa"/>
          </w:tcPr>
          <w:p w14:paraId="13E312B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w:t>
            </w:r>
          </w:p>
        </w:tc>
        <w:tc>
          <w:tcPr>
            <w:tcW w:w="1700" w:type="dxa"/>
          </w:tcPr>
          <w:p w14:paraId="0951A85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CB2B08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53CDD46" w14:textId="77777777" w:rsidTr="006C7570">
        <w:tc>
          <w:tcPr>
            <w:tcW w:w="4535" w:type="dxa"/>
          </w:tcPr>
          <w:p w14:paraId="19ED10E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36AF209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78278E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642DC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137A342" w14:textId="77777777" w:rsidTr="006C7570">
        <w:tc>
          <w:tcPr>
            <w:tcW w:w="4535" w:type="dxa"/>
          </w:tcPr>
          <w:p w14:paraId="5B017FD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csi</w:t>
            </w:r>
            <w:proofErr w:type="spellEnd"/>
            <w:r w:rsidRPr="00241DA0">
              <w:rPr>
                <w:rFonts w:ascii="Arial" w:hAnsi="Arial"/>
                <w:sz w:val="18"/>
                <w:lang w:eastAsia="en-GB"/>
              </w:rPr>
              <w:t>-SSB-</w:t>
            </w:r>
            <w:proofErr w:type="spellStart"/>
            <w:r w:rsidRPr="00241DA0">
              <w:rPr>
                <w:rFonts w:ascii="Arial" w:hAnsi="Arial"/>
                <w:sz w:val="18"/>
                <w:lang w:eastAsia="en-GB"/>
              </w:rPr>
              <w:t>ResourceSetList</w:t>
            </w:r>
            <w:proofErr w:type="spellEnd"/>
          </w:p>
        </w:tc>
        <w:tc>
          <w:tcPr>
            <w:tcW w:w="2267" w:type="dxa"/>
          </w:tcPr>
          <w:p w14:paraId="6391A0B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Not present</w:t>
            </w:r>
          </w:p>
        </w:tc>
        <w:tc>
          <w:tcPr>
            <w:tcW w:w="1700" w:type="dxa"/>
          </w:tcPr>
          <w:p w14:paraId="64D0396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369D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A19FDC9" w14:textId="77777777" w:rsidTr="006C7570">
        <w:tc>
          <w:tcPr>
            <w:tcW w:w="4535" w:type="dxa"/>
          </w:tcPr>
          <w:p w14:paraId="4E7ED66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72F3BC1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B842DD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DEE59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BFDE6D2" w14:textId="77777777" w:rsidTr="006C7570">
        <w:tc>
          <w:tcPr>
            <w:tcW w:w="4535" w:type="dxa"/>
          </w:tcPr>
          <w:p w14:paraId="6229E98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7CEFB96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3A87F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22E79A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4CB55B0" w14:textId="77777777" w:rsidTr="006C7570">
        <w:tc>
          <w:tcPr>
            <w:tcW w:w="4535" w:type="dxa"/>
          </w:tcPr>
          <w:p w14:paraId="268CB00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bwp</w:t>
            </w:r>
            <w:proofErr w:type="spellEnd"/>
            <w:r w:rsidRPr="00241DA0">
              <w:rPr>
                <w:rFonts w:ascii="Arial" w:hAnsi="Arial"/>
                <w:sz w:val="18"/>
                <w:lang w:eastAsia="en-GB"/>
              </w:rPr>
              <w:t>-Id</w:t>
            </w:r>
          </w:p>
        </w:tc>
        <w:tc>
          <w:tcPr>
            <w:tcW w:w="2267" w:type="dxa"/>
          </w:tcPr>
          <w:p w14:paraId="7E49B6A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BWP-Id</w:t>
            </w:r>
          </w:p>
        </w:tc>
        <w:tc>
          <w:tcPr>
            <w:tcW w:w="1700" w:type="dxa"/>
          </w:tcPr>
          <w:p w14:paraId="6CF255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7D9422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F6A96A4" w14:textId="77777777" w:rsidTr="006C7570">
        <w:tc>
          <w:tcPr>
            <w:tcW w:w="4535" w:type="dxa"/>
          </w:tcPr>
          <w:p w14:paraId="17A32F6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resourceType</w:t>
            </w:r>
            <w:proofErr w:type="spellEnd"/>
          </w:p>
        </w:tc>
        <w:tc>
          <w:tcPr>
            <w:tcW w:w="2267" w:type="dxa"/>
          </w:tcPr>
          <w:p w14:paraId="6A5D926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aperiodic</w:t>
            </w:r>
          </w:p>
        </w:tc>
        <w:tc>
          <w:tcPr>
            <w:tcW w:w="1700" w:type="dxa"/>
          </w:tcPr>
          <w:p w14:paraId="22C63E0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A47614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0923695" w14:textId="77777777" w:rsidTr="006C7570">
        <w:tc>
          <w:tcPr>
            <w:tcW w:w="4535" w:type="dxa"/>
          </w:tcPr>
          <w:p w14:paraId="0721C28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w:t>
            </w:r>
          </w:p>
        </w:tc>
        <w:tc>
          <w:tcPr>
            <w:tcW w:w="2267" w:type="dxa"/>
          </w:tcPr>
          <w:p w14:paraId="352FC02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3EB8A9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305D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2444C839" w14:textId="77777777" w:rsidR="00A867F5" w:rsidRPr="00241DA0" w:rsidRDefault="00A867F5" w:rsidP="00A867F5">
      <w:pPr>
        <w:overflowPunct w:val="0"/>
        <w:autoSpaceDE w:val="0"/>
        <w:autoSpaceDN w:val="0"/>
        <w:adjustRightInd w:val="0"/>
        <w:textAlignment w:val="baseline"/>
        <w:rPr>
          <w:lang w:eastAsia="en-GB"/>
        </w:rPr>
      </w:pPr>
    </w:p>
    <w:p w14:paraId="7DC2013A"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8" w:name="_CRTable6_6_1_4_310"/>
      <w:r w:rsidRPr="00241DA0">
        <w:rPr>
          <w:rFonts w:ascii="Arial" w:hAnsi="Arial"/>
          <w:b/>
          <w:lang w:eastAsia="en-GB"/>
        </w:rPr>
        <w:t xml:space="preserve">Table </w:t>
      </w:r>
      <w:bookmarkEnd w:id="148"/>
      <w:r w:rsidRPr="00241DA0">
        <w:rPr>
          <w:rFonts w:ascii="Arial" w:hAnsi="Arial"/>
          <w:b/>
          <w:lang w:eastAsia="en-GB"/>
        </w:rPr>
        <w:t xml:space="preserve">6.6.1.4.3-10: </w:t>
      </w:r>
      <w:r w:rsidRPr="00241DA0">
        <w:rPr>
          <w:rFonts w:ascii="Arial" w:hAnsi="Arial"/>
          <w:b/>
          <w:i/>
          <w:lang w:eastAsia="en-GB"/>
        </w:rPr>
        <w:t>CSI-</w:t>
      </w:r>
      <w:proofErr w:type="spellStart"/>
      <w:r w:rsidRPr="00241DA0">
        <w:rPr>
          <w:rFonts w:ascii="Arial" w:hAnsi="Arial"/>
          <w:b/>
          <w:i/>
          <w:lang w:eastAsia="en-GB"/>
        </w:rPr>
        <w:t>FrequencyOccupation</w:t>
      </w:r>
      <w:proofErr w:type="spellEnd"/>
      <w:r w:rsidRPr="00241DA0">
        <w:rPr>
          <w:rFonts w:ascii="Arial" w:hAnsi="Arial"/>
          <w:b/>
          <w:i/>
          <w:lang w:eastAsia="en-GB"/>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A867F5" w:rsidRPr="00241DA0" w14:paraId="635F4D61" w14:textId="77777777" w:rsidTr="006C7570">
        <w:tc>
          <w:tcPr>
            <w:tcW w:w="9747" w:type="dxa"/>
            <w:gridSpan w:val="4"/>
          </w:tcPr>
          <w:p w14:paraId="16B61C1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4.6.3-33</w:t>
            </w:r>
          </w:p>
        </w:tc>
      </w:tr>
      <w:tr w:rsidR="00A867F5" w:rsidRPr="00241DA0" w14:paraId="40E1AC69" w14:textId="77777777" w:rsidTr="006C7570">
        <w:tc>
          <w:tcPr>
            <w:tcW w:w="4535" w:type="dxa"/>
          </w:tcPr>
          <w:p w14:paraId="5A286B9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5BB4422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496" w:type="dxa"/>
          </w:tcPr>
          <w:p w14:paraId="2D5B3BF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449" w:type="dxa"/>
          </w:tcPr>
          <w:p w14:paraId="201781F7" w14:textId="77777777" w:rsidR="00A867F5" w:rsidRPr="00241DA0" w:rsidRDefault="00A867F5" w:rsidP="006C7570">
            <w:pPr>
              <w:keepNext/>
              <w:keepLines/>
              <w:overflowPunct w:val="0"/>
              <w:autoSpaceDE w:val="0"/>
              <w:autoSpaceDN w:val="0"/>
              <w:adjustRightInd w:val="0"/>
              <w:spacing w:after="0"/>
              <w:ind w:left="-138"/>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211580DB" w14:textId="77777777" w:rsidTr="006C7570">
        <w:tc>
          <w:tcPr>
            <w:tcW w:w="4535" w:type="dxa"/>
          </w:tcPr>
          <w:p w14:paraId="2C9FFD2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proofErr w:type="gramStart"/>
            <w:r w:rsidRPr="00241DA0">
              <w:rPr>
                <w:rFonts w:ascii="Arial" w:hAnsi="Arial"/>
                <w:sz w:val="18"/>
                <w:lang w:eastAsia="en-GB"/>
              </w:rPr>
              <w:t>FrequencyOccupation</w:t>
            </w:r>
            <w:proofErr w:type="spellEnd"/>
            <w:r w:rsidRPr="00241DA0">
              <w:rPr>
                <w:rFonts w:ascii="Arial" w:hAnsi="Arial"/>
                <w:sz w:val="18"/>
                <w:lang w:eastAsia="en-GB"/>
              </w:rPr>
              <w:t xml:space="preserve"> ::=</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267" w:type="dxa"/>
          </w:tcPr>
          <w:p w14:paraId="10BFA62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96" w:type="dxa"/>
          </w:tcPr>
          <w:p w14:paraId="2356BA2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49" w:type="dxa"/>
          </w:tcPr>
          <w:p w14:paraId="512F5D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118B08E" w14:textId="77777777" w:rsidTr="006C7570">
        <w:tc>
          <w:tcPr>
            <w:tcW w:w="4535" w:type="dxa"/>
          </w:tcPr>
          <w:p w14:paraId="50FD034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startingRB</w:t>
            </w:r>
            <w:proofErr w:type="spellEnd"/>
          </w:p>
        </w:tc>
        <w:tc>
          <w:tcPr>
            <w:tcW w:w="2267" w:type="dxa"/>
          </w:tcPr>
          <w:p w14:paraId="1574DEE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0</w:t>
            </w:r>
          </w:p>
        </w:tc>
        <w:tc>
          <w:tcPr>
            <w:tcW w:w="1496" w:type="dxa"/>
          </w:tcPr>
          <w:p w14:paraId="3F98A2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49" w:type="dxa"/>
          </w:tcPr>
          <w:p w14:paraId="5D9D281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E571357" w14:textId="77777777" w:rsidTr="006C7570">
        <w:tc>
          <w:tcPr>
            <w:tcW w:w="4535" w:type="dxa"/>
            <w:tcBorders>
              <w:bottom w:val="nil"/>
            </w:tcBorders>
          </w:tcPr>
          <w:p w14:paraId="5B3A377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nrofRBs</w:t>
            </w:r>
            <w:proofErr w:type="spellEnd"/>
          </w:p>
        </w:tc>
        <w:tc>
          <w:tcPr>
            <w:tcW w:w="2267" w:type="dxa"/>
          </w:tcPr>
          <w:p w14:paraId="636F92A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cs="Arial"/>
                <w:sz w:val="18"/>
                <w:szCs w:val="18"/>
                <w:lang w:eastAsia="en-GB"/>
              </w:rPr>
              <w:t>48</w:t>
            </w:r>
          </w:p>
        </w:tc>
        <w:tc>
          <w:tcPr>
            <w:tcW w:w="1496" w:type="dxa"/>
          </w:tcPr>
          <w:p w14:paraId="4A59B4C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49" w:type="dxa"/>
          </w:tcPr>
          <w:p w14:paraId="6E794B9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FR2_</w:t>
            </w:r>
            <w:r w:rsidRPr="00241DA0">
              <w:rPr>
                <w:rFonts w:ascii="Arial" w:hAnsi="Arial" w:cs="Arial"/>
                <w:sz w:val="18"/>
                <w:lang w:eastAsia="en-GB"/>
              </w:rPr>
              <w:t>≥</w:t>
            </w:r>
            <w:r w:rsidRPr="00241DA0">
              <w:rPr>
                <w:rFonts w:ascii="Arial" w:hAnsi="Arial"/>
                <w:sz w:val="18"/>
                <w:lang w:eastAsia="en-GB"/>
              </w:rPr>
              <w:t>100MHz</w:t>
            </w:r>
          </w:p>
        </w:tc>
      </w:tr>
      <w:tr w:rsidR="00A867F5" w:rsidRPr="00241DA0" w14:paraId="0AC73635" w14:textId="77777777" w:rsidTr="006C7570">
        <w:tc>
          <w:tcPr>
            <w:tcW w:w="4535" w:type="dxa"/>
            <w:tcBorders>
              <w:top w:val="nil"/>
              <w:bottom w:val="nil"/>
            </w:tcBorders>
          </w:tcPr>
          <w:p w14:paraId="2D8DBEC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1DBDD43" w14:textId="77777777" w:rsidR="00A867F5" w:rsidRPr="00241DA0" w:rsidRDefault="00A867F5" w:rsidP="006C7570">
            <w:pPr>
              <w:keepNext/>
              <w:keepLines/>
              <w:overflowPunct w:val="0"/>
              <w:autoSpaceDE w:val="0"/>
              <w:autoSpaceDN w:val="0"/>
              <w:adjustRightInd w:val="0"/>
              <w:spacing w:after="0"/>
              <w:textAlignment w:val="baseline"/>
              <w:rPr>
                <w:rFonts w:ascii="Arial" w:hAnsi="Arial" w:cs="Arial"/>
                <w:sz w:val="18"/>
                <w:szCs w:val="18"/>
                <w:lang w:eastAsia="en-GB"/>
              </w:rPr>
            </w:pPr>
            <w:r w:rsidRPr="00241DA0">
              <w:rPr>
                <w:rFonts w:ascii="Arial" w:hAnsi="Arial" w:cs="Arial"/>
                <w:sz w:val="18"/>
                <w:szCs w:val="18"/>
                <w:lang w:eastAsia="en-GB"/>
              </w:rPr>
              <w:t>32</w:t>
            </w:r>
          </w:p>
        </w:tc>
        <w:tc>
          <w:tcPr>
            <w:tcW w:w="1496" w:type="dxa"/>
          </w:tcPr>
          <w:p w14:paraId="5AC4237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49" w:type="dxa"/>
          </w:tcPr>
          <w:p w14:paraId="3190603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FR2_50MHz</w:t>
            </w:r>
          </w:p>
        </w:tc>
      </w:tr>
      <w:tr w:rsidR="00A867F5" w:rsidRPr="00241DA0" w14:paraId="2D03442D" w14:textId="77777777" w:rsidTr="006C7570">
        <w:tc>
          <w:tcPr>
            <w:tcW w:w="4535" w:type="dxa"/>
          </w:tcPr>
          <w:p w14:paraId="1777532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w:t>
            </w:r>
          </w:p>
        </w:tc>
        <w:tc>
          <w:tcPr>
            <w:tcW w:w="2267" w:type="dxa"/>
          </w:tcPr>
          <w:p w14:paraId="57BD554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96" w:type="dxa"/>
          </w:tcPr>
          <w:p w14:paraId="157D96C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49" w:type="dxa"/>
          </w:tcPr>
          <w:p w14:paraId="0E0D3DA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715B4CA2" w14:textId="77777777" w:rsidR="00A867F5" w:rsidRPr="00241DA0" w:rsidRDefault="00A867F5" w:rsidP="00A867F5">
      <w:pPr>
        <w:overflowPunct w:val="0"/>
        <w:autoSpaceDE w:val="0"/>
        <w:autoSpaceDN w:val="0"/>
        <w:adjustRightInd w:val="0"/>
        <w:textAlignment w:val="baseline"/>
        <w:rPr>
          <w:lang w:eastAsia="en-GB"/>
        </w:rPr>
      </w:pPr>
    </w:p>
    <w:p w14:paraId="5697DE55"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iCs/>
          <w:lang w:eastAsia="en-GB"/>
        </w:rPr>
      </w:pPr>
      <w:bookmarkStart w:id="149" w:name="_CRTable6_6_1_4_311"/>
      <w:bookmarkStart w:id="150" w:name="_Hlk130032174"/>
      <w:r w:rsidRPr="00241DA0">
        <w:rPr>
          <w:rFonts w:ascii="Arial" w:hAnsi="Arial"/>
          <w:b/>
          <w:lang w:eastAsia="en-GB"/>
        </w:rPr>
        <w:lastRenderedPageBreak/>
        <w:t xml:space="preserve">Table </w:t>
      </w:r>
      <w:bookmarkEnd w:id="149"/>
      <w:r w:rsidRPr="00241DA0">
        <w:rPr>
          <w:rFonts w:ascii="Arial" w:hAnsi="Arial"/>
          <w:b/>
          <w:lang w:eastAsia="en-GB"/>
        </w:rPr>
        <w:t xml:space="preserve">6.6.1.4.3-11: </w:t>
      </w:r>
      <w:r w:rsidRPr="00241DA0">
        <w:rPr>
          <w:rFonts w:ascii="Arial" w:hAnsi="Arial"/>
          <w:b/>
          <w:i/>
          <w:iCs/>
          <w:lang w:eastAsia="en-GB"/>
        </w:rPr>
        <w:t>CSI-</w:t>
      </w:r>
      <w:proofErr w:type="spellStart"/>
      <w:r w:rsidRPr="00241DA0">
        <w:rPr>
          <w:rFonts w:ascii="Arial" w:hAnsi="Arial"/>
          <w:b/>
          <w:i/>
          <w:iCs/>
          <w:lang w:eastAsia="en-GB"/>
        </w:rPr>
        <w:t>ReportConfigToAddModList</w:t>
      </w:r>
      <w:proofErr w:type="spellEnd"/>
      <w:r w:rsidRPr="00241DA0">
        <w:rPr>
          <w:rFonts w:ascii="Arial" w:hAnsi="Arial"/>
          <w:b/>
          <w:i/>
          <w:iCs/>
          <w:lang w:eastAsia="en-GB"/>
        </w:rPr>
        <w: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7FD519C0" w14:textId="77777777" w:rsidTr="006C7570">
        <w:tc>
          <w:tcPr>
            <w:tcW w:w="9747" w:type="dxa"/>
            <w:gridSpan w:val="4"/>
          </w:tcPr>
          <w:p w14:paraId="1B3949E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4.6.3-38</w:t>
            </w:r>
          </w:p>
        </w:tc>
      </w:tr>
      <w:tr w:rsidR="00A867F5" w:rsidRPr="00241DA0" w14:paraId="22E7E19B" w14:textId="77777777" w:rsidTr="006C7570">
        <w:tc>
          <w:tcPr>
            <w:tcW w:w="4535" w:type="dxa"/>
          </w:tcPr>
          <w:p w14:paraId="2D49DE1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05DA4EF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2313D9B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4B94B4C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13178F96" w14:textId="77777777" w:rsidTr="006C7570">
        <w:tc>
          <w:tcPr>
            <w:tcW w:w="4535" w:type="dxa"/>
          </w:tcPr>
          <w:p w14:paraId="34C6AA5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proofErr w:type="gramStart"/>
            <w:r w:rsidRPr="00241DA0">
              <w:rPr>
                <w:rFonts w:ascii="Arial" w:hAnsi="Arial"/>
                <w:sz w:val="18"/>
                <w:lang w:eastAsia="en-GB"/>
              </w:rPr>
              <w:t>MeasConfig</w:t>
            </w:r>
            <w:proofErr w:type="spellEnd"/>
            <w:r w:rsidRPr="00241DA0">
              <w:rPr>
                <w:rFonts w:ascii="Arial" w:hAnsi="Arial"/>
                <w:sz w:val="18"/>
                <w:lang w:eastAsia="en-GB"/>
              </w:rPr>
              <w:t>::</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267" w:type="dxa"/>
          </w:tcPr>
          <w:p w14:paraId="4481737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5378E5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5CB85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FC345F8" w14:textId="77777777" w:rsidTr="006C7570">
        <w:tc>
          <w:tcPr>
            <w:tcW w:w="4535" w:type="dxa"/>
          </w:tcPr>
          <w:p w14:paraId="09EC1BA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csi-ReportConfigToAddModList</w:t>
            </w:r>
            <w:proofErr w:type="spellEnd"/>
            <w:r w:rsidRPr="00241DA0">
              <w:rPr>
                <w:rFonts w:ascii="Arial" w:hAnsi="Arial"/>
                <w:sz w:val="18"/>
                <w:lang w:eastAsia="en-GB"/>
              </w:rPr>
              <w:t xml:space="preserve"> SEQUENCE (SIZE (</w:t>
            </w:r>
            <w:proofErr w:type="gramStart"/>
            <w:r w:rsidRPr="00241DA0">
              <w:rPr>
                <w:rFonts w:ascii="Arial" w:hAnsi="Arial"/>
                <w:sz w:val="18"/>
                <w:lang w:eastAsia="en-GB"/>
              </w:rPr>
              <w:t>1..</w:t>
            </w:r>
            <w:proofErr w:type="gramEnd"/>
            <w:r w:rsidRPr="00241DA0">
              <w:rPr>
                <w:rFonts w:ascii="Arial" w:hAnsi="Arial"/>
                <w:sz w:val="18"/>
                <w:lang w:eastAsia="en-GB"/>
              </w:rPr>
              <w:t>maxNrofCSI-ReportConfigurations)) OF CSI-</w:t>
            </w:r>
            <w:proofErr w:type="spellStart"/>
            <w:r w:rsidRPr="00241DA0">
              <w:rPr>
                <w:rFonts w:ascii="Arial" w:hAnsi="Arial"/>
                <w:sz w:val="18"/>
                <w:lang w:eastAsia="en-GB"/>
              </w:rPr>
              <w:t>ReportConfig</w:t>
            </w:r>
            <w:proofErr w:type="spellEnd"/>
            <w:r w:rsidRPr="00241DA0">
              <w:rPr>
                <w:rFonts w:ascii="Arial" w:hAnsi="Arial"/>
                <w:sz w:val="18"/>
                <w:lang w:eastAsia="en-GB"/>
              </w:rPr>
              <w:t xml:space="preserve"> {</w:t>
            </w:r>
          </w:p>
        </w:tc>
        <w:tc>
          <w:tcPr>
            <w:tcW w:w="2267" w:type="dxa"/>
          </w:tcPr>
          <w:p w14:paraId="41ED84F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 entry</w:t>
            </w:r>
          </w:p>
        </w:tc>
        <w:tc>
          <w:tcPr>
            <w:tcW w:w="1700" w:type="dxa"/>
          </w:tcPr>
          <w:p w14:paraId="5012295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C9620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4AFF804" w14:textId="77777777" w:rsidTr="006C7570">
        <w:tc>
          <w:tcPr>
            <w:tcW w:w="4535" w:type="dxa"/>
          </w:tcPr>
          <w:p w14:paraId="41600C3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CSI-</w:t>
            </w:r>
            <w:proofErr w:type="spellStart"/>
            <w:proofErr w:type="gramStart"/>
            <w:r w:rsidRPr="00241DA0">
              <w:rPr>
                <w:rFonts w:ascii="Arial" w:hAnsi="Arial"/>
                <w:sz w:val="18"/>
                <w:lang w:eastAsia="en-GB"/>
              </w:rPr>
              <w:t>ReportConfig</w:t>
            </w:r>
            <w:proofErr w:type="spellEnd"/>
            <w:r w:rsidRPr="00241DA0">
              <w:rPr>
                <w:rFonts w:ascii="Arial" w:hAnsi="Arial"/>
                <w:sz w:val="18"/>
                <w:lang w:eastAsia="en-GB"/>
              </w:rPr>
              <w:t>[</w:t>
            </w:r>
            <w:proofErr w:type="gramEnd"/>
            <w:r w:rsidRPr="00241DA0">
              <w:rPr>
                <w:rFonts w:ascii="Arial" w:hAnsi="Arial"/>
                <w:sz w:val="18"/>
                <w:lang w:eastAsia="en-GB"/>
              </w:rPr>
              <w:t>1] {</w:t>
            </w:r>
          </w:p>
        </w:tc>
        <w:tc>
          <w:tcPr>
            <w:tcW w:w="2267" w:type="dxa"/>
          </w:tcPr>
          <w:p w14:paraId="1CC2758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r w:rsidRPr="00241DA0">
              <w:rPr>
                <w:rFonts w:ascii="Arial" w:hAnsi="Arial"/>
                <w:sz w:val="18"/>
                <w:lang w:eastAsia="en-GB"/>
              </w:rPr>
              <w:t>ReportConfig</w:t>
            </w:r>
            <w:proofErr w:type="spellEnd"/>
          </w:p>
        </w:tc>
        <w:tc>
          <w:tcPr>
            <w:tcW w:w="1700" w:type="dxa"/>
          </w:tcPr>
          <w:p w14:paraId="6B22743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entry 1</w:t>
            </w:r>
          </w:p>
        </w:tc>
        <w:tc>
          <w:tcPr>
            <w:tcW w:w="1245" w:type="dxa"/>
          </w:tcPr>
          <w:p w14:paraId="23D104C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762CE3A" w14:textId="77777777" w:rsidTr="006C7570">
        <w:tc>
          <w:tcPr>
            <w:tcW w:w="4535" w:type="dxa"/>
          </w:tcPr>
          <w:p w14:paraId="0DCA891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ResourcesForChannelMeasurement</w:t>
            </w:r>
            <w:proofErr w:type="spellEnd"/>
          </w:p>
        </w:tc>
        <w:tc>
          <w:tcPr>
            <w:tcW w:w="2267" w:type="dxa"/>
          </w:tcPr>
          <w:p w14:paraId="2DFB31A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1</w:t>
            </w:r>
          </w:p>
        </w:tc>
        <w:tc>
          <w:tcPr>
            <w:tcW w:w="1700" w:type="dxa"/>
          </w:tcPr>
          <w:p w14:paraId="18AD4AE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B20762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44BB683" w14:textId="77777777" w:rsidTr="006C7570">
        <w:tc>
          <w:tcPr>
            <w:tcW w:w="4535" w:type="dxa"/>
          </w:tcPr>
          <w:p w14:paraId="648E692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reportConfigType</w:t>
            </w:r>
            <w:proofErr w:type="spellEnd"/>
          </w:p>
        </w:tc>
        <w:tc>
          <w:tcPr>
            <w:tcW w:w="2267" w:type="dxa"/>
          </w:tcPr>
          <w:p w14:paraId="4664CE1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Aperiodic</w:t>
            </w:r>
          </w:p>
        </w:tc>
        <w:tc>
          <w:tcPr>
            <w:tcW w:w="1700" w:type="dxa"/>
          </w:tcPr>
          <w:p w14:paraId="244328C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809E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362DABD" w14:textId="77777777" w:rsidTr="006C7570">
        <w:tc>
          <w:tcPr>
            <w:tcW w:w="4535" w:type="dxa"/>
          </w:tcPr>
          <w:p w14:paraId="27A5886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aperiodic SEQUENCE {</w:t>
            </w:r>
          </w:p>
        </w:tc>
        <w:tc>
          <w:tcPr>
            <w:tcW w:w="2267" w:type="dxa"/>
          </w:tcPr>
          <w:p w14:paraId="146F5FF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0FC2551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D460CB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CB38FBF" w14:textId="77777777" w:rsidTr="006C7570">
        <w:tc>
          <w:tcPr>
            <w:tcW w:w="4535" w:type="dxa"/>
          </w:tcPr>
          <w:p w14:paraId="326E741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reportSlotOffsetList</w:t>
            </w:r>
            <w:proofErr w:type="spellEnd"/>
            <w:r w:rsidRPr="00241DA0">
              <w:rPr>
                <w:rFonts w:ascii="Arial" w:hAnsi="Arial"/>
                <w:sz w:val="18"/>
                <w:lang w:eastAsia="ja-JP"/>
              </w:rPr>
              <w:t xml:space="preserve"> {</w:t>
            </w:r>
          </w:p>
        </w:tc>
        <w:tc>
          <w:tcPr>
            <w:tcW w:w="2267" w:type="dxa"/>
          </w:tcPr>
          <w:p w14:paraId="5268010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2</w:t>
            </w:r>
          </w:p>
        </w:tc>
        <w:tc>
          <w:tcPr>
            <w:tcW w:w="1700" w:type="dxa"/>
          </w:tcPr>
          <w:p w14:paraId="7AFB3FC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C9B86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DA7AACB" w14:textId="77777777" w:rsidTr="006C7570">
        <w:tc>
          <w:tcPr>
            <w:tcW w:w="4535" w:type="dxa"/>
          </w:tcPr>
          <w:p w14:paraId="4F9E6DC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gramStart"/>
            <w:r w:rsidRPr="00241DA0">
              <w:rPr>
                <w:rFonts w:ascii="Arial" w:hAnsi="Arial"/>
                <w:sz w:val="18"/>
                <w:lang w:eastAsia="ja-JP"/>
              </w:rPr>
              <w:t>INTEGER[</w:t>
            </w:r>
            <w:proofErr w:type="gramEnd"/>
            <w:r w:rsidRPr="00241DA0">
              <w:rPr>
                <w:rFonts w:ascii="Arial" w:hAnsi="Arial"/>
                <w:sz w:val="18"/>
                <w:lang w:eastAsia="ja-JP"/>
              </w:rPr>
              <w:t>1]</w:t>
            </w:r>
          </w:p>
        </w:tc>
        <w:tc>
          <w:tcPr>
            <w:tcW w:w="2267" w:type="dxa"/>
          </w:tcPr>
          <w:p w14:paraId="0BE71C0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8</w:t>
            </w:r>
          </w:p>
        </w:tc>
        <w:tc>
          <w:tcPr>
            <w:tcW w:w="1700" w:type="dxa"/>
          </w:tcPr>
          <w:p w14:paraId="3C2B081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E33CF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F0DB32F" w14:textId="77777777" w:rsidTr="006C7570">
        <w:tc>
          <w:tcPr>
            <w:tcW w:w="4535" w:type="dxa"/>
          </w:tcPr>
          <w:p w14:paraId="24503BB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gramStart"/>
            <w:r w:rsidRPr="00241DA0">
              <w:rPr>
                <w:rFonts w:ascii="Arial" w:hAnsi="Arial"/>
                <w:sz w:val="18"/>
                <w:lang w:eastAsia="ja-JP"/>
              </w:rPr>
              <w:t>INTEGER[</w:t>
            </w:r>
            <w:proofErr w:type="gramEnd"/>
            <w:r w:rsidRPr="00241DA0">
              <w:rPr>
                <w:rFonts w:ascii="Arial" w:hAnsi="Arial"/>
                <w:sz w:val="18"/>
                <w:lang w:eastAsia="ja-JP"/>
              </w:rPr>
              <w:t>2]</w:t>
            </w:r>
          </w:p>
        </w:tc>
        <w:tc>
          <w:tcPr>
            <w:tcW w:w="2267" w:type="dxa"/>
          </w:tcPr>
          <w:p w14:paraId="35107D3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8</w:t>
            </w:r>
          </w:p>
        </w:tc>
        <w:tc>
          <w:tcPr>
            <w:tcW w:w="1700" w:type="dxa"/>
          </w:tcPr>
          <w:p w14:paraId="54A1036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00D088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D95E999" w14:textId="77777777" w:rsidTr="006C7570">
        <w:tc>
          <w:tcPr>
            <w:tcW w:w="4535" w:type="dxa"/>
          </w:tcPr>
          <w:p w14:paraId="5B9FE11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
        </w:tc>
        <w:tc>
          <w:tcPr>
            <w:tcW w:w="2267" w:type="dxa"/>
          </w:tcPr>
          <w:p w14:paraId="1F8C544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658AF95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8C89F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6CB11F4" w14:textId="77777777" w:rsidTr="006C7570">
        <w:tc>
          <w:tcPr>
            <w:tcW w:w="4535" w:type="dxa"/>
          </w:tcPr>
          <w:p w14:paraId="2B2F921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
        </w:tc>
        <w:tc>
          <w:tcPr>
            <w:tcW w:w="2267" w:type="dxa"/>
          </w:tcPr>
          <w:p w14:paraId="5B051C0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6E10386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51237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6EA0E8F" w14:textId="77777777" w:rsidTr="006C7570">
        <w:tc>
          <w:tcPr>
            <w:tcW w:w="4535" w:type="dxa"/>
          </w:tcPr>
          <w:p w14:paraId="177CA99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reportQuantity</w:t>
            </w:r>
            <w:proofErr w:type="spellEnd"/>
            <w:r w:rsidRPr="00241DA0">
              <w:rPr>
                <w:rFonts w:ascii="Arial" w:hAnsi="Arial"/>
                <w:sz w:val="18"/>
                <w:lang w:eastAsia="ja-JP"/>
              </w:rPr>
              <w:t xml:space="preserve"> CHOISE</w:t>
            </w:r>
          </w:p>
        </w:tc>
        <w:tc>
          <w:tcPr>
            <w:tcW w:w="2267" w:type="dxa"/>
          </w:tcPr>
          <w:p w14:paraId="2483BC1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none</w:t>
            </w:r>
          </w:p>
        </w:tc>
        <w:tc>
          <w:tcPr>
            <w:tcW w:w="1700" w:type="dxa"/>
          </w:tcPr>
          <w:p w14:paraId="6CD264F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791A1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8022499" w14:textId="77777777" w:rsidTr="006C7570">
        <w:tc>
          <w:tcPr>
            <w:tcW w:w="4535" w:type="dxa"/>
          </w:tcPr>
          <w:p w14:paraId="3C3D84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
        </w:tc>
        <w:tc>
          <w:tcPr>
            <w:tcW w:w="2267" w:type="dxa"/>
          </w:tcPr>
          <w:p w14:paraId="1F233C6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5D1A74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0BBA9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03F7BB0" w14:textId="77777777" w:rsidTr="006C7570">
        <w:tc>
          <w:tcPr>
            <w:tcW w:w="4535" w:type="dxa"/>
          </w:tcPr>
          <w:p w14:paraId="2542D13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0F61A17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F7D4F8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61492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68BCF20" w14:textId="77777777" w:rsidTr="006C7570">
        <w:tc>
          <w:tcPr>
            <w:tcW w:w="4535" w:type="dxa"/>
          </w:tcPr>
          <w:p w14:paraId="0E78DCC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reportTriggerSize</w:t>
            </w:r>
            <w:proofErr w:type="spellEnd"/>
          </w:p>
        </w:tc>
        <w:tc>
          <w:tcPr>
            <w:tcW w:w="2267" w:type="dxa"/>
          </w:tcPr>
          <w:p w14:paraId="4DBB00A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w:t>
            </w:r>
          </w:p>
        </w:tc>
        <w:tc>
          <w:tcPr>
            <w:tcW w:w="1700" w:type="dxa"/>
          </w:tcPr>
          <w:p w14:paraId="1A150D9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B81F0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4CB59C8" w14:textId="77777777" w:rsidTr="006C7570">
        <w:tc>
          <w:tcPr>
            <w:tcW w:w="4535" w:type="dxa"/>
          </w:tcPr>
          <w:p w14:paraId="0C95C83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aperiodicTriggerStateList</w:t>
            </w:r>
            <w:proofErr w:type="spellEnd"/>
            <w:r w:rsidRPr="00241DA0">
              <w:rPr>
                <w:rFonts w:ascii="Arial" w:hAnsi="Arial"/>
                <w:sz w:val="18"/>
                <w:lang w:eastAsia="en-GB"/>
              </w:rPr>
              <w:t xml:space="preserve"> CHOICE {</w:t>
            </w:r>
          </w:p>
        </w:tc>
        <w:tc>
          <w:tcPr>
            <w:tcW w:w="2267" w:type="dxa"/>
          </w:tcPr>
          <w:p w14:paraId="692E5AF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2649B0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9C71E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BDC5B9F" w14:textId="77777777" w:rsidTr="006C7570">
        <w:tc>
          <w:tcPr>
            <w:tcW w:w="4535" w:type="dxa"/>
          </w:tcPr>
          <w:p w14:paraId="0840087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setup</w:t>
            </w:r>
          </w:p>
        </w:tc>
        <w:tc>
          <w:tcPr>
            <w:tcW w:w="2267" w:type="dxa"/>
          </w:tcPr>
          <w:p w14:paraId="1B91FA5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r w:rsidRPr="00241DA0">
              <w:rPr>
                <w:rFonts w:ascii="Arial" w:hAnsi="Arial"/>
                <w:sz w:val="18"/>
                <w:lang w:eastAsia="en-GB"/>
              </w:rPr>
              <w:t>AperiodicTriggerStateList</w:t>
            </w:r>
            <w:proofErr w:type="spellEnd"/>
          </w:p>
        </w:tc>
        <w:tc>
          <w:tcPr>
            <w:tcW w:w="1700" w:type="dxa"/>
          </w:tcPr>
          <w:p w14:paraId="4A3E13D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A8C852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82558DE" w14:textId="77777777" w:rsidTr="006C7570">
        <w:tc>
          <w:tcPr>
            <w:tcW w:w="4535" w:type="dxa"/>
          </w:tcPr>
          <w:p w14:paraId="1FB3965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associatedReportConfigInfoList</w:t>
            </w:r>
            <w:proofErr w:type="spellEnd"/>
            <w:r w:rsidRPr="00241DA0">
              <w:rPr>
                <w:rFonts w:ascii="Arial" w:hAnsi="Arial"/>
                <w:sz w:val="18"/>
                <w:lang w:eastAsia="ja-JP"/>
              </w:rPr>
              <w:t xml:space="preserve"> {</w:t>
            </w:r>
          </w:p>
        </w:tc>
        <w:tc>
          <w:tcPr>
            <w:tcW w:w="2267" w:type="dxa"/>
          </w:tcPr>
          <w:p w14:paraId="479A53B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689F5A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A222F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1CA88B9" w14:textId="77777777" w:rsidTr="006C7570">
        <w:tc>
          <w:tcPr>
            <w:tcW w:w="4535" w:type="dxa"/>
          </w:tcPr>
          <w:p w14:paraId="7BCF1A6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CSI-</w:t>
            </w:r>
            <w:proofErr w:type="spellStart"/>
            <w:r w:rsidRPr="00241DA0">
              <w:rPr>
                <w:rFonts w:ascii="Arial" w:hAnsi="Arial"/>
                <w:sz w:val="18"/>
                <w:lang w:eastAsia="ja-JP"/>
              </w:rPr>
              <w:t>AssociatedReportConfigInfo</w:t>
            </w:r>
            <w:proofErr w:type="spellEnd"/>
          </w:p>
        </w:tc>
        <w:tc>
          <w:tcPr>
            <w:tcW w:w="2267" w:type="dxa"/>
          </w:tcPr>
          <w:p w14:paraId="5334045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D98007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B575E5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EEB66B6" w14:textId="77777777" w:rsidTr="006C7570">
        <w:tc>
          <w:tcPr>
            <w:tcW w:w="4535" w:type="dxa"/>
          </w:tcPr>
          <w:p w14:paraId="51EBCA4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resourcesForChannel</w:t>
            </w:r>
            <w:proofErr w:type="spellEnd"/>
          </w:p>
        </w:tc>
        <w:tc>
          <w:tcPr>
            <w:tcW w:w="2267" w:type="dxa"/>
          </w:tcPr>
          <w:p w14:paraId="5DBB813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roofErr w:type="spellStart"/>
            <w:r w:rsidRPr="00241DA0">
              <w:rPr>
                <w:rFonts w:ascii="Arial" w:hAnsi="Arial"/>
                <w:sz w:val="18"/>
                <w:lang w:eastAsia="ja-JP"/>
              </w:rPr>
              <w:t>nzp</w:t>
            </w:r>
            <w:proofErr w:type="spellEnd"/>
            <w:r w:rsidRPr="00241DA0">
              <w:rPr>
                <w:rFonts w:ascii="Arial" w:hAnsi="Arial"/>
                <w:sz w:val="18"/>
                <w:lang w:eastAsia="ja-JP"/>
              </w:rPr>
              <w:t>-CSI-RS</w:t>
            </w:r>
          </w:p>
        </w:tc>
        <w:tc>
          <w:tcPr>
            <w:tcW w:w="1700" w:type="dxa"/>
          </w:tcPr>
          <w:p w14:paraId="7D59557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731072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DC66F6F" w14:textId="77777777" w:rsidTr="006C7570">
        <w:tc>
          <w:tcPr>
            <w:tcW w:w="4535" w:type="dxa"/>
          </w:tcPr>
          <w:p w14:paraId="07D0394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nzp</w:t>
            </w:r>
            <w:proofErr w:type="spellEnd"/>
            <w:r w:rsidRPr="00241DA0">
              <w:rPr>
                <w:rFonts w:ascii="Arial" w:hAnsi="Arial"/>
                <w:sz w:val="18"/>
                <w:lang w:eastAsia="ja-JP"/>
              </w:rPr>
              <w:t>-CSI-RS {</w:t>
            </w:r>
          </w:p>
        </w:tc>
        <w:tc>
          <w:tcPr>
            <w:tcW w:w="2267" w:type="dxa"/>
          </w:tcPr>
          <w:p w14:paraId="5A31EE2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4889F8B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17D80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C3C87D4" w14:textId="77777777" w:rsidTr="006C7570">
        <w:tc>
          <w:tcPr>
            <w:tcW w:w="4535" w:type="dxa"/>
          </w:tcPr>
          <w:p w14:paraId="20ADE3D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resourceSet</w:t>
            </w:r>
            <w:proofErr w:type="spellEnd"/>
          </w:p>
        </w:tc>
        <w:tc>
          <w:tcPr>
            <w:tcW w:w="2267" w:type="dxa"/>
          </w:tcPr>
          <w:p w14:paraId="4A0AAC3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2</w:t>
            </w:r>
          </w:p>
        </w:tc>
        <w:tc>
          <w:tcPr>
            <w:tcW w:w="1700" w:type="dxa"/>
          </w:tcPr>
          <w:p w14:paraId="167E60A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4F8F6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F43DF66" w14:textId="77777777" w:rsidTr="006C7570">
        <w:tc>
          <w:tcPr>
            <w:tcW w:w="4535" w:type="dxa"/>
          </w:tcPr>
          <w:p w14:paraId="4933B91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qci</w:t>
            </w:r>
            <w:proofErr w:type="spellEnd"/>
            <w:r w:rsidRPr="00241DA0">
              <w:rPr>
                <w:rFonts w:ascii="Arial" w:hAnsi="Arial"/>
                <w:sz w:val="18"/>
                <w:lang w:eastAsia="ja-JP"/>
              </w:rPr>
              <w:t>-info</w:t>
            </w:r>
          </w:p>
        </w:tc>
        <w:tc>
          <w:tcPr>
            <w:tcW w:w="2267" w:type="dxa"/>
          </w:tcPr>
          <w:p w14:paraId="604F8D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8</w:t>
            </w:r>
          </w:p>
        </w:tc>
        <w:tc>
          <w:tcPr>
            <w:tcW w:w="1700" w:type="dxa"/>
          </w:tcPr>
          <w:p w14:paraId="670690A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1E73E0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0AA9F5D" w14:textId="77777777" w:rsidTr="006C7570">
        <w:tc>
          <w:tcPr>
            <w:tcW w:w="4535" w:type="dxa"/>
          </w:tcPr>
          <w:p w14:paraId="09DE16C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281C04F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55F8490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117948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EF2650F" w14:textId="77777777" w:rsidTr="006C7570">
        <w:tc>
          <w:tcPr>
            <w:tcW w:w="4535" w:type="dxa"/>
          </w:tcPr>
          <w:p w14:paraId="5CB0B13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018A68C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35E1D10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31C479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F2AA949" w14:textId="77777777" w:rsidTr="006C7570">
        <w:tc>
          <w:tcPr>
            <w:tcW w:w="4535" w:type="dxa"/>
          </w:tcPr>
          <w:p w14:paraId="141BD30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0A7C9B6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6963682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A0A6C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5EE7E6E" w14:textId="77777777" w:rsidTr="006C7570">
        <w:tc>
          <w:tcPr>
            <w:tcW w:w="4535" w:type="dxa"/>
          </w:tcPr>
          <w:p w14:paraId="42AD279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07D3BB8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60CEA37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62734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016DA87" w14:textId="77777777" w:rsidTr="006C7570">
        <w:tc>
          <w:tcPr>
            <w:tcW w:w="4535" w:type="dxa"/>
          </w:tcPr>
          <w:p w14:paraId="69752EF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4F98380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1DAA9DD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76228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12A2518" w14:textId="77777777" w:rsidTr="006C7570">
        <w:tc>
          <w:tcPr>
            <w:tcW w:w="4535" w:type="dxa"/>
          </w:tcPr>
          <w:p w14:paraId="57CA25D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011A76C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6F4CA48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A51049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D7665DF" w14:textId="77777777" w:rsidTr="006C7570">
        <w:tc>
          <w:tcPr>
            <w:tcW w:w="4535" w:type="dxa"/>
          </w:tcPr>
          <w:p w14:paraId="08DDD67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4178AD4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4D9B684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DFC91E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B2A0AAE" w14:textId="77777777" w:rsidTr="006C7570">
        <w:tc>
          <w:tcPr>
            <w:tcW w:w="4535" w:type="dxa"/>
          </w:tcPr>
          <w:p w14:paraId="022EE7C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5C7E162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6C25C39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CD89B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266104F" w14:textId="77777777" w:rsidTr="006C7570">
        <w:tc>
          <w:tcPr>
            <w:tcW w:w="4535" w:type="dxa"/>
          </w:tcPr>
          <w:p w14:paraId="66E861C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
        </w:tc>
        <w:tc>
          <w:tcPr>
            <w:tcW w:w="2267" w:type="dxa"/>
          </w:tcPr>
          <w:p w14:paraId="7BFC858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19AA11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23F4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76C16E7" w14:textId="77777777" w:rsidTr="006C7570">
        <w:tc>
          <w:tcPr>
            <w:tcW w:w="4535" w:type="dxa"/>
          </w:tcPr>
          <w:p w14:paraId="108C7E7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
        </w:tc>
        <w:tc>
          <w:tcPr>
            <w:tcW w:w="2267" w:type="dxa"/>
          </w:tcPr>
          <w:p w14:paraId="78DB836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84DC64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ABCC8B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5836AE6" w14:textId="77777777" w:rsidTr="006C7570">
        <w:tc>
          <w:tcPr>
            <w:tcW w:w="4535" w:type="dxa"/>
          </w:tcPr>
          <w:p w14:paraId="48B7654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3EB5019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10B3C4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7132BC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DD6B5B4" w14:textId="77777777" w:rsidTr="006C7570">
        <w:tc>
          <w:tcPr>
            <w:tcW w:w="4535" w:type="dxa"/>
          </w:tcPr>
          <w:p w14:paraId="7DA8F23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w:t>
            </w:r>
          </w:p>
        </w:tc>
        <w:tc>
          <w:tcPr>
            <w:tcW w:w="2267" w:type="dxa"/>
          </w:tcPr>
          <w:p w14:paraId="5560063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FDB194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366E7C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bookmarkEnd w:id="150"/>
    </w:tbl>
    <w:p w14:paraId="41059055" w14:textId="77777777" w:rsidR="00A867F5" w:rsidRPr="00241DA0" w:rsidRDefault="00A867F5" w:rsidP="00A867F5">
      <w:pPr>
        <w:overflowPunct w:val="0"/>
        <w:autoSpaceDE w:val="0"/>
        <w:autoSpaceDN w:val="0"/>
        <w:adjustRightInd w:val="0"/>
        <w:textAlignment w:val="baseline"/>
        <w:rPr>
          <w:lang w:eastAsia="en-GB"/>
        </w:rPr>
      </w:pPr>
    </w:p>
    <w:p w14:paraId="0D7EF3D5"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51" w:name="_CR6_6_1_5"/>
      <w:r w:rsidRPr="00241DA0">
        <w:rPr>
          <w:rFonts w:ascii="Arial" w:hAnsi="Arial"/>
          <w:lang w:eastAsia="en-GB"/>
        </w:rPr>
        <w:t>6.6.1.5</w:t>
      </w:r>
      <w:r w:rsidRPr="00241DA0">
        <w:rPr>
          <w:rFonts w:ascii="Arial" w:hAnsi="Arial"/>
          <w:lang w:eastAsia="en-GB"/>
        </w:rPr>
        <w:tab/>
        <w:t>Test requirements</w:t>
      </w:r>
    </w:p>
    <w:bookmarkEnd w:id="151"/>
    <w:p w14:paraId="5A5CFBE2"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The defined %-tile EIRP in measurement distribution derived in step 2.6 shall exceed the values specified in Table 6.2.1.2.5-3 in clause 6.2.1.2.5. The defined %-tile Δ</w:t>
      </w:r>
      <w:r w:rsidRPr="00241DA0">
        <w:rPr>
          <w:lang w:eastAsia="ko-KR"/>
        </w:rPr>
        <w:t>EIRP</w:t>
      </w:r>
      <w:r w:rsidRPr="00241DA0">
        <w:rPr>
          <w:vertAlign w:val="subscript"/>
          <w:lang w:eastAsia="ko-KR"/>
        </w:rPr>
        <w:t>BC</w:t>
      </w:r>
      <w:r w:rsidRPr="00241DA0">
        <w:rPr>
          <w:lang w:eastAsia="en-GB"/>
        </w:rPr>
        <w:t xml:space="preserve"> in measurement distribution derived in step 2.7 shall not exceed the values specified in Table 6.6.1.5-1 and Table 6.6.1.5-2.</w:t>
      </w:r>
    </w:p>
    <w:p w14:paraId="3C37EE36"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r w:rsidRPr="00241DA0">
        <w:rPr>
          <w:rFonts w:ascii="Arial" w:hAnsi="Arial"/>
          <w:b/>
          <w:lang w:eastAsia="en-GB"/>
        </w:rPr>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867F5" w:rsidRPr="00241DA0" w14:paraId="143E69FA"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BA50A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EB5EC7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Max ∆EIRP</w:t>
            </w:r>
            <w:r w:rsidRPr="00241DA0">
              <w:rPr>
                <w:rFonts w:ascii="Arial" w:hAnsi="Arial"/>
                <w:b/>
                <w:sz w:val="18"/>
                <w:vertAlign w:val="subscript"/>
                <w:lang w:eastAsia="en-GB"/>
              </w:rPr>
              <w:t>BC</w:t>
            </w:r>
            <w:r w:rsidRPr="00241DA0">
              <w:rPr>
                <w:rFonts w:ascii="Arial" w:hAnsi="Arial"/>
                <w:b/>
                <w:sz w:val="18"/>
                <w:lang w:eastAsia="en-GB"/>
              </w:rPr>
              <w:t xml:space="preserve"> at 85</w:t>
            </w:r>
            <w:r w:rsidRPr="00241DA0">
              <w:rPr>
                <w:rFonts w:ascii="Arial" w:hAnsi="Arial"/>
                <w:b/>
                <w:sz w:val="18"/>
                <w:vertAlign w:val="superscript"/>
                <w:lang w:eastAsia="en-GB"/>
              </w:rPr>
              <w:t>th</w:t>
            </w:r>
            <w:r w:rsidRPr="00241DA0">
              <w:rPr>
                <w:rFonts w:ascii="Arial" w:hAnsi="Arial"/>
                <w:b/>
                <w:sz w:val="18"/>
                <w:lang w:eastAsia="en-GB"/>
              </w:rPr>
              <w:t xml:space="preserve"> %-tile ∆EIRP</w:t>
            </w:r>
            <w:r w:rsidRPr="00241DA0">
              <w:rPr>
                <w:rFonts w:ascii="Arial" w:hAnsi="Arial"/>
                <w:b/>
                <w:sz w:val="18"/>
                <w:vertAlign w:val="subscript"/>
                <w:lang w:eastAsia="en-GB"/>
              </w:rPr>
              <w:t>BC</w:t>
            </w:r>
            <w:r w:rsidRPr="00241DA0">
              <w:rPr>
                <w:rFonts w:ascii="Arial" w:hAnsi="Arial"/>
                <w:b/>
                <w:sz w:val="18"/>
                <w:lang w:eastAsia="en-GB"/>
              </w:rPr>
              <w:t xml:space="preserve"> CDF (dB)</w:t>
            </w:r>
          </w:p>
        </w:tc>
      </w:tr>
      <w:tr w:rsidR="00A867F5" w:rsidRPr="00241DA0" w14:paraId="22FE34C4"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746B3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4243180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 xml:space="preserve">3.0 </w:t>
            </w:r>
            <w:r w:rsidRPr="00241DA0">
              <w:rPr>
                <w:rFonts w:ascii="Arial" w:hAnsi="Arial" w:cs="Arial"/>
                <w:sz w:val="18"/>
                <w:lang w:eastAsia="en-GB"/>
              </w:rPr>
              <w:t>+</w:t>
            </w:r>
            <w:r w:rsidRPr="00241DA0">
              <w:rPr>
                <w:rFonts w:ascii="Arial" w:hAnsi="Arial"/>
                <w:sz w:val="18"/>
                <w:lang w:eastAsia="en-GB"/>
              </w:rPr>
              <w:t>TT</w:t>
            </w:r>
          </w:p>
        </w:tc>
      </w:tr>
      <w:tr w:rsidR="00A867F5" w:rsidRPr="00241DA0" w14:paraId="26ECAA78"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D3B03B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n258</w:t>
            </w:r>
          </w:p>
        </w:tc>
        <w:tc>
          <w:tcPr>
            <w:tcW w:w="2788" w:type="dxa"/>
            <w:tcBorders>
              <w:top w:val="single" w:sz="4" w:space="0" w:color="auto"/>
              <w:left w:val="single" w:sz="4" w:space="0" w:color="auto"/>
              <w:bottom w:val="single" w:sz="4" w:space="0" w:color="auto"/>
              <w:right w:val="single" w:sz="4" w:space="0" w:color="auto"/>
            </w:tcBorders>
          </w:tcPr>
          <w:p w14:paraId="2C0A6C6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3.0 +TT</w:t>
            </w:r>
          </w:p>
        </w:tc>
      </w:tr>
      <w:tr w:rsidR="00A867F5" w:rsidRPr="00241DA0" w14:paraId="77DF95CF"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054804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n260</w:t>
            </w:r>
          </w:p>
        </w:tc>
        <w:tc>
          <w:tcPr>
            <w:tcW w:w="2788" w:type="dxa"/>
            <w:tcBorders>
              <w:top w:val="single" w:sz="4" w:space="0" w:color="auto"/>
              <w:left w:val="single" w:sz="4" w:space="0" w:color="auto"/>
              <w:bottom w:val="single" w:sz="4" w:space="0" w:color="auto"/>
              <w:right w:val="single" w:sz="4" w:space="0" w:color="auto"/>
            </w:tcBorders>
          </w:tcPr>
          <w:p w14:paraId="24CA16F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 xml:space="preserve">3.2 </w:t>
            </w:r>
            <w:r w:rsidRPr="00241DA0">
              <w:rPr>
                <w:rFonts w:ascii="Arial" w:hAnsi="Arial" w:cs="Arial"/>
                <w:sz w:val="18"/>
                <w:lang w:eastAsia="en-GB"/>
              </w:rPr>
              <w:t>+</w:t>
            </w:r>
            <w:r w:rsidRPr="00241DA0">
              <w:rPr>
                <w:rFonts w:ascii="Arial" w:hAnsi="Arial"/>
                <w:sz w:val="18"/>
                <w:lang w:eastAsia="en-GB"/>
              </w:rPr>
              <w:t>TT</w:t>
            </w:r>
          </w:p>
        </w:tc>
      </w:tr>
      <w:tr w:rsidR="00A867F5" w:rsidRPr="00241DA0" w14:paraId="63E7C88C"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7831A1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n261</w:t>
            </w:r>
          </w:p>
        </w:tc>
        <w:tc>
          <w:tcPr>
            <w:tcW w:w="2788" w:type="dxa"/>
            <w:tcBorders>
              <w:top w:val="single" w:sz="4" w:space="0" w:color="auto"/>
              <w:left w:val="single" w:sz="4" w:space="0" w:color="auto"/>
              <w:bottom w:val="single" w:sz="4" w:space="0" w:color="auto"/>
              <w:right w:val="single" w:sz="4" w:space="0" w:color="auto"/>
            </w:tcBorders>
          </w:tcPr>
          <w:p w14:paraId="5B8DA45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 xml:space="preserve">3.0 </w:t>
            </w:r>
            <w:r w:rsidRPr="00241DA0">
              <w:rPr>
                <w:rFonts w:ascii="Arial" w:hAnsi="Arial" w:cs="Arial"/>
                <w:sz w:val="18"/>
                <w:lang w:eastAsia="en-GB"/>
              </w:rPr>
              <w:t>+</w:t>
            </w:r>
            <w:r w:rsidRPr="00241DA0">
              <w:rPr>
                <w:rFonts w:ascii="Arial" w:hAnsi="Arial"/>
                <w:sz w:val="18"/>
                <w:lang w:eastAsia="en-GB"/>
              </w:rPr>
              <w:t>TT</w:t>
            </w:r>
          </w:p>
        </w:tc>
      </w:tr>
      <w:tr w:rsidR="00A867F5" w:rsidRPr="00241DA0" w14:paraId="437C717A" w14:textId="77777777" w:rsidTr="006C7570">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E057C40" w14:textId="77777777" w:rsidR="00A867F5" w:rsidRPr="00241DA0" w:rsidRDefault="00A867F5" w:rsidP="006C7570">
            <w:pPr>
              <w:keepNext/>
              <w:keepLines/>
              <w:overflowPunct w:val="0"/>
              <w:autoSpaceDE w:val="0"/>
              <w:autoSpaceDN w:val="0"/>
              <w:adjustRightInd w:val="0"/>
              <w:spacing w:after="0"/>
              <w:ind w:left="695" w:hanging="695"/>
              <w:textAlignment w:val="baseline"/>
              <w:rPr>
                <w:rFonts w:ascii="Arial" w:hAnsi="Arial"/>
                <w:sz w:val="18"/>
                <w:lang w:eastAsia="en-GB"/>
              </w:rPr>
            </w:pPr>
            <w:r w:rsidRPr="00241DA0">
              <w:rPr>
                <w:rFonts w:ascii="Arial" w:hAnsi="Arial"/>
                <w:sz w:val="18"/>
                <w:lang w:eastAsia="en-GB"/>
              </w:rPr>
              <w:t>NOTE:</w:t>
            </w:r>
            <w:r w:rsidRPr="00241DA0">
              <w:rPr>
                <w:rFonts w:ascii="Arial" w:hAnsi="Arial"/>
                <w:sz w:val="18"/>
                <w:lang w:eastAsia="en-GB"/>
              </w:rPr>
              <w:tab/>
              <w:t>The requirements in this table are verified only under normal temperature conditions as defined in TS 38.508-1 [10] subclause 4</w:t>
            </w:r>
            <w:r w:rsidRPr="00241DA0">
              <w:rPr>
                <w:rFonts w:ascii="Arial" w:hAnsi="Arial"/>
                <w:sz w:val="18"/>
                <w:lang w:eastAsia="zh-CN"/>
              </w:rPr>
              <w:t>.1</w:t>
            </w:r>
            <w:r w:rsidRPr="00241DA0">
              <w:rPr>
                <w:rFonts w:ascii="Arial" w:hAnsi="Arial"/>
                <w:sz w:val="18"/>
                <w:lang w:eastAsia="en-GB"/>
              </w:rPr>
              <w:t>.1</w:t>
            </w:r>
          </w:p>
        </w:tc>
      </w:tr>
    </w:tbl>
    <w:p w14:paraId="181A2113" w14:textId="77777777" w:rsidR="00A867F5" w:rsidRPr="00241DA0" w:rsidRDefault="00A867F5" w:rsidP="00A867F5">
      <w:pPr>
        <w:overflowPunct w:val="0"/>
        <w:autoSpaceDE w:val="0"/>
        <w:autoSpaceDN w:val="0"/>
        <w:adjustRightInd w:val="0"/>
        <w:textAlignment w:val="baseline"/>
        <w:rPr>
          <w:lang w:eastAsia="en-GB"/>
        </w:rPr>
      </w:pPr>
    </w:p>
    <w:p w14:paraId="3D73A1E1"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152" w:name="_CRTable6_6_1_52"/>
      <w:r w:rsidRPr="00241DA0">
        <w:rPr>
          <w:rFonts w:ascii="Arial" w:hAnsi="Arial"/>
          <w:b/>
          <w:lang w:eastAsia="en-GB"/>
        </w:rPr>
        <w:lastRenderedPageBreak/>
        <w:t xml:space="preserve">Table </w:t>
      </w:r>
      <w:bookmarkEnd w:id="152"/>
      <w:r w:rsidRPr="00241DA0">
        <w:rPr>
          <w:rFonts w:ascii="Arial" w:hAnsi="Arial"/>
          <w:b/>
          <w:lang w:eastAsia="en-GB"/>
        </w:rPr>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867F5" w:rsidRPr="00241DA0" w14:paraId="4A3024CD"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81615A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248494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Test Tolerance (dB)</w:t>
            </w:r>
          </w:p>
        </w:tc>
      </w:tr>
      <w:tr w:rsidR="00A867F5" w:rsidRPr="00241DA0" w14:paraId="6EA0B539"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00978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15C2D63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1.26</w:t>
            </w:r>
          </w:p>
        </w:tc>
      </w:tr>
      <w:tr w:rsidR="00A867F5" w:rsidRPr="00241DA0" w14:paraId="1FCA105F"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55433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n259</w:t>
            </w:r>
          </w:p>
        </w:tc>
        <w:tc>
          <w:tcPr>
            <w:tcW w:w="2788" w:type="dxa"/>
            <w:tcBorders>
              <w:top w:val="single" w:sz="4" w:space="0" w:color="auto"/>
              <w:left w:val="single" w:sz="4" w:space="0" w:color="auto"/>
              <w:bottom w:val="single" w:sz="4" w:space="0" w:color="auto"/>
              <w:right w:val="single" w:sz="4" w:space="0" w:color="auto"/>
            </w:tcBorders>
          </w:tcPr>
          <w:p w14:paraId="30008A6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FFS</w:t>
            </w:r>
          </w:p>
        </w:tc>
      </w:tr>
    </w:tbl>
    <w:p w14:paraId="25E2D186" w14:textId="77777777" w:rsidR="00A867F5" w:rsidRPr="00241DA0" w:rsidRDefault="00A867F5" w:rsidP="00A867F5">
      <w:pPr>
        <w:overflowPunct w:val="0"/>
        <w:autoSpaceDE w:val="0"/>
        <w:autoSpaceDN w:val="0"/>
        <w:adjustRightInd w:val="0"/>
        <w:textAlignment w:val="baseline"/>
        <w:rPr>
          <w:lang w:eastAsia="en-GB"/>
        </w:rPr>
      </w:pPr>
    </w:p>
    <w:p w14:paraId="098CC053" w14:textId="77777777" w:rsidR="00A867F5" w:rsidRPr="00241DA0" w:rsidRDefault="00A867F5" w:rsidP="00A867F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41DA0">
        <w:rPr>
          <w:rFonts w:ascii="Arial" w:hAnsi="Arial"/>
          <w:sz w:val="28"/>
          <w:lang w:eastAsia="en-GB"/>
        </w:rPr>
        <w:t>6.6.2</w:t>
      </w:r>
      <w:r w:rsidRPr="00241DA0">
        <w:rPr>
          <w:rFonts w:ascii="Arial" w:hAnsi="Arial"/>
          <w:sz w:val="28"/>
          <w:lang w:eastAsia="en-GB"/>
        </w:rPr>
        <w:tab/>
        <w:t>Enhanced Beam correspondence – EIRP</w:t>
      </w:r>
    </w:p>
    <w:p w14:paraId="77BADDEE"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53" w:name="_CR6_6_2_1"/>
      <w:r w:rsidRPr="00241DA0">
        <w:rPr>
          <w:rFonts w:ascii="Arial" w:hAnsi="Arial"/>
          <w:lang w:eastAsia="en-GB"/>
        </w:rPr>
        <w:t>6.6.2.1</w:t>
      </w:r>
      <w:r w:rsidRPr="00241DA0">
        <w:rPr>
          <w:rFonts w:ascii="Arial" w:hAnsi="Arial"/>
          <w:lang w:eastAsia="en-GB"/>
        </w:rPr>
        <w:tab/>
        <w:t>Test purpose</w:t>
      </w:r>
    </w:p>
    <w:bookmarkEnd w:id="153"/>
    <w:p w14:paraId="56E0F2FD" w14:textId="77777777" w:rsidR="00A867F5" w:rsidRDefault="00A867F5" w:rsidP="00A867F5">
      <w:pPr>
        <w:rPr>
          <w:lang w:eastAsia="zh-CN"/>
        </w:rPr>
      </w:pPr>
    </w:p>
    <w:p w14:paraId="0ED6B3BF" w14:textId="77777777" w:rsidR="00A867F5" w:rsidRDefault="00A867F5" w:rsidP="00A867F5">
      <w:pPr>
        <w:pStyle w:val="Separation"/>
        <w:ind w:left="0" w:firstLine="0"/>
        <w:rPr>
          <w:rFonts w:eastAsia="??"/>
          <w:color w:val="FF0000"/>
          <w:sz w:val="32"/>
          <w:lang w:eastAsia="en-GB"/>
        </w:rPr>
      </w:pPr>
      <w:r>
        <w:rPr>
          <w:rFonts w:eastAsia="??"/>
          <w:color w:val="FF0000"/>
          <w:sz w:val="32"/>
        </w:rPr>
        <w:t>&lt;&lt;&lt; STOP CHANGES &gt;&gt;&gt;</w:t>
      </w:r>
    </w:p>
    <w:p w14:paraId="5DBA6613" w14:textId="77777777" w:rsidR="00A867F5" w:rsidRDefault="00A867F5" w:rsidP="00A867F5">
      <w:pPr>
        <w:pStyle w:val="TH"/>
        <w:rPr>
          <w:noProof/>
        </w:rPr>
      </w:pPr>
    </w:p>
    <w:p w14:paraId="68C9CD36" w14:textId="77777777" w:rsidR="001E41F3" w:rsidRDefault="001E41F3">
      <w:pPr>
        <w:rPr>
          <w:noProof/>
        </w:rPr>
      </w:pPr>
    </w:p>
    <w:sectPr w:rsidR="001E41F3" w:rsidSect="00A867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0F386" w14:textId="77777777" w:rsidR="00CA5A42" w:rsidRDefault="00CA5A42">
      <w:r>
        <w:separator/>
      </w:r>
    </w:p>
  </w:endnote>
  <w:endnote w:type="continuationSeparator" w:id="0">
    <w:p w14:paraId="3F742753" w14:textId="77777777" w:rsidR="00CA5A42" w:rsidRDefault="00CA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030F4" w14:textId="77777777" w:rsidR="00CA5A42" w:rsidRDefault="00CA5A42">
      <w:r>
        <w:separator/>
      </w:r>
    </w:p>
  </w:footnote>
  <w:footnote w:type="continuationSeparator" w:id="0">
    <w:p w14:paraId="48221F6B" w14:textId="77777777" w:rsidR="00CA5A42" w:rsidRDefault="00CA5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C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B5F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20C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8"/>
  </w:num>
  <w:num w:numId="3" w16cid:durableId="1285385557">
    <w:abstractNumId w:val="4"/>
  </w:num>
  <w:num w:numId="4" w16cid:durableId="1942716044">
    <w:abstractNumId w:val="15"/>
  </w:num>
  <w:num w:numId="5" w16cid:durableId="688533672">
    <w:abstractNumId w:val="11"/>
  </w:num>
  <w:num w:numId="6" w16cid:durableId="1813868797">
    <w:abstractNumId w:val="25"/>
  </w:num>
  <w:num w:numId="7" w16cid:durableId="705526096">
    <w:abstractNumId w:val="29"/>
  </w:num>
  <w:num w:numId="8" w16cid:durableId="1179271181">
    <w:abstractNumId w:val="30"/>
  </w:num>
  <w:num w:numId="9" w16cid:durableId="871964206">
    <w:abstractNumId w:val="9"/>
  </w:num>
  <w:num w:numId="10" w16cid:durableId="1441100600">
    <w:abstractNumId w:val="5"/>
  </w:num>
  <w:num w:numId="11" w16cid:durableId="1452476531">
    <w:abstractNumId w:val="12"/>
  </w:num>
  <w:num w:numId="12" w16cid:durableId="2118868795">
    <w:abstractNumId w:val="14"/>
  </w:num>
  <w:num w:numId="13" w16cid:durableId="616063806">
    <w:abstractNumId w:val="10"/>
  </w:num>
  <w:num w:numId="14" w16cid:durableId="1445536892">
    <w:abstractNumId w:val="22"/>
  </w:num>
  <w:num w:numId="15" w16cid:durableId="1604459229">
    <w:abstractNumId w:val="0"/>
  </w:num>
  <w:num w:numId="16" w16cid:durableId="212500364">
    <w:abstractNumId w:val="1"/>
  </w:num>
  <w:num w:numId="17" w16cid:durableId="136998656">
    <w:abstractNumId w:val="21"/>
  </w:num>
  <w:num w:numId="18" w16cid:durableId="975184934">
    <w:abstractNumId w:val="17"/>
  </w:num>
  <w:num w:numId="19" w16cid:durableId="513308578">
    <w:abstractNumId w:val="20"/>
  </w:num>
  <w:num w:numId="20" w16cid:durableId="1288705314">
    <w:abstractNumId w:val="26"/>
  </w:num>
  <w:num w:numId="21" w16cid:durableId="886456748">
    <w:abstractNumId w:val="7"/>
  </w:num>
  <w:num w:numId="22" w16cid:durableId="942302024">
    <w:abstractNumId w:val="19"/>
  </w:num>
  <w:num w:numId="23" w16cid:durableId="163669810">
    <w:abstractNumId w:val="18"/>
  </w:num>
  <w:num w:numId="24" w16cid:durableId="668604507">
    <w:abstractNumId w:val="27"/>
  </w:num>
  <w:num w:numId="25" w16cid:durableId="1828740020">
    <w:abstractNumId w:val="31"/>
  </w:num>
  <w:num w:numId="26" w16cid:durableId="1800684718">
    <w:abstractNumId w:val="24"/>
  </w:num>
  <w:num w:numId="27" w16cid:durableId="1153596250">
    <w:abstractNumId w:val="3"/>
  </w:num>
  <w:num w:numId="28" w16cid:durableId="591165166">
    <w:abstractNumId w:val="6"/>
  </w:num>
  <w:num w:numId="29" w16cid:durableId="834224613">
    <w:abstractNumId w:val="2"/>
  </w:num>
  <w:num w:numId="30" w16cid:durableId="1472402112">
    <w:abstractNumId w:val="23"/>
  </w:num>
  <w:num w:numId="31" w16cid:durableId="98449789">
    <w:abstractNumId w:val="16"/>
  </w:num>
  <w:num w:numId="32" w16cid:durableId="15629065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51"/>
    <w:rsid w:val="00070E09"/>
    <w:rsid w:val="00096760"/>
    <w:rsid w:val="000A6394"/>
    <w:rsid w:val="000B7FED"/>
    <w:rsid w:val="000C038A"/>
    <w:rsid w:val="000C6598"/>
    <w:rsid w:val="000D44B3"/>
    <w:rsid w:val="000F127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45D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7F5"/>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5A42"/>
    <w:rsid w:val="00CC1829"/>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A867F5"/>
    <w:rPr>
      <w:rFonts w:ascii="Arial" w:hAnsi="Arial"/>
      <w:b/>
      <w:lang w:val="en-GB" w:eastAsia="en-US"/>
    </w:rPr>
  </w:style>
  <w:style w:type="character" w:customStyle="1" w:styleId="TACChar">
    <w:name w:val="TAC Char"/>
    <w:link w:val="TAC"/>
    <w:qFormat/>
    <w:rsid w:val="00A867F5"/>
    <w:rPr>
      <w:rFonts w:ascii="Arial" w:hAnsi="Arial"/>
      <w:sz w:val="18"/>
      <w:lang w:val="en-GB" w:eastAsia="en-US"/>
    </w:rPr>
  </w:style>
  <w:style w:type="character" w:customStyle="1" w:styleId="TALCar">
    <w:name w:val="TAL Car"/>
    <w:link w:val="TAL"/>
    <w:qFormat/>
    <w:rsid w:val="00A867F5"/>
    <w:rPr>
      <w:rFonts w:ascii="Arial" w:hAnsi="Arial"/>
      <w:sz w:val="18"/>
      <w:lang w:val="en-GB" w:eastAsia="en-US"/>
    </w:rPr>
  </w:style>
  <w:style w:type="character" w:customStyle="1" w:styleId="TAHCar">
    <w:name w:val="TAH Car"/>
    <w:link w:val="TAH"/>
    <w:qFormat/>
    <w:rsid w:val="00A867F5"/>
    <w:rPr>
      <w:rFonts w:ascii="Arial" w:hAnsi="Arial"/>
      <w:b/>
      <w:sz w:val="18"/>
      <w:lang w:val="en-GB" w:eastAsia="en-US"/>
    </w:rPr>
  </w:style>
  <w:style w:type="character" w:customStyle="1" w:styleId="TANChar">
    <w:name w:val="TAN Char"/>
    <w:link w:val="TAN"/>
    <w:qFormat/>
    <w:rsid w:val="00A867F5"/>
    <w:rPr>
      <w:rFonts w:ascii="Arial" w:hAnsi="Arial"/>
      <w:sz w:val="18"/>
      <w:lang w:val="en-GB" w:eastAsia="en-US"/>
    </w:rPr>
  </w:style>
  <w:style w:type="paragraph" w:styleId="Revision">
    <w:name w:val="Revision"/>
    <w:hidden/>
    <w:qFormat/>
    <w:rsid w:val="00A867F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867F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867F5"/>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867F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867F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867F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867F5"/>
    <w:rPr>
      <w:rFonts w:ascii="Arial" w:hAnsi="Arial"/>
      <w:lang w:val="en-GB" w:eastAsia="en-US"/>
    </w:rPr>
  </w:style>
  <w:style w:type="character" w:customStyle="1" w:styleId="Heading7Char">
    <w:name w:val="Heading 7 Char"/>
    <w:aliases w:val="L7 Char,Header 7 Char"/>
    <w:basedOn w:val="DefaultParagraphFont"/>
    <w:link w:val="Heading7"/>
    <w:qFormat/>
    <w:rsid w:val="00A867F5"/>
    <w:rPr>
      <w:rFonts w:ascii="Arial" w:hAnsi="Arial"/>
      <w:lang w:val="en-GB" w:eastAsia="en-US"/>
    </w:rPr>
  </w:style>
  <w:style w:type="character" w:customStyle="1" w:styleId="Heading8Char">
    <w:name w:val="Heading 8 Char"/>
    <w:basedOn w:val="DefaultParagraphFont"/>
    <w:link w:val="Heading8"/>
    <w:qFormat/>
    <w:rsid w:val="00A867F5"/>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A867F5"/>
    <w:rPr>
      <w:rFonts w:ascii="Arial" w:hAnsi="Arial"/>
      <w:sz w:val="36"/>
      <w:lang w:val="en-GB" w:eastAsia="en-US"/>
    </w:rPr>
  </w:style>
  <w:style w:type="character" w:customStyle="1" w:styleId="B1Char">
    <w:name w:val="B1 Char"/>
    <w:link w:val="B10"/>
    <w:qFormat/>
    <w:locked/>
    <w:rsid w:val="00A867F5"/>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867F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67F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867F5"/>
    <w:rPr>
      <w:rFonts w:ascii="Arial" w:hAnsi="Arial"/>
      <w:b/>
      <w:i/>
      <w:noProof/>
      <w:sz w:val="18"/>
      <w:lang w:val="en-GB" w:eastAsia="en-US"/>
    </w:rPr>
  </w:style>
  <w:style w:type="character" w:styleId="PageNumber">
    <w:name w:val="page number"/>
    <w:basedOn w:val="DefaultParagraphFont"/>
    <w:qFormat/>
    <w:rsid w:val="00A867F5"/>
  </w:style>
  <w:style w:type="paragraph" w:customStyle="1" w:styleId="TAJ">
    <w:name w:val="TAJ"/>
    <w:basedOn w:val="TH"/>
    <w:qFormat/>
    <w:rsid w:val="00A867F5"/>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67F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867F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867F5"/>
    <w:rPr>
      <w:rFonts w:ascii="Times New Roman" w:hAnsi="Times New Roman"/>
      <w:lang w:val="en-GB" w:eastAsia="en-US"/>
    </w:rPr>
  </w:style>
  <w:style w:type="character" w:customStyle="1" w:styleId="EXChar">
    <w:name w:val="EX Char"/>
    <w:link w:val="EX"/>
    <w:qFormat/>
    <w:rsid w:val="00A867F5"/>
    <w:rPr>
      <w:rFonts w:ascii="Times New Roman" w:hAnsi="Times New Roman"/>
      <w:lang w:val="en-GB" w:eastAsia="en-US"/>
    </w:rPr>
  </w:style>
  <w:style w:type="character" w:customStyle="1" w:styleId="EditorsNoteCarCar">
    <w:name w:val="Editor's Note Car Car"/>
    <w:link w:val="EditorsNote"/>
    <w:qFormat/>
    <w:rsid w:val="00A867F5"/>
    <w:rPr>
      <w:rFonts w:ascii="Times New Roman" w:hAnsi="Times New Roman"/>
      <w:color w:val="FF0000"/>
      <w:lang w:val="en-GB" w:eastAsia="en-US"/>
    </w:rPr>
  </w:style>
  <w:style w:type="character" w:customStyle="1" w:styleId="NOChar">
    <w:name w:val="NO Char"/>
    <w:link w:val="NO"/>
    <w:qFormat/>
    <w:rsid w:val="00A867F5"/>
    <w:rPr>
      <w:rFonts w:ascii="Times New Roman" w:hAnsi="Times New Roman"/>
      <w:lang w:val="en-GB" w:eastAsia="en-US"/>
    </w:rPr>
  </w:style>
  <w:style w:type="character" w:customStyle="1" w:styleId="H6Char">
    <w:name w:val="H6 Char"/>
    <w:link w:val="H6"/>
    <w:qFormat/>
    <w:rsid w:val="00A867F5"/>
    <w:rPr>
      <w:rFonts w:ascii="Arial" w:hAnsi="Arial"/>
      <w:lang w:val="en-GB" w:eastAsia="en-US"/>
    </w:rPr>
  </w:style>
  <w:style w:type="character" w:customStyle="1" w:styleId="BalloonTextChar">
    <w:name w:val="Balloon Text Char"/>
    <w:basedOn w:val="DefaultParagraphFont"/>
    <w:link w:val="BalloonText"/>
    <w:qFormat/>
    <w:rsid w:val="00A867F5"/>
    <w:rPr>
      <w:rFonts w:ascii="Tahoma" w:hAnsi="Tahoma" w:cs="Tahoma"/>
      <w:sz w:val="16"/>
      <w:szCs w:val="16"/>
      <w:lang w:val="en-GB" w:eastAsia="en-US"/>
    </w:rPr>
  </w:style>
  <w:style w:type="character" w:customStyle="1" w:styleId="B1Zchn">
    <w:name w:val="B1 Zchn"/>
    <w:qFormat/>
    <w:rsid w:val="00A867F5"/>
    <w:rPr>
      <w:noProof/>
      <w:lang w:val="x-none" w:eastAsia="en-US"/>
    </w:rPr>
  </w:style>
  <w:style w:type="character" w:customStyle="1" w:styleId="EditorsNoteChar">
    <w:name w:val="Editor's Note Char"/>
    <w:qFormat/>
    <w:rsid w:val="00A867F5"/>
    <w:rPr>
      <w:color w:val="FF0000"/>
      <w:lang w:val="en-GB" w:eastAsia="en-US"/>
    </w:rPr>
  </w:style>
  <w:style w:type="character" w:customStyle="1" w:styleId="TALChar">
    <w:name w:val="TAL Char"/>
    <w:qFormat/>
    <w:rsid w:val="00A867F5"/>
    <w:rPr>
      <w:rFonts w:ascii="Arial" w:hAnsi="Arial"/>
      <w:sz w:val="18"/>
      <w:lang w:val="en-GB" w:eastAsia="en-US"/>
    </w:rPr>
  </w:style>
  <w:style w:type="character" w:customStyle="1" w:styleId="TACCar">
    <w:name w:val="TAC Car"/>
    <w:qFormat/>
    <w:rsid w:val="00A867F5"/>
    <w:rPr>
      <w:rFonts w:ascii="Arial" w:hAnsi="Arial"/>
      <w:sz w:val="18"/>
      <w:lang w:val="en-GB" w:eastAsia="en-US"/>
    </w:rPr>
  </w:style>
  <w:style w:type="character" w:customStyle="1" w:styleId="B2Char">
    <w:name w:val="B2 Char"/>
    <w:link w:val="B20"/>
    <w:qFormat/>
    <w:rsid w:val="00A867F5"/>
    <w:rPr>
      <w:rFonts w:ascii="Times New Roman" w:hAnsi="Times New Roman"/>
      <w:lang w:val="en-GB" w:eastAsia="en-US"/>
    </w:rPr>
  </w:style>
  <w:style w:type="character" w:customStyle="1" w:styleId="B2Car">
    <w:name w:val="B2 Car"/>
    <w:qFormat/>
    <w:rsid w:val="00A867F5"/>
    <w:rPr>
      <w:lang w:val="en-GB" w:eastAsia="en-US"/>
    </w:rPr>
  </w:style>
  <w:style w:type="character" w:customStyle="1" w:styleId="CommentTextChar">
    <w:name w:val="Comment Text Char"/>
    <w:basedOn w:val="DefaultParagraphFont"/>
    <w:link w:val="CommentText"/>
    <w:qFormat/>
    <w:rsid w:val="00A867F5"/>
    <w:rPr>
      <w:rFonts w:ascii="Times New Roman" w:hAnsi="Times New Roman"/>
      <w:lang w:val="en-GB" w:eastAsia="en-US"/>
    </w:rPr>
  </w:style>
  <w:style w:type="character" w:customStyle="1" w:styleId="CommentSubjectChar">
    <w:name w:val="Comment Subject Char"/>
    <w:basedOn w:val="CommentTextChar"/>
    <w:link w:val="CommentSubject"/>
    <w:qFormat/>
    <w:rsid w:val="00A867F5"/>
    <w:rPr>
      <w:rFonts w:ascii="Times New Roman" w:hAnsi="Times New Roman"/>
      <w:b/>
      <w:bCs/>
      <w:lang w:val="en-GB" w:eastAsia="en-US"/>
    </w:rPr>
  </w:style>
  <w:style w:type="paragraph" w:customStyle="1" w:styleId="-31">
    <w:name w:val="深色列表 - 着色 31"/>
    <w:hidden/>
    <w:uiPriority w:val="99"/>
    <w:semiHidden/>
    <w:qFormat/>
    <w:rsid w:val="00A867F5"/>
    <w:rPr>
      <w:rFonts w:ascii="Times New Roman" w:eastAsia="MS Mincho" w:hAnsi="Times New Roman"/>
      <w:lang w:val="en-GB" w:eastAsia="en-US"/>
    </w:rPr>
  </w:style>
  <w:style w:type="character" w:customStyle="1" w:styleId="TAL0">
    <w:name w:val="TAL (文字)"/>
    <w:qFormat/>
    <w:rsid w:val="00A867F5"/>
    <w:rPr>
      <w:rFonts w:ascii="Arial" w:hAnsi="Arial"/>
      <w:sz w:val="18"/>
      <w:lang w:val="en-GB" w:eastAsia="en-US"/>
    </w:rPr>
  </w:style>
  <w:style w:type="character" w:customStyle="1" w:styleId="B2Char1">
    <w:name w:val="B2 Char1"/>
    <w:qFormat/>
    <w:rsid w:val="00A867F5"/>
    <w:rPr>
      <w:rFonts w:ascii="Times New Roman" w:hAnsi="Times New Roman"/>
      <w:lang w:val="en-GB" w:eastAsia="en-US"/>
    </w:rPr>
  </w:style>
  <w:style w:type="character" w:customStyle="1" w:styleId="msoins0">
    <w:name w:val="msoins0"/>
    <w:qFormat/>
    <w:rsid w:val="00A867F5"/>
  </w:style>
  <w:style w:type="character" w:customStyle="1" w:styleId="Heading6Char3">
    <w:name w:val="Heading 6 Char3"/>
    <w:aliases w:val="T1 Char10,Header 6 Char1,T1 Char11,Header 6 Char2"/>
    <w:qFormat/>
    <w:rsid w:val="00A867F5"/>
    <w:rPr>
      <w:rFonts w:ascii="Arial" w:hAnsi="Arial"/>
      <w:lang w:val="en-GB"/>
    </w:rPr>
  </w:style>
  <w:style w:type="character" w:customStyle="1" w:styleId="TF0">
    <w:name w:val="TF字符"/>
    <w:aliases w:val="left字符"/>
    <w:link w:val="TF"/>
    <w:qFormat/>
    <w:rsid w:val="00A867F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867F5"/>
    <w:rPr>
      <w:rFonts w:ascii="Arial" w:eastAsia="Times New Roman" w:hAnsi="Arial"/>
      <w:sz w:val="36"/>
      <w:lang w:eastAsia="ja-JP"/>
    </w:rPr>
  </w:style>
  <w:style w:type="paragraph" w:customStyle="1" w:styleId="Default">
    <w:name w:val="Default"/>
    <w:qFormat/>
    <w:rsid w:val="00A867F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867F5"/>
  </w:style>
  <w:style w:type="paragraph" w:customStyle="1" w:styleId="TableText">
    <w:name w:val="TableText"/>
    <w:basedOn w:val="BodyTextIndent"/>
    <w:qFormat/>
    <w:rsid w:val="00A867F5"/>
    <w:pPr>
      <w:snapToGrid w:val="0"/>
      <w:spacing w:after="180"/>
      <w:ind w:leftChars="0" w:left="0"/>
    </w:pPr>
    <w:rPr>
      <w:rFonts w:eastAsia="SimSun"/>
      <w:kern w:val="2"/>
    </w:rPr>
  </w:style>
  <w:style w:type="paragraph" w:styleId="BodyTextIndent">
    <w:name w:val="Body Text Indent"/>
    <w:basedOn w:val="Normal"/>
    <w:link w:val="BodyTextIndentChar"/>
    <w:qFormat/>
    <w:rsid w:val="00A867F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867F5"/>
    <w:rPr>
      <w:rFonts w:ascii="Times New Roman" w:eastAsia="MS Mincho" w:hAnsi="Times New Roman"/>
      <w:lang w:val="en-GB" w:eastAsia="en-GB"/>
    </w:rPr>
  </w:style>
  <w:style w:type="paragraph" w:customStyle="1" w:styleId="B1">
    <w:name w:val="B1+"/>
    <w:basedOn w:val="B10"/>
    <w:link w:val="B1Car"/>
    <w:qFormat/>
    <w:rsid w:val="00A867F5"/>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867F5"/>
    <w:rPr>
      <w:smallCaps/>
      <w:color w:val="5A5A5A"/>
    </w:rPr>
  </w:style>
  <w:style w:type="paragraph" w:customStyle="1" w:styleId="B2">
    <w:name w:val="B2+"/>
    <w:basedOn w:val="B20"/>
    <w:qFormat/>
    <w:rsid w:val="00A867F5"/>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867F5"/>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867F5"/>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867F5"/>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867F5"/>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867F5"/>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867F5"/>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867F5"/>
    <w:rPr>
      <w:color w:val="808080"/>
      <w:shd w:val="clear" w:color="auto" w:fill="E6E6E6"/>
    </w:rPr>
  </w:style>
  <w:style w:type="character" w:customStyle="1" w:styleId="TFChar">
    <w:name w:val="TF Char"/>
    <w:qFormat/>
    <w:rsid w:val="00A867F5"/>
    <w:rPr>
      <w:rFonts w:ascii="Arial" w:hAnsi="Arial"/>
      <w:b/>
      <w:lang w:val="en-GB" w:eastAsia="en-US"/>
    </w:rPr>
  </w:style>
  <w:style w:type="table" w:styleId="TableGrid">
    <w:name w:val="Table Grid"/>
    <w:aliases w:val="SGS Table Basic 1,TableGrid"/>
    <w:basedOn w:val="TableNormal"/>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867F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867F5"/>
    <w:rPr>
      <w:rFonts w:ascii="Arial" w:eastAsia="Arial" w:hAnsi="Arial"/>
      <w:b/>
      <w:bCs/>
      <w:noProof/>
      <w:sz w:val="22"/>
      <w:lang w:val="en-GB" w:eastAsia="en-US"/>
    </w:rPr>
  </w:style>
  <w:style w:type="character" w:customStyle="1" w:styleId="CRCoverPageChar">
    <w:name w:val="CR Cover Page Char"/>
    <w:link w:val="CRCoverPage"/>
    <w:qFormat/>
    <w:rsid w:val="00A867F5"/>
    <w:rPr>
      <w:rFonts w:ascii="Arial" w:hAnsi="Arial"/>
      <w:lang w:val="en-GB" w:eastAsia="en-US"/>
    </w:rPr>
  </w:style>
  <w:style w:type="character" w:customStyle="1" w:styleId="B1Char1">
    <w:name w:val="B1 Char1"/>
    <w:qFormat/>
    <w:rsid w:val="00A867F5"/>
    <w:rPr>
      <w:lang w:val="en-GB"/>
    </w:rPr>
  </w:style>
  <w:style w:type="paragraph" w:styleId="IndexHeading">
    <w:name w:val="index heading"/>
    <w:basedOn w:val="Normal"/>
    <w:next w:val="Normal"/>
    <w:qFormat/>
    <w:rsid w:val="00A867F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867F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867F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67F5"/>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867F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867F5"/>
    <w:rPr>
      <w:rFonts w:ascii="Times New Roman" w:hAnsi="Times New Roman"/>
      <w:lang w:val="en-GB" w:eastAsia="en-GB"/>
    </w:rPr>
  </w:style>
  <w:style w:type="paragraph" w:styleId="BodyText2">
    <w:name w:val="Body Text 2"/>
    <w:basedOn w:val="Normal"/>
    <w:link w:val="BodyText2Char"/>
    <w:qFormat/>
    <w:rsid w:val="00A867F5"/>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867F5"/>
    <w:rPr>
      <w:rFonts w:ascii="Times New Roman" w:hAnsi="Times New Roman"/>
      <w:i/>
      <w:lang w:val="en-GB" w:eastAsia="x-none"/>
    </w:rPr>
  </w:style>
  <w:style w:type="paragraph" w:styleId="BodyText3">
    <w:name w:val="Body Text 3"/>
    <w:basedOn w:val="Normal"/>
    <w:link w:val="BodyText3Char"/>
    <w:qFormat/>
    <w:rsid w:val="00A867F5"/>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867F5"/>
    <w:rPr>
      <w:rFonts w:ascii="Times New Roman" w:eastAsia="Osaka" w:hAnsi="Times New Roman"/>
      <w:lang w:val="en-GB" w:eastAsia="x-none"/>
    </w:rPr>
  </w:style>
  <w:style w:type="table" w:customStyle="1" w:styleId="TableGrid1">
    <w:name w:val="Table Grid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867F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867F5"/>
  </w:style>
  <w:style w:type="paragraph" w:customStyle="1" w:styleId="CharChar">
    <w:name w:val="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867F5"/>
    <w:rPr>
      <w:lang w:val="en-GB" w:eastAsia="ja-JP" w:bidi="ar-SA"/>
    </w:rPr>
  </w:style>
  <w:style w:type="paragraph" w:customStyle="1" w:styleId="1Char">
    <w:name w:val="(文字) (文字)1 Char (文字) (文字)"/>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867F5"/>
    <w:rPr>
      <w:rFonts w:eastAsia="MS Mincho"/>
      <w:lang w:val="en-GB" w:eastAsia="en-US" w:bidi="ar-SA"/>
    </w:rPr>
  </w:style>
  <w:style w:type="paragraph" w:customStyle="1" w:styleId="1CharChar">
    <w:name w:val="(文字) (文字)1 Char (文字) (文字)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867F5"/>
    <w:rPr>
      <w:lang w:val="en-GB" w:eastAsia="ja-JP" w:bidi="ar-SA"/>
    </w:rPr>
  </w:style>
  <w:style w:type="paragraph" w:customStyle="1" w:styleId="-310">
    <w:name w:val="彩色底纹 - 着色 31"/>
    <w:basedOn w:val="Normal"/>
    <w:uiPriority w:val="34"/>
    <w:qFormat/>
    <w:rsid w:val="00A867F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86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86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67F5"/>
    <w:rPr>
      <w:rFonts w:ascii="Arial" w:hAnsi="Arial"/>
      <w:sz w:val="32"/>
      <w:lang w:val="en-GB" w:eastAsia="ja-JP" w:bidi="ar-SA"/>
    </w:rPr>
  </w:style>
  <w:style w:type="character" w:customStyle="1" w:styleId="CharChar4">
    <w:name w:val="Char Char4"/>
    <w:qFormat/>
    <w:rsid w:val="00A867F5"/>
    <w:rPr>
      <w:rFonts w:ascii="Courier New" w:hAnsi="Courier New"/>
      <w:lang w:val="nb-NO" w:eastAsia="ja-JP" w:bidi="ar-SA"/>
    </w:rPr>
  </w:style>
  <w:style w:type="character" w:customStyle="1" w:styleId="AndreaLeonardi">
    <w:name w:val="Andrea Leonardi"/>
    <w:semiHidden/>
    <w:qFormat/>
    <w:rsid w:val="00A867F5"/>
    <w:rPr>
      <w:rFonts w:ascii="Arial" w:hAnsi="Arial" w:cs="Arial"/>
      <w:color w:val="auto"/>
      <w:sz w:val="20"/>
      <w:szCs w:val="20"/>
    </w:rPr>
  </w:style>
  <w:style w:type="character" w:customStyle="1" w:styleId="NOCharChar">
    <w:name w:val="NO Char Char"/>
    <w:qFormat/>
    <w:rsid w:val="00A867F5"/>
    <w:rPr>
      <w:lang w:val="en-GB" w:eastAsia="en-US" w:bidi="ar-SA"/>
    </w:rPr>
  </w:style>
  <w:style w:type="paragraph" w:styleId="NormalWeb">
    <w:name w:val="Normal (Web)"/>
    <w:basedOn w:val="Normal"/>
    <w:qFormat/>
    <w:rsid w:val="00A867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867F5"/>
    <w:rPr>
      <w:lang w:val="en-GB" w:eastAsia="en-US" w:bidi="ar-SA"/>
    </w:rPr>
  </w:style>
  <w:style w:type="paragraph" w:customStyle="1" w:styleId="CharCharCharCharCharChar">
    <w:name w:val="Char Char Char Char Char Char"/>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867F5"/>
    <w:rPr>
      <w:rFonts w:ascii="Arial" w:hAnsi="Arial" w:cs="Arial"/>
      <w:lang w:val="en-GB" w:eastAsia="en-US"/>
    </w:rPr>
  </w:style>
  <w:style w:type="character" w:customStyle="1" w:styleId="T1Char1">
    <w:name w:val="T1 Char1"/>
    <w:aliases w:val="Header 6 Char Char1,Heading 6 Char1"/>
    <w:qFormat/>
    <w:rsid w:val="00A867F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867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867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867F5"/>
    <w:rPr>
      <w:rFonts w:ascii="Arial" w:eastAsia="MS Mincho" w:hAnsi="Arial"/>
      <w:sz w:val="22"/>
      <w:lang w:val="en-GB" w:eastAsia="en-US" w:bidi="ar-SA"/>
    </w:rPr>
  </w:style>
  <w:style w:type="paragraph" w:customStyle="1" w:styleId="CarCar">
    <w:name w:val="Car C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67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867F5"/>
    <w:rPr>
      <w:rFonts w:ascii="Arial" w:hAnsi="Arial"/>
      <w:sz w:val="36"/>
      <w:lang w:val="en-GB" w:eastAsia="en-US" w:bidi="ar-SA"/>
    </w:rPr>
  </w:style>
  <w:style w:type="paragraph" w:customStyle="1" w:styleId="ZchnZchn1">
    <w:name w:val="Zchn Zchn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867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67F5"/>
    <w:rPr>
      <w:rFonts w:ascii="Arial" w:hAnsi="Arial"/>
      <w:sz w:val="32"/>
      <w:lang w:val="en-GB" w:eastAsia="en-US" w:bidi="ar-SA"/>
    </w:rPr>
  </w:style>
  <w:style w:type="paragraph" w:customStyle="1" w:styleId="2">
    <w:name w:val="(文字) (文字)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6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86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867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67F5"/>
    <w:rPr>
      <w:rFonts w:ascii="Arial" w:eastAsia="Batang" w:hAnsi="Arial" w:cs="Times New Roman"/>
      <w:b/>
      <w:bCs/>
      <w:i/>
      <w:iCs/>
      <w:sz w:val="28"/>
      <w:szCs w:val="28"/>
      <w:lang w:val="en-GB" w:eastAsia="en-US" w:bidi="ar-SA"/>
    </w:rPr>
  </w:style>
  <w:style w:type="paragraph" w:customStyle="1" w:styleId="3">
    <w:name w:val="(文字) (文字)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867F5"/>
    <w:rPr>
      <w:rFonts w:ascii="Arial" w:hAnsi="Arial" w:cs="Arial"/>
      <w:lang w:val="en-GB" w:eastAsia="en-US"/>
    </w:rPr>
  </w:style>
  <w:style w:type="paragraph" w:customStyle="1" w:styleId="11">
    <w:name w:val="(文字) (文字)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86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867F5"/>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A867F5"/>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A86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867F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67F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867F5"/>
    <w:rPr>
      <w:b/>
      <w:bCs/>
    </w:rPr>
  </w:style>
  <w:style w:type="character" w:customStyle="1" w:styleId="CharChar7">
    <w:name w:val="Char Char7"/>
    <w:qFormat/>
    <w:rsid w:val="00A867F5"/>
    <w:rPr>
      <w:rFonts w:ascii="Tahoma" w:hAnsi="Tahoma" w:cs="Tahoma"/>
      <w:shd w:val="clear" w:color="auto" w:fill="000080"/>
      <w:lang w:val="en-GB" w:eastAsia="en-US"/>
    </w:rPr>
  </w:style>
  <w:style w:type="character" w:customStyle="1" w:styleId="ZchnZchn5">
    <w:name w:val="Zchn Zchn5"/>
    <w:qFormat/>
    <w:rsid w:val="00A867F5"/>
    <w:rPr>
      <w:rFonts w:ascii="Courier New" w:eastAsia="Batang" w:hAnsi="Courier New"/>
      <w:lang w:val="nb-NO" w:eastAsia="en-US" w:bidi="ar-SA"/>
    </w:rPr>
  </w:style>
  <w:style w:type="character" w:customStyle="1" w:styleId="CharChar10">
    <w:name w:val="Char Char10"/>
    <w:qFormat/>
    <w:rsid w:val="00A867F5"/>
    <w:rPr>
      <w:rFonts w:ascii="Times New Roman" w:hAnsi="Times New Roman"/>
      <w:lang w:val="en-GB" w:eastAsia="en-US"/>
    </w:rPr>
  </w:style>
  <w:style w:type="character" w:customStyle="1" w:styleId="CharChar9">
    <w:name w:val="Char Char9"/>
    <w:qFormat/>
    <w:rsid w:val="00A867F5"/>
    <w:rPr>
      <w:rFonts w:ascii="Tahoma" w:hAnsi="Tahoma" w:cs="Tahoma"/>
      <w:sz w:val="16"/>
      <w:szCs w:val="16"/>
      <w:lang w:val="en-GB" w:eastAsia="en-US"/>
    </w:rPr>
  </w:style>
  <w:style w:type="character" w:customStyle="1" w:styleId="CharChar8">
    <w:name w:val="Char Char8"/>
    <w:qFormat/>
    <w:rsid w:val="00A867F5"/>
    <w:rPr>
      <w:rFonts w:ascii="Times New Roman" w:hAnsi="Times New Roman"/>
      <w:b/>
      <w:bCs/>
      <w:lang w:val="en-GB" w:eastAsia="en-US"/>
    </w:rPr>
  </w:style>
  <w:style w:type="paragraph" w:customStyle="1" w:styleId="12">
    <w:name w:val="修订1"/>
    <w:hidden/>
    <w:qFormat/>
    <w:rsid w:val="00A867F5"/>
    <w:rPr>
      <w:rFonts w:ascii="Times New Roman" w:eastAsia="Batang" w:hAnsi="Times New Roman"/>
      <w:lang w:val="en-GB" w:eastAsia="en-US"/>
    </w:rPr>
  </w:style>
  <w:style w:type="paragraph" w:styleId="EndnoteText">
    <w:name w:val="endnote text"/>
    <w:basedOn w:val="Normal"/>
    <w:link w:val="EndnoteTextChar"/>
    <w:qFormat/>
    <w:rsid w:val="00A867F5"/>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867F5"/>
    <w:rPr>
      <w:rFonts w:ascii="Times New Roman" w:hAnsi="Times New Roman"/>
      <w:lang w:val="en-GB" w:eastAsia="x-none"/>
    </w:rPr>
  </w:style>
  <w:style w:type="character" w:styleId="EndnoteReference">
    <w:name w:val="endnote reference"/>
    <w:qFormat/>
    <w:rsid w:val="00A867F5"/>
    <w:rPr>
      <w:vertAlign w:val="superscript"/>
    </w:rPr>
  </w:style>
  <w:style w:type="character" w:customStyle="1" w:styleId="btChar3">
    <w:name w:val="bt Char3"/>
    <w:aliases w:val="bt Car Char Char3"/>
    <w:qFormat/>
    <w:rsid w:val="00A867F5"/>
    <w:rPr>
      <w:lang w:val="en-GB" w:eastAsia="ja-JP" w:bidi="ar-SA"/>
    </w:rPr>
  </w:style>
  <w:style w:type="paragraph" w:styleId="Title">
    <w:name w:val="Title"/>
    <w:aliases w:val="Section Header"/>
    <w:basedOn w:val="Normal"/>
    <w:next w:val="Normal"/>
    <w:link w:val="TitleChar"/>
    <w:qFormat/>
    <w:rsid w:val="00A867F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867F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867F5"/>
    <w:rPr>
      <w:rFonts w:ascii="Arial" w:hAnsi="Arial"/>
      <w:sz w:val="22"/>
      <w:lang w:val="en-GB" w:eastAsia="ja-JP" w:bidi="ar-SA"/>
    </w:rPr>
  </w:style>
  <w:style w:type="paragraph" w:styleId="Date">
    <w:name w:val="Date"/>
    <w:basedOn w:val="Normal"/>
    <w:next w:val="Normal"/>
    <w:link w:val="DateChar"/>
    <w:qFormat/>
    <w:rsid w:val="00A867F5"/>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867F5"/>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867F5"/>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867F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67F5"/>
    <w:rPr>
      <w:rFonts w:ascii="Arial" w:hAnsi="Arial"/>
      <w:sz w:val="24"/>
      <w:lang w:val="en-GB"/>
    </w:rPr>
  </w:style>
  <w:style w:type="paragraph" w:customStyle="1" w:styleId="AutoCorrect">
    <w:name w:val="AutoCorrect"/>
    <w:qFormat/>
    <w:rsid w:val="00A867F5"/>
    <w:rPr>
      <w:rFonts w:ascii="Times New Roman" w:eastAsia="SimSun" w:hAnsi="Times New Roman"/>
      <w:sz w:val="24"/>
      <w:szCs w:val="24"/>
      <w:lang w:val="en-GB" w:eastAsia="ko-KR"/>
    </w:rPr>
  </w:style>
  <w:style w:type="paragraph" w:customStyle="1" w:styleId="-PAGE-">
    <w:name w:val="- PAGE -"/>
    <w:qFormat/>
    <w:rsid w:val="00A867F5"/>
    <w:rPr>
      <w:rFonts w:ascii="Times New Roman" w:eastAsia="SimSun" w:hAnsi="Times New Roman"/>
      <w:sz w:val="24"/>
      <w:szCs w:val="24"/>
      <w:lang w:val="en-GB" w:eastAsia="ko-KR"/>
    </w:rPr>
  </w:style>
  <w:style w:type="paragraph" w:customStyle="1" w:styleId="PageXofY">
    <w:name w:val="Page X of Y"/>
    <w:qFormat/>
    <w:rsid w:val="00A867F5"/>
    <w:rPr>
      <w:rFonts w:ascii="Times New Roman" w:eastAsia="SimSun" w:hAnsi="Times New Roman"/>
      <w:sz w:val="24"/>
      <w:szCs w:val="24"/>
      <w:lang w:val="en-GB" w:eastAsia="ko-KR"/>
    </w:rPr>
  </w:style>
  <w:style w:type="paragraph" w:customStyle="1" w:styleId="Createdby">
    <w:name w:val="Created by"/>
    <w:qFormat/>
    <w:rsid w:val="00A867F5"/>
    <w:rPr>
      <w:rFonts w:ascii="Times New Roman" w:eastAsia="SimSun" w:hAnsi="Times New Roman"/>
      <w:sz w:val="24"/>
      <w:szCs w:val="24"/>
      <w:lang w:val="en-GB" w:eastAsia="ko-KR"/>
    </w:rPr>
  </w:style>
  <w:style w:type="paragraph" w:customStyle="1" w:styleId="Createdon">
    <w:name w:val="Created on"/>
    <w:qFormat/>
    <w:rsid w:val="00A867F5"/>
    <w:rPr>
      <w:rFonts w:ascii="Times New Roman" w:eastAsia="SimSun" w:hAnsi="Times New Roman"/>
      <w:sz w:val="24"/>
      <w:szCs w:val="24"/>
      <w:lang w:val="en-GB" w:eastAsia="ko-KR"/>
    </w:rPr>
  </w:style>
  <w:style w:type="paragraph" w:customStyle="1" w:styleId="Lastprinted">
    <w:name w:val="Last printed"/>
    <w:qFormat/>
    <w:rsid w:val="00A867F5"/>
    <w:rPr>
      <w:rFonts w:ascii="Times New Roman" w:eastAsia="SimSun" w:hAnsi="Times New Roman"/>
      <w:sz w:val="24"/>
      <w:szCs w:val="24"/>
      <w:lang w:val="en-GB" w:eastAsia="ko-KR"/>
    </w:rPr>
  </w:style>
  <w:style w:type="paragraph" w:customStyle="1" w:styleId="Lastsavedby">
    <w:name w:val="Last saved by"/>
    <w:qFormat/>
    <w:rsid w:val="00A867F5"/>
    <w:rPr>
      <w:rFonts w:ascii="Times New Roman" w:eastAsia="SimSun" w:hAnsi="Times New Roman"/>
      <w:sz w:val="24"/>
      <w:szCs w:val="24"/>
      <w:lang w:val="en-GB" w:eastAsia="ko-KR"/>
    </w:rPr>
  </w:style>
  <w:style w:type="paragraph" w:customStyle="1" w:styleId="Filename">
    <w:name w:val="Filename"/>
    <w:qFormat/>
    <w:rsid w:val="00A867F5"/>
    <w:rPr>
      <w:rFonts w:ascii="Times New Roman" w:eastAsia="SimSun" w:hAnsi="Times New Roman"/>
      <w:sz w:val="24"/>
      <w:szCs w:val="24"/>
      <w:lang w:val="en-GB" w:eastAsia="ko-KR"/>
    </w:rPr>
  </w:style>
  <w:style w:type="paragraph" w:customStyle="1" w:styleId="Filenameandpath">
    <w:name w:val="Filename and path"/>
    <w:qFormat/>
    <w:rsid w:val="00A867F5"/>
    <w:rPr>
      <w:rFonts w:ascii="Times New Roman" w:eastAsia="SimSun" w:hAnsi="Times New Roman"/>
      <w:sz w:val="24"/>
      <w:szCs w:val="24"/>
      <w:lang w:val="en-GB" w:eastAsia="ko-KR"/>
    </w:rPr>
  </w:style>
  <w:style w:type="paragraph" w:customStyle="1" w:styleId="AuthorPageDate">
    <w:name w:val="Author  Page #  Date"/>
    <w:qFormat/>
    <w:rsid w:val="00A867F5"/>
    <w:rPr>
      <w:rFonts w:ascii="Times New Roman" w:eastAsia="SimSun" w:hAnsi="Times New Roman"/>
      <w:sz w:val="24"/>
      <w:szCs w:val="24"/>
      <w:lang w:val="en-GB" w:eastAsia="ko-KR"/>
    </w:rPr>
  </w:style>
  <w:style w:type="paragraph" w:customStyle="1" w:styleId="ConfidentialPageDate">
    <w:name w:val="Confidential  Page #  Date"/>
    <w:qFormat/>
    <w:rsid w:val="00A867F5"/>
    <w:rPr>
      <w:rFonts w:ascii="Times New Roman" w:eastAsia="SimSun" w:hAnsi="Times New Roman"/>
      <w:sz w:val="24"/>
      <w:szCs w:val="24"/>
      <w:lang w:val="en-GB" w:eastAsia="ko-KR"/>
    </w:rPr>
  </w:style>
  <w:style w:type="paragraph" w:customStyle="1" w:styleId="INDENT1">
    <w:name w:val="INDENT1"/>
    <w:basedOn w:val="Normal"/>
    <w:qFormat/>
    <w:rsid w:val="00A867F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867F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867F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867F5"/>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867F5"/>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86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867F5"/>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867F5"/>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867F5"/>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867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867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867F5"/>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A867F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867F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867F5"/>
    <w:rPr>
      <w:rFonts w:ascii="Arial" w:hAnsi="Arial"/>
      <w:sz w:val="32"/>
      <w:lang w:val="en-GB" w:eastAsia="en-US" w:bidi="ar-SA"/>
    </w:rPr>
  </w:style>
  <w:style w:type="paragraph" w:customStyle="1" w:styleId="xl40">
    <w:name w:val="xl40"/>
    <w:basedOn w:val="Normal"/>
    <w:qFormat/>
    <w:rsid w:val="00A867F5"/>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867F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867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67F5"/>
    <w:rPr>
      <w:rFonts w:ascii="Arial" w:hAnsi="Arial"/>
      <w:sz w:val="28"/>
      <w:lang w:val="en-GB" w:eastAsia="en-US" w:bidi="ar-SA"/>
    </w:rPr>
  </w:style>
  <w:style w:type="character" w:customStyle="1" w:styleId="T1Char3">
    <w:name w:val="T1 Char3"/>
    <w:aliases w:val="Header 6 Char Char3"/>
    <w:qFormat/>
    <w:rsid w:val="00A867F5"/>
    <w:rPr>
      <w:rFonts w:ascii="Arial" w:hAnsi="Arial"/>
      <w:lang w:val="en-GB" w:eastAsia="en-US" w:bidi="ar-SA"/>
    </w:rPr>
  </w:style>
  <w:style w:type="table" w:customStyle="1" w:styleId="Tabellengitternetz1">
    <w:name w:val="Tabellengitternetz1"/>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867F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67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867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867F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A867F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867F5"/>
    <w:rPr>
      <w:rFonts w:ascii="Arial" w:hAnsi="Arial"/>
      <w:b/>
      <w:noProof/>
      <w:sz w:val="18"/>
      <w:lang w:val="en-GB" w:eastAsia="en-US" w:bidi="ar-SA"/>
    </w:rPr>
  </w:style>
  <w:style w:type="paragraph" w:customStyle="1" w:styleId="20">
    <w:name w:val="吹き出し2"/>
    <w:basedOn w:val="Normal"/>
    <w:semiHidden/>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867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867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86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867F5"/>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A867F5"/>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A867F5"/>
    <w:pPr>
      <w:overflowPunct w:val="0"/>
      <w:autoSpaceDE w:val="0"/>
      <w:autoSpaceDN w:val="0"/>
      <w:adjustRightInd w:val="0"/>
      <w:jc w:val="both"/>
      <w:textAlignment w:val="baseline"/>
    </w:pPr>
    <w:rPr>
      <w:rFonts w:eastAsia="MS Mincho"/>
      <w:lang w:eastAsia="en-GB"/>
    </w:rPr>
  </w:style>
  <w:style w:type="paragraph" w:customStyle="1" w:styleId="ZK">
    <w:name w:val="ZK"/>
    <w:qFormat/>
    <w:rsid w:val="00A86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867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86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86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A867F5"/>
    <w:pPr>
      <w:tabs>
        <w:tab w:val="left" w:pos="360"/>
      </w:tabs>
      <w:ind w:left="360" w:hanging="360"/>
    </w:pPr>
  </w:style>
  <w:style w:type="paragraph" w:customStyle="1" w:styleId="Para1">
    <w:name w:val="Para1"/>
    <w:basedOn w:val="Normal"/>
    <w:qFormat/>
    <w:rsid w:val="00A86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67F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A867F5"/>
    <w:pPr>
      <w:spacing w:after="60"/>
      <w:ind w:left="210"/>
    </w:pPr>
    <w:rPr>
      <w:rFonts w:eastAsia="MS Mincho"/>
      <w:b/>
      <w:i w:val="0"/>
      <w:lang w:eastAsia="en-GB"/>
    </w:rPr>
  </w:style>
  <w:style w:type="paragraph" w:customStyle="1" w:styleId="TableofFigures1">
    <w:name w:val="Table of Figures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A867F5"/>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A867F5"/>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A86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867F5"/>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A867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867F5"/>
    <w:pPr>
      <w:spacing w:before="120"/>
      <w:outlineLvl w:val="2"/>
    </w:pPr>
    <w:rPr>
      <w:sz w:val="28"/>
    </w:rPr>
  </w:style>
  <w:style w:type="paragraph" w:customStyle="1" w:styleId="Heading2Head2A2">
    <w:name w:val="Heading 2.Head2A.2"/>
    <w:basedOn w:val="Heading1"/>
    <w:next w:val="Normal"/>
    <w:qFormat/>
    <w:rsid w:val="00A867F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867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67F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867F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867F5"/>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A867F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867F5"/>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867F5"/>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867F5"/>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867F5"/>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867F5"/>
    <w:rPr>
      <w:rFonts w:ascii="Arial" w:hAnsi="Arial"/>
      <w:kern w:val="2"/>
      <w:sz w:val="18"/>
      <w:lang w:val="en-GB" w:eastAsia="x-none"/>
    </w:rPr>
  </w:style>
  <w:style w:type="character" w:customStyle="1" w:styleId="CharChar29">
    <w:name w:val="Char Char29"/>
    <w:qFormat/>
    <w:rsid w:val="00A867F5"/>
    <w:rPr>
      <w:rFonts w:ascii="Arial" w:hAnsi="Arial"/>
      <w:sz w:val="36"/>
      <w:lang w:val="en-GB" w:eastAsia="en-US" w:bidi="ar-SA"/>
    </w:rPr>
  </w:style>
  <w:style w:type="character" w:customStyle="1" w:styleId="CharChar28">
    <w:name w:val="Char Char28"/>
    <w:qFormat/>
    <w:rsid w:val="00A867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6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867F5"/>
    <w:rPr>
      <w:rFonts w:ascii="Arial" w:hAnsi="Arial"/>
      <w:sz w:val="22"/>
      <w:lang w:val="en-GB" w:eastAsia="en-GB" w:bidi="ar-SA"/>
    </w:rPr>
  </w:style>
  <w:style w:type="character" w:customStyle="1" w:styleId="B3Char">
    <w:name w:val="B3 Char"/>
    <w:link w:val="B30"/>
    <w:qFormat/>
    <w:rsid w:val="00A867F5"/>
    <w:rPr>
      <w:rFonts w:ascii="Times New Roman" w:hAnsi="Times New Roman"/>
      <w:lang w:val="en-GB" w:eastAsia="en-US"/>
    </w:rPr>
  </w:style>
  <w:style w:type="paragraph" w:customStyle="1" w:styleId="CharChar24">
    <w:name w:val="Char Char24"/>
    <w:basedOn w:val="Normal"/>
    <w:uiPriority w:val="99"/>
    <w:semiHidden/>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867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867F5"/>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A867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867F5"/>
    <w:rPr>
      <w:rFonts w:ascii="Times New Roman" w:hAnsi="Times New Roman"/>
      <w:lang w:val="en-GB" w:eastAsia="en-GB"/>
    </w:rPr>
  </w:style>
  <w:style w:type="paragraph" w:customStyle="1" w:styleId="MotorolaResponse1">
    <w:name w:val="Motorola Response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867F5"/>
    <w:rPr>
      <w:rFonts w:ascii="Times New Roman" w:hAnsi="Times New Roman"/>
      <w:i/>
      <w:color w:val="0000FF"/>
      <w:lang w:val="en-GB" w:eastAsia="en-GB"/>
    </w:rPr>
  </w:style>
  <w:style w:type="paragraph" w:customStyle="1" w:styleId="Char0">
    <w:name w:val="(文字) (文字)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867F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867F5"/>
    <w:rPr>
      <w:rFonts w:ascii="Times New Roman" w:eastAsia="Batang" w:hAnsi="Times New Roman"/>
      <w:sz w:val="24"/>
      <w:lang w:eastAsia="en-GB"/>
    </w:rPr>
  </w:style>
  <w:style w:type="paragraph" w:customStyle="1" w:styleId="FBCharCharCharChar1">
    <w:name w:val="FB Char Char Char Char1"/>
    <w:next w:val="Normal"/>
    <w:semiHidden/>
    <w:qFormat/>
    <w:rsid w:val="00A86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6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6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7F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867F5"/>
    <w:rPr>
      <w:rFonts w:ascii="Arial" w:eastAsia="Arial" w:hAnsi="Arial"/>
      <w:sz w:val="28"/>
      <w:lang w:val="en-GB" w:eastAsia="en-GB"/>
    </w:rPr>
  </w:style>
  <w:style w:type="paragraph" w:customStyle="1" w:styleId="a">
    <w:name w:val="表格题注"/>
    <w:next w:val="Normal"/>
    <w:qFormat/>
    <w:rsid w:val="00A867F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867F5"/>
    <w:pPr>
      <w:numPr>
        <w:numId w:val="12"/>
      </w:numPr>
      <w:jc w:val="center"/>
    </w:pPr>
    <w:rPr>
      <w:rFonts w:ascii="Times New Roman" w:hAnsi="Times New Roman"/>
      <w:b/>
      <w:lang w:val="en-GB" w:eastAsia="zh-CN"/>
    </w:rPr>
  </w:style>
  <w:style w:type="character" w:customStyle="1" w:styleId="textbodybold1">
    <w:name w:val="textbodybold1"/>
    <w:qFormat/>
    <w:rsid w:val="00A867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867F5"/>
    <w:rPr>
      <w:vanish w:val="0"/>
      <w:color w:val="FF0000"/>
      <w:lang w:eastAsia="en-US"/>
    </w:rPr>
  </w:style>
  <w:style w:type="character" w:customStyle="1" w:styleId="ListChar">
    <w:name w:val="List Char"/>
    <w:link w:val="List"/>
    <w:qFormat/>
    <w:rsid w:val="00A867F5"/>
    <w:rPr>
      <w:rFonts w:ascii="Times New Roman" w:hAnsi="Times New Roman"/>
      <w:lang w:val="en-GB" w:eastAsia="en-US"/>
    </w:rPr>
  </w:style>
  <w:style w:type="character" w:customStyle="1" w:styleId="List2Char">
    <w:name w:val="List 2 Char"/>
    <w:link w:val="List2"/>
    <w:qFormat/>
    <w:rsid w:val="00A867F5"/>
    <w:rPr>
      <w:rFonts w:ascii="Times New Roman" w:hAnsi="Times New Roman"/>
      <w:lang w:val="en-GB" w:eastAsia="en-US"/>
    </w:rPr>
  </w:style>
  <w:style w:type="character" w:customStyle="1" w:styleId="ListBullet3Char">
    <w:name w:val="List Bullet 3 Char"/>
    <w:link w:val="ListBullet3"/>
    <w:qFormat/>
    <w:rsid w:val="00A867F5"/>
    <w:rPr>
      <w:rFonts w:ascii="Times New Roman" w:hAnsi="Times New Roman"/>
      <w:lang w:val="en-GB" w:eastAsia="en-US"/>
    </w:rPr>
  </w:style>
  <w:style w:type="character" w:customStyle="1" w:styleId="ListBulletChar">
    <w:name w:val="List Bullet Char"/>
    <w:aliases w:val="UL Char"/>
    <w:link w:val="ListBullet"/>
    <w:qFormat/>
    <w:rsid w:val="00A867F5"/>
    <w:rPr>
      <w:rFonts w:ascii="Times New Roman" w:hAnsi="Times New Roman"/>
      <w:lang w:val="en-GB" w:eastAsia="en-US"/>
    </w:rPr>
  </w:style>
  <w:style w:type="character" w:customStyle="1" w:styleId="1Char0">
    <w:name w:val="样式1 Char"/>
    <w:link w:val="10"/>
    <w:qFormat/>
    <w:rsid w:val="00A867F5"/>
    <w:rPr>
      <w:rFonts w:ascii="Arial" w:hAnsi="Arial"/>
      <w:sz w:val="18"/>
      <w:lang w:val="x-none" w:eastAsia="en-GB"/>
    </w:rPr>
  </w:style>
  <w:style w:type="character" w:customStyle="1" w:styleId="superscript">
    <w:name w:val="superscript"/>
    <w:aliases w:val="+"/>
    <w:qFormat/>
    <w:rsid w:val="00A867F5"/>
    <w:rPr>
      <w:rFonts w:ascii="Bookman" w:hAnsi="Bookman"/>
      <w:position w:val="6"/>
      <w:sz w:val="18"/>
    </w:rPr>
  </w:style>
  <w:style w:type="character" w:customStyle="1" w:styleId="NOChar1">
    <w:name w:val="NO Char1"/>
    <w:qFormat/>
    <w:rsid w:val="00A867F5"/>
    <w:rPr>
      <w:rFonts w:eastAsia="MS Mincho"/>
      <w:lang w:val="en-GB" w:eastAsia="en-US" w:bidi="ar-SA"/>
    </w:rPr>
  </w:style>
  <w:style w:type="paragraph" w:customStyle="1" w:styleId="textintend1">
    <w:name w:val="text intend 1"/>
    <w:basedOn w:val="text"/>
    <w:qFormat/>
    <w:rsid w:val="00A867F5"/>
    <w:pPr>
      <w:widowControl/>
      <w:tabs>
        <w:tab w:val="left" w:pos="992"/>
      </w:tabs>
      <w:spacing w:after="120"/>
      <w:ind w:left="992" w:hanging="425"/>
    </w:pPr>
    <w:rPr>
      <w:rFonts w:eastAsia="MS Mincho"/>
      <w:lang w:val="en-US"/>
    </w:rPr>
  </w:style>
  <w:style w:type="paragraph" w:customStyle="1" w:styleId="TabList">
    <w:name w:val="TabList"/>
    <w:basedOn w:val="Normal"/>
    <w:qFormat/>
    <w:rsid w:val="00A867F5"/>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867F5"/>
    <w:rPr>
      <w:lang w:val="en-GB"/>
    </w:rPr>
  </w:style>
  <w:style w:type="character" w:customStyle="1" w:styleId="EndnoteTextChar1">
    <w:name w:val="Endnote Text Char1"/>
    <w:uiPriority w:val="99"/>
    <w:qFormat/>
    <w:rsid w:val="00A867F5"/>
    <w:rPr>
      <w:lang w:val="en-GB"/>
    </w:rPr>
  </w:style>
  <w:style w:type="character" w:customStyle="1" w:styleId="TitleChar1">
    <w:name w:val="Title Char1"/>
    <w:qFormat/>
    <w:rsid w:val="00A86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A86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867F5"/>
    <w:rPr>
      <w:lang w:val="en-GB"/>
    </w:rPr>
  </w:style>
  <w:style w:type="character" w:customStyle="1" w:styleId="BodyTextIndentChar1">
    <w:name w:val="Body Text Indent Char1"/>
    <w:qFormat/>
    <w:rsid w:val="00A867F5"/>
    <w:rPr>
      <w:lang w:val="en-GB"/>
    </w:rPr>
  </w:style>
  <w:style w:type="character" w:customStyle="1" w:styleId="BodyText3Char1">
    <w:name w:val="Body Text 3 Char1"/>
    <w:qFormat/>
    <w:rsid w:val="00A867F5"/>
    <w:rPr>
      <w:sz w:val="16"/>
      <w:szCs w:val="16"/>
      <w:lang w:val="en-GB"/>
    </w:rPr>
  </w:style>
  <w:style w:type="paragraph" w:customStyle="1" w:styleId="text">
    <w:name w:val="text"/>
    <w:basedOn w:val="Normal"/>
    <w:qFormat/>
    <w:rsid w:val="00A867F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867F5"/>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867F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867F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867F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867F5"/>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867F5"/>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867F5"/>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A867F5"/>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A867F5"/>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867F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867F5"/>
    <w:rPr>
      <w:rFonts w:ascii="Times New Roman" w:eastAsia="Batang" w:hAnsi="Times New Roman"/>
      <w:lang w:val="en-GB" w:eastAsia="en-US"/>
    </w:rPr>
  </w:style>
  <w:style w:type="paragraph" w:customStyle="1" w:styleId="81">
    <w:name w:val="表 (赤)  81"/>
    <w:basedOn w:val="Normal"/>
    <w:uiPriority w:val="34"/>
    <w:qFormat/>
    <w:rsid w:val="00A867F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867F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867F5"/>
    <w:rPr>
      <w:rFonts w:ascii="Times New Roman" w:eastAsia="SimSun" w:hAnsi="Times New Roman"/>
      <w:lang w:val="en-GB" w:eastAsia="en-US"/>
    </w:rPr>
  </w:style>
  <w:style w:type="character" w:customStyle="1" w:styleId="-21">
    <w:name w:val="浅色网格 - 着色 21"/>
    <w:uiPriority w:val="99"/>
    <w:unhideWhenUsed/>
    <w:qFormat/>
    <w:rsid w:val="00A867F5"/>
    <w:rPr>
      <w:color w:val="808080"/>
    </w:rPr>
  </w:style>
  <w:style w:type="paragraph" w:customStyle="1" w:styleId="LGTdoc">
    <w:name w:val="LGTdoc_본문"/>
    <w:basedOn w:val="Normal"/>
    <w:qFormat/>
    <w:rsid w:val="00A867F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867F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867F5"/>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867F5"/>
    <w:rPr>
      <w:rFonts w:ascii="Arial" w:hAnsi="Arial"/>
      <w:szCs w:val="24"/>
      <w:lang w:val="en-GB" w:eastAsia="en-GB"/>
    </w:rPr>
  </w:style>
  <w:style w:type="paragraph" w:customStyle="1" w:styleId="Text1">
    <w:name w:val="Text 1"/>
    <w:basedOn w:val="Normal"/>
    <w:qFormat/>
    <w:rsid w:val="00A867F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867F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867F5"/>
  </w:style>
  <w:style w:type="paragraph" w:customStyle="1" w:styleId="cita">
    <w:name w:val="cita"/>
    <w:basedOn w:val="Normal"/>
    <w:qFormat/>
    <w:rsid w:val="00A867F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867F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867F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86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867F5"/>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A867F5"/>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867F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867F5"/>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867F5"/>
    <w:rPr>
      <w:vanish w:val="0"/>
      <w:webHidden w:val="0"/>
      <w:color w:val="000000"/>
      <w:specVanish w:val="0"/>
    </w:rPr>
  </w:style>
  <w:style w:type="paragraph" w:customStyle="1" w:styleId="Equation">
    <w:name w:val="Equation"/>
    <w:basedOn w:val="Normal"/>
    <w:next w:val="Normal"/>
    <w:link w:val="EquationChar"/>
    <w:qFormat/>
    <w:rsid w:val="00A867F5"/>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867F5"/>
    <w:rPr>
      <w:rFonts w:ascii="Times New Roman" w:hAnsi="Times New Roman"/>
      <w:sz w:val="22"/>
      <w:szCs w:val="22"/>
      <w:lang w:val="x-none" w:eastAsia="x-none"/>
    </w:rPr>
  </w:style>
  <w:style w:type="character" w:customStyle="1" w:styleId="shorttext">
    <w:name w:val="short_text"/>
    <w:qFormat/>
    <w:rsid w:val="00A867F5"/>
  </w:style>
  <w:style w:type="character" w:customStyle="1" w:styleId="UnresolvedMention12">
    <w:name w:val="Unresolved Mention12"/>
    <w:uiPriority w:val="99"/>
    <w:unhideWhenUsed/>
    <w:qFormat/>
    <w:rsid w:val="00A867F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A867F5"/>
    <w:rPr>
      <w:sz w:val="18"/>
      <w:szCs w:val="18"/>
      <w:lang w:val="en-GB" w:eastAsia="en-US"/>
    </w:rPr>
  </w:style>
  <w:style w:type="character" w:customStyle="1" w:styleId="Char10">
    <w:name w:val="页脚 Char1"/>
    <w:aliases w:val="footer odd Char1,footer Char1,fo Char1,pie de página Char1"/>
    <w:qFormat/>
    <w:rsid w:val="00A867F5"/>
    <w:rPr>
      <w:sz w:val="18"/>
      <w:szCs w:val="18"/>
      <w:lang w:val="en-GB" w:eastAsia="en-US"/>
    </w:rPr>
  </w:style>
  <w:style w:type="paragraph" w:customStyle="1" w:styleId="2-21">
    <w:name w:val="中等深浅列表 2 - 着色 21"/>
    <w:uiPriority w:val="99"/>
    <w:semiHidden/>
    <w:qFormat/>
    <w:rsid w:val="00A867F5"/>
    <w:rPr>
      <w:rFonts w:ascii="Times New Roman" w:eastAsia="SimSun" w:hAnsi="Times New Roman"/>
      <w:lang w:val="en-GB" w:eastAsia="en-US"/>
    </w:rPr>
  </w:style>
  <w:style w:type="paragraph" w:customStyle="1" w:styleId="1-21">
    <w:name w:val="中等深浅网格 1 - 着色 21"/>
    <w:basedOn w:val="Normal"/>
    <w:uiPriority w:val="34"/>
    <w:qFormat/>
    <w:rsid w:val="00A867F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867F5"/>
    <w:rPr>
      <w:color w:val="808080"/>
    </w:rPr>
  </w:style>
  <w:style w:type="character" w:customStyle="1" w:styleId="UnresolvedMention2">
    <w:name w:val="Unresolved Mention2"/>
    <w:uiPriority w:val="99"/>
    <w:qFormat/>
    <w:rsid w:val="00A867F5"/>
    <w:rPr>
      <w:color w:val="808080"/>
      <w:shd w:val="clear" w:color="auto" w:fill="E6E6E6"/>
    </w:rPr>
  </w:style>
  <w:style w:type="paragraph" w:customStyle="1" w:styleId="-110">
    <w:name w:val="彩色底纹 - 着色 11"/>
    <w:hidden/>
    <w:uiPriority w:val="99"/>
    <w:semiHidden/>
    <w:qFormat/>
    <w:rsid w:val="00A867F5"/>
    <w:rPr>
      <w:rFonts w:ascii="Times New Roman" w:eastAsia="SimSun" w:hAnsi="Times New Roman"/>
      <w:lang w:val="en-GB" w:eastAsia="en-US"/>
    </w:rPr>
  </w:style>
  <w:style w:type="character" w:customStyle="1" w:styleId="EQChar">
    <w:name w:val="EQ Char"/>
    <w:link w:val="EQ"/>
    <w:qFormat/>
    <w:rsid w:val="00A867F5"/>
    <w:rPr>
      <w:rFonts w:ascii="Times New Roman" w:hAnsi="Times New Roman"/>
      <w:noProof/>
      <w:lang w:val="en-GB" w:eastAsia="en-US"/>
    </w:rPr>
  </w:style>
  <w:style w:type="character" w:styleId="HTMLAcronym">
    <w:name w:val="HTML Acronym"/>
    <w:uiPriority w:val="99"/>
    <w:unhideWhenUsed/>
    <w:qFormat/>
    <w:rsid w:val="00A867F5"/>
  </w:style>
  <w:style w:type="character" w:customStyle="1" w:styleId="UnresolvedMention3">
    <w:name w:val="Unresolved Mention3"/>
    <w:uiPriority w:val="99"/>
    <w:unhideWhenUsed/>
    <w:qFormat/>
    <w:rsid w:val="00A867F5"/>
    <w:rPr>
      <w:color w:val="808080"/>
      <w:shd w:val="clear" w:color="auto" w:fill="E6E6E6"/>
    </w:rPr>
  </w:style>
  <w:style w:type="paragraph" w:customStyle="1" w:styleId="LightShading-Accent51">
    <w:name w:val="Light Shading - Accent 51"/>
    <w:hidden/>
    <w:uiPriority w:val="99"/>
    <w:semiHidden/>
    <w:qFormat/>
    <w:rsid w:val="00A867F5"/>
    <w:rPr>
      <w:rFonts w:ascii="Times New Roman" w:eastAsia="SimSun" w:hAnsi="Times New Roman"/>
      <w:lang w:val="en-GB" w:eastAsia="en-US"/>
    </w:rPr>
  </w:style>
  <w:style w:type="character" w:customStyle="1" w:styleId="EXCar">
    <w:name w:val="EX Car"/>
    <w:qFormat/>
    <w:rsid w:val="00A867F5"/>
    <w:rPr>
      <w:rFonts w:ascii="Times New Roman" w:hAnsi="Times New Roman"/>
      <w:lang w:val="en-GB" w:eastAsia="en-US"/>
    </w:rPr>
  </w:style>
  <w:style w:type="paragraph" w:customStyle="1" w:styleId="LightList-Accent51">
    <w:name w:val="Light List - Accent 51"/>
    <w:basedOn w:val="Normal"/>
    <w:uiPriority w:val="34"/>
    <w:qFormat/>
    <w:rsid w:val="00A867F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867F5"/>
    <w:rPr>
      <w:color w:val="808080"/>
      <w:shd w:val="clear" w:color="auto" w:fill="E6E6E6"/>
    </w:rPr>
  </w:style>
  <w:style w:type="paragraph" w:customStyle="1" w:styleId="MediumList1-Accent41">
    <w:name w:val="Medium List 1 - Accent 41"/>
    <w:hidden/>
    <w:uiPriority w:val="99"/>
    <w:semiHidden/>
    <w:qFormat/>
    <w:rsid w:val="00A867F5"/>
    <w:rPr>
      <w:rFonts w:ascii="Times New Roman" w:eastAsia="SimSun" w:hAnsi="Times New Roman"/>
      <w:lang w:val="en-GB" w:eastAsia="en-US"/>
    </w:rPr>
  </w:style>
  <w:style w:type="character" w:customStyle="1" w:styleId="6">
    <w:name w:val="未处理的提及6"/>
    <w:uiPriority w:val="52"/>
    <w:rsid w:val="00A867F5"/>
    <w:rPr>
      <w:color w:val="808080"/>
      <w:shd w:val="clear" w:color="auto" w:fill="E6E6E6"/>
    </w:rPr>
  </w:style>
  <w:style w:type="paragraph" w:customStyle="1" w:styleId="LightList-Accent32">
    <w:name w:val="Light List - Accent 32"/>
    <w:hidden/>
    <w:uiPriority w:val="99"/>
    <w:semiHidden/>
    <w:qFormat/>
    <w:rsid w:val="00A867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867F5"/>
    <w:rPr>
      <w:rFonts w:ascii="Times New Roman" w:eastAsia="SimSun" w:hAnsi="Times New Roman"/>
      <w:lang w:val="en-GB" w:eastAsia="en-US"/>
    </w:rPr>
  </w:style>
  <w:style w:type="character" w:customStyle="1" w:styleId="fontstyle01">
    <w:name w:val="fontstyle01"/>
    <w:qFormat/>
    <w:rsid w:val="00A867F5"/>
    <w:rPr>
      <w:rFonts w:ascii="Times-Roman" w:hAnsi="Times-Roman" w:hint="default"/>
      <w:b w:val="0"/>
      <w:bCs w:val="0"/>
      <w:i w:val="0"/>
      <w:iCs w:val="0"/>
      <w:color w:val="000000"/>
      <w:sz w:val="20"/>
      <w:szCs w:val="20"/>
    </w:rPr>
  </w:style>
  <w:style w:type="character" w:styleId="SubtleReference">
    <w:name w:val="Subtle Reference"/>
    <w:uiPriority w:val="31"/>
    <w:qFormat/>
    <w:rsid w:val="00A867F5"/>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867F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867F5"/>
    <w:rPr>
      <w:rFonts w:ascii="Courier New" w:hAnsi="Courier New"/>
      <w:noProof/>
      <w:sz w:val="16"/>
      <w:lang w:val="en-GB" w:eastAsia="en-US"/>
    </w:rPr>
  </w:style>
  <w:style w:type="paragraph" w:customStyle="1" w:styleId="22">
    <w:name w:val="修订2"/>
    <w:hidden/>
    <w:qFormat/>
    <w:rsid w:val="00A867F5"/>
    <w:rPr>
      <w:rFonts w:ascii="Times New Roman" w:eastAsia="Batang" w:hAnsi="Times New Roman"/>
      <w:lang w:val="en-GB" w:eastAsia="en-US"/>
    </w:rPr>
  </w:style>
  <w:style w:type="character" w:customStyle="1" w:styleId="CharChar44">
    <w:name w:val="Char Char44"/>
    <w:rsid w:val="00A867F5"/>
    <w:rPr>
      <w:rFonts w:ascii="Arial" w:hAnsi="Arial"/>
      <w:sz w:val="24"/>
      <w:lang w:val="en-GB" w:eastAsia="en-US" w:bidi="ar-SA"/>
    </w:rPr>
  </w:style>
  <w:style w:type="character" w:customStyle="1" w:styleId="CharChar3">
    <w:name w:val="Char Char3"/>
    <w:qFormat/>
    <w:rsid w:val="00A867F5"/>
    <w:rPr>
      <w:rFonts w:ascii="Arial" w:hAnsi="Arial"/>
      <w:sz w:val="22"/>
      <w:lang w:val="en-GB" w:eastAsia="en-US" w:bidi="ar-SA"/>
    </w:rPr>
  </w:style>
  <w:style w:type="character" w:customStyle="1" w:styleId="CharChar2">
    <w:name w:val="Char Char2"/>
    <w:qFormat/>
    <w:rsid w:val="00A867F5"/>
    <w:rPr>
      <w:rFonts w:ascii="Arial" w:hAnsi="Arial"/>
      <w:lang w:val="en-GB" w:eastAsia="en-US" w:bidi="ar-SA"/>
    </w:rPr>
  </w:style>
  <w:style w:type="character" w:customStyle="1" w:styleId="CharChar5">
    <w:name w:val="Char Char5"/>
    <w:qFormat/>
    <w:rsid w:val="00A867F5"/>
    <w:rPr>
      <w:rFonts w:ascii="Arial" w:hAnsi="Arial"/>
      <w:sz w:val="28"/>
      <w:lang w:val="en-GB" w:eastAsia="en-US" w:bidi="ar-SA"/>
    </w:rPr>
  </w:style>
  <w:style w:type="paragraph" w:customStyle="1" w:styleId="44">
    <w:name w:val="(文字) (文字)4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867F5"/>
    <w:rPr>
      <w:lang w:val="en-GB" w:eastAsia="ja-JP" w:bidi="ar-SA"/>
    </w:rPr>
  </w:style>
  <w:style w:type="paragraph" w:customStyle="1" w:styleId="1Char4">
    <w:name w:val="(文字) (文字)1 Char (文字) (文字)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867F5"/>
    <w:rPr>
      <w:rFonts w:ascii="Tahoma" w:hAnsi="Tahoma" w:cs="Tahoma"/>
      <w:shd w:val="clear" w:color="auto" w:fill="000080"/>
      <w:lang w:val="en-GB" w:eastAsia="en-US"/>
    </w:rPr>
  </w:style>
  <w:style w:type="character" w:customStyle="1" w:styleId="ZchnZchn54">
    <w:name w:val="Zchn Zchn54"/>
    <w:rsid w:val="00A867F5"/>
    <w:rPr>
      <w:rFonts w:ascii="Courier New" w:eastAsia="Batang" w:hAnsi="Courier New"/>
      <w:lang w:val="nb-NO" w:eastAsia="en-US" w:bidi="ar-SA"/>
    </w:rPr>
  </w:style>
  <w:style w:type="character" w:customStyle="1" w:styleId="CharChar104">
    <w:name w:val="Char Char104"/>
    <w:semiHidden/>
    <w:rsid w:val="00A867F5"/>
    <w:rPr>
      <w:rFonts w:ascii="Times New Roman" w:hAnsi="Times New Roman"/>
      <w:lang w:val="en-GB" w:eastAsia="en-US"/>
    </w:rPr>
  </w:style>
  <w:style w:type="character" w:customStyle="1" w:styleId="CharChar94">
    <w:name w:val="Char Char94"/>
    <w:rsid w:val="00A867F5"/>
    <w:rPr>
      <w:rFonts w:ascii="Tahoma" w:hAnsi="Tahoma" w:cs="Tahoma"/>
      <w:sz w:val="16"/>
      <w:szCs w:val="16"/>
      <w:lang w:val="en-GB" w:eastAsia="en-US"/>
    </w:rPr>
  </w:style>
  <w:style w:type="character" w:customStyle="1" w:styleId="CharChar84">
    <w:name w:val="Char Char84"/>
    <w:semiHidden/>
    <w:rsid w:val="00A867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86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867F5"/>
    <w:rPr>
      <w:rFonts w:ascii="Arial" w:hAnsi="Arial"/>
      <w:sz w:val="36"/>
      <w:lang w:val="en-GB" w:eastAsia="en-US" w:bidi="ar-SA"/>
    </w:rPr>
  </w:style>
  <w:style w:type="character" w:customStyle="1" w:styleId="CharChar284">
    <w:name w:val="Char Char284"/>
    <w:rsid w:val="00A867F5"/>
    <w:rPr>
      <w:rFonts w:ascii="Arial" w:hAnsi="Arial"/>
      <w:sz w:val="32"/>
      <w:lang w:val="en-GB"/>
    </w:rPr>
  </w:style>
  <w:style w:type="character" w:customStyle="1" w:styleId="B4Char">
    <w:name w:val="B4 Char"/>
    <w:link w:val="B4"/>
    <w:qFormat/>
    <w:rsid w:val="00A867F5"/>
    <w:rPr>
      <w:rFonts w:ascii="Times New Roman" w:hAnsi="Times New Roman"/>
      <w:lang w:val="en-GB" w:eastAsia="en-US"/>
    </w:rPr>
  </w:style>
  <w:style w:type="character" w:customStyle="1" w:styleId="B5Char">
    <w:name w:val="B5 Char"/>
    <w:link w:val="B5"/>
    <w:qFormat/>
    <w:rsid w:val="00A867F5"/>
    <w:rPr>
      <w:rFonts w:ascii="Times New Roman" w:hAnsi="Times New Roman"/>
      <w:lang w:val="en-GB" w:eastAsia="en-US"/>
    </w:rPr>
  </w:style>
  <w:style w:type="character" w:customStyle="1" w:styleId="CharChar21">
    <w:name w:val="Char Char21"/>
    <w:qFormat/>
    <w:rsid w:val="00A867F5"/>
    <w:rPr>
      <w:rFonts w:ascii="Times New Roman" w:hAnsi="Times New Roman"/>
      <w:lang w:val="en-GB" w:eastAsia="en-US"/>
    </w:rPr>
  </w:style>
  <w:style w:type="character" w:customStyle="1" w:styleId="HeadingChar">
    <w:name w:val="Heading Char"/>
    <w:link w:val="Heading"/>
    <w:qFormat/>
    <w:rsid w:val="00A867F5"/>
    <w:rPr>
      <w:rFonts w:ascii="Arial" w:hAnsi="Arial"/>
      <w:b/>
      <w:lang w:val="en-US"/>
    </w:rPr>
  </w:style>
  <w:style w:type="paragraph" w:customStyle="1" w:styleId="B6">
    <w:name w:val="B6"/>
    <w:basedOn w:val="B5"/>
    <w:link w:val="B6Char"/>
    <w:qFormat/>
    <w:rsid w:val="00A867F5"/>
    <w:pPr>
      <w:overflowPunct w:val="0"/>
      <w:autoSpaceDE w:val="0"/>
      <w:autoSpaceDN w:val="0"/>
      <w:adjustRightInd w:val="0"/>
      <w:ind w:left="1985"/>
      <w:textAlignment w:val="baseline"/>
    </w:pPr>
    <w:rPr>
      <w:lang w:eastAsia="x-none"/>
    </w:rPr>
  </w:style>
  <w:style w:type="character" w:customStyle="1" w:styleId="B6Char">
    <w:name w:val="B6 Char"/>
    <w:link w:val="B6"/>
    <w:qFormat/>
    <w:rsid w:val="00A867F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867F5"/>
    <w:rPr>
      <w:rFonts w:ascii="Arial" w:eastAsia="SimSun" w:hAnsi="Arial"/>
      <w:sz w:val="32"/>
      <w:lang w:val="en-GB" w:eastAsia="en-US" w:bidi="ar-SA"/>
    </w:rPr>
  </w:style>
  <w:style w:type="character" w:customStyle="1" w:styleId="CharChar16">
    <w:name w:val="Char Char16"/>
    <w:qFormat/>
    <w:rsid w:val="00A867F5"/>
    <w:rPr>
      <w:rFonts w:ascii="Arial" w:eastAsia="SimSun" w:hAnsi="Arial"/>
      <w:lang w:val="en-GB" w:eastAsia="en-US" w:bidi="ar-SA"/>
    </w:rPr>
  </w:style>
  <w:style w:type="character" w:customStyle="1" w:styleId="CharChar14">
    <w:name w:val="Char Char14"/>
    <w:qFormat/>
    <w:rsid w:val="00A867F5"/>
    <w:rPr>
      <w:rFonts w:ascii="Arial" w:eastAsia="SimSun" w:hAnsi="Arial"/>
      <w:sz w:val="36"/>
      <w:lang w:val="en-GB" w:eastAsia="en-US" w:bidi="ar-SA"/>
    </w:rPr>
  </w:style>
  <w:style w:type="paragraph" w:customStyle="1" w:styleId="a5">
    <w:name w:val="変更箇所"/>
    <w:hidden/>
    <w:semiHidden/>
    <w:qFormat/>
    <w:rsid w:val="00A867F5"/>
    <w:rPr>
      <w:rFonts w:ascii="Times New Roman" w:eastAsia="MS Mincho" w:hAnsi="Times New Roman"/>
      <w:lang w:val="en-GB" w:eastAsia="en-US"/>
    </w:rPr>
  </w:style>
  <w:style w:type="paragraph" w:customStyle="1" w:styleId="CarCar1CharCharCarCar">
    <w:name w:val="Car Car1 Char Char Car Car"/>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867F5"/>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867F5"/>
    <w:rPr>
      <w:rFonts w:ascii="Times New Roman" w:hAnsi="Times New Roman"/>
      <w:i/>
      <w:iCs/>
      <w:lang w:val="x-none" w:eastAsia="x-none"/>
    </w:rPr>
  </w:style>
  <w:style w:type="paragraph" w:styleId="NoteHeading">
    <w:name w:val="Note Heading"/>
    <w:basedOn w:val="Normal"/>
    <w:next w:val="Normal"/>
    <w:link w:val="NoteHeadingChar"/>
    <w:qFormat/>
    <w:rsid w:val="00A867F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867F5"/>
    <w:rPr>
      <w:rFonts w:ascii="Times New Roman" w:eastAsia="MS Mincho" w:hAnsi="Times New Roman"/>
      <w:lang w:val="x-none" w:eastAsia="en-GB"/>
    </w:rPr>
  </w:style>
  <w:style w:type="character" w:customStyle="1" w:styleId="CharChar25">
    <w:name w:val="Char Char25"/>
    <w:qFormat/>
    <w:rsid w:val="00A867F5"/>
    <w:rPr>
      <w:rFonts w:ascii="Arial" w:hAnsi="Arial"/>
      <w:lang w:val="en-GB" w:eastAsia="en-US"/>
    </w:rPr>
  </w:style>
  <w:style w:type="character" w:customStyle="1" w:styleId="CharChar243">
    <w:name w:val="Char Char243"/>
    <w:rsid w:val="00A867F5"/>
    <w:rPr>
      <w:rFonts w:ascii="Arial" w:hAnsi="Arial"/>
      <w:sz w:val="36"/>
      <w:lang w:val="en-GB" w:eastAsia="en-US"/>
    </w:rPr>
  </w:style>
  <w:style w:type="character" w:customStyle="1" w:styleId="CharChar17">
    <w:name w:val="Char Char17"/>
    <w:qFormat/>
    <w:rsid w:val="00A867F5"/>
    <w:rPr>
      <w:rFonts w:ascii="Tahoma" w:hAnsi="Tahoma" w:cs="Tahoma"/>
      <w:shd w:val="clear" w:color="auto" w:fill="000080"/>
      <w:lang w:val="en-GB" w:eastAsia="en-US"/>
    </w:rPr>
  </w:style>
  <w:style w:type="character" w:customStyle="1" w:styleId="CharChar19">
    <w:name w:val="Char Char19"/>
    <w:qFormat/>
    <w:rsid w:val="00A867F5"/>
    <w:rPr>
      <w:rFonts w:ascii="Times New Roman" w:hAnsi="Times New Roman"/>
      <w:lang w:val="en-GB"/>
    </w:rPr>
  </w:style>
  <w:style w:type="character" w:customStyle="1" w:styleId="CharChar20">
    <w:name w:val="Char Char20"/>
    <w:qFormat/>
    <w:rsid w:val="00A867F5"/>
    <w:rPr>
      <w:rFonts w:ascii="Tahoma" w:hAnsi="Tahoma" w:cs="Tahoma"/>
      <w:sz w:val="16"/>
      <w:szCs w:val="16"/>
      <w:lang w:val="en-GB" w:eastAsia="en-US"/>
    </w:rPr>
  </w:style>
  <w:style w:type="paragraph" w:customStyle="1" w:styleId="a6">
    <w:name w:val="수정"/>
    <w:hidden/>
    <w:semiHidden/>
    <w:qFormat/>
    <w:rsid w:val="00A867F5"/>
    <w:rPr>
      <w:rFonts w:ascii="Times New Roman" w:eastAsia="Batang" w:hAnsi="Times New Roman"/>
      <w:lang w:val="en-GB" w:eastAsia="en-US"/>
    </w:rPr>
  </w:style>
  <w:style w:type="character" w:customStyle="1" w:styleId="CharChar30">
    <w:name w:val="Char Char30"/>
    <w:qFormat/>
    <w:rsid w:val="00A867F5"/>
    <w:rPr>
      <w:rFonts w:ascii="Arial" w:hAnsi="Arial"/>
      <w:lang w:val="en-GB" w:eastAsia="en-US"/>
    </w:rPr>
  </w:style>
  <w:style w:type="character" w:customStyle="1" w:styleId="CharChar26">
    <w:name w:val="Char Char26"/>
    <w:qFormat/>
    <w:rsid w:val="00A867F5"/>
    <w:rPr>
      <w:rFonts w:ascii="Times New Roman" w:hAnsi="Times New Roman"/>
      <w:lang w:val="en-GB" w:eastAsia="en-US"/>
    </w:rPr>
  </w:style>
  <w:style w:type="character" w:customStyle="1" w:styleId="CharChar27">
    <w:name w:val="Char Char27"/>
    <w:qFormat/>
    <w:rsid w:val="00A867F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867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867F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867F5"/>
    <w:rPr>
      <w:rFonts w:ascii="Arial" w:hAnsi="Arial" w:cs="Arial"/>
      <w:color w:val="auto"/>
      <w:sz w:val="20"/>
      <w:szCs w:val="20"/>
    </w:rPr>
  </w:style>
  <w:style w:type="paragraph" w:customStyle="1" w:styleId="TALCharChar">
    <w:name w:val="TAL Char Char"/>
    <w:basedOn w:val="Normal"/>
    <w:link w:val="TALCharCharChar"/>
    <w:qFormat/>
    <w:rsid w:val="00A867F5"/>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867F5"/>
    <w:rPr>
      <w:rFonts w:ascii="Arial" w:eastAsia="MS Mincho" w:hAnsi="Arial"/>
      <w:sz w:val="18"/>
      <w:lang w:val="x-none" w:eastAsia="x-none"/>
    </w:rPr>
  </w:style>
  <w:style w:type="paragraph" w:customStyle="1" w:styleId="Arial">
    <w:name w:val="正文 + Arial"/>
    <w:aliases w:val="8 磅,加粗,段后: 0 磅"/>
    <w:basedOn w:val="TAL"/>
    <w:qFormat/>
    <w:rsid w:val="00A867F5"/>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867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867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86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86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867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86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86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86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86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86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867F5"/>
    <w:rPr>
      <w:rFonts w:ascii="Times New Roman" w:eastAsia="PMingLiU" w:hAnsi="Times New Roman"/>
      <w:lang w:val="en-GB" w:eastAsia="en-GB"/>
    </w:rPr>
    <w:tblPr/>
  </w:style>
  <w:style w:type="character" w:customStyle="1" w:styleId="MTDisplayEquationZchn">
    <w:name w:val="MTDisplayEquation Zchn"/>
    <w:link w:val="MTDisplayEquation"/>
    <w:qFormat/>
    <w:rsid w:val="00A867F5"/>
    <w:rPr>
      <w:rFonts w:ascii="Times New Roman" w:hAnsi="Times New Roman"/>
      <w:lang w:val="x-none" w:eastAsia="en-GB"/>
    </w:rPr>
  </w:style>
  <w:style w:type="character" w:customStyle="1" w:styleId="ENChar">
    <w:name w:val="EN Char"/>
    <w:qFormat/>
    <w:rsid w:val="00A867F5"/>
    <w:rPr>
      <w:rFonts w:ascii="Times New Roman" w:hAnsi="Times New Roman"/>
      <w:color w:val="FF0000"/>
      <w:lang w:val="en-US" w:eastAsia="en-US"/>
    </w:rPr>
  </w:style>
  <w:style w:type="character" w:customStyle="1" w:styleId="ListChar3">
    <w:name w:val="List Char3"/>
    <w:qFormat/>
    <w:rsid w:val="00A867F5"/>
    <w:rPr>
      <w:rFonts w:ascii="Times New Roman" w:hAnsi="Times New Roman"/>
      <w:lang w:val="en-GB" w:eastAsia="en-US"/>
    </w:rPr>
  </w:style>
  <w:style w:type="paragraph" w:customStyle="1" w:styleId="Revision1">
    <w:name w:val="Revision1"/>
    <w:hidden/>
    <w:semiHidden/>
    <w:qFormat/>
    <w:rsid w:val="00A867F5"/>
    <w:rPr>
      <w:rFonts w:ascii="Times New Roman" w:eastAsia="Batang" w:hAnsi="Times New Roman"/>
      <w:lang w:val="en-GB" w:eastAsia="en-US"/>
    </w:rPr>
  </w:style>
  <w:style w:type="paragraph" w:customStyle="1" w:styleId="7">
    <w:name w:val="修订7"/>
    <w:hidden/>
    <w:semiHidden/>
    <w:qFormat/>
    <w:rsid w:val="00A867F5"/>
    <w:rPr>
      <w:rFonts w:ascii="Times New Roman" w:eastAsia="Batang" w:hAnsi="Times New Roman"/>
      <w:lang w:val="en-GB" w:eastAsia="en-US"/>
    </w:rPr>
  </w:style>
  <w:style w:type="character" w:customStyle="1" w:styleId="Heading1Char2">
    <w:name w:val="Heading 1 Char2"/>
    <w:qFormat/>
    <w:rsid w:val="00A867F5"/>
    <w:rPr>
      <w:rFonts w:ascii="Arial" w:hAnsi="Arial"/>
      <w:sz w:val="36"/>
      <w:lang w:val="en-GB" w:eastAsia="en-US"/>
    </w:rPr>
  </w:style>
  <w:style w:type="character" w:customStyle="1" w:styleId="Char11">
    <w:name w:val="批注主题 Char1"/>
    <w:qFormat/>
    <w:rsid w:val="00A867F5"/>
    <w:rPr>
      <w:rFonts w:eastAsia="MS Mincho"/>
      <w:b/>
      <w:bCs/>
      <w:lang w:val="en-GB"/>
    </w:rPr>
  </w:style>
  <w:style w:type="character" w:customStyle="1" w:styleId="EditorsNoteChar1">
    <w:name w:val="Editor's Note Char1"/>
    <w:qFormat/>
    <w:rsid w:val="00A867F5"/>
    <w:rPr>
      <w:rFonts w:ascii="Times New Roman" w:hAnsi="Times New Roman"/>
      <w:color w:val="FF0000"/>
      <w:lang w:val="en-GB" w:eastAsia="en-US"/>
    </w:rPr>
  </w:style>
  <w:style w:type="character" w:customStyle="1" w:styleId="Char12">
    <w:name w:val="日期 Char1"/>
    <w:qFormat/>
    <w:rsid w:val="00A867F5"/>
    <w:rPr>
      <w:rFonts w:eastAsia="MS Mincho"/>
      <w:lang w:val="en-GB" w:eastAsia="x-none"/>
    </w:rPr>
  </w:style>
  <w:style w:type="paragraph" w:customStyle="1" w:styleId="31">
    <w:name w:val="吹き出し3"/>
    <w:basedOn w:val="Normal"/>
    <w:semiHidden/>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867F5"/>
    <w:rPr>
      <w:rFonts w:ascii="Times New Roman" w:eastAsia="SimSun" w:hAnsi="Times New Roman"/>
      <w:lang w:val="en-GB" w:eastAsia="en-US"/>
    </w:rPr>
  </w:style>
  <w:style w:type="paragraph" w:customStyle="1" w:styleId="Arial0">
    <w:name w:val="Arial"/>
    <w:basedOn w:val="Normal"/>
    <w:qFormat/>
    <w:rsid w:val="00A867F5"/>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867F5"/>
    <w:rPr>
      <w:rFonts w:ascii="Times New Roman" w:eastAsia="SimSun" w:hAnsi="Times New Roman"/>
      <w:lang w:val="en-GB" w:eastAsia="en-US"/>
    </w:rPr>
  </w:style>
  <w:style w:type="character" w:customStyle="1" w:styleId="CharChar36">
    <w:name w:val="Char Char36"/>
    <w:rsid w:val="00A867F5"/>
    <w:rPr>
      <w:rFonts w:ascii="Arial" w:hAnsi="Arial" w:cs="Arial" w:hint="default"/>
      <w:sz w:val="22"/>
      <w:lang w:val="en-GB" w:eastAsia="en-US" w:bidi="ar-SA"/>
    </w:rPr>
  </w:style>
  <w:style w:type="paragraph" w:customStyle="1" w:styleId="MO">
    <w:name w:val="MO"/>
    <w:basedOn w:val="Normal"/>
    <w:qFormat/>
    <w:rsid w:val="00A867F5"/>
    <w:pPr>
      <w:overflowPunct w:val="0"/>
      <w:autoSpaceDE w:val="0"/>
      <w:autoSpaceDN w:val="0"/>
      <w:adjustRightInd w:val="0"/>
      <w:textAlignment w:val="baseline"/>
    </w:pPr>
    <w:rPr>
      <w:lang w:eastAsia="en-GB"/>
    </w:rPr>
  </w:style>
  <w:style w:type="character" w:customStyle="1" w:styleId="FooterChar2">
    <w:name w:val="Footer Char2"/>
    <w:qFormat/>
    <w:rsid w:val="00A867F5"/>
    <w:rPr>
      <w:sz w:val="18"/>
      <w:szCs w:val="18"/>
    </w:rPr>
  </w:style>
  <w:style w:type="character" w:customStyle="1" w:styleId="Heading7Char3">
    <w:name w:val="Heading 7 Char3"/>
    <w:qFormat/>
    <w:rsid w:val="00A867F5"/>
    <w:rPr>
      <w:rFonts w:ascii="Arial" w:eastAsia="SimSun" w:hAnsi="Arial" w:cs="Times New Roman"/>
      <w:kern w:val="0"/>
      <w:sz w:val="20"/>
      <w:szCs w:val="20"/>
      <w:lang w:val="en-GB" w:eastAsia="en-US"/>
    </w:rPr>
  </w:style>
  <w:style w:type="character" w:customStyle="1" w:styleId="Heading8Char3">
    <w:name w:val="Heading 8 Char3"/>
    <w:qFormat/>
    <w:rsid w:val="00A867F5"/>
    <w:rPr>
      <w:rFonts w:ascii="Arial" w:eastAsia="SimSun" w:hAnsi="Arial" w:cs="Times New Roman"/>
      <w:kern w:val="0"/>
      <w:sz w:val="36"/>
      <w:szCs w:val="20"/>
      <w:lang w:val="en-GB" w:eastAsia="en-US"/>
    </w:rPr>
  </w:style>
  <w:style w:type="character" w:customStyle="1" w:styleId="Heading9Char2">
    <w:name w:val="Heading 9 Char2"/>
    <w:qFormat/>
    <w:rsid w:val="00A867F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867F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867F5"/>
    <w:rPr>
      <w:rFonts w:ascii="Times New Roman" w:eastAsia="MS Mincho" w:hAnsi="Times New Roman"/>
      <w:lang w:val="en-GB" w:eastAsia="en-US"/>
    </w:rPr>
  </w:style>
  <w:style w:type="character" w:customStyle="1" w:styleId="CharChar215">
    <w:name w:val="Char Char215"/>
    <w:rsid w:val="00A867F5"/>
    <w:rPr>
      <w:rFonts w:ascii="Times New Roman" w:hAnsi="Times New Roman"/>
      <w:lang w:val="en-GB" w:eastAsia="en-US"/>
    </w:rPr>
  </w:style>
  <w:style w:type="character" w:customStyle="1" w:styleId="DocumentMapChar1">
    <w:name w:val="Document Map Char1"/>
    <w:uiPriority w:val="99"/>
    <w:semiHidden/>
    <w:qFormat/>
    <w:rsid w:val="00A867F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867F5"/>
    <w:pPr>
      <w:spacing w:before="360"/>
      <w:ind w:left="2552"/>
    </w:pPr>
    <w:rPr>
      <w:rFonts w:ascii="Arial" w:hAnsi="Arial"/>
      <w:b/>
      <w:lang w:val="en-US"/>
    </w:rPr>
  </w:style>
  <w:style w:type="character" w:customStyle="1" w:styleId="CharChar63">
    <w:name w:val="Char Char63"/>
    <w:rsid w:val="00A867F5"/>
    <w:rPr>
      <w:rFonts w:ascii="Arial" w:eastAsia="SimSun" w:hAnsi="Arial"/>
      <w:sz w:val="32"/>
      <w:lang w:val="en-GB" w:eastAsia="en-US" w:bidi="ar-SA"/>
    </w:rPr>
  </w:style>
  <w:style w:type="character" w:customStyle="1" w:styleId="CharChar53">
    <w:name w:val="Char Char53"/>
    <w:rsid w:val="00A867F5"/>
    <w:rPr>
      <w:rFonts w:ascii="Arial" w:eastAsia="SimSun" w:hAnsi="Arial"/>
      <w:sz w:val="28"/>
      <w:lang w:val="en-GB" w:eastAsia="en-US" w:bidi="ar-SA"/>
    </w:rPr>
  </w:style>
  <w:style w:type="character" w:customStyle="1" w:styleId="CharChar163">
    <w:name w:val="Char Char163"/>
    <w:rsid w:val="00A867F5"/>
    <w:rPr>
      <w:rFonts w:ascii="Arial" w:eastAsia="SimSun" w:hAnsi="Arial"/>
      <w:lang w:val="en-GB" w:eastAsia="en-US" w:bidi="ar-SA"/>
    </w:rPr>
  </w:style>
  <w:style w:type="character" w:customStyle="1" w:styleId="CharChar143">
    <w:name w:val="Char Char143"/>
    <w:rsid w:val="00A867F5"/>
    <w:rPr>
      <w:rFonts w:ascii="Arial" w:eastAsia="SimSun" w:hAnsi="Arial"/>
      <w:sz w:val="36"/>
      <w:lang w:val="en-GB" w:eastAsia="en-US" w:bidi="ar-SA"/>
    </w:rPr>
  </w:style>
  <w:style w:type="paragraph" w:customStyle="1" w:styleId="CarCar1CharCharCarCar3">
    <w:name w:val="Car Car1 Char Char Car Car3"/>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867F5"/>
    <w:rPr>
      <w:rFonts w:ascii="Courier New" w:eastAsia="SimSun" w:hAnsi="Courier New" w:cs="Times New Roman"/>
      <w:kern w:val="0"/>
      <w:sz w:val="20"/>
      <w:szCs w:val="20"/>
      <w:lang w:val="nb-NO" w:eastAsia="ja-JP"/>
    </w:rPr>
  </w:style>
  <w:style w:type="character" w:customStyle="1" w:styleId="CharChar253">
    <w:name w:val="Char Char253"/>
    <w:qFormat/>
    <w:rsid w:val="00A867F5"/>
    <w:rPr>
      <w:rFonts w:ascii="Arial" w:hAnsi="Arial"/>
      <w:lang w:val="en-GB" w:eastAsia="en-US"/>
    </w:rPr>
  </w:style>
  <w:style w:type="character" w:customStyle="1" w:styleId="CharChar173">
    <w:name w:val="Char Char173"/>
    <w:qFormat/>
    <w:rsid w:val="00A867F5"/>
    <w:rPr>
      <w:rFonts w:ascii="Tahoma" w:hAnsi="Tahoma" w:cs="Tahoma"/>
      <w:shd w:val="clear" w:color="auto" w:fill="000080"/>
      <w:lang w:val="en-GB" w:eastAsia="en-US"/>
    </w:rPr>
  </w:style>
  <w:style w:type="character" w:customStyle="1" w:styleId="CharChar193">
    <w:name w:val="Char Char193"/>
    <w:qFormat/>
    <w:rsid w:val="00A867F5"/>
    <w:rPr>
      <w:rFonts w:ascii="Times New Roman" w:hAnsi="Times New Roman"/>
      <w:lang w:val="en-GB"/>
    </w:rPr>
  </w:style>
  <w:style w:type="character" w:customStyle="1" w:styleId="CharChar203">
    <w:name w:val="Char Char203"/>
    <w:qFormat/>
    <w:rsid w:val="00A867F5"/>
    <w:rPr>
      <w:rFonts w:ascii="Tahoma" w:hAnsi="Tahoma" w:cs="Tahoma"/>
      <w:sz w:val="16"/>
      <w:szCs w:val="16"/>
      <w:lang w:val="en-GB" w:eastAsia="en-US"/>
    </w:rPr>
  </w:style>
  <w:style w:type="paragraph" w:customStyle="1" w:styleId="18">
    <w:name w:val="수정1"/>
    <w:hidden/>
    <w:semiHidden/>
    <w:qFormat/>
    <w:rsid w:val="00A867F5"/>
    <w:rPr>
      <w:rFonts w:ascii="Times New Roman" w:eastAsia="Batang" w:hAnsi="Times New Roman"/>
      <w:lang w:val="en-GB" w:eastAsia="en-US"/>
    </w:rPr>
  </w:style>
  <w:style w:type="character" w:customStyle="1" w:styleId="CharChar303">
    <w:name w:val="Char Char303"/>
    <w:qFormat/>
    <w:rsid w:val="00A867F5"/>
    <w:rPr>
      <w:rFonts w:ascii="Arial" w:hAnsi="Arial"/>
      <w:lang w:val="en-GB" w:eastAsia="en-US"/>
    </w:rPr>
  </w:style>
  <w:style w:type="character" w:customStyle="1" w:styleId="CharChar263">
    <w:name w:val="Char Char263"/>
    <w:qFormat/>
    <w:rsid w:val="00A867F5"/>
    <w:rPr>
      <w:rFonts w:ascii="Times New Roman" w:hAnsi="Times New Roman"/>
      <w:lang w:val="en-GB" w:eastAsia="en-US"/>
    </w:rPr>
  </w:style>
  <w:style w:type="character" w:customStyle="1" w:styleId="CharChar273">
    <w:name w:val="Char Char273"/>
    <w:rsid w:val="00A867F5"/>
    <w:rPr>
      <w:rFonts w:ascii="Arial" w:hAnsi="Arial"/>
      <w:b/>
      <w:i/>
      <w:noProof/>
      <w:sz w:val="18"/>
      <w:lang w:val="en-GB" w:eastAsia="en-US"/>
    </w:rPr>
  </w:style>
  <w:style w:type="character" w:customStyle="1" w:styleId="Titre3Car">
    <w:name w:val="Titre 3 Car"/>
    <w:qFormat/>
    <w:rsid w:val="00A867F5"/>
    <w:rPr>
      <w:rFonts w:ascii="Arial" w:hAnsi="Arial"/>
      <w:sz w:val="28"/>
      <w:szCs w:val="28"/>
      <w:lang w:val="en-GB" w:eastAsia="en-GB"/>
    </w:rPr>
  </w:style>
  <w:style w:type="character" w:styleId="Emphasis">
    <w:name w:val="Emphasis"/>
    <w:qFormat/>
    <w:rsid w:val="00A867F5"/>
    <w:rPr>
      <w:i/>
      <w:iCs/>
    </w:rPr>
  </w:style>
  <w:style w:type="paragraph" w:customStyle="1" w:styleId="IBN">
    <w:name w:val="IBN"/>
    <w:basedOn w:val="Normal"/>
    <w:qFormat/>
    <w:rsid w:val="00A867F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867F5"/>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867F5"/>
    <w:rPr>
      <w:rFonts w:ascii="Times New Roman" w:hAnsi="Times New Roman"/>
      <w:noProof/>
      <w:szCs w:val="18"/>
      <w:lang w:val="en-GB" w:eastAsia="x-none"/>
    </w:rPr>
  </w:style>
  <w:style w:type="paragraph" w:customStyle="1" w:styleId="Npr">
    <w:name w:val="Npr"/>
    <w:basedOn w:val="Normal"/>
    <w:qFormat/>
    <w:rsid w:val="00A867F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867F5"/>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867F5"/>
    <w:rPr>
      <w:lang w:val="en-GB" w:eastAsia="en-GB"/>
    </w:rPr>
  </w:style>
  <w:style w:type="paragraph" w:customStyle="1" w:styleId="NormalLatinItalique">
    <w:name w:val="Normal + (Latin) Italique"/>
    <w:basedOn w:val="Normal"/>
    <w:link w:val="NormalLatinItaliqueCar"/>
    <w:qFormat/>
    <w:rsid w:val="00A867F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867F5"/>
    <w:rPr>
      <w:rFonts w:ascii="Times New Roman" w:hAnsi="Times New Roman"/>
      <w:lang w:val="en-GB" w:eastAsia="x-none"/>
    </w:rPr>
  </w:style>
  <w:style w:type="character" w:customStyle="1" w:styleId="H6Car">
    <w:name w:val="H6 Car"/>
    <w:qFormat/>
    <w:rsid w:val="00A867F5"/>
    <w:rPr>
      <w:rFonts w:ascii="Arial" w:hAnsi="Arial"/>
      <w:sz w:val="22"/>
      <w:lang w:val="en-GB"/>
    </w:rPr>
  </w:style>
  <w:style w:type="paragraph" w:customStyle="1" w:styleId="B3H6">
    <w:name w:val="B3H6"/>
    <w:basedOn w:val="B30"/>
    <w:qFormat/>
    <w:rsid w:val="00A867F5"/>
    <w:pPr>
      <w:overflowPunct w:val="0"/>
      <w:autoSpaceDE w:val="0"/>
      <w:autoSpaceDN w:val="0"/>
      <w:adjustRightInd w:val="0"/>
      <w:textAlignment w:val="baseline"/>
    </w:pPr>
    <w:rPr>
      <w:lang w:eastAsia="x-none"/>
    </w:rPr>
  </w:style>
  <w:style w:type="paragraph" w:customStyle="1" w:styleId="NB2">
    <w:name w:val="NB2"/>
    <w:basedOn w:val="ZG"/>
    <w:qFormat/>
    <w:rsid w:val="00A867F5"/>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867F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867F5"/>
    <w:rPr>
      <w:rFonts w:ascii="Arial" w:eastAsia="SimSun" w:hAnsi="Arial" w:cs="Arial"/>
      <w:color w:val="0000FF"/>
      <w:kern w:val="2"/>
      <w:sz w:val="24"/>
      <w:szCs w:val="28"/>
      <w:lang w:val="en-GB" w:eastAsia="en-GB"/>
    </w:rPr>
  </w:style>
  <w:style w:type="character" w:customStyle="1" w:styleId="BodyText2Char3">
    <w:name w:val="Body Text 2 Char3"/>
    <w:qFormat/>
    <w:rsid w:val="00A867F5"/>
    <w:rPr>
      <w:rFonts w:ascii="Times New Roman" w:eastAsia="SimSun" w:hAnsi="Times New Roman" w:cs="Times New Roman"/>
      <w:kern w:val="0"/>
      <w:sz w:val="20"/>
      <w:szCs w:val="20"/>
      <w:lang w:val="en-GB" w:eastAsia="ja-JP"/>
    </w:rPr>
  </w:style>
  <w:style w:type="character" w:customStyle="1" w:styleId="BodyText3Char3">
    <w:name w:val="Body Text 3 Char3"/>
    <w:qFormat/>
    <w:rsid w:val="00A867F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867F5"/>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867F5"/>
    <w:rPr>
      <w:rFonts w:ascii="Arial" w:hAnsi="Arial"/>
      <w:sz w:val="28"/>
      <w:lang w:val="en-GB"/>
    </w:rPr>
  </w:style>
  <w:style w:type="paragraph" w:customStyle="1" w:styleId="H60">
    <w:name w:val="样式 H6"/>
    <w:basedOn w:val="H6"/>
    <w:qFormat/>
    <w:rsid w:val="00A867F5"/>
    <w:pPr>
      <w:overflowPunct w:val="0"/>
      <w:autoSpaceDE w:val="0"/>
      <w:autoSpaceDN w:val="0"/>
      <w:adjustRightInd w:val="0"/>
      <w:textAlignment w:val="baseline"/>
    </w:pPr>
    <w:rPr>
      <w:lang w:eastAsia="zh-CN"/>
    </w:rPr>
  </w:style>
  <w:style w:type="paragraph" w:customStyle="1" w:styleId="TH0">
    <w:name w:val="样式 TH"/>
    <w:basedOn w:val="TH"/>
    <w:qFormat/>
    <w:rsid w:val="00A867F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67F5"/>
    <w:rPr>
      <w:rFonts w:ascii="Arial" w:hAnsi="Arial"/>
      <w:sz w:val="28"/>
      <w:lang w:val="en-GB" w:eastAsia="en-US" w:bidi="ar-SA"/>
    </w:rPr>
  </w:style>
  <w:style w:type="character" w:customStyle="1" w:styleId="TFZchn">
    <w:name w:val="TF Zchn"/>
    <w:link w:val="TF1"/>
    <w:qFormat/>
    <w:rsid w:val="00A867F5"/>
    <w:rPr>
      <w:rFonts w:ascii="Arial" w:eastAsia="MS Mincho" w:hAnsi="Arial"/>
      <w:b/>
      <w:bCs/>
      <w:lang w:eastAsia="en-GB"/>
    </w:rPr>
  </w:style>
  <w:style w:type="paragraph" w:customStyle="1" w:styleId="TAH8pt">
    <w:name w:val="TAH + 8 pt"/>
    <w:basedOn w:val="TAH"/>
    <w:qFormat/>
    <w:rsid w:val="00A867F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67F5"/>
    <w:rPr>
      <w:sz w:val="28"/>
      <w:lang w:val="en-GB" w:eastAsia="en-US"/>
    </w:rPr>
  </w:style>
  <w:style w:type="character" w:customStyle="1" w:styleId="apple-style-span">
    <w:name w:val="apple-style-span"/>
    <w:basedOn w:val="DefaultParagraphFont"/>
    <w:qFormat/>
    <w:rsid w:val="00A867F5"/>
  </w:style>
  <w:style w:type="paragraph" w:customStyle="1" w:styleId="TableEntry0">
    <w:name w:val="Table Entry"/>
    <w:basedOn w:val="Normal"/>
    <w:next w:val="Normal"/>
    <w:qFormat/>
    <w:rsid w:val="00A867F5"/>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867F5"/>
    <w:rPr>
      <w:rFonts w:ascii="Times New Roman" w:eastAsia="SimSun" w:hAnsi="Times New Roman" w:cs="Times New Roman"/>
      <w:kern w:val="0"/>
      <w:sz w:val="20"/>
      <w:szCs w:val="20"/>
      <w:lang w:val="en-GB" w:eastAsia="ja-JP"/>
    </w:rPr>
  </w:style>
  <w:style w:type="paragraph" w:customStyle="1" w:styleId="tac0">
    <w:name w:val="tac0"/>
    <w:basedOn w:val="Normal"/>
    <w:qFormat/>
    <w:rsid w:val="00A867F5"/>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867F5"/>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A867F5"/>
    <w:rPr>
      <w:lang w:val="en-GB" w:eastAsia="en-US" w:bidi="ar-SA"/>
    </w:rPr>
  </w:style>
  <w:style w:type="paragraph" w:customStyle="1" w:styleId="91">
    <w:name w:val="目录 91"/>
    <w:basedOn w:val="TOC8"/>
    <w:qFormat/>
    <w:rsid w:val="00A867F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867F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867F5"/>
    <w:rPr>
      <w:color w:val="FF0000"/>
      <w:lang w:val="en-GB" w:eastAsia="en-US" w:bidi="ar-SA"/>
    </w:rPr>
  </w:style>
  <w:style w:type="paragraph" w:styleId="HTMLPreformatted">
    <w:name w:val="HTML Preformatted"/>
    <w:basedOn w:val="Normal"/>
    <w:link w:val="HTMLPreformattedChar"/>
    <w:qFormat/>
    <w:rsid w:val="00A867F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867F5"/>
    <w:rPr>
      <w:rFonts w:ascii="Courier New" w:eastAsia="MS Mincho" w:hAnsi="Courier New"/>
      <w:lang w:val="en-GB" w:eastAsia="en-GB"/>
    </w:rPr>
  </w:style>
  <w:style w:type="paragraph" w:customStyle="1" w:styleId="msolistparagraph0">
    <w:name w:val="msolistparagraph"/>
    <w:basedOn w:val="Normal"/>
    <w:qFormat/>
    <w:rsid w:val="00A867F5"/>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A867F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867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867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867F5"/>
    <w:rPr>
      <w:rFonts w:ascii="Arial" w:hAnsi="Arial"/>
      <w:sz w:val="24"/>
      <w:lang w:val="en-GB" w:eastAsia="en-US" w:bidi="ar-SA"/>
    </w:rPr>
  </w:style>
  <w:style w:type="character" w:customStyle="1" w:styleId="CharChar15">
    <w:name w:val="Char Char15"/>
    <w:qFormat/>
    <w:rsid w:val="00A867F5"/>
    <w:rPr>
      <w:rFonts w:ascii="Arial" w:hAnsi="Arial"/>
      <w:sz w:val="36"/>
      <w:lang w:val="en-GB" w:eastAsia="en-US" w:bidi="ar-SA"/>
    </w:rPr>
  </w:style>
  <w:style w:type="paragraph" w:customStyle="1" w:styleId="PLBold">
    <w:name w:val="PL Bold"/>
    <w:basedOn w:val="PL"/>
    <w:link w:val="PLBoldChar"/>
    <w:qFormat/>
    <w:rsid w:val="00A867F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867F5"/>
    <w:rPr>
      <w:rFonts w:ascii="Courier New" w:eastAsia="MS Gothic" w:hAnsi="Courier New"/>
      <w:b/>
      <w:bCs/>
      <w:noProof/>
      <w:sz w:val="16"/>
      <w:lang w:val="en-GB" w:eastAsia="en-GB"/>
    </w:rPr>
  </w:style>
  <w:style w:type="paragraph" w:customStyle="1" w:styleId="PLBold0">
    <w:name w:val="PL + Bold"/>
    <w:basedOn w:val="PL"/>
    <w:link w:val="PLBoldChar0"/>
    <w:qFormat/>
    <w:rsid w:val="00A867F5"/>
    <w:pPr>
      <w:overflowPunct w:val="0"/>
      <w:autoSpaceDE w:val="0"/>
      <w:autoSpaceDN w:val="0"/>
      <w:adjustRightInd w:val="0"/>
      <w:textAlignment w:val="baseline"/>
    </w:pPr>
    <w:rPr>
      <w:lang w:eastAsia="en-GB"/>
    </w:rPr>
  </w:style>
  <w:style w:type="character" w:customStyle="1" w:styleId="PLBoldChar0">
    <w:name w:val="PL + Bold Char"/>
    <w:link w:val="PLBold0"/>
    <w:qFormat/>
    <w:rsid w:val="00A867F5"/>
    <w:rPr>
      <w:rFonts w:ascii="Courier New" w:hAnsi="Courier New"/>
      <w:noProof/>
      <w:sz w:val="16"/>
      <w:lang w:val="en-GB" w:eastAsia="en-GB"/>
    </w:rPr>
  </w:style>
  <w:style w:type="character" w:customStyle="1" w:styleId="mediumtext1">
    <w:name w:val="medium_text1"/>
    <w:qFormat/>
    <w:rsid w:val="00A867F5"/>
    <w:rPr>
      <w:sz w:val="18"/>
      <w:szCs w:val="18"/>
    </w:rPr>
  </w:style>
  <w:style w:type="character" w:customStyle="1" w:styleId="shorttext1">
    <w:name w:val="short_text1"/>
    <w:qFormat/>
    <w:rsid w:val="00A867F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867F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867F5"/>
    <w:rPr>
      <w:rFonts w:ascii="Arial" w:hAnsi="Arial"/>
      <w:sz w:val="24"/>
      <w:szCs w:val="28"/>
      <w:lang w:val="en-GB" w:eastAsia="en-US"/>
    </w:rPr>
  </w:style>
  <w:style w:type="character" w:customStyle="1" w:styleId="CharChar18">
    <w:name w:val="Char Char18"/>
    <w:qFormat/>
    <w:rsid w:val="00A867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67F5"/>
    <w:rPr>
      <w:rFonts w:eastAsia="MS Mincho"/>
      <w:sz w:val="32"/>
      <w:lang w:val="en-GB" w:eastAsia="en-US"/>
    </w:rPr>
  </w:style>
  <w:style w:type="paragraph" w:customStyle="1" w:styleId="Char13">
    <w:name w:val="Char1"/>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86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867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867F5"/>
    <w:rPr>
      <w:rFonts w:ascii="Arial" w:hAnsi="Arial"/>
      <w:sz w:val="24"/>
      <w:szCs w:val="28"/>
      <w:lang w:val="en-GB" w:eastAsia="en-GB" w:bidi="ar-SA"/>
    </w:rPr>
  </w:style>
  <w:style w:type="character" w:customStyle="1" w:styleId="Heading7Char2">
    <w:name w:val="Heading 7 Char2"/>
    <w:qFormat/>
    <w:rsid w:val="00A867F5"/>
    <w:rPr>
      <w:rFonts w:ascii="Arial" w:hAnsi="Arial"/>
      <w:lang w:val="en-GB" w:eastAsia="en-GB" w:bidi="ar-SA"/>
    </w:rPr>
  </w:style>
  <w:style w:type="character" w:customStyle="1" w:styleId="Heading8Char2">
    <w:name w:val="Heading 8 Char2"/>
    <w:qFormat/>
    <w:rsid w:val="00A867F5"/>
    <w:rPr>
      <w:rFonts w:ascii="Arial" w:hAnsi="Arial"/>
      <w:sz w:val="36"/>
      <w:lang w:val="en-GB" w:eastAsia="en-GB" w:bidi="ar-SA"/>
    </w:rPr>
  </w:style>
  <w:style w:type="character" w:customStyle="1" w:styleId="ListChar2">
    <w:name w:val="List Char2"/>
    <w:qFormat/>
    <w:rsid w:val="00A867F5"/>
    <w:rPr>
      <w:lang w:val="en-GB" w:eastAsia="en-GB" w:bidi="ar-SA"/>
    </w:rPr>
  </w:style>
  <w:style w:type="character" w:customStyle="1" w:styleId="PlainTextChar2">
    <w:name w:val="Plain Text Char2"/>
    <w:qFormat/>
    <w:rsid w:val="00A867F5"/>
    <w:rPr>
      <w:rFonts w:ascii="Courier New" w:hAnsi="Courier New"/>
      <w:lang w:val="nb-NO" w:eastAsia="en-US" w:bidi="ar-SA"/>
    </w:rPr>
  </w:style>
  <w:style w:type="character" w:customStyle="1" w:styleId="CommentTextChar2">
    <w:name w:val="Comment Text Char2"/>
    <w:semiHidden/>
    <w:qFormat/>
    <w:rsid w:val="00A867F5"/>
    <w:rPr>
      <w:lang w:val="en-GB" w:eastAsia="en-US" w:bidi="ar-SA"/>
    </w:rPr>
  </w:style>
  <w:style w:type="character" w:customStyle="1" w:styleId="BodyText2Char2">
    <w:name w:val="Body Text 2 Char2"/>
    <w:qFormat/>
    <w:rsid w:val="00A867F5"/>
    <w:rPr>
      <w:lang w:val="en-GB" w:eastAsia="ja-JP" w:bidi="ar-SA"/>
    </w:rPr>
  </w:style>
  <w:style w:type="character" w:customStyle="1" w:styleId="BodyText3Char2">
    <w:name w:val="Body Text 3 Char2"/>
    <w:qFormat/>
    <w:rsid w:val="00A867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67F5"/>
    <w:rPr>
      <w:rFonts w:ascii="Arial" w:eastAsia="SimSun" w:hAnsi="Arial"/>
      <w:sz w:val="32"/>
      <w:lang w:val="en-GB" w:eastAsia="en-US" w:bidi="ar-SA"/>
    </w:rPr>
  </w:style>
  <w:style w:type="character" w:customStyle="1" w:styleId="BodyTextIndentChar2">
    <w:name w:val="Body Text Indent Char2"/>
    <w:qFormat/>
    <w:rsid w:val="00A867F5"/>
    <w:rPr>
      <w:lang w:val="en-GB" w:eastAsia="en-US" w:bidi="ar-SA"/>
    </w:rPr>
  </w:style>
  <w:style w:type="character" w:customStyle="1" w:styleId="BodyTextIndent2Char2">
    <w:name w:val="Body Text Indent 2 Char2"/>
    <w:qFormat/>
    <w:rsid w:val="00A867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67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867F5"/>
    <w:rPr>
      <w:rFonts w:ascii="Arial" w:hAnsi="Arial"/>
      <w:sz w:val="28"/>
      <w:lang w:val="en-GB" w:eastAsia="en-GB" w:bidi="ar-SA"/>
    </w:rPr>
  </w:style>
  <w:style w:type="character" w:customStyle="1" w:styleId="CarCar9">
    <w:name w:val="Car Car9"/>
    <w:qFormat/>
    <w:rsid w:val="00A867F5"/>
    <w:rPr>
      <w:rFonts w:ascii="Arial" w:hAnsi="Arial"/>
      <w:lang w:val="en-GB" w:eastAsia="ja-JP" w:bidi="ar-SA"/>
    </w:rPr>
  </w:style>
  <w:style w:type="character" w:customStyle="1" w:styleId="Heading9Char1">
    <w:name w:val="Heading 9 Char1"/>
    <w:aliases w:val="Figure Heading Char,FH Char,Figure Heading Char1,FH Char1,标题 9 Char4"/>
    <w:qFormat/>
    <w:rsid w:val="00A867F5"/>
    <w:rPr>
      <w:rFonts w:ascii="Arial" w:hAnsi="Arial"/>
      <w:sz w:val="36"/>
      <w:lang w:val="en-GB" w:eastAsia="en-GB" w:bidi="ar-SA"/>
    </w:rPr>
  </w:style>
  <w:style w:type="character" w:customStyle="1" w:styleId="FooterChar1">
    <w:name w:val="Footer Char1"/>
    <w:qFormat/>
    <w:rsid w:val="00A867F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867F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867F5"/>
    <w:rPr>
      <w:rFonts w:ascii="Arial" w:hAnsi="Arial"/>
      <w:sz w:val="28"/>
      <w:lang w:val="en-GB" w:eastAsia="ja-JP" w:bidi="ar-SA"/>
    </w:rPr>
  </w:style>
  <w:style w:type="character" w:customStyle="1" w:styleId="Heading7Char1">
    <w:name w:val="Heading 7 Char1"/>
    <w:qFormat/>
    <w:rsid w:val="00A867F5"/>
    <w:rPr>
      <w:rFonts w:ascii="Arial" w:hAnsi="Arial"/>
      <w:lang w:val="en-GB" w:eastAsia="ja-JP" w:bidi="ar-SA"/>
    </w:rPr>
  </w:style>
  <w:style w:type="character" w:customStyle="1" w:styleId="Heading8Char1">
    <w:name w:val="Heading 8 Char1"/>
    <w:qFormat/>
    <w:rsid w:val="00A867F5"/>
    <w:rPr>
      <w:rFonts w:ascii="Arial" w:hAnsi="Arial"/>
      <w:sz w:val="36"/>
      <w:lang w:val="en-GB" w:eastAsia="ja-JP" w:bidi="ar-SA"/>
    </w:rPr>
  </w:style>
  <w:style w:type="character" w:customStyle="1" w:styleId="ListChar1">
    <w:name w:val="List Char1"/>
    <w:qFormat/>
    <w:rsid w:val="00A867F5"/>
    <w:rPr>
      <w:lang w:val="en-GB" w:eastAsia="ja-JP" w:bidi="ar-SA"/>
    </w:rPr>
  </w:style>
  <w:style w:type="character" w:customStyle="1" w:styleId="PlainTextChar1">
    <w:name w:val="Plain Text Char1"/>
    <w:qFormat/>
    <w:rsid w:val="00A867F5"/>
    <w:rPr>
      <w:rFonts w:ascii="Courier New" w:hAnsi="Courier New"/>
      <w:lang w:val="nb-NO" w:eastAsia="en-US" w:bidi="ar-SA"/>
    </w:rPr>
  </w:style>
  <w:style w:type="character" w:customStyle="1" w:styleId="CommentTextChar1">
    <w:name w:val="Comment Text Char1"/>
    <w:qFormat/>
    <w:rsid w:val="00A867F5"/>
    <w:rPr>
      <w:lang w:val="en-GB" w:eastAsia="en-US" w:bidi="ar-SA"/>
    </w:rPr>
  </w:style>
  <w:style w:type="paragraph" w:customStyle="1" w:styleId="30mm">
    <w:name w:val="段落フォント + 左 :  30 mm"/>
    <w:aliases w:val="ぶら下げインデント :  2.81 字"/>
    <w:basedOn w:val="B20"/>
    <w:qFormat/>
    <w:rsid w:val="00A867F5"/>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867F5"/>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867F5"/>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67F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867F5"/>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867F5"/>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867F5"/>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867F5"/>
    <w:rPr>
      <w:rFonts w:ascii="Courier New" w:eastAsia="Times New Roman" w:hAnsi="Courier New" w:cs="Courier New"/>
      <w:sz w:val="20"/>
      <w:szCs w:val="20"/>
    </w:rPr>
  </w:style>
  <w:style w:type="paragraph" w:customStyle="1" w:styleId="b31">
    <w:name w:val="b3"/>
    <w:basedOn w:val="Normal"/>
    <w:qFormat/>
    <w:rsid w:val="00A867F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867F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867F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867F5"/>
  </w:style>
  <w:style w:type="character" w:customStyle="1" w:styleId="WW-Absatz-Standardschriftart">
    <w:name w:val="WW-Absatz-Standardschriftart"/>
    <w:qFormat/>
    <w:rsid w:val="00A867F5"/>
  </w:style>
  <w:style w:type="character" w:customStyle="1" w:styleId="WW8Num1z0">
    <w:name w:val="WW8Num1z0"/>
    <w:qFormat/>
    <w:rsid w:val="00A867F5"/>
    <w:rPr>
      <w:rFonts w:ascii="Symbol" w:hAnsi="Symbol"/>
    </w:rPr>
  </w:style>
  <w:style w:type="character" w:customStyle="1" w:styleId="WW8Num5z0">
    <w:name w:val="WW8Num5z0"/>
    <w:qFormat/>
    <w:rsid w:val="00A867F5"/>
    <w:rPr>
      <w:rFonts w:ascii="Times New Roman" w:eastAsia="MS Mincho" w:hAnsi="Times New Roman" w:cs="Times New Roman"/>
    </w:rPr>
  </w:style>
  <w:style w:type="character" w:customStyle="1" w:styleId="WW8Num5z1">
    <w:name w:val="WW8Num5z1"/>
    <w:qFormat/>
    <w:rsid w:val="00A867F5"/>
    <w:rPr>
      <w:rFonts w:ascii="Courier New" w:hAnsi="Courier New" w:cs="Courier New"/>
    </w:rPr>
  </w:style>
  <w:style w:type="character" w:customStyle="1" w:styleId="WW8Num5z2">
    <w:name w:val="WW8Num5z2"/>
    <w:qFormat/>
    <w:rsid w:val="00A867F5"/>
    <w:rPr>
      <w:rFonts w:ascii="Wingdings" w:hAnsi="Wingdings"/>
    </w:rPr>
  </w:style>
  <w:style w:type="character" w:customStyle="1" w:styleId="WW8Num5z3">
    <w:name w:val="WW8Num5z3"/>
    <w:qFormat/>
    <w:rsid w:val="00A867F5"/>
    <w:rPr>
      <w:rFonts w:ascii="Symbol" w:hAnsi="Symbol"/>
    </w:rPr>
  </w:style>
  <w:style w:type="character" w:customStyle="1" w:styleId="WW8Num6z0">
    <w:name w:val="WW8Num6z0"/>
    <w:qFormat/>
    <w:rsid w:val="00A867F5"/>
    <w:rPr>
      <w:rFonts w:ascii="Arial" w:eastAsia="MS Mincho" w:hAnsi="Arial" w:cs="Arial"/>
    </w:rPr>
  </w:style>
  <w:style w:type="character" w:customStyle="1" w:styleId="WW8Num6z1">
    <w:name w:val="WW8Num6z1"/>
    <w:qFormat/>
    <w:rsid w:val="00A867F5"/>
    <w:rPr>
      <w:rFonts w:ascii="Courier New" w:hAnsi="Courier New" w:cs="Courier New"/>
    </w:rPr>
  </w:style>
  <w:style w:type="character" w:customStyle="1" w:styleId="WW8Num6z2">
    <w:name w:val="WW8Num6z2"/>
    <w:qFormat/>
    <w:rsid w:val="00A867F5"/>
    <w:rPr>
      <w:rFonts w:ascii="Wingdings" w:hAnsi="Wingdings"/>
    </w:rPr>
  </w:style>
  <w:style w:type="character" w:customStyle="1" w:styleId="WW8Num6z3">
    <w:name w:val="WW8Num6z3"/>
    <w:qFormat/>
    <w:rsid w:val="00A867F5"/>
    <w:rPr>
      <w:rFonts w:ascii="Symbol" w:hAnsi="Symbol"/>
    </w:rPr>
  </w:style>
  <w:style w:type="character" w:customStyle="1" w:styleId="WW8Num9z0">
    <w:name w:val="WW8Num9z0"/>
    <w:qFormat/>
    <w:rsid w:val="00A867F5"/>
    <w:rPr>
      <w:rFonts w:ascii="Times New Roman" w:eastAsia="MS Mincho" w:hAnsi="Times New Roman" w:cs="Times New Roman"/>
    </w:rPr>
  </w:style>
  <w:style w:type="character" w:customStyle="1" w:styleId="WW8Num9z1">
    <w:name w:val="WW8Num9z1"/>
    <w:qFormat/>
    <w:rsid w:val="00A867F5"/>
    <w:rPr>
      <w:rFonts w:ascii="Courier New" w:hAnsi="Courier New" w:cs="Courier New"/>
    </w:rPr>
  </w:style>
  <w:style w:type="character" w:customStyle="1" w:styleId="WW8Num9z2">
    <w:name w:val="WW8Num9z2"/>
    <w:qFormat/>
    <w:rsid w:val="00A867F5"/>
    <w:rPr>
      <w:rFonts w:ascii="Wingdings" w:hAnsi="Wingdings"/>
    </w:rPr>
  </w:style>
  <w:style w:type="character" w:customStyle="1" w:styleId="WW8Num9z3">
    <w:name w:val="WW8Num9z3"/>
    <w:qFormat/>
    <w:rsid w:val="00A867F5"/>
    <w:rPr>
      <w:rFonts w:ascii="Symbol" w:hAnsi="Symbol"/>
    </w:rPr>
  </w:style>
  <w:style w:type="character" w:customStyle="1" w:styleId="WW8Num11z0">
    <w:name w:val="WW8Num11z0"/>
    <w:qFormat/>
    <w:rsid w:val="00A867F5"/>
    <w:rPr>
      <w:rFonts w:ascii="Times New Roman" w:eastAsia="MS Mincho" w:hAnsi="Times New Roman" w:cs="Times New Roman"/>
    </w:rPr>
  </w:style>
  <w:style w:type="character" w:customStyle="1" w:styleId="WW8Num11z1">
    <w:name w:val="WW8Num11z1"/>
    <w:qFormat/>
    <w:rsid w:val="00A867F5"/>
    <w:rPr>
      <w:rFonts w:ascii="Courier New" w:hAnsi="Courier New" w:cs="Courier New"/>
    </w:rPr>
  </w:style>
  <w:style w:type="character" w:customStyle="1" w:styleId="WW8Num11z2">
    <w:name w:val="WW8Num11z2"/>
    <w:qFormat/>
    <w:rsid w:val="00A867F5"/>
    <w:rPr>
      <w:rFonts w:ascii="Wingdings" w:hAnsi="Wingdings"/>
    </w:rPr>
  </w:style>
  <w:style w:type="character" w:customStyle="1" w:styleId="WW8Num11z3">
    <w:name w:val="WW8Num11z3"/>
    <w:qFormat/>
    <w:rsid w:val="00A867F5"/>
    <w:rPr>
      <w:rFonts w:ascii="Symbol" w:hAnsi="Symbol"/>
    </w:rPr>
  </w:style>
  <w:style w:type="character" w:customStyle="1" w:styleId="WW8Num15z0">
    <w:name w:val="WW8Num15z0"/>
    <w:qFormat/>
    <w:rsid w:val="00A867F5"/>
    <w:rPr>
      <w:rFonts w:ascii="Times New Roman" w:eastAsia="Times New Roman" w:hAnsi="Times New Roman" w:cs="Times New Roman"/>
    </w:rPr>
  </w:style>
  <w:style w:type="character" w:customStyle="1" w:styleId="WW8Num15z1">
    <w:name w:val="WW8Num15z1"/>
    <w:qFormat/>
    <w:rsid w:val="00A867F5"/>
    <w:rPr>
      <w:rFonts w:ascii="Courier New" w:hAnsi="Courier New" w:cs="Courier New"/>
    </w:rPr>
  </w:style>
  <w:style w:type="character" w:customStyle="1" w:styleId="WW8Num15z2">
    <w:name w:val="WW8Num15z2"/>
    <w:qFormat/>
    <w:rsid w:val="00A867F5"/>
    <w:rPr>
      <w:rFonts w:ascii="Wingdings" w:hAnsi="Wingdings"/>
    </w:rPr>
  </w:style>
  <w:style w:type="character" w:customStyle="1" w:styleId="WW8Num15z3">
    <w:name w:val="WW8Num15z3"/>
    <w:qFormat/>
    <w:rsid w:val="00A867F5"/>
    <w:rPr>
      <w:rFonts w:ascii="Symbol" w:hAnsi="Symbol"/>
    </w:rPr>
  </w:style>
  <w:style w:type="character" w:customStyle="1" w:styleId="WW8Num16z0">
    <w:name w:val="WW8Num16z0"/>
    <w:qFormat/>
    <w:rsid w:val="00A867F5"/>
    <w:rPr>
      <w:rFonts w:ascii="Times New Roman" w:eastAsia="MS Mincho" w:hAnsi="Times New Roman" w:cs="Times New Roman"/>
    </w:rPr>
  </w:style>
  <w:style w:type="character" w:customStyle="1" w:styleId="WW8Num16z1">
    <w:name w:val="WW8Num16z1"/>
    <w:qFormat/>
    <w:rsid w:val="00A867F5"/>
    <w:rPr>
      <w:rFonts w:ascii="Courier New" w:hAnsi="Courier New" w:cs="Courier New"/>
    </w:rPr>
  </w:style>
  <w:style w:type="character" w:customStyle="1" w:styleId="WW8Num16z2">
    <w:name w:val="WW8Num16z2"/>
    <w:qFormat/>
    <w:rsid w:val="00A867F5"/>
    <w:rPr>
      <w:rFonts w:ascii="Wingdings" w:hAnsi="Wingdings"/>
    </w:rPr>
  </w:style>
  <w:style w:type="character" w:customStyle="1" w:styleId="WW8Num16z3">
    <w:name w:val="WW8Num16z3"/>
    <w:qFormat/>
    <w:rsid w:val="00A867F5"/>
    <w:rPr>
      <w:rFonts w:ascii="Symbol" w:hAnsi="Symbol"/>
    </w:rPr>
  </w:style>
  <w:style w:type="character" w:customStyle="1" w:styleId="WW8Num18z0">
    <w:name w:val="WW8Num18z0"/>
    <w:qFormat/>
    <w:rsid w:val="00A867F5"/>
    <w:rPr>
      <w:rFonts w:ascii="Times New Roman" w:eastAsia="Times New Roman" w:hAnsi="Times New Roman" w:cs="Times New Roman"/>
    </w:rPr>
  </w:style>
  <w:style w:type="character" w:customStyle="1" w:styleId="WW8Num18z1">
    <w:name w:val="WW8Num18z1"/>
    <w:qFormat/>
    <w:rsid w:val="00A867F5"/>
    <w:rPr>
      <w:rFonts w:ascii="Courier New" w:hAnsi="Courier New" w:cs="Courier New"/>
    </w:rPr>
  </w:style>
  <w:style w:type="character" w:customStyle="1" w:styleId="WW8Num18z2">
    <w:name w:val="WW8Num18z2"/>
    <w:qFormat/>
    <w:rsid w:val="00A867F5"/>
    <w:rPr>
      <w:rFonts w:ascii="Wingdings" w:hAnsi="Wingdings"/>
    </w:rPr>
  </w:style>
  <w:style w:type="character" w:customStyle="1" w:styleId="WW8Num18z3">
    <w:name w:val="WW8Num18z3"/>
    <w:qFormat/>
    <w:rsid w:val="00A867F5"/>
    <w:rPr>
      <w:rFonts w:ascii="Symbol" w:hAnsi="Symbol"/>
    </w:rPr>
  </w:style>
  <w:style w:type="character" w:customStyle="1" w:styleId="WW8Num19z0">
    <w:name w:val="WW8Num19z0"/>
    <w:qFormat/>
    <w:rsid w:val="00A867F5"/>
    <w:rPr>
      <w:rFonts w:ascii="Times New Roman" w:eastAsia="MS Mincho" w:hAnsi="Times New Roman" w:cs="Times New Roman"/>
    </w:rPr>
  </w:style>
  <w:style w:type="character" w:customStyle="1" w:styleId="WW8Num19z1">
    <w:name w:val="WW8Num19z1"/>
    <w:qFormat/>
    <w:rsid w:val="00A867F5"/>
    <w:rPr>
      <w:rFonts w:ascii="Wingdings" w:hAnsi="Wingdings"/>
    </w:rPr>
  </w:style>
  <w:style w:type="character" w:customStyle="1" w:styleId="WW8Num25z0">
    <w:name w:val="WW8Num25z0"/>
    <w:qFormat/>
    <w:rsid w:val="00A867F5"/>
    <w:rPr>
      <w:rFonts w:ascii="Arial" w:eastAsia="SimSun" w:hAnsi="Arial" w:cs="Arial"/>
    </w:rPr>
  </w:style>
  <w:style w:type="character" w:customStyle="1" w:styleId="WW8Num25z1">
    <w:name w:val="WW8Num25z1"/>
    <w:qFormat/>
    <w:rsid w:val="00A867F5"/>
    <w:rPr>
      <w:rFonts w:ascii="Wingdings" w:hAnsi="Wingdings"/>
    </w:rPr>
  </w:style>
  <w:style w:type="character" w:customStyle="1" w:styleId="WW8Num28z0">
    <w:name w:val="WW8Num28z0"/>
    <w:qFormat/>
    <w:rsid w:val="00A867F5"/>
    <w:rPr>
      <w:rFonts w:ascii="Times New Roman" w:eastAsia="MS Mincho" w:hAnsi="Times New Roman" w:cs="Times New Roman"/>
    </w:rPr>
  </w:style>
  <w:style w:type="character" w:customStyle="1" w:styleId="WW8Num28z1">
    <w:name w:val="WW8Num28z1"/>
    <w:qFormat/>
    <w:rsid w:val="00A867F5"/>
    <w:rPr>
      <w:rFonts w:ascii="Courier New" w:hAnsi="Courier New" w:cs="Courier New"/>
    </w:rPr>
  </w:style>
  <w:style w:type="character" w:customStyle="1" w:styleId="WW8Num28z2">
    <w:name w:val="WW8Num28z2"/>
    <w:qFormat/>
    <w:rsid w:val="00A867F5"/>
    <w:rPr>
      <w:rFonts w:ascii="Wingdings" w:hAnsi="Wingdings"/>
    </w:rPr>
  </w:style>
  <w:style w:type="character" w:customStyle="1" w:styleId="WW8Num28z3">
    <w:name w:val="WW8Num28z3"/>
    <w:qFormat/>
    <w:rsid w:val="00A867F5"/>
    <w:rPr>
      <w:rFonts w:ascii="Symbol" w:hAnsi="Symbol"/>
    </w:rPr>
  </w:style>
  <w:style w:type="character" w:customStyle="1" w:styleId="WW8Num32z0">
    <w:name w:val="WW8Num32z0"/>
    <w:qFormat/>
    <w:rsid w:val="00A867F5"/>
    <w:rPr>
      <w:rFonts w:ascii="Times New Roman" w:eastAsia="Times New Roman" w:hAnsi="Times New Roman" w:cs="Times New Roman"/>
    </w:rPr>
  </w:style>
  <w:style w:type="character" w:customStyle="1" w:styleId="WW8Num32z1">
    <w:name w:val="WW8Num32z1"/>
    <w:qFormat/>
    <w:rsid w:val="00A867F5"/>
    <w:rPr>
      <w:rFonts w:ascii="Courier New" w:hAnsi="Courier New" w:cs="Courier New"/>
    </w:rPr>
  </w:style>
  <w:style w:type="character" w:customStyle="1" w:styleId="WW8Num32z2">
    <w:name w:val="WW8Num32z2"/>
    <w:qFormat/>
    <w:rsid w:val="00A867F5"/>
    <w:rPr>
      <w:rFonts w:ascii="Wingdings" w:hAnsi="Wingdings"/>
    </w:rPr>
  </w:style>
  <w:style w:type="character" w:customStyle="1" w:styleId="WW8Num32z3">
    <w:name w:val="WW8Num32z3"/>
    <w:qFormat/>
    <w:rsid w:val="00A867F5"/>
    <w:rPr>
      <w:rFonts w:ascii="Symbol" w:hAnsi="Symbol"/>
    </w:rPr>
  </w:style>
  <w:style w:type="character" w:customStyle="1" w:styleId="WW8Num34z0">
    <w:name w:val="WW8Num34z0"/>
    <w:qFormat/>
    <w:rsid w:val="00A867F5"/>
    <w:rPr>
      <w:rFonts w:ascii="Times New Roman" w:eastAsia="SimSun" w:hAnsi="Times New Roman" w:cs="Times New Roman"/>
    </w:rPr>
  </w:style>
  <w:style w:type="character" w:customStyle="1" w:styleId="WW8Num34z1">
    <w:name w:val="WW8Num34z1"/>
    <w:qFormat/>
    <w:rsid w:val="00A867F5"/>
    <w:rPr>
      <w:rFonts w:ascii="Wingdings" w:hAnsi="Wingdings"/>
    </w:rPr>
  </w:style>
  <w:style w:type="character" w:customStyle="1" w:styleId="WW8Num35z0">
    <w:name w:val="WW8Num35z0"/>
    <w:qFormat/>
    <w:rsid w:val="00A867F5"/>
    <w:rPr>
      <w:rFonts w:ascii="Times New Roman" w:eastAsia="SimSun" w:hAnsi="Times New Roman" w:cs="Times New Roman"/>
    </w:rPr>
  </w:style>
  <w:style w:type="character" w:customStyle="1" w:styleId="WW8Num35z1">
    <w:name w:val="WW8Num35z1"/>
    <w:qFormat/>
    <w:rsid w:val="00A867F5"/>
    <w:rPr>
      <w:rFonts w:ascii="Wingdings" w:hAnsi="Wingdings"/>
    </w:rPr>
  </w:style>
  <w:style w:type="character" w:customStyle="1" w:styleId="WW8Num36z0">
    <w:name w:val="WW8Num36z0"/>
    <w:qFormat/>
    <w:rsid w:val="00A867F5"/>
    <w:rPr>
      <w:rFonts w:ascii="Times New Roman" w:eastAsia="SimSun" w:hAnsi="Times New Roman" w:cs="Times New Roman"/>
    </w:rPr>
  </w:style>
  <w:style w:type="character" w:customStyle="1" w:styleId="WW8Num36z1">
    <w:name w:val="WW8Num36z1"/>
    <w:qFormat/>
    <w:rsid w:val="00A867F5"/>
    <w:rPr>
      <w:rFonts w:ascii="Wingdings" w:hAnsi="Wingdings"/>
    </w:rPr>
  </w:style>
  <w:style w:type="character" w:customStyle="1" w:styleId="WW8Num39z0">
    <w:name w:val="WW8Num39z0"/>
    <w:qFormat/>
    <w:rsid w:val="00A867F5"/>
    <w:rPr>
      <w:rFonts w:ascii="Times New Roman" w:eastAsia="SimSun" w:hAnsi="Times New Roman" w:cs="Times New Roman"/>
    </w:rPr>
  </w:style>
  <w:style w:type="character" w:customStyle="1" w:styleId="WW8Num39z1">
    <w:name w:val="WW8Num39z1"/>
    <w:qFormat/>
    <w:rsid w:val="00A867F5"/>
    <w:rPr>
      <w:rFonts w:ascii="Wingdings" w:hAnsi="Wingdings"/>
    </w:rPr>
  </w:style>
  <w:style w:type="character" w:customStyle="1" w:styleId="WW8NumSt1z0">
    <w:name w:val="WW8NumSt1z0"/>
    <w:qFormat/>
    <w:rsid w:val="00A867F5"/>
    <w:rPr>
      <w:rFonts w:ascii="Symbol" w:hAnsi="Symbol"/>
    </w:rPr>
  </w:style>
  <w:style w:type="character" w:customStyle="1" w:styleId="WW8NumSt18z0">
    <w:name w:val="WW8NumSt18z0"/>
    <w:qFormat/>
    <w:rsid w:val="00A867F5"/>
    <w:rPr>
      <w:rFonts w:ascii="Geneva" w:hAnsi="Geneva"/>
    </w:rPr>
  </w:style>
  <w:style w:type="character" w:customStyle="1" w:styleId="a8">
    <w:name w:val="段落フォント"/>
    <w:qFormat/>
    <w:rsid w:val="00A867F5"/>
  </w:style>
  <w:style w:type="character" w:customStyle="1" w:styleId="a9">
    <w:name w:val="脚注番号"/>
    <w:qFormat/>
    <w:rsid w:val="00A867F5"/>
    <w:rPr>
      <w:b/>
      <w:position w:val="3"/>
      <w:sz w:val="16"/>
    </w:rPr>
  </w:style>
  <w:style w:type="character" w:customStyle="1" w:styleId="aa">
    <w:name w:val="コメント参照"/>
    <w:qFormat/>
    <w:rsid w:val="00A867F5"/>
    <w:rPr>
      <w:sz w:val="16"/>
    </w:rPr>
  </w:style>
  <w:style w:type="character" w:customStyle="1" w:styleId="H1">
    <w:name w:val="H1 (文字)"/>
    <w:qFormat/>
    <w:rsid w:val="00A867F5"/>
    <w:rPr>
      <w:rFonts w:ascii="Arial" w:eastAsia="MS Mincho" w:hAnsi="Arial"/>
      <w:sz w:val="36"/>
      <w:lang w:val="en-GB" w:eastAsia="ar-SA" w:bidi="ar-SA"/>
    </w:rPr>
  </w:style>
  <w:style w:type="character" w:customStyle="1" w:styleId="Head2A">
    <w:name w:val="Head2A (文字)"/>
    <w:qFormat/>
    <w:rsid w:val="00A867F5"/>
    <w:rPr>
      <w:rFonts w:ascii="Arial" w:eastAsia="MS Mincho" w:hAnsi="Arial"/>
      <w:sz w:val="32"/>
      <w:lang w:val="en-GB" w:eastAsia="ar-SA" w:bidi="ar-SA"/>
    </w:rPr>
  </w:style>
  <w:style w:type="character" w:customStyle="1" w:styleId="Underrubrik2">
    <w:name w:val="Underrubrik2 (文字)"/>
    <w:qFormat/>
    <w:rsid w:val="00A867F5"/>
    <w:rPr>
      <w:rFonts w:ascii="Arial" w:eastAsia="MS Mincho" w:hAnsi="Arial"/>
      <w:sz w:val="28"/>
      <w:lang w:val="en-GB" w:eastAsia="ar-SA" w:bidi="ar-SA"/>
    </w:rPr>
  </w:style>
  <w:style w:type="character" w:customStyle="1" w:styleId="h4">
    <w:name w:val="h4 (文字)"/>
    <w:qFormat/>
    <w:rsid w:val="00A867F5"/>
    <w:rPr>
      <w:rFonts w:ascii="Arial" w:eastAsia="MS Mincho" w:hAnsi="Arial" w:cs="Arial"/>
      <w:color w:val="0000FF"/>
      <w:kern w:val="2"/>
      <w:sz w:val="24"/>
      <w:szCs w:val="28"/>
      <w:lang w:val="en-GB" w:eastAsia="ar-SA" w:bidi="ar-SA"/>
    </w:rPr>
  </w:style>
  <w:style w:type="character" w:customStyle="1" w:styleId="M5">
    <w:name w:val="M5 (文字)"/>
    <w:qFormat/>
    <w:rsid w:val="00A867F5"/>
    <w:rPr>
      <w:rFonts w:ascii="Arial" w:eastAsia="MS Mincho" w:hAnsi="Arial"/>
      <w:sz w:val="22"/>
      <w:lang w:val="en-GB" w:eastAsia="ar-SA" w:bidi="ar-SA"/>
    </w:rPr>
  </w:style>
  <w:style w:type="character" w:customStyle="1" w:styleId="T1">
    <w:name w:val="T1 (文字)"/>
    <w:qFormat/>
    <w:rsid w:val="00A867F5"/>
    <w:rPr>
      <w:rFonts w:ascii="Arial" w:eastAsia="MS Mincho" w:hAnsi="Arial"/>
      <w:lang w:val="en-GB" w:eastAsia="ar-SA" w:bidi="ar-SA"/>
    </w:rPr>
  </w:style>
  <w:style w:type="character" w:customStyle="1" w:styleId="8">
    <w:name w:val="(文字) (文字)8"/>
    <w:qFormat/>
    <w:rsid w:val="00A867F5"/>
    <w:rPr>
      <w:rFonts w:ascii="Arial" w:eastAsia="MS Mincho" w:hAnsi="Arial"/>
      <w:lang w:val="en-GB" w:eastAsia="ar-SA" w:bidi="ar-SA"/>
    </w:rPr>
  </w:style>
  <w:style w:type="character" w:customStyle="1" w:styleId="70">
    <w:name w:val="(文字) (文字)7"/>
    <w:qFormat/>
    <w:rsid w:val="00A867F5"/>
    <w:rPr>
      <w:rFonts w:ascii="Arial" w:eastAsia="MS Mincho" w:hAnsi="Arial"/>
      <w:sz w:val="36"/>
      <w:lang w:val="en-GB" w:eastAsia="ar-SA" w:bidi="ar-SA"/>
    </w:rPr>
  </w:style>
  <w:style w:type="character" w:customStyle="1" w:styleId="headerodd">
    <w:name w:val="header odd (文字)"/>
    <w:qFormat/>
    <w:rsid w:val="00A867F5"/>
    <w:rPr>
      <w:rFonts w:ascii="Arial" w:eastAsia="MS Mincho" w:hAnsi="Arial"/>
      <w:b/>
      <w:sz w:val="18"/>
      <w:lang w:val="en-GB" w:eastAsia="ar-SA" w:bidi="ar-SA"/>
    </w:rPr>
  </w:style>
  <w:style w:type="character" w:customStyle="1" w:styleId="footnotetext1">
    <w:name w:val="footnote text1 (文字)"/>
    <w:qFormat/>
    <w:rsid w:val="00A867F5"/>
    <w:rPr>
      <w:rFonts w:eastAsia="MS Mincho"/>
      <w:sz w:val="16"/>
      <w:lang w:val="en-GB" w:eastAsia="ar-SA" w:bidi="ar-SA"/>
    </w:rPr>
  </w:style>
  <w:style w:type="character" w:customStyle="1" w:styleId="61">
    <w:name w:val="(文字) (文字)6"/>
    <w:qFormat/>
    <w:rsid w:val="00A867F5"/>
    <w:rPr>
      <w:rFonts w:eastAsia="MS Mincho"/>
      <w:lang w:val="en-GB" w:eastAsia="ar-SA" w:bidi="ar-SA"/>
    </w:rPr>
  </w:style>
  <w:style w:type="character" w:customStyle="1" w:styleId="cap">
    <w:name w:val="cap (文字)"/>
    <w:qFormat/>
    <w:rsid w:val="00A867F5"/>
    <w:rPr>
      <w:rFonts w:eastAsia="MS Mincho"/>
      <w:b/>
      <w:lang w:val="en-GB" w:eastAsia="ar-SA" w:bidi="ar-SA"/>
    </w:rPr>
  </w:style>
  <w:style w:type="character" w:customStyle="1" w:styleId="5">
    <w:name w:val="(文字) (文字)5"/>
    <w:qFormat/>
    <w:rsid w:val="00A867F5"/>
    <w:rPr>
      <w:rFonts w:ascii="Courier New" w:eastAsia="MS Mincho" w:hAnsi="Courier New"/>
      <w:lang w:val="nb-NO" w:eastAsia="ar-SA" w:bidi="ar-SA"/>
    </w:rPr>
  </w:style>
  <w:style w:type="character" w:customStyle="1" w:styleId="bt">
    <w:name w:val="bt (文字)"/>
    <w:qFormat/>
    <w:rsid w:val="00A867F5"/>
    <w:rPr>
      <w:rFonts w:eastAsia="MS Mincho"/>
      <w:lang w:val="en-GB" w:eastAsia="ar-SA" w:bidi="ar-SA"/>
    </w:rPr>
  </w:style>
  <w:style w:type="character" w:customStyle="1" w:styleId="ab">
    <w:name w:val="番号付け記号"/>
    <w:qFormat/>
    <w:rsid w:val="00A867F5"/>
  </w:style>
  <w:style w:type="paragraph" w:customStyle="1" w:styleId="ac">
    <w:name w:val="見出し"/>
    <w:basedOn w:val="Normal"/>
    <w:next w:val="BodyText"/>
    <w:qFormat/>
    <w:rsid w:val="00A867F5"/>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867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867F5"/>
    <w:pPr>
      <w:ind w:left="851" w:hanging="284"/>
    </w:pPr>
  </w:style>
  <w:style w:type="paragraph" w:customStyle="1" w:styleId="af0">
    <w:name w:val="箇条書き"/>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867F5"/>
    <w:pPr>
      <w:tabs>
        <w:tab w:val="clear" w:pos="644"/>
        <w:tab w:val="num" w:pos="1494"/>
      </w:tabs>
      <w:ind w:left="851" w:hanging="284"/>
    </w:pPr>
  </w:style>
  <w:style w:type="paragraph" w:customStyle="1" w:styleId="32">
    <w:name w:val="箇条書き 3"/>
    <w:basedOn w:val="26"/>
    <w:qFormat/>
    <w:rsid w:val="00A867F5"/>
    <w:pPr>
      <w:ind w:left="1135"/>
    </w:pPr>
  </w:style>
  <w:style w:type="paragraph" w:customStyle="1" w:styleId="27">
    <w:name w:val="一覧 2"/>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867F5"/>
    <w:pPr>
      <w:ind w:left="1135"/>
    </w:pPr>
  </w:style>
  <w:style w:type="paragraph" w:customStyle="1" w:styleId="41">
    <w:name w:val="一覧 4"/>
    <w:basedOn w:val="33"/>
    <w:qFormat/>
    <w:rsid w:val="00A867F5"/>
    <w:pPr>
      <w:ind w:left="1418"/>
    </w:pPr>
  </w:style>
  <w:style w:type="paragraph" w:customStyle="1" w:styleId="50">
    <w:name w:val="一覧 5"/>
    <w:basedOn w:val="41"/>
    <w:qFormat/>
    <w:rsid w:val="00A867F5"/>
    <w:pPr>
      <w:ind w:left="1702"/>
    </w:pPr>
  </w:style>
  <w:style w:type="paragraph" w:customStyle="1" w:styleId="42">
    <w:name w:val="箇条書き 4"/>
    <w:basedOn w:val="32"/>
    <w:qFormat/>
    <w:rsid w:val="00A867F5"/>
    <w:pPr>
      <w:ind w:left="1418"/>
    </w:pPr>
  </w:style>
  <w:style w:type="paragraph" w:customStyle="1" w:styleId="51">
    <w:name w:val="箇条書き 5"/>
    <w:basedOn w:val="42"/>
    <w:qFormat/>
    <w:rsid w:val="00A867F5"/>
    <w:pPr>
      <w:ind w:left="1702"/>
    </w:pPr>
  </w:style>
  <w:style w:type="paragraph" w:customStyle="1" w:styleId="af1">
    <w:name w:val="コメント文字列"/>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867F5"/>
    <w:rPr>
      <w:b/>
      <w:bCs/>
    </w:rPr>
  </w:style>
  <w:style w:type="paragraph" w:customStyle="1" w:styleId="af3">
    <w:name w:val="見出しマップ"/>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867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867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867F5"/>
    <w:rPr>
      <w:b/>
      <w:bCs/>
    </w:rPr>
  </w:style>
  <w:style w:type="character" w:customStyle="1" w:styleId="WW8Num27z0">
    <w:name w:val="WW8Num27z0"/>
    <w:qFormat/>
    <w:rsid w:val="00A867F5"/>
    <w:rPr>
      <w:rFonts w:ascii="Arial" w:eastAsia="Times New Roman" w:hAnsi="Arial" w:cs="Arial"/>
    </w:rPr>
  </w:style>
  <w:style w:type="character" w:customStyle="1" w:styleId="WW8Num27z1">
    <w:name w:val="WW8Num27z1"/>
    <w:qFormat/>
    <w:rsid w:val="00A867F5"/>
    <w:rPr>
      <w:rFonts w:ascii="Courier New" w:hAnsi="Courier New" w:cs="Courier New"/>
    </w:rPr>
  </w:style>
  <w:style w:type="character" w:customStyle="1" w:styleId="WW8Num27z2">
    <w:name w:val="WW8Num27z2"/>
    <w:qFormat/>
    <w:rsid w:val="00A867F5"/>
    <w:rPr>
      <w:rFonts w:ascii="Wingdings" w:hAnsi="Wingdings"/>
    </w:rPr>
  </w:style>
  <w:style w:type="character" w:customStyle="1" w:styleId="WW8Num27z3">
    <w:name w:val="WW8Num27z3"/>
    <w:qFormat/>
    <w:rsid w:val="00A867F5"/>
    <w:rPr>
      <w:rFonts w:ascii="Symbol" w:hAnsi="Symbol"/>
    </w:rPr>
  </w:style>
  <w:style w:type="character" w:customStyle="1" w:styleId="WW8Num29z0">
    <w:name w:val="WW8Num29z0"/>
    <w:qFormat/>
    <w:rsid w:val="00A867F5"/>
    <w:rPr>
      <w:rFonts w:ascii="Times New Roman" w:eastAsia="MS Mincho" w:hAnsi="Times New Roman" w:cs="Times New Roman"/>
    </w:rPr>
  </w:style>
  <w:style w:type="character" w:customStyle="1" w:styleId="WW8Num29z1">
    <w:name w:val="WW8Num29z1"/>
    <w:qFormat/>
    <w:rsid w:val="00A867F5"/>
    <w:rPr>
      <w:rFonts w:ascii="Courier New" w:hAnsi="Courier New" w:cs="Courier New"/>
    </w:rPr>
  </w:style>
  <w:style w:type="character" w:customStyle="1" w:styleId="WW8Num29z2">
    <w:name w:val="WW8Num29z2"/>
    <w:qFormat/>
    <w:rsid w:val="00A867F5"/>
    <w:rPr>
      <w:rFonts w:ascii="Wingdings" w:hAnsi="Wingdings"/>
    </w:rPr>
  </w:style>
  <w:style w:type="character" w:customStyle="1" w:styleId="WW8Num29z3">
    <w:name w:val="WW8Num29z3"/>
    <w:qFormat/>
    <w:rsid w:val="00A867F5"/>
    <w:rPr>
      <w:rFonts w:ascii="Symbol" w:hAnsi="Symbol"/>
    </w:rPr>
  </w:style>
  <w:style w:type="character" w:customStyle="1" w:styleId="WW8Num31z0">
    <w:name w:val="WW8Num31z0"/>
    <w:qFormat/>
    <w:rsid w:val="00A867F5"/>
    <w:rPr>
      <w:rFonts w:ascii="Symbol" w:hAnsi="Symbol"/>
    </w:rPr>
  </w:style>
  <w:style w:type="character" w:customStyle="1" w:styleId="WW8Num31z1">
    <w:name w:val="WW8Num31z1"/>
    <w:qFormat/>
    <w:rsid w:val="00A867F5"/>
    <w:rPr>
      <w:rFonts w:ascii="Courier New" w:hAnsi="Courier New" w:cs="Courier New"/>
    </w:rPr>
  </w:style>
  <w:style w:type="character" w:customStyle="1" w:styleId="WW8Num31z2">
    <w:name w:val="WW8Num31z2"/>
    <w:qFormat/>
    <w:rsid w:val="00A867F5"/>
    <w:rPr>
      <w:rFonts w:ascii="Wingdings" w:hAnsi="Wingdings"/>
    </w:rPr>
  </w:style>
  <w:style w:type="character" w:customStyle="1" w:styleId="WW8Num34z2">
    <w:name w:val="WW8Num34z2"/>
    <w:qFormat/>
    <w:rsid w:val="00A867F5"/>
    <w:rPr>
      <w:rFonts w:ascii="Wingdings" w:hAnsi="Wingdings"/>
    </w:rPr>
  </w:style>
  <w:style w:type="character" w:customStyle="1" w:styleId="WW8Num34z3">
    <w:name w:val="WW8Num34z3"/>
    <w:qFormat/>
    <w:rsid w:val="00A867F5"/>
    <w:rPr>
      <w:rFonts w:ascii="Symbol" w:hAnsi="Symbol"/>
    </w:rPr>
  </w:style>
  <w:style w:type="character" w:customStyle="1" w:styleId="WW8Num37z0">
    <w:name w:val="WW8Num37z0"/>
    <w:qFormat/>
    <w:rsid w:val="00A867F5"/>
    <w:rPr>
      <w:rFonts w:ascii="Times New Roman" w:eastAsia="SimSun" w:hAnsi="Times New Roman" w:cs="Times New Roman"/>
    </w:rPr>
  </w:style>
  <w:style w:type="character" w:customStyle="1" w:styleId="WW8Num37z1">
    <w:name w:val="WW8Num37z1"/>
    <w:qFormat/>
    <w:rsid w:val="00A867F5"/>
    <w:rPr>
      <w:rFonts w:ascii="Wingdings" w:hAnsi="Wingdings"/>
    </w:rPr>
  </w:style>
  <w:style w:type="character" w:customStyle="1" w:styleId="WW8Num38z0">
    <w:name w:val="WW8Num38z0"/>
    <w:qFormat/>
    <w:rsid w:val="00A867F5"/>
    <w:rPr>
      <w:rFonts w:ascii="Times New Roman" w:eastAsia="SimSun" w:hAnsi="Times New Roman" w:cs="Times New Roman"/>
    </w:rPr>
  </w:style>
  <w:style w:type="character" w:customStyle="1" w:styleId="WW8Num38z1">
    <w:name w:val="WW8Num38z1"/>
    <w:qFormat/>
    <w:rsid w:val="00A867F5"/>
    <w:rPr>
      <w:rFonts w:ascii="Wingdings" w:hAnsi="Wingdings"/>
    </w:rPr>
  </w:style>
  <w:style w:type="character" w:customStyle="1" w:styleId="WW8Num41z0">
    <w:name w:val="WW8Num41z0"/>
    <w:qFormat/>
    <w:rsid w:val="00A867F5"/>
    <w:rPr>
      <w:rFonts w:ascii="Times New Roman" w:eastAsia="SimSun" w:hAnsi="Times New Roman" w:cs="Times New Roman"/>
    </w:rPr>
  </w:style>
  <w:style w:type="character" w:customStyle="1" w:styleId="WW8Num41z1">
    <w:name w:val="WW8Num41z1"/>
    <w:qFormat/>
    <w:rsid w:val="00A867F5"/>
    <w:rPr>
      <w:rFonts w:ascii="Wingdings" w:hAnsi="Wingdings"/>
    </w:rPr>
  </w:style>
  <w:style w:type="character" w:customStyle="1" w:styleId="WW8NumSt20z0">
    <w:name w:val="WW8NumSt20z0"/>
    <w:qFormat/>
    <w:rsid w:val="00A867F5"/>
    <w:rPr>
      <w:rFonts w:ascii="Geneva" w:hAnsi="Geneva"/>
    </w:rPr>
  </w:style>
  <w:style w:type="character" w:customStyle="1" w:styleId="DefaultParagraphFont1">
    <w:name w:val="Default Paragraph Font1"/>
    <w:qFormat/>
    <w:rsid w:val="00A867F5"/>
  </w:style>
  <w:style w:type="character" w:customStyle="1" w:styleId="CommentReference1">
    <w:name w:val="Comment Reference1"/>
    <w:qFormat/>
    <w:rsid w:val="00A867F5"/>
    <w:rPr>
      <w:sz w:val="16"/>
    </w:rPr>
  </w:style>
  <w:style w:type="paragraph" w:customStyle="1" w:styleId="ListBullet1">
    <w:name w:val="List Bullet1"/>
    <w:basedOn w:val="Normal"/>
    <w:qFormat/>
    <w:rsid w:val="00A867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867F5"/>
    <w:pPr>
      <w:tabs>
        <w:tab w:val="clear" w:pos="644"/>
        <w:tab w:val="num" w:pos="1494"/>
      </w:tabs>
      <w:ind w:left="851"/>
    </w:pPr>
  </w:style>
  <w:style w:type="paragraph" w:customStyle="1" w:styleId="ListBullet31">
    <w:name w:val="List Bullet 31"/>
    <w:basedOn w:val="ListBullet21"/>
    <w:qFormat/>
    <w:rsid w:val="00A867F5"/>
    <w:pPr>
      <w:ind w:left="1135"/>
    </w:pPr>
  </w:style>
  <w:style w:type="paragraph" w:customStyle="1" w:styleId="ListBullet41">
    <w:name w:val="List Bullet 41"/>
    <w:basedOn w:val="ListBullet31"/>
    <w:qFormat/>
    <w:rsid w:val="00A867F5"/>
    <w:pPr>
      <w:ind w:left="1418"/>
    </w:pPr>
  </w:style>
  <w:style w:type="paragraph" w:customStyle="1" w:styleId="ListBullet51">
    <w:name w:val="List Bullet 51"/>
    <w:basedOn w:val="ListBullet41"/>
    <w:qFormat/>
    <w:rsid w:val="00A867F5"/>
    <w:pPr>
      <w:ind w:left="1702"/>
    </w:pPr>
  </w:style>
  <w:style w:type="paragraph" w:customStyle="1" w:styleId="DocumentMap1">
    <w:name w:val="Document Map1"/>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867F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867F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867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867F5"/>
    <w:pPr>
      <w:ind w:left="1418" w:hanging="284"/>
    </w:pPr>
  </w:style>
  <w:style w:type="paragraph" w:customStyle="1" w:styleId="ListNumber1">
    <w:name w:val="List Number1"/>
    <w:basedOn w:val="List"/>
    <w:qFormat/>
    <w:rsid w:val="00A867F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867F5"/>
    <w:pPr>
      <w:ind w:left="851" w:hanging="284"/>
    </w:pPr>
  </w:style>
  <w:style w:type="paragraph" w:customStyle="1" w:styleId="List21">
    <w:name w:val="List 21"/>
    <w:basedOn w:val="List"/>
    <w:qFormat/>
    <w:rsid w:val="00A867F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867F5"/>
    <w:pPr>
      <w:ind w:left="1702"/>
    </w:pPr>
  </w:style>
  <w:style w:type="paragraph" w:customStyle="1" w:styleId="BodyText21">
    <w:name w:val="Body Text 21"/>
    <w:basedOn w:val="Normal"/>
    <w:qFormat/>
    <w:rsid w:val="00A867F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867F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867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867F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867F5"/>
  </w:style>
  <w:style w:type="character" w:customStyle="1" w:styleId="CharChar22">
    <w:name w:val="Char Char22"/>
    <w:qFormat/>
    <w:rsid w:val="00A867F5"/>
    <w:rPr>
      <w:rFonts w:ascii="Arial" w:hAnsi="Arial"/>
      <w:lang w:val="en-GB"/>
    </w:rPr>
  </w:style>
  <w:style w:type="paragraph" w:customStyle="1" w:styleId="numberedlist0">
    <w:name w:val="numbered list"/>
    <w:basedOn w:val="ListBullet"/>
    <w:qFormat/>
    <w:rsid w:val="00A867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867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867F5"/>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867F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867F5"/>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867F5"/>
    <w:rPr>
      <w:rFonts w:ascii="Arial" w:hAnsi="Arial"/>
      <w:sz w:val="24"/>
      <w:lang w:val="en-GB" w:eastAsia="ja-JP" w:bidi="ar-SA"/>
    </w:rPr>
  </w:style>
  <w:style w:type="paragraph" w:customStyle="1" w:styleId="NormalAfter3pt">
    <w:name w:val="Normal + After:  3 pt"/>
    <w:basedOn w:val="Normal"/>
    <w:qFormat/>
    <w:rsid w:val="00A867F5"/>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867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67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867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867F5"/>
    <w:rPr>
      <w:lang w:val="en-GB" w:eastAsia="ja-JP" w:bidi="ar-SA"/>
    </w:rPr>
  </w:style>
  <w:style w:type="character" w:customStyle="1" w:styleId="CarCar10">
    <w:name w:val="Car Car10"/>
    <w:qFormat/>
    <w:rsid w:val="00A867F5"/>
    <w:rPr>
      <w:rFonts w:ascii="Arial" w:hAnsi="Arial"/>
      <w:lang w:val="en-GB" w:eastAsia="ja-JP" w:bidi="ar-SA"/>
    </w:rPr>
  </w:style>
  <w:style w:type="paragraph" w:customStyle="1" w:styleId="Revision2">
    <w:name w:val="Revision2"/>
    <w:hidden/>
    <w:semiHidden/>
    <w:qFormat/>
    <w:rsid w:val="00A867F5"/>
    <w:rPr>
      <w:rFonts w:ascii="Times New Roman" w:eastAsia="MS Mincho" w:hAnsi="Times New Roman"/>
      <w:lang w:val="en-GB" w:eastAsia="en-US"/>
    </w:rPr>
  </w:style>
  <w:style w:type="paragraph" w:customStyle="1" w:styleId="ListParagraph1">
    <w:name w:val="List Paragraph1"/>
    <w:basedOn w:val="Normal"/>
    <w:qFormat/>
    <w:rsid w:val="00A867F5"/>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867F5"/>
  </w:style>
  <w:style w:type="character" w:customStyle="1" w:styleId="1b">
    <w:name w:val="コメント参照1"/>
    <w:qFormat/>
    <w:rsid w:val="00A867F5"/>
    <w:rPr>
      <w:sz w:val="16"/>
    </w:rPr>
  </w:style>
  <w:style w:type="paragraph" w:customStyle="1" w:styleId="1c">
    <w:name w:val="図表番号1"/>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867F5"/>
    <w:pPr>
      <w:ind w:left="851" w:hanging="284"/>
    </w:pPr>
  </w:style>
  <w:style w:type="paragraph" w:customStyle="1" w:styleId="1e">
    <w:name w:val="箇条書き1"/>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867F5"/>
    <w:pPr>
      <w:tabs>
        <w:tab w:val="clear" w:pos="644"/>
        <w:tab w:val="num" w:pos="1494"/>
      </w:tabs>
      <w:ind w:left="851" w:hanging="284"/>
    </w:pPr>
  </w:style>
  <w:style w:type="paragraph" w:customStyle="1" w:styleId="310">
    <w:name w:val="箇条書き 31"/>
    <w:basedOn w:val="211"/>
    <w:qFormat/>
    <w:rsid w:val="00A867F5"/>
    <w:pPr>
      <w:ind w:left="1135"/>
    </w:pPr>
  </w:style>
  <w:style w:type="paragraph" w:customStyle="1" w:styleId="212">
    <w:name w:val="一覧 21"/>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867F5"/>
    <w:pPr>
      <w:ind w:left="1135"/>
    </w:pPr>
  </w:style>
  <w:style w:type="paragraph" w:customStyle="1" w:styleId="410">
    <w:name w:val="一覧 41"/>
    <w:basedOn w:val="311"/>
    <w:qFormat/>
    <w:rsid w:val="00A867F5"/>
    <w:pPr>
      <w:ind w:left="1418"/>
    </w:pPr>
  </w:style>
  <w:style w:type="paragraph" w:customStyle="1" w:styleId="510">
    <w:name w:val="一覧 51"/>
    <w:basedOn w:val="410"/>
    <w:qFormat/>
    <w:rsid w:val="00A867F5"/>
    <w:pPr>
      <w:ind w:left="1702"/>
    </w:pPr>
  </w:style>
  <w:style w:type="paragraph" w:customStyle="1" w:styleId="411">
    <w:name w:val="箇条書き 41"/>
    <w:basedOn w:val="310"/>
    <w:qFormat/>
    <w:rsid w:val="00A867F5"/>
    <w:pPr>
      <w:ind w:left="1418"/>
    </w:pPr>
  </w:style>
  <w:style w:type="paragraph" w:customStyle="1" w:styleId="511">
    <w:name w:val="箇条書き 51"/>
    <w:basedOn w:val="411"/>
    <w:qFormat/>
    <w:rsid w:val="00A867F5"/>
    <w:pPr>
      <w:ind w:left="1702"/>
    </w:pPr>
  </w:style>
  <w:style w:type="paragraph" w:customStyle="1" w:styleId="1f">
    <w:name w:val="コメント文字列1"/>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867F5"/>
    <w:rPr>
      <w:b/>
      <w:bCs/>
    </w:rPr>
  </w:style>
  <w:style w:type="paragraph" w:customStyle="1" w:styleId="1f1">
    <w:name w:val="見出しマップ1"/>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867F5"/>
    <w:rPr>
      <w:rFonts w:ascii="Arial" w:hAnsi="Arial"/>
      <w:lang w:val="en-GB" w:eastAsia="en-US"/>
    </w:rPr>
  </w:style>
  <w:style w:type="character" w:customStyle="1" w:styleId="EmailStyle97">
    <w:name w:val="EmailStyle97"/>
    <w:semiHidden/>
    <w:qFormat/>
    <w:rsid w:val="00A867F5"/>
    <w:rPr>
      <w:rFonts w:ascii="Arial" w:hAnsi="Arial" w:cs="Arial"/>
      <w:color w:val="auto"/>
      <w:sz w:val="20"/>
      <w:szCs w:val="20"/>
    </w:rPr>
  </w:style>
  <w:style w:type="character" w:customStyle="1" w:styleId="THC">
    <w:name w:val="TH C"/>
    <w:qFormat/>
    <w:rsid w:val="00A867F5"/>
    <w:rPr>
      <w:rFonts w:ascii="Arial" w:eastAsia="MS Mincho" w:hAnsi="Arial" w:cs="Arial"/>
      <w:b/>
      <w:bCs/>
      <w:lang w:val="en-GB" w:eastAsia="ja-JP"/>
    </w:rPr>
  </w:style>
  <w:style w:type="character" w:customStyle="1" w:styleId="B1C">
    <w:name w:val="B1 C"/>
    <w:qFormat/>
    <w:rsid w:val="00A867F5"/>
    <w:rPr>
      <w:lang w:val="en-GB" w:eastAsia="en-US" w:bidi="ar-SA"/>
    </w:rPr>
  </w:style>
  <w:style w:type="character" w:customStyle="1" w:styleId="Heading4C">
    <w:name w:val="Heading 4 C"/>
    <w:qFormat/>
    <w:rsid w:val="00A867F5"/>
    <w:rPr>
      <w:rFonts w:ascii="Arial" w:hAnsi="Arial"/>
      <w:sz w:val="24"/>
      <w:szCs w:val="28"/>
      <w:lang w:val="en-GB" w:eastAsia="en-US" w:bidi="ar-SA"/>
    </w:rPr>
  </w:style>
  <w:style w:type="character" w:customStyle="1" w:styleId="Titre3">
    <w:name w:val="Titre 3"/>
    <w:qFormat/>
    <w:rsid w:val="00A867F5"/>
    <w:rPr>
      <w:rFonts w:ascii="Arial" w:hAnsi="Arial"/>
      <w:sz w:val="28"/>
      <w:szCs w:val="28"/>
      <w:lang w:val="en-GB" w:eastAsia="en-GB"/>
    </w:rPr>
  </w:style>
  <w:style w:type="character" w:customStyle="1" w:styleId="B3c">
    <w:name w:val="B3 c"/>
    <w:qFormat/>
    <w:rsid w:val="00A867F5"/>
    <w:rPr>
      <w:lang w:val="en-GB" w:eastAsia="en-GB"/>
    </w:rPr>
  </w:style>
  <w:style w:type="character" w:customStyle="1" w:styleId="B2C">
    <w:name w:val="B2 C"/>
    <w:qFormat/>
    <w:rsid w:val="00A867F5"/>
    <w:rPr>
      <w:lang w:val="en-GB" w:eastAsia="en-GB"/>
    </w:rPr>
  </w:style>
  <w:style w:type="character" w:customStyle="1" w:styleId="H6C">
    <w:name w:val="H6 C"/>
    <w:qFormat/>
    <w:rsid w:val="00A867F5"/>
    <w:rPr>
      <w:rFonts w:ascii="Arial" w:eastAsia="Times New Roman" w:hAnsi="Arial"/>
      <w:sz w:val="22"/>
      <w:lang w:eastAsia="en-US"/>
    </w:rPr>
  </w:style>
  <w:style w:type="character" w:customStyle="1" w:styleId="h51">
    <w:name w:val="h5 1"/>
    <w:qFormat/>
    <w:rsid w:val="00A867F5"/>
    <w:rPr>
      <w:rFonts w:ascii="Arial" w:eastAsia="MS Mincho" w:hAnsi="Arial"/>
      <w:sz w:val="22"/>
      <w:lang w:val="en-GB" w:eastAsia="en-US" w:bidi="ar-SA"/>
    </w:rPr>
  </w:style>
  <w:style w:type="paragraph" w:customStyle="1" w:styleId="1f5">
    <w:name w:val="题注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867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67F5"/>
    <w:rPr>
      <w:rFonts w:ascii="Arial" w:hAnsi="Arial"/>
      <w:sz w:val="24"/>
      <w:szCs w:val="28"/>
      <w:lang w:val="en-GB" w:eastAsia="en-US"/>
    </w:rPr>
  </w:style>
  <w:style w:type="character" w:customStyle="1" w:styleId="T1Char5">
    <w:name w:val="T1 Char5"/>
    <w:aliases w:val="Header 6 Char Char5"/>
    <w:qFormat/>
    <w:rsid w:val="00A867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867F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867F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67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67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67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67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67F5"/>
    <w:rPr>
      <w:rFonts w:ascii="Arial" w:eastAsia="MS Mincho" w:hAnsi="Arial"/>
      <w:sz w:val="22"/>
      <w:lang w:val="en-GB" w:eastAsia="en-US" w:bidi="ar-SA"/>
    </w:rPr>
  </w:style>
  <w:style w:type="character" w:customStyle="1" w:styleId="T1Car">
    <w:name w:val="T1 Car"/>
    <w:aliases w:val="Header 6 Car Car"/>
    <w:qFormat/>
    <w:rsid w:val="00A867F5"/>
    <w:rPr>
      <w:rFonts w:ascii="Arial" w:eastAsia="MS Mincho" w:hAnsi="Arial"/>
      <w:lang w:val="en-GB" w:eastAsia="en-US" w:bidi="ar-SA"/>
    </w:rPr>
  </w:style>
  <w:style w:type="character" w:customStyle="1" w:styleId="CarCar4">
    <w:name w:val="Car Car4"/>
    <w:qFormat/>
    <w:rsid w:val="00A867F5"/>
    <w:rPr>
      <w:rFonts w:ascii="Arial" w:eastAsia="MS Mincho" w:hAnsi="Arial"/>
      <w:lang w:val="en-GB" w:eastAsia="en-US" w:bidi="ar-SA"/>
    </w:rPr>
  </w:style>
  <w:style w:type="character" w:customStyle="1" w:styleId="CarCar8">
    <w:name w:val="Car Car8"/>
    <w:qFormat/>
    <w:rsid w:val="00A867F5"/>
    <w:rPr>
      <w:rFonts w:ascii="Arial" w:eastAsia="MS Mincho" w:hAnsi="Arial"/>
      <w:sz w:val="36"/>
      <w:lang w:val="en-GB" w:eastAsia="en-US" w:bidi="ar-SA"/>
    </w:rPr>
  </w:style>
  <w:style w:type="character" w:customStyle="1" w:styleId="CarCar3">
    <w:name w:val="Car Car3"/>
    <w:qFormat/>
    <w:rsid w:val="00A867F5"/>
    <w:rPr>
      <w:rFonts w:ascii="Arial" w:eastAsia="MS Mincho" w:hAnsi="Arial"/>
      <w:sz w:val="36"/>
      <w:lang w:val="en-GB" w:eastAsia="en-US" w:bidi="ar-SA"/>
    </w:rPr>
  </w:style>
  <w:style w:type="character" w:customStyle="1" w:styleId="CarCar7">
    <w:name w:val="Car Car7"/>
    <w:qFormat/>
    <w:rsid w:val="00A867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67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67F5"/>
    <w:rPr>
      <w:b/>
      <w:lang w:val="en-GB" w:eastAsia="ja-JP" w:bidi="ar-SA"/>
    </w:rPr>
  </w:style>
  <w:style w:type="character" w:customStyle="1" w:styleId="CarCar6">
    <w:name w:val="Car Car6"/>
    <w:qFormat/>
    <w:rsid w:val="00A867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67F5"/>
    <w:rPr>
      <w:lang w:val="en-GB" w:eastAsia="ja-JP" w:bidi="ar-SA"/>
    </w:rPr>
  </w:style>
  <w:style w:type="character" w:customStyle="1" w:styleId="T1Char6">
    <w:name w:val="T1 Char6"/>
    <w:aliases w:val="Header 6 Char Char6"/>
    <w:qFormat/>
    <w:rsid w:val="00A867F5"/>
  </w:style>
  <w:style w:type="character" w:customStyle="1" w:styleId="capChar5">
    <w:name w:val="cap Char5"/>
    <w:aliases w:val="cap Char Char5,Caption Char Char4,Caption Char1 Char Char4,cap Char Char1 Char4,Caption Char Char1 Char Char4,cap Char2 Char Char Char4"/>
    <w:qFormat/>
    <w:rsid w:val="00A867F5"/>
    <w:rPr>
      <w:b/>
      <w:lang w:val="en-GB" w:eastAsia="en-US" w:bidi="ar-SA"/>
    </w:rPr>
  </w:style>
  <w:style w:type="paragraph" w:customStyle="1" w:styleId="DAText">
    <w:name w:val="DA_Text"/>
    <w:basedOn w:val="Normal"/>
    <w:link w:val="DATextZchn"/>
    <w:qFormat/>
    <w:rsid w:val="00A867F5"/>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867F5"/>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867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67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67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67F5"/>
    <w:rPr>
      <w:rFonts w:ascii="Arial" w:hAnsi="Arial"/>
      <w:sz w:val="22"/>
      <w:lang w:val="en-GB" w:eastAsia="en-GB" w:bidi="ar-SA"/>
    </w:rPr>
  </w:style>
  <w:style w:type="character" w:customStyle="1" w:styleId="T1Zchn">
    <w:name w:val="T1 Zchn"/>
    <w:aliases w:val="Header 6 Zchn Zchn"/>
    <w:qFormat/>
    <w:rsid w:val="00A867F5"/>
  </w:style>
  <w:style w:type="character" w:customStyle="1" w:styleId="capChar3">
    <w:name w:val="cap Char3"/>
    <w:aliases w:val="cap Char Char3,Caption Char Char2,Caption Char1 Char Char2,cap Char Char1 Char2,Caption Char Char1 Char Char2,cap Char2 Char Char Char2"/>
    <w:qFormat/>
    <w:rsid w:val="00A867F5"/>
    <w:rPr>
      <w:rFonts w:ascii="Times New Roman" w:eastAsia="Batang" w:hAnsi="Times New Roman"/>
      <w:b/>
      <w:lang w:val="en-GB"/>
    </w:rPr>
  </w:style>
  <w:style w:type="character" w:customStyle="1" w:styleId="Heading6Char2">
    <w:name w:val="Heading 6 Char2"/>
    <w:qFormat/>
    <w:rsid w:val="00A867F5"/>
  </w:style>
  <w:style w:type="character" w:customStyle="1" w:styleId="capChar4">
    <w:name w:val="cap Char4"/>
    <w:aliases w:val="cap Char Char4,Caption Char Char3,Caption Char1 Char Char3,cap Char Char1 Char3,Caption Char Char1 Char Char3,cap Char2 Char Char Char3"/>
    <w:qFormat/>
    <w:rsid w:val="00A867F5"/>
    <w:rPr>
      <w:rFonts w:ascii="Times New Roman" w:eastAsia="MS Mincho" w:hAnsi="Times New Roman"/>
      <w:b/>
      <w:lang w:val="en-GB"/>
    </w:rPr>
  </w:style>
  <w:style w:type="character" w:customStyle="1" w:styleId="T1Char8">
    <w:name w:val="T1 Char8"/>
    <w:aliases w:val="Header 6 Char Char7"/>
    <w:qFormat/>
    <w:rsid w:val="00A867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67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867F5"/>
    <w:rPr>
      <w:rFonts w:ascii="Arial" w:hAnsi="Arial"/>
      <w:sz w:val="24"/>
      <w:szCs w:val="28"/>
      <w:lang w:val="en-GB" w:eastAsia="en-US"/>
    </w:rPr>
  </w:style>
  <w:style w:type="character" w:customStyle="1" w:styleId="T1Char7">
    <w:name w:val="T1 Char7"/>
    <w:aliases w:val="Header 6 Char Char8"/>
    <w:qFormat/>
    <w:rsid w:val="00A867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67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67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67F5"/>
    <w:rPr>
      <w:rFonts w:ascii="Arial" w:hAnsi="Arial" w:cs="Arial"/>
      <w:sz w:val="24"/>
      <w:szCs w:val="24"/>
      <w:lang w:val="en-GB" w:eastAsia="en-US" w:bidi="he-IL"/>
    </w:rPr>
  </w:style>
  <w:style w:type="character" w:customStyle="1" w:styleId="T1Char9">
    <w:name w:val="T1 Char9"/>
    <w:aliases w:val="Header 6 Char Char9"/>
    <w:qFormat/>
    <w:rsid w:val="00A867F5"/>
    <w:rPr>
      <w:rFonts w:ascii="Arial" w:hAnsi="Arial" w:cs="Arial"/>
      <w:lang w:val="en-GB" w:eastAsia="en-US" w:bidi="he-IL"/>
    </w:rPr>
  </w:style>
  <w:style w:type="character" w:customStyle="1" w:styleId="List3Char">
    <w:name w:val="List 3 Char"/>
    <w:link w:val="List3"/>
    <w:qFormat/>
    <w:rsid w:val="00A867F5"/>
    <w:rPr>
      <w:rFonts w:ascii="Times New Roman" w:hAnsi="Times New Roman"/>
      <w:lang w:val="en-GB" w:eastAsia="en-US"/>
    </w:rPr>
  </w:style>
  <w:style w:type="paragraph" w:customStyle="1" w:styleId="CharChar3CharCharCharCharCharChar">
    <w:name w:val="Char Char3 Char Char Char Char Char Char"/>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867F5"/>
    <w:rPr>
      <w:rFonts w:ascii="Arial" w:hAnsi="Arial"/>
      <w:lang w:val="en-GB" w:eastAsia="en-US" w:bidi="ar-SA"/>
    </w:rPr>
  </w:style>
  <w:style w:type="paragraph" w:customStyle="1" w:styleId="2a">
    <w:name w:val="无间隔2"/>
    <w:qFormat/>
    <w:rsid w:val="00A867F5"/>
    <w:rPr>
      <w:rFonts w:ascii="Times New Roman" w:eastAsia="SimSun" w:hAnsi="Times New Roman"/>
      <w:lang w:val="en-GB" w:eastAsia="en-US"/>
    </w:rPr>
  </w:style>
  <w:style w:type="paragraph" w:customStyle="1" w:styleId="CarCar53">
    <w:name w:val="Car Car53"/>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867F5"/>
    <w:rPr>
      <w:b/>
      <w:lang w:val="en-GB" w:eastAsia="en-US" w:bidi="ar-SA"/>
    </w:rPr>
  </w:style>
  <w:style w:type="character" w:customStyle="1" w:styleId="CharChar13">
    <w:name w:val="Char Char13"/>
    <w:semiHidden/>
    <w:qFormat/>
    <w:rsid w:val="00A867F5"/>
    <w:rPr>
      <w:rFonts w:eastAsia="SimSun"/>
      <w:lang w:val="en-GB" w:eastAsia="en-US" w:bidi="ar-SA"/>
    </w:rPr>
  </w:style>
  <w:style w:type="character" w:customStyle="1" w:styleId="CharChar113">
    <w:name w:val="Char Char113"/>
    <w:rsid w:val="00A867F5"/>
    <w:rPr>
      <w:rFonts w:ascii="Tahoma" w:eastAsia="SimSun" w:hAnsi="Tahoma" w:cs="Tahoma"/>
      <w:lang w:val="en-GB" w:eastAsia="en-US" w:bidi="ar-SA"/>
    </w:rPr>
  </w:style>
  <w:style w:type="paragraph" w:customStyle="1" w:styleId="Normal1">
    <w:name w:val="Normal 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867F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867F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867F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867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867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867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867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867F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867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867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867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867F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867F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867F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867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867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86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867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867F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867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867F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86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86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86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86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867F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86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86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86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86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86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867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86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867F5"/>
  </w:style>
  <w:style w:type="character" w:customStyle="1" w:styleId="Absatz-Standardschriftart2">
    <w:name w:val="Absatz-Standardschriftart2"/>
    <w:qFormat/>
    <w:rsid w:val="00A867F5"/>
  </w:style>
  <w:style w:type="paragraph" w:customStyle="1" w:styleId="editorsnote0">
    <w:name w:val="editorsnote"/>
    <w:basedOn w:val="Normal"/>
    <w:qFormat/>
    <w:rsid w:val="00A867F5"/>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867F5"/>
    <w:rPr>
      <w:rFonts w:ascii="MS Mincho" w:eastAsia="MS Mincho" w:hAnsi="MS Mincho" w:hint="eastAsia"/>
      <w:lang w:val="en-GB" w:eastAsia="ar-SA" w:bidi="ar-SA"/>
    </w:rPr>
  </w:style>
  <w:style w:type="character" w:customStyle="1" w:styleId="110">
    <w:name w:val="(文字) (文字)11"/>
    <w:qFormat/>
    <w:rsid w:val="00A867F5"/>
    <w:rPr>
      <w:rFonts w:ascii="MS Mincho" w:eastAsia="MS Mincho" w:hAnsi="MS Mincho" w:hint="eastAsia"/>
      <w:lang w:val="en-GB" w:eastAsia="ar-SA" w:bidi="ar-SA"/>
    </w:rPr>
  </w:style>
  <w:style w:type="character" w:customStyle="1" w:styleId="CharChar133">
    <w:name w:val="Char Char133"/>
    <w:semiHidden/>
    <w:rsid w:val="00A867F5"/>
    <w:rPr>
      <w:rFonts w:ascii="SimSun" w:eastAsia="SimSun" w:hAnsi="SimSun" w:hint="eastAsia"/>
      <w:lang w:val="en-GB" w:eastAsia="en-US" w:bidi="ar-SA"/>
    </w:rPr>
  </w:style>
  <w:style w:type="character" w:customStyle="1" w:styleId="Absatz-Standardschriftart3">
    <w:name w:val="Absatz-Standardschriftart3"/>
    <w:qFormat/>
    <w:rsid w:val="00A867F5"/>
  </w:style>
  <w:style w:type="paragraph" w:customStyle="1" w:styleId="36">
    <w:name w:val="修订3"/>
    <w:hidden/>
    <w:semiHidden/>
    <w:qFormat/>
    <w:rsid w:val="00A867F5"/>
    <w:rPr>
      <w:rFonts w:ascii="Times New Roman" w:eastAsia="Batang" w:hAnsi="Times New Roman"/>
      <w:lang w:val="en-GB" w:eastAsia="en-US"/>
    </w:rPr>
  </w:style>
  <w:style w:type="character" w:customStyle="1" w:styleId="CharChar153">
    <w:name w:val="Char Char153"/>
    <w:rsid w:val="00A867F5"/>
    <w:rPr>
      <w:rFonts w:ascii="Arial" w:hAnsi="Arial"/>
      <w:sz w:val="36"/>
      <w:lang w:val="en-GB"/>
    </w:rPr>
  </w:style>
  <w:style w:type="paragraph" w:customStyle="1" w:styleId="1f7">
    <w:name w:val="変更箇所1"/>
    <w:hidden/>
    <w:semiHidden/>
    <w:qFormat/>
    <w:rsid w:val="00A867F5"/>
    <w:rPr>
      <w:rFonts w:ascii="Times New Roman" w:eastAsia="MS Mincho" w:hAnsi="Times New Roman"/>
      <w:lang w:val="en-GB" w:eastAsia="en-US"/>
    </w:rPr>
  </w:style>
  <w:style w:type="character" w:customStyle="1" w:styleId="hps">
    <w:name w:val="hps"/>
    <w:qFormat/>
    <w:rsid w:val="00A867F5"/>
  </w:style>
  <w:style w:type="paragraph" w:customStyle="1" w:styleId="B7">
    <w:name w:val="B7"/>
    <w:basedOn w:val="B6"/>
    <w:link w:val="B7Char"/>
    <w:qFormat/>
    <w:rsid w:val="00A867F5"/>
    <w:pPr>
      <w:ind w:left="2269"/>
    </w:pPr>
  </w:style>
  <w:style w:type="character" w:customStyle="1" w:styleId="B7Char">
    <w:name w:val="B7 Char"/>
    <w:link w:val="B7"/>
    <w:qFormat/>
    <w:rsid w:val="00A867F5"/>
    <w:rPr>
      <w:rFonts w:ascii="Times New Roman" w:hAnsi="Times New Roman"/>
      <w:lang w:val="en-GB" w:eastAsia="x-none"/>
    </w:rPr>
  </w:style>
  <w:style w:type="character" w:customStyle="1" w:styleId="1f8">
    <w:name w:val="書式なし (文字)1"/>
    <w:qFormat/>
    <w:rsid w:val="00A867F5"/>
    <w:rPr>
      <w:rFonts w:ascii="MS Mincho" w:eastAsia="MS Mincho" w:hAnsi="Courier New" w:cs="Courier New" w:hint="eastAsia"/>
      <w:sz w:val="21"/>
      <w:szCs w:val="21"/>
      <w:lang w:val="en-GB" w:eastAsia="en-US"/>
    </w:rPr>
  </w:style>
  <w:style w:type="character" w:customStyle="1" w:styleId="1f9">
    <w:name w:val="文末脚注文字列 (文字)1"/>
    <w:qFormat/>
    <w:rsid w:val="00A867F5"/>
    <w:rPr>
      <w:rFonts w:ascii="Times New Roman" w:hAnsi="Times New Roman" w:cs="Times New Roman" w:hint="default"/>
      <w:lang w:val="en-GB" w:eastAsia="en-US"/>
    </w:rPr>
  </w:style>
  <w:style w:type="paragraph" w:customStyle="1" w:styleId="TTan">
    <w:name w:val="TTan"/>
    <w:basedOn w:val="FP"/>
    <w:qFormat/>
    <w:rsid w:val="00A867F5"/>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867F5"/>
    <w:rPr>
      <w:rFonts w:ascii="Arial" w:hAnsi="Arial"/>
      <w:sz w:val="36"/>
      <w:lang w:val="en-GB" w:eastAsia="en-US" w:bidi="ar-SA"/>
    </w:rPr>
  </w:style>
  <w:style w:type="paragraph" w:customStyle="1" w:styleId="52">
    <w:name w:val="修订5"/>
    <w:hidden/>
    <w:semiHidden/>
    <w:qFormat/>
    <w:rsid w:val="00A867F5"/>
    <w:rPr>
      <w:rFonts w:ascii="Times New Roman" w:eastAsia="Batang" w:hAnsi="Times New Roman"/>
      <w:lang w:val="en-GB" w:eastAsia="en-US"/>
    </w:rPr>
  </w:style>
  <w:style w:type="character" w:customStyle="1" w:styleId="Char14">
    <w:name w:val="批注文字 Char1"/>
    <w:qFormat/>
    <w:rsid w:val="00A867F5"/>
    <w:rPr>
      <w:rFonts w:eastAsia="SimSun"/>
      <w:lang w:eastAsia="en-US"/>
    </w:rPr>
  </w:style>
  <w:style w:type="character" w:customStyle="1" w:styleId="Char2">
    <w:name w:val="批注主题 Char2"/>
    <w:qFormat/>
    <w:rsid w:val="00A867F5"/>
    <w:rPr>
      <w:rFonts w:eastAsia="SimSun"/>
      <w:b/>
      <w:bCs/>
      <w:lang w:eastAsia="en-US"/>
    </w:rPr>
  </w:style>
  <w:style w:type="character" w:customStyle="1" w:styleId="Char15">
    <w:name w:val="注释标题 Char1"/>
    <w:qFormat/>
    <w:rsid w:val="00A867F5"/>
    <w:rPr>
      <w:rFonts w:eastAsia="MS Mincho"/>
      <w:lang w:eastAsia="en-US"/>
    </w:rPr>
  </w:style>
  <w:style w:type="character" w:customStyle="1" w:styleId="9Char1">
    <w:name w:val="标题 9 Char1"/>
    <w:qFormat/>
    <w:rsid w:val="00A867F5"/>
    <w:rPr>
      <w:rFonts w:ascii="Arial" w:hAnsi="Arial"/>
      <w:sz w:val="36"/>
      <w:lang w:val="en-GB"/>
    </w:rPr>
  </w:style>
  <w:style w:type="character" w:customStyle="1" w:styleId="Char16">
    <w:name w:val="文档结构图 Char1"/>
    <w:semiHidden/>
    <w:qFormat/>
    <w:rsid w:val="00A867F5"/>
    <w:rPr>
      <w:rFonts w:ascii="Tahoma" w:hAnsi="Tahoma" w:cs="Tahoma"/>
      <w:shd w:val="clear" w:color="auto" w:fill="000080"/>
      <w:lang w:val="en-GB"/>
    </w:rPr>
  </w:style>
  <w:style w:type="character" w:customStyle="1" w:styleId="Char17">
    <w:name w:val="纯文本 Char1"/>
    <w:qFormat/>
    <w:rsid w:val="00A867F5"/>
    <w:rPr>
      <w:rFonts w:ascii="Courier New" w:eastAsia="SimSun" w:hAnsi="Courier New"/>
      <w:lang w:val="nb-NO"/>
    </w:rPr>
  </w:style>
  <w:style w:type="character" w:customStyle="1" w:styleId="Char18">
    <w:name w:val="批注框文本 Char1"/>
    <w:uiPriority w:val="99"/>
    <w:qFormat/>
    <w:rsid w:val="00A867F5"/>
    <w:rPr>
      <w:rFonts w:ascii="Tahoma" w:hAnsi="Tahoma" w:cs="Tahoma"/>
      <w:sz w:val="16"/>
      <w:szCs w:val="16"/>
      <w:lang w:val="en-GB"/>
    </w:rPr>
  </w:style>
  <w:style w:type="character" w:customStyle="1" w:styleId="Char19">
    <w:name w:val="尾注文本 Char1"/>
    <w:qFormat/>
    <w:rsid w:val="00A867F5"/>
    <w:rPr>
      <w:rFonts w:eastAsia="SimSun"/>
      <w:lang w:val="en-GB"/>
    </w:rPr>
  </w:style>
  <w:style w:type="character" w:customStyle="1" w:styleId="Char1a">
    <w:name w:val="正文文本缩进 Char1"/>
    <w:qFormat/>
    <w:rsid w:val="00A867F5"/>
    <w:rPr>
      <w:rFonts w:eastAsia="Batang"/>
      <w:lang w:val="en-GB"/>
    </w:rPr>
  </w:style>
  <w:style w:type="character" w:customStyle="1" w:styleId="2Char1">
    <w:name w:val="正文文本 2 Char1"/>
    <w:qFormat/>
    <w:rsid w:val="00A867F5"/>
    <w:rPr>
      <w:rFonts w:ascii="CG Times (WN)" w:eastAsia="Malgun Gothic" w:hAnsi="CG Times (WN)"/>
      <w:i/>
      <w:lang w:val="en-GB" w:eastAsia="ko-KR"/>
    </w:rPr>
  </w:style>
  <w:style w:type="character" w:customStyle="1" w:styleId="3Char1">
    <w:name w:val="正文文本 3 Char1"/>
    <w:qFormat/>
    <w:rsid w:val="00A867F5"/>
    <w:rPr>
      <w:rFonts w:ascii="CG Times (WN)" w:eastAsia="Osaka" w:hAnsi="CG Times (WN)"/>
      <w:color w:val="000000"/>
      <w:lang w:val="en-GB" w:eastAsia="ko-KR"/>
    </w:rPr>
  </w:style>
  <w:style w:type="character" w:customStyle="1" w:styleId="2Char10">
    <w:name w:val="正文文本缩进 2 Char1"/>
    <w:qFormat/>
    <w:rsid w:val="00A867F5"/>
    <w:rPr>
      <w:rFonts w:ascii="CG Times (WN)" w:eastAsia="MS Mincho" w:hAnsi="CG Times (WN)"/>
      <w:lang w:val="en-GB"/>
    </w:rPr>
  </w:style>
  <w:style w:type="character" w:customStyle="1" w:styleId="HTMLChar1">
    <w:name w:val="HTML 预设格式 Char1"/>
    <w:qFormat/>
    <w:rsid w:val="00A867F5"/>
    <w:rPr>
      <w:rFonts w:ascii="Courier New" w:eastAsia="MS Mincho" w:hAnsi="Courier New"/>
      <w:lang w:val="en-GB" w:eastAsia="x-none"/>
    </w:rPr>
  </w:style>
  <w:style w:type="paragraph" w:customStyle="1" w:styleId="37">
    <w:name w:val="変更箇所3"/>
    <w:hidden/>
    <w:semiHidden/>
    <w:qFormat/>
    <w:rsid w:val="00A867F5"/>
    <w:rPr>
      <w:rFonts w:ascii="Times New Roman" w:eastAsia="MS Mincho" w:hAnsi="Times New Roman"/>
      <w:lang w:val="en-GB" w:eastAsia="en-US"/>
    </w:rPr>
  </w:style>
  <w:style w:type="paragraph" w:customStyle="1" w:styleId="2b">
    <w:name w:val="変更箇所2"/>
    <w:hidden/>
    <w:semiHidden/>
    <w:qFormat/>
    <w:rsid w:val="00A867F5"/>
    <w:rPr>
      <w:rFonts w:ascii="Times New Roman" w:eastAsia="MS Mincho" w:hAnsi="Times New Roman"/>
      <w:lang w:val="en-GB" w:eastAsia="en-US"/>
    </w:rPr>
  </w:style>
  <w:style w:type="paragraph" w:customStyle="1" w:styleId="2c">
    <w:name w:val="수정2"/>
    <w:hidden/>
    <w:semiHidden/>
    <w:qFormat/>
    <w:rsid w:val="00A867F5"/>
    <w:rPr>
      <w:rFonts w:ascii="Times New Roman" w:eastAsia="Batang" w:hAnsi="Times New Roman"/>
      <w:lang w:val="en-GB" w:eastAsia="en-US"/>
    </w:rPr>
  </w:style>
  <w:style w:type="character" w:customStyle="1" w:styleId="h410">
    <w:name w:val="h410"/>
    <w:rsid w:val="00A867F5"/>
    <w:rPr>
      <w:rFonts w:ascii="Arial" w:hAnsi="Arial"/>
      <w:sz w:val="24"/>
      <w:lang w:val="en-GB"/>
    </w:rPr>
  </w:style>
  <w:style w:type="character" w:customStyle="1" w:styleId="h53">
    <w:name w:val="h53"/>
    <w:rsid w:val="00A867F5"/>
    <w:rPr>
      <w:rFonts w:ascii="Arial" w:eastAsia="SimSun" w:hAnsi="Arial"/>
      <w:sz w:val="22"/>
      <w:lang w:val="en-GB" w:eastAsia="en-US" w:bidi="ar-SA"/>
    </w:rPr>
  </w:style>
  <w:style w:type="paragraph" w:customStyle="1" w:styleId="43">
    <w:name w:val="修订4"/>
    <w:hidden/>
    <w:semiHidden/>
    <w:qFormat/>
    <w:rsid w:val="00A867F5"/>
    <w:rPr>
      <w:rFonts w:ascii="Times New Roman" w:eastAsia="Batang" w:hAnsi="Times New Roman"/>
      <w:lang w:val="en-GB" w:eastAsia="en-US"/>
    </w:rPr>
  </w:style>
  <w:style w:type="character" w:customStyle="1" w:styleId="gt-baf-word-clickable1">
    <w:name w:val="gt-baf-word-clickable1"/>
    <w:qFormat/>
    <w:rsid w:val="00A867F5"/>
    <w:rPr>
      <w:color w:val="000000"/>
    </w:rPr>
  </w:style>
  <w:style w:type="paragraph" w:customStyle="1" w:styleId="910">
    <w:name w:val="目錄 91"/>
    <w:basedOn w:val="TOC8"/>
    <w:qFormat/>
    <w:rsid w:val="00A867F5"/>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867F5"/>
    <w:rPr>
      <w:rFonts w:ascii="Arial" w:hAnsi="Arial"/>
      <w:b/>
      <w:sz w:val="18"/>
      <w:lang w:val="en-GB" w:eastAsia="en-US"/>
    </w:rPr>
  </w:style>
  <w:style w:type="paragraph" w:customStyle="1" w:styleId="Verzeichnis91">
    <w:name w:val="Verzeichnis 91"/>
    <w:basedOn w:val="TOC8"/>
    <w:qFormat/>
    <w:rsid w:val="00A867F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867F5"/>
    <w:rPr>
      <w:rFonts w:ascii="Times New Roman" w:eastAsia="Batang" w:hAnsi="Times New Roman"/>
      <w:lang w:val="en-GB" w:eastAsia="en-US"/>
    </w:rPr>
  </w:style>
  <w:style w:type="paragraph" w:customStyle="1" w:styleId="38">
    <w:name w:val="无间隔3"/>
    <w:qFormat/>
    <w:rsid w:val="00A867F5"/>
    <w:rPr>
      <w:rFonts w:ascii="Times New Roman" w:eastAsia="SimSun" w:hAnsi="Times New Roman"/>
      <w:lang w:val="en-GB" w:eastAsia="en-US"/>
    </w:rPr>
  </w:style>
  <w:style w:type="paragraph" w:customStyle="1" w:styleId="39">
    <w:name w:val="수정3"/>
    <w:hidden/>
    <w:semiHidden/>
    <w:qFormat/>
    <w:rsid w:val="00A867F5"/>
    <w:rPr>
      <w:rFonts w:ascii="Times New Roman" w:eastAsia="Batang" w:hAnsi="Times New Roman"/>
      <w:lang w:val="en-GB" w:eastAsia="en-US"/>
    </w:rPr>
  </w:style>
  <w:style w:type="character" w:customStyle="1" w:styleId="Char20">
    <w:name w:val="메모 주제 Char2"/>
    <w:qFormat/>
    <w:rsid w:val="00A867F5"/>
    <w:rPr>
      <w:rFonts w:ascii="Times New Roman" w:eastAsia="Times New Roman" w:hAnsi="Times New Roman"/>
      <w:b/>
      <w:bCs/>
      <w:lang w:val="en-GB" w:eastAsia="en-US"/>
    </w:rPr>
  </w:style>
  <w:style w:type="paragraph" w:customStyle="1" w:styleId="45">
    <w:name w:val="수정4"/>
    <w:hidden/>
    <w:semiHidden/>
    <w:qFormat/>
    <w:rsid w:val="00A867F5"/>
    <w:rPr>
      <w:rFonts w:ascii="Times New Roman" w:eastAsia="Batang" w:hAnsi="Times New Roman"/>
      <w:lang w:val="en-GB" w:eastAsia="en-US"/>
    </w:rPr>
  </w:style>
  <w:style w:type="character" w:customStyle="1" w:styleId="11BodyTextChar">
    <w:name w:val="11 BodyText Char"/>
    <w:link w:val="11BodyText"/>
    <w:qFormat/>
    <w:rsid w:val="00A867F5"/>
    <w:rPr>
      <w:rFonts w:ascii="Arial" w:hAnsi="Arial"/>
      <w:lang w:val="x-none" w:eastAsia="en-GB"/>
    </w:rPr>
  </w:style>
  <w:style w:type="paragraph" w:customStyle="1" w:styleId="TableContent-Bulleted">
    <w:name w:val="Table Content - Bulleted"/>
    <w:basedOn w:val="Normal"/>
    <w:qFormat/>
    <w:rsid w:val="00A867F5"/>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867F5"/>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867F5"/>
    <w:rPr>
      <w:sz w:val="13"/>
      <w:szCs w:val="13"/>
    </w:rPr>
  </w:style>
  <w:style w:type="paragraph" w:customStyle="1" w:styleId="Es">
    <w:name w:val="Es"/>
    <w:basedOn w:val="B10"/>
    <w:qFormat/>
    <w:rsid w:val="00A867F5"/>
    <w:pPr>
      <w:overflowPunct w:val="0"/>
      <w:autoSpaceDE w:val="0"/>
      <w:autoSpaceDN w:val="0"/>
      <w:adjustRightInd w:val="0"/>
      <w:textAlignment w:val="baseline"/>
    </w:pPr>
    <w:rPr>
      <w:rFonts w:cs="v4.2.0"/>
      <w:lang w:eastAsia="x-none"/>
    </w:rPr>
  </w:style>
  <w:style w:type="paragraph" w:customStyle="1" w:styleId="TTH">
    <w:name w:val="TTH"/>
    <w:basedOn w:val="Normal"/>
    <w:qFormat/>
    <w:rsid w:val="00A867F5"/>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867F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867F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867F5"/>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867F5"/>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867F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867F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67F5"/>
    <w:rPr>
      <w:sz w:val="24"/>
    </w:rPr>
  </w:style>
  <w:style w:type="table" w:customStyle="1" w:styleId="TableGrid4">
    <w:name w:val="Table Grid4"/>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867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867F5"/>
    <w:rPr>
      <w:rFonts w:ascii="Times New Roman" w:hAnsi="Times New Roman"/>
      <w:lang w:val="en-GB" w:eastAsia="en-GB"/>
    </w:rPr>
    <w:tblPr/>
  </w:style>
  <w:style w:type="table" w:customStyle="1" w:styleId="TableGrid21">
    <w:name w:val="Table Grid2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6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867F5"/>
    <w:rPr>
      <w:rFonts w:ascii="MingLiU" w:eastAsia="MingLiU" w:hAnsi="Courier New" w:cs="Courier New"/>
      <w:sz w:val="24"/>
      <w:szCs w:val="24"/>
      <w:lang w:val="en-GB" w:eastAsia="en-US"/>
    </w:rPr>
  </w:style>
  <w:style w:type="character" w:customStyle="1" w:styleId="1fd">
    <w:name w:val="章節附註文字 字元1"/>
    <w:qFormat/>
    <w:rsid w:val="00A867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867F5"/>
    <w:rPr>
      <w:rFonts w:ascii="Arial" w:eastAsia="Times New Roman" w:hAnsi="Arial"/>
      <w:sz w:val="36"/>
      <w:lang w:val="en-GB" w:eastAsia="ja-JP" w:bidi="ar-SA"/>
    </w:rPr>
  </w:style>
  <w:style w:type="paragraph" w:customStyle="1" w:styleId="220">
    <w:name w:val="本文 22"/>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867F5"/>
    <w:rPr>
      <w:rFonts w:eastAsia="Times New Roman"/>
      <w:b/>
      <w:bCs/>
      <w:lang w:val="en-GB"/>
    </w:rPr>
  </w:style>
  <w:style w:type="paragraph" w:customStyle="1" w:styleId="46">
    <w:name w:val="吹き出し4"/>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867F5"/>
  </w:style>
  <w:style w:type="character" w:customStyle="1" w:styleId="2e">
    <w:name w:val="コメント参照2"/>
    <w:qFormat/>
    <w:rsid w:val="00A867F5"/>
    <w:rPr>
      <w:sz w:val="16"/>
    </w:rPr>
  </w:style>
  <w:style w:type="paragraph" w:customStyle="1" w:styleId="2f">
    <w:name w:val="図表番号2"/>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867F5"/>
    <w:pPr>
      <w:ind w:left="851" w:hanging="284"/>
    </w:pPr>
  </w:style>
  <w:style w:type="paragraph" w:customStyle="1" w:styleId="2f1">
    <w:name w:val="箇条書き2"/>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867F5"/>
    <w:pPr>
      <w:tabs>
        <w:tab w:val="clear" w:pos="644"/>
        <w:tab w:val="num" w:pos="1494"/>
      </w:tabs>
      <w:ind w:left="851" w:hanging="284"/>
    </w:pPr>
  </w:style>
  <w:style w:type="paragraph" w:customStyle="1" w:styleId="321">
    <w:name w:val="箇条書き 32"/>
    <w:basedOn w:val="222"/>
    <w:qFormat/>
    <w:rsid w:val="00A867F5"/>
    <w:pPr>
      <w:ind w:left="1135"/>
    </w:pPr>
  </w:style>
  <w:style w:type="paragraph" w:customStyle="1" w:styleId="223">
    <w:name w:val="一覧 22"/>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867F5"/>
    <w:pPr>
      <w:ind w:left="1135"/>
    </w:pPr>
  </w:style>
  <w:style w:type="paragraph" w:customStyle="1" w:styleId="420">
    <w:name w:val="一覧 42"/>
    <w:basedOn w:val="322"/>
    <w:qFormat/>
    <w:rsid w:val="00A867F5"/>
    <w:pPr>
      <w:ind w:left="1418"/>
    </w:pPr>
  </w:style>
  <w:style w:type="paragraph" w:customStyle="1" w:styleId="520">
    <w:name w:val="一覧 52"/>
    <w:basedOn w:val="420"/>
    <w:qFormat/>
    <w:rsid w:val="00A867F5"/>
    <w:pPr>
      <w:ind w:left="1702"/>
    </w:pPr>
  </w:style>
  <w:style w:type="paragraph" w:customStyle="1" w:styleId="421">
    <w:name w:val="箇条書き 42"/>
    <w:basedOn w:val="321"/>
    <w:qFormat/>
    <w:rsid w:val="00A867F5"/>
    <w:pPr>
      <w:ind w:left="1418"/>
    </w:pPr>
  </w:style>
  <w:style w:type="paragraph" w:customStyle="1" w:styleId="521">
    <w:name w:val="箇条書き 52"/>
    <w:basedOn w:val="421"/>
    <w:qFormat/>
    <w:rsid w:val="00A867F5"/>
    <w:pPr>
      <w:ind w:left="1702"/>
    </w:pPr>
  </w:style>
  <w:style w:type="paragraph" w:customStyle="1" w:styleId="2f2">
    <w:name w:val="コメント文字列2"/>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867F5"/>
    <w:rPr>
      <w:b/>
      <w:bCs/>
    </w:rPr>
  </w:style>
  <w:style w:type="paragraph" w:customStyle="1" w:styleId="2f4">
    <w:name w:val="見出しマップ2"/>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867F5"/>
    <w:rPr>
      <w:rFonts w:ascii="Arial" w:eastAsia="Times New Roman" w:hAnsi="Arial"/>
      <w:sz w:val="36"/>
      <w:lang w:val="en-GB"/>
    </w:rPr>
  </w:style>
  <w:style w:type="paragraph" w:styleId="Subtitle">
    <w:name w:val="Subtitle"/>
    <w:basedOn w:val="Normal"/>
    <w:next w:val="Normal"/>
    <w:link w:val="SubtitleChar"/>
    <w:qFormat/>
    <w:rsid w:val="00A867F5"/>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867F5"/>
    <w:rPr>
      <w:rFonts w:ascii="Cambria" w:eastAsia="PMingLiU" w:hAnsi="Cambria"/>
      <w:i/>
      <w:iCs/>
      <w:sz w:val="24"/>
      <w:szCs w:val="24"/>
      <w:lang w:val="en-GB" w:eastAsia="en-GB"/>
    </w:rPr>
  </w:style>
  <w:style w:type="paragraph" w:styleId="NoSpacing">
    <w:name w:val="No Spacing"/>
    <w:basedOn w:val="Normal"/>
    <w:link w:val="NoSpacingChar"/>
    <w:uiPriority w:val="1"/>
    <w:qFormat/>
    <w:rsid w:val="00A867F5"/>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867F5"/>
    <w:rPr>
      <w:rFonts w:ascii="Arial" w:eastAsia="PMingLiU" w:hAnsi="Arial"/>
      <w:lang w:val="x-none" w:eastAsia="x-none"/>
    </w:rPr>
  </w:style>
  <w:style w:type="paragraph" w:styleId="Quote">
    <w:name w:val="Quote"/>
    <w:basedOn w:val="Normal"/>
    <w:next w:val="Normal"/>
    <w:link w:val="QuoteChar"/>
    <w:uiPriority w:val="29"/>
    <w:qFormat/>
    <w:rsid w:val="00A867F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867F5"/>
    <w:rPr>
      <w:rFonts w:ascii="Arial" w:eastAsia="PMingLiU" w:hAnsi="Arial"/>
      <w:i/>
      <w:iCs/>
      <w:lang w:val="en-GB" w:eastAsia="en-GB"/>
    </w:rPr>
  </w:style>
  <w:style w:type="paragraph" w:styleId="IntenseQuote">
    <w:name w:val="Intense Quote"/>
    <w:basedOn w:val="Normal"/>
    <w:next w:val="Normal"/>
    <w:link w:val="IntenseQuoteChar"/>
    <w:uiPriority w:val="30"/>
    <w:qFormat/>
    <w:rsid w:val="00A867F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67F5"/>
    <w:rPr>
      <w:rFonts w:ascii="Arial" w:eastAsia="PMingLiU" w:hAnsi="Arial"/>
      <w:b/>
      <w:bCs/>
      <w:i/>
      <w:iCs/>
      <w:color w:val="4F81BD"/>
      <w:lang w:val="en-GB" w:eastAsia="en-GB"/>
    </w:rPr>
  </w:style>
  <w:style w:type="character" w:styleId="SubtleEmphasis">
    <w:name w:val="Subtle Emphasis"/>
    <w:uiPriority w:val="19"/>
    <w:qFormat/>
    <w:rsid w:val="00A867F5"/>
    <w:rPr>
      <w:i/>
      <w:iCs/>
      <w:color w:val="808080"/>
    </w:rPr>
  </w:style>
  <w:style w:type="character" w:styleId="IntenseEmphasis">
    <w:name w:val="Intense Emphasis"/>
    <w:uiPriority w:val="21"/>
    <w:qFormat/>
    <w:rsid w:val="00A867F5"/>
    <w:rPr>
      <w:b/>
      <w:bCs/>
      <w:i/>
      <w:iCs/>
      <w:color w:val="4F81BD"/>
    </w:rPr>
  </w:style>
  <w:style w:type="character" w:styleId="IntenseReference">
    <w:name w:val="Intense Reference"/>
    <w:uiPriority w:val="32"/>
    <w:qFormat/>
    <w:rsid w:val="00A867F5"/>
    <w:rPr>
      <w:b/>
      <w:bCs/>
      <w:smallCaps/>
      <w:color w:val="C0504D"/>
      <w:spacing w:val="5"/>
      <w:u w:val="single"/>
    </w:rPr>
  </w:style>
  <w:style w:type="character" w:styleId="BookTitle">
    <w:name w:val="Book Title"/>
    <w:uiPriority w:val="33"/>
    <w:qFormat/>
    <w:rsid w:val="00A867F5"/>
    <w:rPr>
      <w:b/>
      <w:bCs/>
      <w:smallCaps/>
      <w:spacing w:val="5"/>
    </w:rPr>
  </w:style>
  <w:style w:type="paragraph" w:styleId="TOCHeading">
    <w:name w:val="TOC Heading"/>
    <w:basedOn w:val="Heading1"/>
    <w:next w:val="Normal"/>
    <w:uiPriority w:val="39"/>
    <w:unhideWhenUsed/>
    <w:qFormat/>
    <w:rsid w:val="00A86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867F5"/>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867F5"/>
    <w:rPr>
      <w:rFonts w:ascii="Times New Roman" w:eastAsia="PMingLiU" w:hAnsi="Times New Roman"/>
      <w:lang w:val="x-none" w:eastAsia="x-none" w:bidi="en-US"/>
    </w:rPr>
  </w:style>
  <w:style w:type="paragraph" w:customStyle="1" w:styleId="Highlight">
    <w:name w:val="Highlight"/>
    <w:basedOn w:val="Normal"/>
    <w:uiPriority w:val="99"/>
    <w:qFormat/>
    <w:rsid w:val="00A867F5"/>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867F5"/>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867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67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67F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867F5"/>
    <w:rPr>
      <w:rFonts w:ascii="Times New Roman" w:hAnsi="Times New Roman"/>
      <w:sz w:val="16"/>
      <w:szCs w:val="16"/>
      <w:lang w:val="x-none" w:eastAsia="x-none"/>
    </w:rPr>
  </w:style>
  <w:style w:type="table" w:customStyle="1" w:styleId="SGSTableBasic2">
    <w:name w:val="SGS Table Basic 2"/>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67F5"/>
  </w:style>
  <w:style w:type="table" w:styleId="TableColorful1">
    <w:name w:val="Table Colorful 1"/>
    <w:basedOn w:val="TableNormal"/>
    <w:qFormat/>
    <w:rsid w:val="00A86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867F5"/>
    <w:rPr>
      <w:rFonts w:ascii="Arial" w:hAnsi="Arial"/>
      <w:sz w:val="36"/>
      <w:lang w:val="en-GB" w:eastAsia="en-US"/>
    </w:rPr>
  </w:style>
  <w:style w:type="paragraph" w:customStyle="1" w:styleId="53">
    <w:name w:val="吹き出し5"/>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867F5"/>
  </w:style>
  <w:style w:type="character" w:customStyle="1" w:styleId="3b">
    <w:name w:val="コメント参照3"/>
    <w:qFormat/>
    <w:rsid w:val="00A867F5"/>
    <w:rPr>
      <w:sz w:val="16"/>
    </w:rPr>
  </w:style>
  <w:style w:type="paragraph" w:customStyle="1" w:styleId="3c">
    <w:name w:val="図表番号3"/>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867F5"/>
    <w:pPr>
      <w:ind w:left="851" w:hanging="284"/>
    </w:pPr>
  </w:style>
  <w:style w:type="paragraph" w:customStyle="1" w:styleId="3e">
    <w:name w:val="箇条書き3"/>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867F5"/>
    <w:pPr>
      <w:tabs>
        <w:tab w:val="clear" w:pos="644"/>
        <w:tab w:val="num" w:pos="1494"/>
      </w:tabs>
      <w:ind w:left="851" w:hanging="284"/>
    </w:pPr>
  </w:style>
  <w:style w:type="paragraph" w:customStyle="1" w:styleId="330">
    <w:name w:val="箇条書き 33"/>
    <w:basedOn w:val="231"/>
    <w:qFormat/>
    <w:rsid w:val="00A867F5"/>
    <w:pPr>
      <w:ind w:left="1135"/>
    </w:pPr>
  </w:style>
  <w:style w:type="paragraph" w:customStyle="1" w:styleId="232">
    <w:name w:val="一覧 23"/>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867F5"/>
    <w:pPr>
      <w:ind w:left="1135"/>
    </w:pPr>
  </w:style>
  <w:style w:type="paragraph" w:customStyle="1" w:styleId="430">
    <w:name w:val="一覧 43"/>
    <w:basedOn w:val="331"/>
    <w:qFormat/>
    <w:rsid w:val="00A867F5"/>
    <w:pPr>
      <w:ind w:left="1418"/>
    </w:pPr>
  </w:style>
  <w:style w:type="paragraph" w:customStyle="1" w:styleId="530">
    <w:name w:val="一覧 53"/>
    <w:basedOn w:val="430"/>
    <w:qFormat/>
    <w:rsid w:val="00A867F5"/>
    <w:pPr>
      <w:ind w:left="1702"/>
    </w:pPr>
  </w:style>
  <w:style w:type="paragraph" w:customStyle="1" w:styleId="431">
    <w:name w:val="箇条書き 43"/>
    <w:basedOn w:val="330"/>
    <w:qFormat/>
    <w:rsid w:val="00A867F5"/>
    <w:pPr>
      <w:ind w:left="1418"/>
    </w:pPr>
  </w:style>
  <w:style w:type="paragraph" w:customStyle="1" w:styleId="531">
    <w:name w:val="箇条書き 53"/>
    <w:basedOn w:val="431"/>
    <w:qFormat/>
    <w:rsid w:val="00A867F5"/>
    <w:pPr>
      <w:ind w:left="1702"/>
    </w:pPr>
  </w:style>
  <w:style w:type="paragraph" w:customStyle="1" w:styleId="3f">
    <w:name w:val="コメント文字列3"/>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867F5"/>
    <w:rPr>
      <w:b/>
      <w:bCs/>
    </w:rPr>
  </w:style>
  <w:style w:type="paragraph" w:customStyle="1" w:styleId="3f1">
    <w:name w:val="見出しマップ3"/>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867F5"/>
    <w:rPr>
      <w:rFonts w:ascii="Times New Roman" w:hAnsi="Times New Roman"/>
      <w:b/>
      <w:bCs/>
      <w:lang w:val="en-GB" w:eastAsia="en-US"/>
    </w:rPr>
  </w:style>
  <w:style w:type="character" w:customStyle="1" w:styleId="1fe">
    <w:name w:val="吹き出し (文字)1"/>
    <w:uiPriority w:val="99"/>
    <w:semiHidden/>
    <w:qFormat/>
    <w:rsid w:val="00A867F5"/>
    <w:rPr>
      <w:rFonts w:ascii="MS Mincho" w:eastAsia="MS Mincho" w:hAnsi="Times New Roman"/>
      <w:sz w:val="18"/>
      <w:szCs w:val="18"/>
      <w:lang w:val="en-GB" w:eastAsia="en-US"/>
    </w:rPr>
  </w:style>
  <w:style w:type="character" w:customStyle="1" w:styleId="1ff">
    <w:name w:val="見出しマップ (文字)1"/>
    <w:uiPriority w:val="99"/>
    <w:semiHidden/>
    <w:qFormat/>
    <w:rsid w:val="00A867F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67F5"/>
    <w:rPr>
      <w:rFonts w:ascii="Times New Roman" w:eastAsia="Times New Roman" w:hAnsi="Times New Roman"/>
      <w:lang w:val="en-GB" w:eastAsia="en-US"/>
    </w:rPr>
  </w:style>
  <w:style w:type="character" w:customStyle="1" w:styleId="1ff1">
    <w:name w:val="コメント文字列 (文字)1"/>
    <w:uiPriority w:val="99"/>
    <w:semiHidden/>
    <w:qFormat/>
    <w:rsid w:val="00A867F5"/>
    <w:rPr>
      <w:rFonts w:ascii="Times New Roman" w:eastAsia="Times New Roman" w:hAnsi="Times New Roman"/>
      <w:lang w:val="en-GB" w:eastAsia="en-US"/>
    </w:rPr>
  </w:style>
  <w:style w:type="character" w:customStyle="1" w:styleId="1ff2">
    <w:name w:val="コメント内容 (文字)1"/>
    <w:uiPriority w:val="99"/>
    <w:semiHidden/>
    <w:qFormat/>
    <w:rsid w:val="00A867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867F5"/>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867F5"/>
    <w:rPr>
      <w:rFonts w:ascii="Arial" w:eastAsia="PMingLiU" w:hAnsi="Arial"/>
      <w:lang w:val="x-none" w:eastAsia="x-none"/>
    </w:rPr>
  </w:style>
  <w:style w:type="character" w:customStyle="1" w:styleId="ColorfulGrid-Accent1Char">
    <w:name w:val="Colorful Grid - Accent 1 Char"/>
    <w:link w:val="ColorfulGrid-Accent1"/>
    <w:uiPriority w:val="29"/>
    <w:qFormat/>
    <w:rsid w:val="00A867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867F5"/>
    <w:rPr>
      <w:rFonts w:ascii="Arial" w:eastAsia="PMingLiU" w:hAnsi="Arial"/>
      <w:b/>
      <w:bCs/>
      <w:i/>
      <w:iCs/>
      <w:color w:val="4F81BD"/>
      <w:lang w:val="en-GB" w:eastAsia="en-US"/>
    </w:rPr>
  </w:style>
  <w:style w:type="character" w:customStyle="1" w:styleId="PlainTable34">
    <w:name w:val="Plain Table 34"/>
    <w:uiPriority w:val="19"/>
    <w:qFormat/>
    <w:rsid w:val="00A867F5"/>
    <w:rPr>
      <w:i/>
      <w:iCs/>
      <w:color w:val="808080"/>
    </w:rPr>
  </w:style>
  <w:style w:type="character" w:customStyle="1" w:styleId="PlainTable44">
    <w:name w:val="Plain Table 44"/>
    <w:uiPriority w:val="21"/>
    <w:qFormat/>
    <w:rsid w:val="00A867F5"/>
    <w:rPr>
      <w:b/>
      <w:bCs/>
      <w:i/>
      <w:iCs/>
      <w:color w:val="4F81BD"/>
    </w:rPr>
  </w:style>
  <w:style w:type="character" w:customStyle="1" w:styleId="PlainTable54">
    <w:name w:val="Plain Table 54"/>
    <w:uiPriority w:val="31"/>
    <w:qFormat/>
    <w:rsid w:val="00A867F5"/>
    <w:rPr>
      <w:smallCaps/>
      <w:color w:val="C0504D"/>
      <w:u w:val="single"/>
    </w:rPr>
  </w:style>
  <w:style w:type="character" w:customStyle="1" w:styleId="TableGridLight4">
    <w:name w:val="Table Grid Light4"/>
    <w:uiPriority w:val="32"/>
    <w:qFormat/>
    <w:rsid w:val="00A867F5"/>
    <w:rPr>
      <w:b/>
      <w:bCs/>
      <w:smallCaps/>
      <w:color w:val="C0504D"/>
      <w:spacing w:val="5"/>
      <w:u w:val="single"/>
    </w:rPr>
  </w:style>
  <w:style w:type="character" w:customStyle="1" w:styleId="GridTable1Light4">
    <w:name w:val="Grid Table 1 Light4"/>
    <w:uiPriority w:val="33"/>
    <w:qFormat/>
    <w:rsid w:val="00A867F5"/>
    <w:rPr>
      <w:b/>
      <w:bCs/>
      <w:smallCaps/>
      <w:spacing w:val="5"/>
    </w:rPr>
  </w:style>
  <w:style w:type="paragraph" w:customStyle="1" w:styleId="GridTable34">
    <w:name w:val="Grid Table 34"/>
    <w:basedOn w:val="Heading1"/>
    <w:next w:val="Normal"/>
    <w:uiPriority w:val="39"/>
    <w:unhideWhenUsed/>
    <w:qFormat/>
    <w:rsid w:val="00A86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867F5"/>
    <w:rPr>
      <w:rFonts w:ascii="Times New Roman" w:eastAsia="Times New Roman" w:hAnsi="Times New Roman"/>
      <w:lang w:val="en-GB"/>
    </w:rPr>
  </w:style>
  <w:style w:type="character" w:customStyle="1" w:styleId="1ff3">
    <w:name w:val="註解主旨 字元1"/>
    <w:qFormat/>
    <w:rsid w:val="00A867F5"/>
    <w:rPr>
      <w:b/>
      <w:bCs/>
      <w:lang w:val="en-GB" w:eastAsia="sv-SE"/>
    </w:rPr>
  </w:style>
  <w:style w:type="paragraph" w:customStyle="1" w:styleId="47">
    <w:name w:val="无间隔4"/>
    <w:qFormat/>
    <w:rsid w:val="00A867F5"/>
    <w:rPr>
      <w:rFonts w:ascii="Times New Roman" w:eastAsia="SimSun" w:hAnsi="Times New Roman"/>
      <w:lang w:val="en-GB" w:eastAsia="en-US"/>
    </w:rPr>
  </w:style>
  <w:style w:type="character" w:customStyle="1" w:styleId="NurTextZchn1">
    <w:name w:val="Nur Text Zchn1"/>
    <w:qFormat/>
    <w:rsid w:val="00A867F5"/>
    <w:rPr>
      <w:rFonts w:ascii="Courier New" w:hAnsi="Courier New" w:cs="Courier New"/>
      <w:lang w:val="en-GB" w:eastAsia="en-US"/>
    </w:rPr>
  </w:style>
  <w:style w:type="character" w:customStyle="1" w:styleId="EndnotentextZchn1">
    <w:name w:val="Endnotentext Zchn1"/>
    <w:qFormat/>
    <w:rsid w:val="00A867F5"/>
    <w:rPr>
      <w:rFonts w:ascii="Times New Roman" w:hAnsi="Times New Roman"/>
      <w:lang w:val="en-GB" w:eastAsia="en-US"/>
    </w:rPr>
  </w:style>
  <w:style w:type="paragraph" w:customStyle="1" w:styleId="xl63">
    <w:name w:val="xl63"/>
    <w:basedOn w:val="Normal"/>
    <w:qFormat/>
    <w:rsid w:val="00A867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86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867F5"/>
    <w:rPr>
      <w:rFonts w:ascii="Times New Roman" w:eastAsia="SimSun" w:hAnsi="Times New Roman"/>
      <w:lang w:val="en-GB" w:eastAsia="en-US"/>
    </w:rPr>
  </w:style>
  <w:style w:type="paragraph" w:customStyle="1" w:styleId="63">
    <w:name w:val="吹き出し6"/>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867F5"/>
    <w:rPr>
      <w:rFonts w:ascii="Times New Roman" w:eastAsia="MS Mincho" w:hAnsi="Times New Roman"/>
      <w:lang w:val="en-GB" w:eastAsia="en-US"/>
    </w:rPr>
  </w:style>
  <w:style w:type="character" w:customStyle="1" w:styleId="49">
    <w:name w:val="段落フォント4"/>
    <w:qFormat/>
    <w:rsid w:val="00A867F5"/>
  </w:style>
  <w:style w:type="character" w:customStyle="1" w:styleId="4a">
    <w:name w:val="コメント参照4"/>
    <w:qFormat/>
    <w:rsid w:val="00A867F5"/>
    <w:rPr>
      <w:sz w:val="16"/>
    </w:rPr>
  </w:style>
  <w:style w:type="paragraph" w:customStyle="1" w:styleId="4b">
    <w:name w:val="図表番号4"/>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867F5"/>
    <w:pPr>
      <w:ind w:left="851" w:hanging="284"/>
    </w:pPr>
  </w:style>
  <w:style w:type="paragraph" w:customStyle="1" w:styleId="4d">
    <w:name w:val="箇条書き4"/>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867F5"/>
    <w:pPr>
      <w:tabs>
        <w:tab w:val="clear" w:pos="644"/>
        <w:tab w:val="num" w:pos="1494"/>
      </w:tabs>
      <w:ind w:left="851" w:hanging="284"/>
    </w:pPr>
  </w:style>
  <w:style w:type="paragraph" w:customStyle="1" w:styleId="340">
    <w:name w:val="箇条書き 34"/>
    <w:basedOn w:val="241"/>
    <w:qFormat/>
    <w:rsid w:val="00A867F5"/>
    <w:pPr>
      <w:ind w:left="1135"/>
    </w:pPr>
  </w:style>
  <w:style w:type="paragraph" w:customStyle="1" w:styleId="242">
    <w:name w:val="一覧 24"/>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867F5"/>
    <w:pPr>
      <w:ind w:left="1135"/>
    </w:pPr>
  </w:style>
  <w:style w:type="paragraph" w:customStyle="1" w:styleId="440">
    <w:name w:val="一覧 44"/>
    <w:basedOn w:val="341"/>
    <w:qFormat/>
    <w:rsid w:val="00A867F5"/>
    <w:pPr>
      <w:ind w:left="1418"/>
    </w:pPr>
  </w:style>
  <w:style w:type="paragraph" w:customStyle="1" w:styleId="540">
    <w:name w:val="一覧 54"/>
    <w:basedOn w:val="440"/>
    <w:qFormat/>
    <w:rsid w:val="00A867F5"/>
    <w:pPr>
      <w:ind w:left="1702"/>
    </w:pPr>
  </w:style>
  <w:style w:type="paragraph" w:customStyle="1" w:styleId="441">
    <w:name w:val="箇条書き 44"/>
    <w:basedOn w:val="340"/>
    <w:qFormat/>
    <w:rsid w:val="00A867F5"/>
    <w:pPr>
      <w:ind w:left="1418"/>
    </w:pPr>
  </w:style>
  <w:style w:type="paragraph" w:customStyle="1" w:styleId="541">
    <w:name w:val="箇条書き 54"/>
    <w:basedOn w:val="441"/>
    <w:qFormat/>
    <w:rsid w:val="00A867F5"/>
    <w:pPr>
      <w:ind w:left="1702"/>
    </w:pPr>
  </w:style>
  <w:style w:type="paragraph" w:customStyle="1" w:styleId="4e">
    <w:name w:val="コメント文字列4"/>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867F5"/>
    <w:rPr>
      <w:b/>
      <w:bCs/>
    </w:rPr>
  </w:style>
  <w:style w:type="paragraph" w:customStyle="1" w:styleId="4f0">
    <w:name w:val="見出しマップ4"/>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867F5"/>
    <w:rPr>
      <w:rFonts w:ascii="Malgun Gothic" w:hAnsi="Courier New" w:cs="Courier New"/>
      <w:lang w:val="en-GB" w:eastAsia="en-US"/>
    </w:rPr>
  </w:style>
  <w:style w:type="character" w:customStyle="1" w:styleId="Char1c">
    <w:name w:val="미주 텍스트 Char1"/>
    <w:uiPriority w:val="99"/>
    <w:semiHidden/>
    <w:qFormat/>
    <w:rsid w:val="00A867F5"/>
    <w:rPr>
      <w:rFonts w:ascii="Times New Roman" w:eastAsia="Times New Roman" w:hAnsi="Times New Roman"/>
      <w:lang w:val="en-GB" w:eastAsia="en-US"/>
    </w:rPr>
  </w:style>
  <w:style w:type="character" w:customStyle="1" w:styleId="Char1d">
    <w:name w:val="풍선 도움말 텍스트 Char1"/>
    <w:uiPriority w:val="99"/>
    <w:semiHidden/>
    <w:qFormat/>
    <w:rsid w:val="00A867F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867F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867F5"/>
    <w:rPr>
      <w:rFonts w:ascii="Times New Roman" w:eastAsia="Times New Roman" w:hAnsi="Times New Roman"/>
      <w:lang w:val="en-GB" w:eastAsia="en-US"/>
    </w:rPr>
  </w:style>
  <w:style w:type="character" w:customStyle="1" w:styleId="Char1f0">
    <w:name w:val="메모 텍스트 Char1"/>
    <w:uiPriority w:val="99"/>
    <w:semiHidden/>
    <w:qFormat/>
    <w:rsid w:val="00A867F5"/>
    <w:rPr>
      <w:rFonts w:ascii="Times New Roman" w:eastAsia="Times New Roman" w:hAnsi="Times New Roman"/>
      <w:lang w:val="en-GB" w:eastAsia="en-US"/>
    </w:rPr>
  </w:style>
  <w:style w:type="character" w:customStyle="1" w:styleId="Char1f1">
    <w:name w:val="메모 주제 Char1"/>
    <w:uiPriority w:val="99"/>
    <w:semiHidden/>
    <w:qFormat/>
    <w:rsid w:val="00A867F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867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867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867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867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867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867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6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867F5"/>
    <w:rPr>
      <w:rFonts w:ascii="Times New Roman" w:eastAsia="PMingLiU" w:hAnsi="Times New Roman"/>
      <w:lang w:val="en-GB" w:eastAsia="en-GB"/>
    </w:rPr>
    <w:tblPr>
      <w:tblInd w:w="0" w:type="nil"/>
    </w:tblPr>
  </w:style>
  <w:style w:type="table" w:customStyle="1" w:styleId="TableGrid111">
    <w:name w:val="Table Grid1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867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67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67F5"/>
    <w:pPr>
      <w:numPr>
        <w:numId w:val="25"/>
      </w:numPr>
    </w:pPr>
  </w:style>
  <w:style w:type="numbering" w:customStyle="1" w:styleId="Style11">
    <w:name w:val="Style11"/>
    <w:uiPriority w:val="99"/>
    <w:rsid w:val="00A867F5"/>
    <w:pPr>
      <w:numPr>
        <w:numId w:val="19"/>
      </w:numPr>
    </w:pPr>
  </w:style>
  <w:style w:type="character" w:customStyle="1" w:styleId="Absatz-Standardschriftart4">
    <w:name w:val="Absatz-Standardschriftart4"/>
    <w:qFormat/>
    <w:rsid w:val="00A867F5"/>
  </w:style>
  <w:style w:type="character" w:customStyle="1" w:styleId="CommentSubjectChar4">
    <w:name w:val="Comment Subject Char4"/>
    <w:qFormat/>
    <w:rsid w:val="00A867F5"/>
    <w:rPr>
      <w:rFonts w:ascii="Times New Roman" w:hAnsi="Times New Roman"/>
      <w:b/>
      <w:bCs/>
      <w:lang w:val="en-GB" w:eastAsia="en-US"/>
    </w:rPr>
  </w:style>
  <w:style w:type="character" w:customStyle="1" w:styleId="Char3">
    <w:name w:val="메모 주제 Char"/>
    <w:qFormat/>
    <w:rsid w:val="00A867F5"/>
    <w:rPr>
      <w:rFonts w:ascii="Times New Roman" w:hAnsi="Times New Roman"/>
      <w:b/>
      <w:bCs/>
      <w:lang w:val="en-GB" w:eastAsia="en-US"/>
    </w:rPr>
  </w:style>
  <w:style w:type="character" w:customStyle="1" w:styleId="Char5">
    <w:name w:val="批注主题 Char"/>
    <w:qFormat/>
    <w:rsid w:val="00A867F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867F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867F5"/>
    <w:rPr>
      <w:rFonts w:ascii="Times New Roman" w:hAnsi="Times New Roman"/>
      <w:b/>
      <w:lang w:val="en-GB" w:eastAsia="x-none"/>
    </w:rPr>
  </w:style>
  <w:style w:type="character" w:customStyle="1" w:styleId="Absatz-Standardschriftart5">
    <w:name w:val="Absatz-Standardschriftart5"/>
    <w:qFormat/>
    <w:rsid w:val="00A867F5"/>
  </w:style>
  <w:style w:type="character" w:customStyle="1" w:styleId="PlainTable31">
    <w:name w:val="Plain Table 31"/>
    <w:uiPriority w:val="19"/>
    <w:qFormat/>
    <w:rsid w:val="00A867F5"/>
    <w:rPr>
      <w:i/>
      <w:iCs/>
      <w:color w:val="808080"/>
    </w:rPr>
  </w:style>
  <w:style w:type="character" w:customStyle="1" w:styleId="PlainTable41">
    <w:name w:val="Plain Table 41"/>
    <w:uiPriority w:val="21"/>
    <w:qFormat/>
    <w:rsid w:val="00A867F5"/>
    <w:rPr>
      <w:b/>
      <w:bCs/>
      <w:i/>
      <w:iCs/>
      <w:color w:val="4F81BD"/>
    </w:rPr>
  </w:style>
  <w:style w:type="character" w:customStyle="1" w:styleId="PlainTable51">
    <w:name w:val="Plain Table 51"/>
    <w:uiPriority w:val="31"/>
    <w:qFormat/>
    <w:rsid w:val="00A867F5"/>
    <w:rPr>
      <w:smallCaps/>
      <w:color w:val="C0504D"/>
      <w:u w:val="single"/>
    </w:rPr>
  </w:style>
  <w:style w:type="character" w:customStyle="1" w:styleId="TableGridLight1">
    <w:name w:val="Table Grid Light1"/>
    <w:uiPriority w:val="32"/>
    <w:qFormat/>
    <w:rsid w:val="00A867F5"/>
    <w:rPr>
      <w:b/>
      <w:bCs/>
      <w:smallCaps/>
      <w:color w:val="C0504D"/>
      <w:spacing w:val="5"/>
      <w:u w:val="single"/>
    </w:rPr>
  </w:style>
  <w:style w:type="character" w:customStyle="1" w:styleId="GridTable1Light1">
    <w:name w:val="Grid Table 1 Light1"/>
    <w:uiPriority w:val="33"/>
    <w:qFormat/>
    <w:rsid w:val="00A867F5"/>
    <w:rPr>
      <w:b/>
      <w:bCs/>
      <w:smallCaps/>
      <w:spacing w:val="5"/>
    </w:rPr>
  </w:style>
  <w:style w:type="paragraph" w:customStyle="1" w:styleId="GridTable31">
    <w:name w:val="Grid Table 31"/>
    <w:basedOn w:val="Heading1"/>
    <w:next w:val="Normal"/>
    <w:uiPriority w:val="39"/>
    <w:unhideWhenUsed/>
    <w:qFormat/>
    <w:rsid w:val="00A86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67F5"/>
    <w:rPr>
      <w:rFonts w:ascii="Arial" w:eastAsia="MS Gothic" w:hAnsi="Arial" w:cs="Times New Roman"/>
      <w:lang w:val="en-GB" w:eastAsia="en-US"/>
    </w:rPr>
  </w:style>
  <w:style w:type="character" w:customStyle="1" w:styleId="PlainTable32">
    <w:name w:val="Plain Table 32"/>
    <w:uiPriority w:val="19"/>
    <w:qFormat/>
    <w:rsid w:val="00A867F5"/>
    <w:rPr>
      <w:i/>
      <w:iCs/>
      <w:color w:val="808080"/>
    </w:rPr>
  </w:style>
  <w:style w:type="character" w:customStyle="1" w:styleId="PlainTable42">
    <w:name w:val="Plain Table 42"/>
    <w:uiPriority w:val="21"/>
    <w:qFormat/>
    <w:rsid w:val="00A867F5"/>
    <w:rPr>
      <w:b/>
      <w:bCs/>
      <w:i/>
      <w:iCs/>
      <w:color w:val="4F81BD"/>
    </w:rPr>
  </w:style>
  <w:style w:type="character" w:customStyle="1" w:styleId="PlainTable52">
    <w:name w:val="Plain Table 52"/>
    <w:uiPriority w:val="31"/>
    <w:qFormat/>
    <w:rsid w:val="00A867F5"/>
    <w:rPr>
      <w:smallCaps/>
      <w:color w:val="C0504D"/>
      <w:u w:val="single"/>
    </w:rPr>
  </w:style>
  <w:style w:type="character" w:customStyle="1" w:styleId="TableGridLight2">
    <w:name w:val="Table Grid Light2"/>
    <w:uiPriority w:val="32"/>
    <w:qFormat/>
    <w:rsid w:val="00A867F5"/>
    <w:rPr>
      <w:b/>
      <w:bCs/>
      <w:smallCaps/>
      <w:color w:val="C0504D"/>
      <w:spacing w:val="5"/>
      <w:u w:val="single"/>
    </w:rPr>
  </w:style>
  <w:style w:type="character" w:customStyle="1" w:styleId="GridTable1Light2">
    <w:name w:val="Grid Table 1 Light2"/>
    <w:uiPriority w:val="33"/>
    <w:qFormat/>
    <w:rsid w:val="00A867F5"/>
    <w:rPr>
      <w:b/>
      <w:bCs/>
      <w:smallCaps/>
      <w:spacing w:val="5"/>
    </w:rPr>
  </w:style>
  <w:style w:type="paragraph" w:customStyle="1" w:styleId="GridTable32">
    <w:name w:val="Grid Table 32"/>
    <w:basedOn w:val="Heading1"/>
    <w:next w:val="Normal"/>
    <w:uiPriority w:val="39"/>
    <w:unhideWhenUsed/>
    <w:qFormat/>
    <w:rsid w:val="00A86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867F5"/>
  </w:style>
  <w:style w:type="character" w:customStyle="1" w:styleId="PlainTable33">
    <w:name w:val="Plain Table 33"/>
    <w:uiPriority w:val="19"/>
    <w:qFormat/>
    <w:rsid w:val="00A867F5"/>
    <w:rPr>
      <w:i/>
      <w:iCs/>
      <w:color w:val="808080"/>
    </w:rPr>
  </w:style>
  <w:style w:type="character" w:customStyle="1" w:styleId="PlainTable43">
    <w:name w:val="Plain Table 43"/>
    <w:uiPriority w:val="21"/>
    <w:qFormat/>
    <w:rsid w:val="00A867F5"/>
    <w:rPr>
      <w:b/>
      <w:bCs/>
      <w:i/>
      <w:iCs/>
      <w:color w:val="4F81BD"/>
    </w:rPr>
  </w:style>
  <w:style w:type="character" w:customStyle="1" w:styleId="PlainTable53">
    <w:name w:val="Plain Table 53"/>
    <w:uiPriority w:val="31"/>
    <w:qFormat/>
    <w:rsid w:val="00A867F5"/>
    <w:rPr>
      <w:smallCaps/>
      <w:color w:val="C0504D"/>
      <w:u w:val="single"/>
    </w:rPr>
  </w:style>
  <w:style w:type="character" w:customStyle="1" w:styleId="TableGridLight3">
    <w:name w:val="Table Grid Light3"/>
    <w:uiPriority w:val="32"/>
    <w:qFormat/>
    <w:rsid w:val="00A867F5"/>
    <w:rPr>
      <w:b/>
      <w:bCs/>
      <w:smallCaps/>
      <w:color w:val="C0504D"/>
      <w:spacing w:val="5"/>
      <w:u w:val="single"/>
    </w:rPr>
  </w:style>
  <w:style w:type="character" w:customStyle="1" w:styleId="GridTable1Light3">
    <w:name w:val="Grid Table 1 Light3"/>
    <w:uiPriority w:val="33"/>
    <w:qFormat/>
    <w:rsid w:val="00A867F5"/>
    <w:rPr>
      <w:b/>
      <w:bCs/>
      <w:smallCaps/>
      <w:spacing w:val="5"/>
    </w:rPr>
  </w:style>
  <w:style w:type="paragraph" w:customStyle="1" w:styleId="GridTable33">
    <w:name w:val="Grid Table 33"/>
    <w:basedOn w:val="Heading1"/>
    <w:next w:val="Normal"/>
    <w:uiPriority w:val="39"/>
    <w:unhideWhenUsed/>
    <w:qFormat/>
    <w:rsid w:val="00A86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867F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867F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86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867F5"/>
  </w:style>
  <w:style w:type="character" w:customStyle="1" w:styleId="KommentarthemaZchn">
    <w:name w:val="Kommentarthema Zchn"/>
    <w:qFormat/>
    <w:rsid w:val="00A867F5"/>
    <w:rPr>
      <w:b/>
      <w:bCs/>
      <w:lang w:val="en-GB" w:eastAsia="en-US" w:bidi="ar-SA"/>
    </w:rPr>
  </w:style>
  <w:style w:type="paragraph" w:customStyle="1" w:styleId="afc">
    <w:name w:val="修订"/>
    <w:hidden/>
    <w:semiHidden/>
    <w:qFormat/>
    <w:rsid w:val="00A867F5"/>
    <w:rPr>
      <w:rFonts w:ascii="Times New Roman" w:eastAsia="Batang" w:hAnsi="Times New Roman"/>
      <w:lang w:val="en-GB" w:eastAsia="en-US"/>
    </w:rPr>
  </w:style>
  <w:style w:type="paragraph" w:customStyle="1" w:styleId="afd">
    <w:name w:val="无间隔"/>
    <w:qFormat/>
    <w:rsid w:val="00A867F5"/>
    <w:rPr>
      <w:rFonts w:ascii="Times New Roman" w:eastAsia="SimSun" w:hAnsi="Times New Roman"/>
      <w:lang w:val="en-GB" w:eastAsia="en-US"/>
    </w:rPr>
  </w:style>
  <w:style w:type="character" w:customStyle="1" w:styleId="afe">
    <w:name w:val="コメント内容 (文字)"/>
    <w:qFormat/>
    <w:rsid w:val="00A867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867F5"/>
    <w:rPr>
      <w:rFonts w:ascii="Arial" w:hAnsi="Arial"/>
      <w:sz w:val="36"/>
      <w:lang w:val="en-GB" w:eastAsia="en-US"/>
    </w:rPr>
  </w:style>
  <w:style w:type="character" w:customStyle="1" w:styleId="UnresolvedMention4">
    <w:name w:val="Unresolved Mention4"/>
    <w:uiPriority w:val="99"/>
    <w:unhideWhenUsed/>
    <w:qFormat/>
    <w:rsid w:val="00A867F5"/>
    <w:rPr>
      <w:color w:val="808080"/>
      <w:shd w:val="clear" w:color="auto" w:fill="E6E6E6"/>
    </w:rPr>
  </w:style>
  <w:style w:type="character" w:customStyle="1" w:styleId="MediumShading1-Accent1Char">
    <w:name w:val="Medium Shading 1 - Accent 1 Char"/>
    <w:link w:val="MediumShading1-Accent1"/>
    <w:uiPriority w:val="1"/>
    <w:qFormat/>
    <w:rsid w:val="00A867F5"/>
    <w:rPr>
      <w:rFonts w:ascii="Arial" w:eastAsia="PMingLiU" w:hAnsi="Arial"/>
      <w:lang w:val="x-none" w:eastAsia="x-none"/>
    </w:rPr>
  </w:style>
  <w:style w:type="character" w:customStyle="1" w:styleId="MediumGrid2-Accent2Char">
    <w:name w:val="Medium Grid 2 - Accent 2 Char"/>
    <w:link w:val="MediumGrid2-Accent2"/>
    <w:uiPriority w:val="29"/>
    <w:qFormat/>
    <w:rsid w:val="00A867F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867F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867F5"/>
    <w:rPr>
      <w:rFonts w:ascii="Times New Roman" w:eastAsia="Batang" w:hAnsi="Times New Roman"/>
      <w:lang w:val="en-GB" w:eastAsia="en-US"/>
    </w:rPr>
  </w:style>
  <w:style w:type="paragraph" w:customStyle="1" w:styleId="71">
    <w:name w:val="无间隔7"/>
    <w:qFormat/>
    <w:rsid w:val="00A867F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86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867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867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867F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867F5"/>
    <w:rPr>
      <w:rFonts w:ascii="Calibri" w:eastAsia="Calibri" w:hAnsi="Calibri"/>
      <w:sz w:val="22"/>
      <w:szCs w:val="22"/>
      <w:lang w:val="en-US" w:eastAsia="en-GB"/>
    </w:rPr>
  </w:style>
  <w:style w:type="character" w:customStyle="1" w:styleId="Char21">
    <w:name w:val="日期 Char2"/>
    <w:qFormat/>
    <w:rsid w:val="00A867F5"/>
    <w:rPr>
      <w:lang w:val="en-GB" w:eastAsia="x-none"/>
    </w:rPr>
  </w:style>
  <w:style w:type="paragraph" w:customStyle="1" w:styleId="Char22">
    <w:name w:val="(文字) (文字)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867F5"/>
    <w:rPr>
      <w:color w:val="808080"/>
    </w:rPr>
  </w:style>
  <w:style w:type="paragraph" w:customStyle="1" w:styleId="CharCharCharCharCharCharCharCharCharCharCharCharChar2">
    <w:name w:val="Char Char Char Char Char Char Char Char Char Char Char Char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7F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7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7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7F5"/>
    <w:rPr>
      <w:rFonts w:ascii="Times New Roman" w:eastAsia="Yu Mincho" w:hAnsi="Times New Roman"/>
      <w:b/>
      <w:bCs/>
      <w:lang w:val="en-GB" w:eastAsia="en-US"/>
    </w:rPr>
  </w:style>
  <w:style w:type="paragraph" w:customStyle="1" w:styleId="msonormal0">
    <w:name w:val="msonormal"/>
    <w:basedOn w:val="Normal"/>
    <w:qFormat/>
    <w:rsid w:val="00A867F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7F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7F5"/>
    <w:rPr>
      <w:rFonts w:ascii="Times New Roman" w:eastAsia="Yu Mincho" w:hAnsi="Times New Roman"/>
      <w:lang w:val="en-GB" w:eastAsia="en-US"/>
    </w:rPr>
  </w:style>
  <w:style w:type="table" w:customStyle="1" w:styleId="TableGrid51">
    <w:name w:val="Table Grid5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867F5"/>
    <w:rPr>
      <w:lang w:eastAsia="en-US"/>
    </w:rPr>
  </w:style>
  <w:style w:type="paragraph" w:customStyle="1" w:styleId="72">
    <w:name w:val="吹き出し7"/>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867F5"/>
    <w:rPr>
      <w:rFonts w:ascii="Times New Roman" w:eastAsia="MS Mincho" w:hAnsi="Times New Roman"/>
      <w:lang w:val="en-GB" w:eastAsia="en-US"/>
    </w:rPr>
  </w:style>
  <w:style w:type="character" w:customStyle="1" w:styleId="56">
    <w:name w:val="段落フォント5"/>
    <w:qFormat/>
    <w:rsid w:val="00A867F5"/>
  </w:style>
  <w:style w:type="character" w:customStyle="1" w:styleId="57">
    <w:name w:val="コメント参照5"/>
    <w:qFormat/>
    <w:rsid w:val="00A867F5"/>
    <w:rPr>
      <w:sz w:val="16"/>
    </w:rPr>
  </w:style>
  <w:style w:type="paragraph" w:customStyle="1" w:styleId="58">
    <w:name w:val="図表番号5"/>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86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867F5"/>
    <w:pPr>
      <w:ind w:left="851" w:hanging="284"/>
    </w:pPr>
  </w:style>
  <w:style w:type="paragraph" w:customStyle="1" w:styleId="5a">
    <w:name w:val="箇条書き5"/>
    <w:basedOn w:val="List"/>
    <w:qFormat/>
    <w:rsid w:val="00A86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867F5"/>
    <w:pPr>
      <w:tabs>
        <w:tab w:val="clear" w:pos="644"/>
        <w:tab w:val="num" w:pos="1494"/>
      </w:tabs>
      <w:ind w:left="851" w:hanging="284"/>
    </w:pPr>
  </w:style>
  <w:style w:type="paragraph" w:customStyle="1" w:styleId="350">
    <w:name w:val="箇条書き 35"/>
    <w:basedOn w:val="251"/>
    <w:qFormat/>
    <w:rsid w:val="00A867F5"/>
    <w:pPr>
      <w:ind w:left="1135"/>
    </w:pPr>
  </w:style>
  <w:style w:type="paragraph" w:customStyle="1" w:styleId="252">
    <w:name w:val="一覧 25"/>
    <w:basedOn w:val="List"/>
    <w:qFormat/>
    <w:rsid w:val="00A867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867F5"/>
    <w:pPr>
      <w:ind w:left="1135"/>
    </w:pPr>
  </w:style>
  <w:style w:type="paragraph" w:customStyle="1" w:styleId="450">
    <w:name w:val="一覧 45"/>
    <w:basedOn w:val="351"/>
    <w:qFormat/>
    <w:rsid w:val="00A867F5"/>
    <w:pPr>
      <w:ind w:left="1418"/>
    </w:pPr>
  </w:style>
  <w:style w:type="paragraph" w:customStyle="1" w:styleId="550">
    <w:name w:val="一覧 55"/>
    <w:basedOn w:val="450"/>
    <w:qFormat/>
    <w:rsid w:val="00A867F5"/>
    <w:pPr>
      <w:ind w:left="1702"/>
    </w:pPr>
  </w:style>
  <w:style w:type="paragraph" w:customStyle="1" w:styleId="451">
    <w:name w:val="箇条書き 45"/>
    <w:basedOn w:val="350"/>
    <w:qFormat/>
    <w:rsid w:val="00A867F5"/>
    <w:pPr>
      <w:ind w:left="1418"/>
    </w:pPr>
  </w:style>
  <w:style w:type="paragraph" w:customStyle="1" w:styleId="551">
    <w:name w:val="箇条書き 55"/>
    <w:basedOn w:val="451"/>
    <w:qFormat/>
    <w:rsid w:val="00A867F5"/>
    <w:pPr>
      <w:ind w:left="1702"/>
    </w:pPr>
  </w:style>
  <w:style w:type="paragraph" w:customStyle="1" w:styleId="5b">
    <w:name w:val="コメント文字列5"/>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867F5"/>
    <w:rPr>
      <w:b/>
      <w:bCs/>
    </w:rPr>
  </w:style>
  <w:style w:type="paragraph" w:customStyle="1" w:styleId="5d">
    <w:name w:val="見出しマップ5"/>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867F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867F5"/>
    <w:pPr>
      <w:overflowPunct w:val="0"/>
      <w:autoSpaceDE w:val="0"/>
      <w:autoSpaceDN w:val="0"/>
      <w:adjustRightInd w:val="0"/>
      <w:textAlignment w:val="baseline"/>
    </w:pPr>
    <w:rPr>
      <w:lang w:eastAsia="zh-CN"/>
    </w:rPr>
  </w:style>
  <w:style w:type="character" w:customStyle="1" w:styleId="qqqChar">
    <w:name w:val="qqq Char"/>
    <w:link w:val="qqq"/>
    <w:qFormat/>
    <w:rsid w:val="00A867F5"/>
    <w:rPr>
      <w:rFonts w:ascii="Arial" w:hAnsi="Arial"/>
      <w:sz w:val="22"/>
      <w:lang w:val="en-GB" w:eastAsia="zh-CN"/>
    </w:rPr>
  </w:style>
  <w:style w:type="paragraph" w:customStyle="1" w:styleId="ZchnZchn3">
    <w:name w:val="Zchn Zchn3"/>
    <w:semiHidden/>
    <w:qFormat/>
    <w:rsid w:val="00A867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867F5"/>
    <w:rPr>
      <w:rFonts w:ascii="Courier New" w:hAnsi="Courier New"/>
      <w:lang w:val="nb-NO" w:eastAsia="ja-JP"/>
    </w:rPr>
  </w:style>
  <w:style w:type="paragraph" w:customStyle="1" w:styleId="CharCharCharCharCharChar1">
    <w:name w:val="Char Char Char Char Char Char1"/>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867F5"/>
    <w:rPr>
      <w:rFonts w:ascii="Tahoma" w:hAnsi="Tahoma"/>
      <w:shd w:val="clear" w:color="auto" w:fill="000080"/>
      <w:lang w:val="en-GB" w:eastAsia="en-US"/>
    </w:rPr>
  </w:style>
  <w:style w:type="character" w:customStyle="1" w:styleId="CharChar101">
    <w:name w:val="Char Char101"/>
    <w:qFormat/>
    <w:rsid w:val="00A867F5"/>
    <w:rPr>
      <w:rFonts w:ascii="Times New Roman" w:hAnsi="Times New Roman"/>
      <w:lang w:val="en-GB" w:eastAsia="en-US"/>
    </w:rPr>
  </w:style>
  <w:style w:type="character" w:customStyle="1" w:styleId="CharChar91">
    <w:name w:val="Char Char91"/>
    <w:qFormat/>
    <w:rsid w:val="00A867F5"/>
    <w:rPr>
      <w:rFonts w:ascii="Tahoma" w:hAnsi="Tahoma"/>
      <w:sz w:val="16"/>
      <w:lang w:val="en-GB" w:eastAsia="en-US"/>
    </w:rPr>
  </w:style>
  <w:style w:type="character" w:customStyle="1" w:styleId="CharChar81">
    <w:name w:val="Char Char81"/>
    <w:semiHidden/>
    <w:qFormat/>
    <w:rsid w:val="00A867F5"/>
    <w:rPr>
      <w:rFonts w:ascii="Times New Roman" w:hAnsi="Times New Roman"/>
      <w:b/>
      <w:lang w:val="en-GB" w:eastAsia="en-US"/>
    </w:rPr>
  </w:style>
  <w:style w:type="paragraph" w:customStyle="1" w:styleId="CharChar2CharChar1">
    <w:name w:val="Char Char2 Char Char1"/>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867F5"/>
    <w:rPr>
      <w:rFonts w:ascii="Arial" w:hAnsi="Arial" w:cs="Arial" w:hint="default"/>
      <w:sz w:val="22"/>
      <w:lang w:val="en-GB" w:eastAsia="en-US" w:bidi="ar-SA"/>
    </w:rPr>
  </w:style>
  <w:style w:type="character" w:customStyle="1" w:styleId="CharChar210">
    <w:name w:val="Char Char210"/>
    <w:qFormat/>
    <w:rsid w:val="00A867F5"/>
    <w:rPr>
      <w:rFonts w:ascii="Arial" w:hAnsi="Arial" w:cs="Arial" w:hint="default"/>
      <w:lang w:val="en-GB" w:eastAsia="en-US" w:bidi="ar-SA"/>
    </w:rPr>
  </w:style>
  <w:style w:type="character" w:customStyle="1" w:styleId="CharChar51">
    <w:name w:val="Char Char51"/>
    <w:qFormat/>
    <w:rsid w:val="00A867F5"/>
    <w:rPr>
      <w:rFonts w:ascii="Arial" w:hAnsi="Arial" w:cs="Arial" w:hint="default"/>
      <w:sz w:val="28"/>
      <w:lang w:val="en-GB" w:eastAsia="en-US" w:bidi="ar-SA"/>
    </w:rPr>
  </w:style>
  <w:style w:type="character" w:customStyle="1" w:styleId="CharChar211">
    <w:name w:val="Char Char211"/>
    <w:qFormat/>
    <w:rsid w:val="00A867F5"/>
    <w:rPr>
      <w:rFonts w:ascii="Times New Roman" w:hAnsi="Times New Roman"/>
      <w:lang w:val="en-GB" w:eastAsia="en-US"/>
    </w:rPr>
  </w:style>
  <w:style w:type="character" w:customStyle="1" w:styleId="CharChar61">
    <w:name w:val="Char Char61"/>
    <w:qFormat/>
    <w:rsid w:val="00A867F5"/>
    <w:rPr>
      <w:rFonts w:ascii="Arial" w:eastAsia="SimSun" w:hAnsi="Arial"/>
      <w:sz w:val="32"/>
      <w:lang w:val="en-GB" w:eastAsia="en-US" w:bidi="ar-SA"/>
    </w:rPr>
  </w:style>
  <w:style w:type="character" w:customStyle="1" w:styleId="CharChar161">
    <w:name w:val="Char Char161"/>
    <w:qFormat/>
    <w:rsid w:val="00A867F5"/>
    <w:rPr>
      <w:rFonts w:ascii="Arial" w:eastAsia="SimSun" w:hAnsi="Arial"/>
      <w:lang w:val="en-GB" w:eastAsia="en-US" w:bidi="ar-SA"/>
    </w:rPr>
  </w:style>
  <w:style w:type="character" w:customStyle="1" w:styleId="CharChar141">
    <w:name w:val="Char Char141"/>
    <w:qFormat/>
    <w:rsid w:val="00A867F5"/>
    <w:rPr>
      <w:rFonts w:ascii="Arial" w:eastAsia="SimSun" w:hAnsi="Arial"/>
      <w:sz w:val="36"/>
      <w:lang w:val="en-GB" w:eastAsia="en-US" w:bidi="ar-SA"/>
    </w:rPr>
  </w:style>
  <w:style w:type="paragraph" w:customStyle="1" w:styleId="CarCar1CharCharCarCar1">
    <w:name w:val="Car Car1 Char Char Car Car1"/>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867F5"/>
    <w:rPr>
      <w:rFonts w:ascii="Arial" w:hAnsi="Arial"/>
      <w:lang w:val="en-GB" w:eastAsia="en-US"/>
    </w:rPr>
  </w:style>
  <w:style w:type="character" w:customStyle="1" w:styleId="CharChar241">
    <w:name w:val="Char Char241"/>
    <w:qFormat/>
    <w:rsid w:val="00A867F5"/>
    <w:rPr>
      <w:rFonts w:ascii="Arial" w:hAnsi="Arial"/>
      <w:sz w:val="36"/>
      <w:lang w:val="en-GB" w:eastAsia="en-US"/>
    </w:rPr>
  </w:style>
  <w:style w:type="character" w:customStyle="1" w:styleId="CharChar171">
    <w:name w:val="Char Char171"/>
    <w:qFormat/>
    <w:rsid w:val="00A867F5"/>
    <w:rPr>
      <w:rFonts w:ascii="Tahoma" w:hAnsi="Tahoma" w:cs="Tahoma"/>
      <w:shd w:val="clear" w:color="auto" w:fill="000080"/>
      <w:lang w:val="en-GB" w:eastAsia="en-US"/>
    </w:rPr>
  </w:style>
  <w:style w:type="character" w:customStyle="1" w:styleId="CharChar191">
    <w:name w:val="Char Char191"/>
    <w:qFormat/>
    <w:rsid w:val="00A867F5"/>
    <w:rPr>
      <w:rFonts w:ascii="Times New Roman" w:hAnsi="Times New Roman"/>
      <w:lang w:val="en-GB"/>
    </w:rPr>
  </w:style>
  <w:style w:type="character" w:customStyle="1" w:styleId="CharChar201">
    <w:name w:val="Char Char201"/>
    <w:qFormat/>
    <w:rsid w:val="00A867F5"/>
    <w:rPr>
      <w:rFonts w:ascii="Tahoma" w:hAnsi="Tahoma" w:cs="Tahoma"/>
      <w:sz w:val="16"/>
      <w:szCs w:val="16"/>
      <w:lang w:val="en-GB" w:eastAsia="en-US"/>
    </w:rPr>
  </w:style>
  <w:style w:type="character" w:customStyle="1" w:styleId="CharChar301">
    <w:name w:val="Char Char301"/>
    <w:qFormat/>
    <w:rsid w:val="00A867F5"/>
    <w:rPr>
      <w:rFonts w:ascii="Arial" w:hAnsi="Arial"/>
      <w:lang w:val="en-GB" w:eastAsia="en-US"/>
    </w:rPr>
  </w:style>
  <w:style w:type="character" w:customStyle="1" w:styleId="CharChar291">
    <w:name w:val="Char Char291"/>
    <w:qFormat/>
    <w:rsid w:val="00A867F5"/>
    <w:rPr>
      <w:rFonts w:ascii="Arial" w:hAnsi="Arial"/>
      <w:sz w:val="36"/>
      <w:lang w:val="en-GB" w:eastAsia="en-US"/>
    </w:rPr>
  </w:style>
  <w:style w:type="character" w:customStyle="1" w:styleId="CharChar261">
    <w:name w:val="Char Char261"/>
    <w:qFormat/>
    <w:rsid w:val="00A867F5"/>
    <w:rPr>
      <w:rFonts w:ascii="Times New Roman" w:hAnsi="Times New Roman"/>
      <w:lang w:val="en-GB" w:eastAsia="en-US"/>
    </w:rPr>
  </w:style>
  <w:style w:type="character" w:customStyle="1" w:styleId="CharChar281">
    <w:name w:val="Char Char281"/>
    <w:qFormat/>
    <w:rsid w:val="00A867F5"/>
    <w:rPr>
      <w:rFonts w:ascii="Arial" w:hAnsi="Arial"/>
      <w:sz w:val="36"/>
      <w:lang w:val="en-GB" w:eastAsia="en-US"/>
    </w:rPr>
  </w:style>
  <w:style w:type="character" w:customStyle="1" w:styleId="CharChar271">
    <w:name w:val="Char Char271"/>
    <w:qFormat/>
    <w:rsid w:val="00A867F5"/>
    <w:rPr>
      <w:rFonts w:ascii="Arial" w:hAnsi="Arial"/>
      <w:b/>
      <w:i/>
      <w:noProof/>
      <w:sz w:val="18"/>
      <w:lang w:val="en-GB" w:eastAsia="en-US"/>
    </w:rPr>
  </w:style>
  <w:style w:type="character" w:customStyle="1" w:styleId="CharChar111">
    <w:name w:val="Char Char111"/>
    <w:qFormat/>
    <w:rsid w:val="00A867F5"/>
    <w:rPr>
      <w:lang w:val="en-GB" w:eastAsia="en-US" w:bidi="ar-SA"/>
    </w:rPr>
  </w:style>
  <w:style w:type="paragraph" w:customStyle="1" w:styleId="TOC911">
    <w:name w:val="TOC 911"/>
    <w:basedOn w:val="TOC8"/>
    <w:qFormat/>
    <w:rsid w:val="00A867F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867F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867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867F5"/>
    <w:rPr>
      <w:rFonts w:ascii="Arial" w:hAnsi="Arial"/>
      <w:sz w:val="36"/>
      <w:lang w:val="en-GB"/>
    </w:rPr>
  </w:style>
  <w:style w:type="character" w:customStyle="1" w:styleId="CharChar131">
    <w:name w:val="Char Char131"/>
    <w:semiHidden/>
    <w:qFormat/>
    <w:rsid w:val="00A867F5"/>
    <w:rPr>
      <w:rFonts w:ascii="SimSun" w:eastAsia="SimSun" w:hAnsi="SimSun" w:hint="eastAsia"/>
      <w:lang w:val="en-GB" w:eastAsia="en-US" w:bidi="ar-SA"/>
    </w:rPr>
  </w:style>
  <w:style w:type="character" w:customStyle="1" w:styleId="h48">
    <w:name w:val="h48"/>
    <w:qFormat/>
    <w:rsid w:val="00A867F5"/>
    <w:rPr>
      <w:rFonts w:ascii="Arial" w:hAnsi="Arial"/>
      <w:sz w:val="24"/>
      <w:lang w:val="en-GB"/>
    </w:rPr>
  </w:style>
  <w:style w:type="character" w:customStyle="1" w:styleId="h510">
    <w:name w:val="h51"/>
    <w:qFormat/>
    <w:rsid w:val="00A867F5"/>
    <w:rPr>
      <w:rFonts w:ascii="Arial" w:eastAsia="SimSun" w:hAnsi="Arial"/>
      <w:sz w:val="22"/>
      <w:lang w:val="en-GB" w:eastAsia="en-US" w:bidi="ar-SA"/>
    </w:rPr>
  </w:style>
  <w:style w:type="paragraph" w:customStyle="1" w:styleId="TOC921">
    <w:name w:val="TOC 921"/>
    <w:basedOn w:val="TOC8"/>
    <w:qFormat/>
    <w:rsid w:val="00A867F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867F5"/>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867F5"/>
    <w:rPr>
      <w:rFonts w:eastAsia="MS Mincho"/>
      <w:b/>
      <w:bCs/>
      <w:lang w:val="x-none" w:eastAsia="en-US"/>
    </w:rPr>
  </w:style>
  <w:style w:type="paragraph" w:customStyle="1" w:styleId="90">
    <w:name w:val="修订9"/>
    <w:hidden/>
    <w:semiHidden/>
    <w:qFormat/>
    <w:rsid w:val="00A867F5"/>
    <w:rPr>
      <w:rFonts w:ascii="Times New Roman" w:eastAsia="Batang" w:hAnsi="Times New Roman"/>
      <w:lang w:val="en-GB" w:eastAsia="en-US"/>
    </w:rPr>
  </w:style>
  <w:style w:type="paragraph" w:customStyle="1" w:styleId="82">
    <w:name w:val="无间隔8"/>
    <w:qFormat/>
    <w:rsid w:val="00A867F5"/>
    <w:rPr>
      <w:rFonts w:ascii="Times New Roman" w:eastAsia="SimSun" w:hAnsi="Times New Roman"/>
      <w:lang w:val="en-GB" w:eastAsia="en-US"/>
    </w:rPr>
  </w:style>
  <w:style w:type="character" w:customStyle="1" w:styleId="Char1f2">
    <w:name w:val="标题 Char1"/>
    <w:aliases w:val="Section Header Char1"/>
    <w:qFormat/>
    <w:rsid w:val="00A867F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86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867F5"/>
    <w:rPr>
      <w:lang w:val="en-GB" w:eastAsia="ja-JP" w:bidi="ar-SA"/>
    </w:rPr>
  </w:style>
  <w:style w:type="character" w:customStyle="1" w:styleId="PlainTable35">
    <w:name w:val="Plain Table 35"/>
    <w:uiPriority w:val="19"/>
    <w:qFormat/>
    <w:rsid w:val="00A867F5"/>
    <w:rPr>
      <w:i/>
      <w:iCs/>
      <w:color w:val="808080"/>
    </w:rPr>
  </w:style>
  <w:style w:type="character" w:customStyle="1" w:styleId="PlainTable45">
    <w:name w:val="Plain Table 45"/>
    <w:uiPriority w:val="21"/>
    <w:qFormat/>
    <w:rsid w:val="00A867F5"/>
    <w:rPr>
      <w:b/>
      <w:bCs/>
      <w:i/>
      <w:iCs/>
      <w:color w:val="4F81BD"/>
    </w:rPr>
  </w:style>
  <w:style w:type="character" w:customStyle="1" w:styleId="PlainTable55">
    <w:name w:val="Plain Table 55"/>
    <w:uiPriority w:val="31"/>
    <w:qFormat/>
    <w:rsid w:val="00A867F5"/>
    <w:rPr>
      <w:smallCaps/>
      <w:color w:val="C0504D"/>
      <w:u w:val="single"/>
    </w:rPr>
  </w:style>
  <w:style w:type="character" w:customStyle="1" w:styleId="TableGridLight5">
    <w:name w:val="Table Grid Light5"/>
    <w:uiPriority w:val="32"/>
    <w:qFormat/>
    <w:rsid w:val="00A867F5"/>
    <w:rPr>
      <w:b/>
      <w:bCs/>
      <w:smallCaps/>
      <w:color w:val="C0504D"/>
      <w:spacing w:val="5"/>
      <w:u w:val="single"/>
    </w:rPr>
  </w:style>
  <w:style w:type="character" w:customStyle="1" w:styleId="GridTable1Light5">
    <w:name w:val="Grid Table 1 Light5"/>
    <w:uiPriority w:val="33"/>
    <w:qFormat/>
    <w:rsid w:val="00A867F5"/>
    <w:rPr>
      <w:b/>
      <w:bCs/>
      <w:smallCaps/>
      <w:spacing w:val="5"/>
    </w:rPr>
  </w:style>
  <w:style w:type="table" w:customStyle="1" w:styleId="MediumShading1-Accent11">
    <w:name w:val="Medium Shading 1 - Accent 11"/>
    <w:basedOn w:val="TableNormal"/>
    <w:uiPriority w:val="1"/>
    <w:qFormat/>
    <w:rsid w:val="00A867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67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867F5"/>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867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867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867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867F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867F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867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867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867F5"/>
    <w:pPr>
      <w:autoSpaceDN w:val="0"/>
    </w:pPr>
    <w:rPr>
      <w:rFonts w:ascii="Times New Roman" w:eastAsia="SimSun" w:hAnsi="Times New Roman"/>
      <w:lang w:val="en-GB" w:eastAsia="en-US"/>
    </w:rPr>
  </w:style>
  <w:style w:type="character" w:customStyle="1" w:styleId="2fa">
    <w:name w:val="未处理的提及2"/>
    <w:uiPriority w:val="52"/>
    <w:qFormat/>
    <w:rsid w:val="00A867F5"/>
    <w:rPr>
      <w:color w:val="808080"/>
      <w:shd w:val="clear" w:color="auto" w:fill="E6E6E6"/>
    </w:rPr>
  </w:style>
  <w:style w:type="character" w:customStyle="1" w:styleId="1ff7">
    <w:name w:val="未处理的提及1"/>
    <w:uiPriority w:val="52"/>
    <w:qFormat/>
    <w:rsid w:val="00A867F5"/>
    <w:rPr>
      <w:color w:val="808080"/>
      <w:shd w:val="clear" w:color="auto" w:fill="E6E6E6"/>
    </w:rPr>
  </w:style>
  <w:style w:type="character" w:customStyle="1" w:styleId="tlid-translation">
    <w:name w:val="tlid-translation"/>
    <w:qFormat/>
    <w:rsid w:val="00A867F5"/>
  </w:style>
  <w:style w:type="paragraph" w:customStyle="1" w:styleId="100">
    <w:name w:val="修订10"/>
    <w:hidden/>
    <w:semiHidden/>
    <w:qFormat/>
    <w:rsid w:val="00A867F5"/>
    <w:rPr>
      <w:rFonts w:ascii="Times New Roman" w:eastAsia="Batang" w:hAnsi="Times New Roman"/>
      <w:lang w:val="en-GB" w:eastAsia="en-US"/>
    </w:rPr>
  </w:style>
  <w:style w:type="paragraph" w:customStyle="1" w:styleId="94">
    <w:name w:val="无间隔9"/>
    <w:qFormat/>
    <w:rsid w:val="00A867F5"/>
    <w:rPr>
      <w:rFonts w:ascii="Times New Roman" w:eastAsia="SimSun" w:hAnsi="Times New Roman"/>
      <w:lang w:val="en-GB" w:eastAsia="en-US"/>
    </w:rPr>
  </w:style>
  <w:style w:type="paragraph" w:customStyle="1" w:styleId="LightShading-Accent53">
    <w:name w:val="Light Shading - Accent 53"/>
    <w:hidden/>
    <w:uiPriority w:val="99"/>
    <w:semiHidden/>
    <w:qFormat/>
    <w:rsid w:val="00A867F5"/>
    <w:rPr>
      <w:rFonts w:ascii="Times New Roman" w:eastAsia="SimSun" w:hAnsi="Times New Roman"/>
      <w:lang w:val="en-GB" w:eastAsia="en-US"/>
    </w:rPr>
  </w:style>
  <w:style w:type="paragraph" w:customStyle="1" w:styleId="LightList-Accent53">
    <w:name w:val="Light List - Accent 53"/>
    <w:basedOn w:val="Normal"/>
    <w:uiPriority w:val="34"/>
    <w:qFormat/>
    <w:rsid w:val="00A867F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867F5"/>
    <w:rPr>
      <w:rFonts w:ascii="Times New Roman" w:eastAsia="SimSun" w:hAnsi="Times New Roman"/>
      <w:lang w:val="en-GB" w:eastAsia="en-US"/>
    </w:rPr>
  </w:style>
  <w:style w:type="character" w:customStyle="1" w:styleId="3f7">
    <w:name w:val="未处理的提及3"/>
    <w:uiPriority w:val="52"/>
    <w:qFormat/>
    <w:rsid w:val="00A867F5"/>
    <w:rPr>
      <w:color w:val="808080"/>
      <w:shd w:val="clear" w:color="auto" w:fill="E6E6E6"/>
    </w:rPr>
  </w:style>
  <w:style w:type="paragraph" w:customStyle="1" w:styleId="LightList-Accent34">
    <w:name w:val="Light List - Accent 34"/>
    <w:hidden/>
    <w:uiPriority w:val="99"/>
    <w:semiHidden/>
    <w:qFormat/>
    <w:rsid w:val="00A867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867F5"/>
    <w:rPr>
      <w:rFonts w:ascii="Times New Roman" w:eastAsia="SimSun" w:hAnsi="Times New Roman"/>
      <w:lang w:val="en-GB" w:eastAsia="en-US"/>
    </w:rPr>
  </w:style>
  <w:style w:type="character" w:customStyle="1" w:styleId="UnresolvedMention5">
    <w:name w:val="Unresolved Mention5"/>
    <w:uiPriority w:val="99"/>
    <w:unhideWhenUsed/>
    <w:rsid w:val="00A867F5"/>
    <w:rPr>
      <w:color w:val="808080"/>
      <w:shd w:val="clear" w:color="auto" w:fill="E6E6E6"/>
    </w:rPr>
  </w:style>
  <w:style w:type="character" w:customStyle="1" w:styleId="MediumGrid2Char1">
    <w:name w:val="Medium Grid 2 Char1"/>
    <w:link w:val="MediumGrid2"/>
    <w:uiPriority w:val="1"/>
    <w:rsid w:val="00A867F5"/>
    <w:rPr>
      <w:rFonts w:ascii="Arial" w:eastAsia="PMingLiU" w:hAnsi="Arial"/>
      <w:lang w:val="x-none" w:eastAsia="x-none"/>
    </w:rPr>
  </w:style>
  <w:style w:type="character" w:customStyle="1" w:styleId="ColorfulGrid-Accent1Char1">
    <w:name w:val="Colorful Grid - Accent 1 Char1"/>
    <w:uiPriority w:val="29"/>
    <w:rsid w:val="00A867F5"/>
    <w:rPr>
      <w:rFonts w:ascii="Arial" w:eastAsia="PMingLiU" w:hAnsi="Arial"/>
      <w:i/>
      <w:iCs/>
      <w:color w:val="000000"/>
      <w:lang w:val="en-GB" w:eastAsia="en-GB"/>
    </w:rPr>
  </w:style>
  <w:style w:type="character" w:customStyle="1" w:styleId="LightShading-Accent2Char1">
    <w:name w:val="Light Shading - Accent 2 Char1"/>
    <w:uiPriority w:val="30"/>
    <w:rsid w:val="00A867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86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867F5"/>
    <w:rPr>
      <w:rFonts w:ascii="Calibri" w:eastAsia="Calibri" w:hAnsi="Calibri"/>
      <w:sz w:val="22"/>
      <w:szCs w:val="22"/>
      <w:lang w:eastAsia="en-GB"/>
    </w:rPr>
  </w:style>
  <w:style w:type="table" w:styleId="MediumGrid2">
    <w:name w:val="Medium Grid 2"/>
    <w:basedOn w:val="TableNormal"/>
    <w:link w:val="MediumGrid2Char1"/>
    <w:uiPriority w:val="1"/>
    <w:unhideWhenUsed/>
    <w:rsid w:val="00A867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867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867F5"/>
    <w:rPr>
      <w:rFonts w:ascii="Courier New" w:hAnsi="Courier New" w:cs="Courier New" w:hint="default"/>
      <w:lang w:val="nb-NO" w:eastAsia="ja-JP" w:bidi="ar-SA"/>
    </w:rPr>
  </w:style>
  <w:style w:type="character" w:customStyle="1" w:styleId="CharChar72">
    <w:name w:val="Char Char72"/>
    <w:qFormat/>
    <w:rsid w:val="00A867F5"/>
    <w:rPr>
      <w:rFonts w:ascii="Tahoma" w:hAnsi="Tahoma" w:cs="Tahoma" w:hint="default"/>
      <w:shd w:val="clear" w:color="auto" w:fill="000080"/>
      <w:lang w:val="en-GB" w:eastAsia="en-US"/>
    </w:rPr>
  </w:style>
  <w:style w:type="character" w:customStyle="1" w:styleId="CharChar102">
    <w:name w:val="Char Char102"/>
    <w:qFormat/>
    <w:rsid w:val="00A867F5"/>
    <w:rPr>
      <w:rFonts w:ascii="Times New Roman" w:hAnsi="Times New Roman" w:cs="Times New Roman" w:hint="default"/>
      <w:lang w:val="en-GB" w:eastAsia="en-US"/>
    </w:rPr>
  </w:style>
  <w:style w:type="character" w:customStyle="1" w:styleId="CharChar92">
    <w:name w:val="Char Char92"/>
    <w:qFormat/>
    <w:rsid w:val="00A867F5"/>
    <w:rPr>
      <w:rFonts w:ascii="Tahoma" w:hAnsi="Tahoma" w:cs="Tahoma" w:hint="default"/>
      <w:sz w:val="16"/>
      <w:szCs w:val="16"/>
      <w:lang w:val="en-GB" w:eastAsia="en-US"/>
    </w:rPr>
  </w:style>
  <w:style w:type="character" w:customStyle="1" w:styleId="CharChar82">
    <w:name w:val="Char Char82"/>
    <w:semiHidden/>
    <w:qFormat/>
    <w:rsid w:val="00A867F5"/>
    <w:rPr>
      <w:rFonts w:ascii="Times New Roman" w:hAnsi="Times New Roman" w:cs="Times New Roman" w:hint="default"/>
      <w:b/>
      <w:bCs/>
      <w:lang w:val="en-GB" w:eastAsia="en-US"/>
    </w:rPr>
  </w:style>
  <w:style w:type="character" w:customStyle="1" w:styleId="CharChar292">
    <w:name w:val="Char Char292"/>
    <w:qFormat/>
    <w:rsid w:val="00A867F5"/>
    <w:rPr>
      <w:rFonts w:ascii="Arial" w:hAnsi="Arial" w:cs="Arial" w:hint="default"/>
      <w:sz w:val="36"/>
      <w:lang w:val="en-GB" w:eastAsia="en-US" w:bidi="ar-SA"/>
    </w:rPr>
  </w:style>
  <w:style w:type="character" w:customStyle="1" w:styleId="CharChar282">
    <w:name w:val="Char Char282"/>
    <w:qFormat/>
    <w:rsid w:val="00A867F5"/>
    <w:rPr>
      <w:rFonts w:ascii="Arial" w:hAnsi="Arial" w:cs="Arial" w:hint="default"/>
      <w:sz w:val="32"/>
      <w:lang w:val="en-GB"/>
    </w:rPr>
  </w:style>
  <w:style w:type="character" w:customStyle="1" w:styleId="ZchnZchn52">
    <w:name w:val="Zchn Zchn52"/>
    <w:qFormat/>
    <w:rsid w:val="00A867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867F5"/>
    <w:rPr>
      <w:color w:val="808080"/>
      <w:shd w:val="clear" w:color="auto" w:fill="E6E6E6"/>
    </w:rPr>
  </w:style>
  <w:style w:type="paragraph" w:customStyle="1" w:styleId="Char1f3">
    <w:name w:val="(文字) (文字)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867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867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867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867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867F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867F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A867F5"/>
    <w:rPr>
      <w:rFonts w:ascii="Times New Roman" w:eastAsia="Times New Roman" w:hAnsi="Times New Roman"/>
      <w:sz w:val="18"/>
      <w:szCs w:val="18"/>
      <w:lang w:val="en-GB" w:eastAsia="en-GB"/>
    </w:rPr>
  </w:style>
  <w:style w:type="character" w:customStyle="1" w:styleId="1ffa">
    <w:name w:val="标题 字符1"/>
    <w:aliases w:val="Section Header 字符1"/>
    <w:qFormat/>
    <w:rsid w:val="00A867F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867F5"/>
    <w:rPr>
      <w:rFonts w:ascii="Times New Roman" w:hAnsi="Times New Roman"/>
      <w:lang w:val="en-GB" w:eastAsia="en-US"/>
    </w:rPr>
  </w:style>
  <w:style w:type="character" w:customStyle="1" w:styleId="MediumGrid2Char2">
    <w:name w:val="Medium Grid 2 Char2"/>
    <w:uiPriority w:val="1"/>
    <w:locked/>
    <w:rsid w:val="00A867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67F5"/>
    <w:rPr>
      <w:rFonts w:ascii="Calibri" w:eastAsia="Calibri" w:hAnsi="Calibri" w:cs="Calibri"/>
    </w:rPr>
  </w:style>
  <w:style w:type="paragraph" w:customStyle="1" w:styleId="ColorfulList-Accent11">
    <w:name w:val="Colorful List - Accent 11"/>
    <w:basedOn w:val="Normal"/>
    <w:link w:val="ColorfulList-Accent1Char1"/>
    <w:uiPriority w:val="34"/>
    <w:qFormat/>
    <w:rsid w:val="00A867F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867F5"/>
    <w:rPr>
      <w:rFonts w:ascii="Arial" w:eastAsia="PMingLiU" w:hAnsi="Arial"/>
      <w:i/>
      <w:iCs/>
      <w:color w:val="000000"/>
      <w:lang w:val="en-GB" w:eastAsia="en-GB"/>
    </w:rPr>
  </w:style>
  <w:style w:type="character" w:customStyle="1" w:styleId="LightShading-Accent2Char2">
    <w:name w:val="Light Shading - Accent 2 Char2"/>
    <w:uiPriority w:val="30"/>
    <w:rsid w:val="00A867F5"/>
    <w:rPr>
      <w:rFonts w:ascii="Arial" w:eastAsia="PMingLiU" w:hAnsi="Arial"/>
      <w:b/>
      <w:bCs/>
      <w:i/>
      <w:iCs/>
      <w:color w:val="4F81BD"/>
      <w:lang w:val="en-GB" w:eastAsia="en-GB"/>
    </w:rPr>
  </w:style>
  <w:style w:type="paragraph" w:customStyle="1" w:styleId="113">
    <w:name w:val="修订11"/>
    <w:semiHidden/>
    <w:qFormat/>
    <w:rsid w:val="00A867F5"/>
    <w:pPr>
      <w:autoSpaceDN w:val="0"/>
    </w:pPr>
    <w:rPr>
      <w:rFonts w:ascii="Times New Roman" w:eastAsia="Batang" w:hAnsi="Times New Roman"/>
      <w:lang w:val="en-GB" w:eastAsia="en-US"/>
    </w:rPr>
  </w:style>
  <w:style w:type="paragraph" w:customStyle="1" w:styleId="101">
    <w:name w:val="无间隔10"/>
    <w:qFormat/>
    <w:rsid w:val="00A867F5"/>
    <w:pPr>
      <w:autoSpaceDN w:val="0"/>
    </w:pPr>
    <w:rPr>
      <w:rFonts w:ascii="Times New Roman" w:eastAsia="SimSun" w:hAnsi="Times New Roman"/>
      <w:lang w:val="en-GB" w:eastAsia="en-US"/>
    </w:rPr>
  </w:style>
  <w:style w:type="character" w:customStyle="1" w:styleId="MediumGrid11">
    <w:name w:val="Medium Grid 11"/>
    <w:uiPriority w:val="99"/>
    <w:rsid w:val="00A867F5"/>
    <w:rPr>
      <w:color w:val="808080"/>
    </w:rPr>
  </w:style>
  <w:style w:type="character" w:customStyle="1" w:styleId="5f1">
    <w:name w:val="未处理的提及5"/>
    <w:uiPriority w:val="52"/>
    <w:qFormat/>
    <w:rsid w:val="00A867F5"/>
    <w:rPr>
      <w:color w:val="808080"/>
      <w:shd w:val="clear" w:color="auto" w:fill="E6E6E6"/>
    </w:rPr>
  </w:style>
  <w:style w:type="character" w:customStyle="1" w:styleId="4f4">
    <w:name w:val="未处理的提及4"/>
    <w:uiPriority w:val="52"/>
    <w:qFormat/>
    <w:rsid w:val="00A867F5"/>
    <w:rPr>
      <w:color w:val="808080"/>
      <w:shd w:val="clear" w:color="auto" w:fill="E6E6E6"/>
    </w:rPr>
  </w:style>
  <w:style w:type="table" w:styleId="MediumGrid1-Accent2">
    <w:name w:val="Medium Grid 1 Accent 2"/>
    <w:basedOn w:val="TableNormal"/>
    <w:uiPriority w:val="34"/>
    <w:unhideWhenUsed/>
    <w:rsid w:val="00A867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867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867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867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867F5"/>
    <w:rPr>
      <w:rFonts w:ascii="Times New Roman" w:hAnsi="Times New Roman"/>
      <w:b/>
      <w:bCs/>
      <w:lang w:val="en-GB" w:eastAsia="en-US"/>
    </w:rPr>
  </w:style>
  <w:style w:type="table" w:customStyle="1" w:styleId="SGSTableBasic12">
    <w:name w:val="SGS Table Basic 12"/>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867F5"/>
    <w:rPr>
      <w:rFonts w:ascii="Arial" w:hAnsi="Arial"/>
      <w:sz w:val="32"/>
      <w:lang w:val="en-GB" w:eastAsia="en-US" w:bidi="ar-SA"/>
    </w:rPr>
  </w:style>
  <w:style w:type="character" w:customStyle="1" w:styleId="h49">
    <w:name w:val="h49"/>
    <w:qFormat/>
    <w:rsid w:val="00A867F5"/>
    <w:rPr>
      <w:rFonts w:ascii="Arial" w:hAnsi="Arial"/>
      <w:sz w:val="24"/>
      <w:lang w:val="en-GB"/>
    </w:rPr>
  </w:style>
  <w:style w:type="character" w:customStyle="1" w:styleId="h52">
    <w:name w:val="h52"/>
    <w:qFormat/>
    <w:rsid w:val="00A867F5"/>
    <w:rPr>
      <w:rFonts w:ascii="Arial" w:eastAsia="SimSun" w:hAnsi="Arial"/>
      <w:sz w:val="22"/>
      <w:lang w:val="en-GB" w:eastAsia="en-US" w:bidi="ar-SA"/>
    </w:rPr>
  </w:style>
  <w:style w:type="paragraph" w:customStyle="1" w:styleId="TOC93">
    <w:name w:val="TOC 93"/>
    <w:basedOn w:val="TOC8"/>
    <w:qFormat/>
    <w:rsid w:val="00A867F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867F5"/>
    <w:rPr>
      <w:rFonts w:ascii="Times New Roman" w:hAnsi="Times New Roman"/>
      <w:lang w:val="en-GB" w:eastAsia="en-US"/>
    </w:rPr>
  </w:style>
  <w:style w:type="paragraph" w:customStyle="1" w:styleId="CarCar11">
    <w:name w:val="Car Car1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867F5"/>
    <w:rPr>
      <w:rFonts w:ascii="Times New Roman" w:hAnsi="Times New Roman"/>
      <w:b/>
      <w:bCs/>
      <w:lang w:val="en-GB" w:eastAsia="en-US"/>
    </w:rPr>
  </w:style>
  <w:style w:type="paragraph" w:customStyle="1" w:styleId="Char31">
    <w:name w:val="Char3"/>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867F5"/>
    <w:rPr>
      <w:rFonts w:eastAsia="SimSun"/>
      <w:lang w:val="en-GB" w:eastAsia="en-US" w:bidi="ar-SA"/>
    </w:rPr>
  </w:style>
  <w:style w:type="character" w:customStyle="1" w:styleId="CharChar73">
    <w:name w:val="Char Char73"/>
    <w:qFormat/>
    <w:rsid w:val="00A867F5"/>
    <w:rPr>
      <w:rFonts w:ascii="Arial" w:eastAsia="SimSun" w:hAnsi="Arial"/>
      <w:sz w:val="36"/>
      <w:lang w:val="en-GB" w:eastAsia="en-US" w:bidi="ar-SA"/>
    </w:rPr>
  </w:style>
  <w:style w:type="character" w:customStyle="1" w:styleId="CharChar62">
    <w:name w:val="Char Char62"/>
    <w:qFormat/>
    <w:rsid w:val="00A867F5"/>
    <w:rPr>
      <w:rFonts w:ascii="Arial" w:eastAsia="SimSun" w:hAnsi="Arial"/>
      <w:sz w:val="32"/>
      <w:lang w:val="en-GB" w:eastAsia="en-US" w:bidi="ar-SA"/>
    </w:rPr>
  </w:style>
  <w:style w:type="character" w:customStyle="1" w:styleId="CharChar52">
    <w:name w:val="Char Char52"/>
    <w:qFormat/>
    <w:rsid w:val="00A867F5"/>
    <w:rPr>
      <w:rFonts w:ascii="Arial" w:eastAsia="SimSun" w:hAnsi="Arial"/>
      <w:sz w:val="28"/>
      <w:lang w:val="en-GB" w:eastAsia="en-US" w:bidi="ar-SA"/>
    </w:rPr>
  </w:style>
  <w:style w:type="character" w:customStyle="1" w:styleId="CharChar162">
    <w:name w:val="Char Char162"/>
    <w:qFormat/>
    <w:rsid w:val="00A867F5"/>
    <w:rPr>
      <w:rFonts w:ascii="Arial" w:eastAsia="SimSun" w:hAnsi="Arial"/>
      <w:lang w:val="en-GB" w:eastAsia="en-US" w:bidi="ar-SA"/>
    </w:rPr>
  </w:style>
  <w:style w:type="character" w:customStyle="1" w:styleId="CharChar142">
    <w:name w:val="Char Char142"/>
    <w:qFormat/>
    <w:rsid w:val="00A867F5"/>
    <w:rPr>
      <w:rFonts w:ascii="Arial" w:eastAsia="SimSun" w:hAnsi="Arial"/>
      <w:sz w:val="36"/>
      <w:lang w:val="en-GB" w:eastAsia="en-US" w:bidi="ar-SA"/>
    </w:rPr>
  </w:style>
  <w:style w:type="character" w:customStyle="1" w:styleId="CharChar112">
    <w:name w:val="Char Char112"/>
    <w:qFormat/>
    <w:rsid w:val="00A867F5"/>
    <w:rPr>
      <w:rFonts w:ascii="Tahoma" w:eastAsia="SimSun" w:hAnsi="Tahoma" w:cs="Tahoma"/>
      <w:lang w:val="en-GB" w:eastAsia="en-US" w:bidi="ar-SA"/>
    </w:rPr>
  </w:style>
  <w:style w:type="paragraph" w:customStyle="1" w:styleId="CharCharCharCharCharChar3">
    <w:name w:val="Char Char Char Char Char Char3"/>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867F5"/>
    <w:rPr>
      <w:rFonts w:ascii="Tahoma" w:hAnsi="Tahoma" w:cs="Tahoma"/>
      <w:sz w:val="16"/>
      <w:szCs w:val="16"/>
      <w:lang w:val="en-GB" w:eastAsia="en-US" w:bidi="ar-SA"/>
    </w:rPr>
  </w:style>
  <w:style w:type="character" w:customStyle="1" w:styleId="CharChar252">
    <w:name w:val="Char Char252"/>
    <w:qFormat/>
    <w:rsid w:val="00A867F5"/>
    <w:rPr>
      <w:rFonts w:ascii="Arial" w:hAnsi="Arial"/>
      <w:lang w:val="en-GB" w:eastAsia="en-US"/>
    </w:rPr>
  </w:style>
  <w:style w:type="character" w:customStyle="1" w:styleId="CharChar242">
    <w:name w:val="Char Char242"/>
    <w:rsid w:val="00A867F5"/>
    <w:rPr>
      <w:rFonts w:ascii="Arial" w:hAnsi="Arial"/>
      <w:sz w:val="36"/>
      <w:lang w:val="en-GB" w:eastAsia="en-US"/>
    </w:rPr>
  </w:style>
  <w:style w:type="character" w:customStyle="1" w:styleId="CharChar172">
    <w:name w:val="Char Char172"/>
    <w:qFormat/>
    <w:rsid w:val="00A867F5"/>
    <w:rPr>
      <w:rFonts w:ascii="Tahoma" w:hAnsi="Tahoma" w:cs="Tahoma"/>
      <w:shd w:val="clear" w:color="auto" w:fill="000080"/>
      <w:lang w:val="en-GB" w:eastAsia="en-US"/>
    </w:rPr>
  </w:style>
  <w:style w:type="character" w:customStyle="1" w:styleId="CharChar192">
    <w:name w:val="Char Char192"/>
    <w:qFormat/>
    <w:rsid w:val="00A867F5"/>
    <w:rPr>
      <w:rFonts w:ascii="Times New Roman" w:hAnsi="Times New Roman"/>
      <w:lang w:val="en-GB"/>
    </w:rPr>
  </w:style>
  <w:style w:type="character" w:customStyle="1" w:styleId="CharChar202">
    <w:name w:val="Char Char202"/>
    <w:qFormat/>
    <w:rsid w:val="00A867F5"/>
    <w:rPr>
      <w:rFonts w:ascii="Tahoma" w:hAnsi="Tahoma" w:cs="Tahoma"/>
      <w:sz w:val="16"/>
      <w:szCs w:val="16"/>
      <w:lang w:val="en-GB" w:eastAsia="en-US"/>
    </w:rPr>
  </w:style>
  <w:style w:type="character" w:customStyle="1" w:styleId="CharChar302">
    <w:name w:val="Char Char302"/>
    <w:qFormat/>
    <w:rsid w:val="00A867F5"/>
    <w:rPr>
      <w:rFonts w:ascii="Arial" w:hAnsi="Arial"/>
      <w:lang w:val="en-GB" w:eastAsia="en-US"/>
    </w:rPr>
  </w:style>
  <w:style w:type="character" w:customStyle="1" w:styleId="CharChar293">
    <w:name w:val="Char Char293"/>
    <w:qFormat/>
    <w:rsid w:val="00A867F5"/>
    <w:rPr>
      <w:rFonts w:ascii="Arial" w:hAnsi="Arial"/>
      <w:sz w:val="36"/>
      <w:lang w:val="en-GB" w:eastAsia="en-US"/>
    </w:rPr>
  </w:style>
  <w:style w:type="character" w:customStyle="1" w:styleId="CharChar262">
    <w:name w:val="Char Char262"/>
    <w:qFormat/>
    <w:rsid w:val="00A867F5"/>
    <w:rPr>
      <w:rFonts w:ascii="Times New Roman" w:hAnsi="Times New Roman"/>
      <w:lang w:val="en-GB" w:eastAsia="en-US"/>
    </w:rPr>
  </w:style>
  <w:style w:type="character" w:customStyle="1" w:styleId="CharChar283">
    <w:name w:val="Char Char283"/>
    <w:qFormat/>
    <w:rsid w:val="00A867F5"/>
    <w:rPr>
      <w:rFonts w:ascii="Arial" w:hAnsi="Arial"/>
      <w:sz w:val="36"/>
      <w:lang w:val="en-GB" w:eastAsia="en-US"/>
    </w:rPr>
  </w:style>
  <w:style w:type="character" w:customStyle="1" w:styleId="CharChar272">
    <w:name w:val="Char Char272"/>
    <w:qFormat/>
    <w:rsid w:val="00A867F5"/>
    <w:rPr>
      <w:rFonts w:ascii="Arial" w:hAnsi="Arial"/>
      <w:b/>
      <w:i/>
      <w:noProof/>
      <w:sz w:val="18"/>
      <w:lang w:val="en-GB" w:eastAsia="en-US"/>
    </w:rPr>
  </w:style>
  <w:style w:type="paragraph" w:customStyle="1" w:styleId="432">
    <w:name w:val="(文字) (文字)4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867F5"/>
    <w:rPr>
      <w:rFonts w:ascii="Arial" w:eastAsia="MS Mincho" w:hAnsi="Arial" w:cs="CG Times (WN)"/>
      <w:kern w:val="0"/>
      <w:sz w:val="22"/>
      <w:szCs w:val="20"/>
      <w:lang w:val="en-GB" w:eastAsia="ar-SA"/>
    </w:rPr>
  </w:style>
  <w:style w:type="character" w:customStyle="1" w:styleId="CharChar34">
    <w:name w:val="Char Char34"/>
    <w:qFormat/>
    <w:rsid w:val="00A867F5"/>
    <w:rPr>
      <w:rFonts w:ascii="Arial" w:hAnsi="Arial"/>
      <w:sz w:val="22"/>
      <w:lang w:val="en-GB" w:eastAsia="en-US" w:bidi="ar-SA"/>
    </w:rPr>
  </w:style>
  <w:style w:type="paragraph" w:customStyle="1" w:styleId="CharCharCharCharChar3">
    <w:name w:val="Char Char Char Char Char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867F5"/>
    <w:rPr>
      <w:rFonts w:ascii="Courier New" w:hAnsi="Courier New"/>
      <w:lang w:val="nb-NO" w:eastAsia="ja-JP" w:bidi="ar-SA"/>
    </w:rPr>
  </w:style>
  <w:style w:type="character" w:customStyle="1" w:styleId="CharChar103">
    <w:name w:val="Char Char103"/>
    <w:semiHidden/>
    <w:qFormat/>
    <w:rsid w:val="00A867F5"/>
    <w:rPr>
      <w:rFonts w:ascii="Times New Roman" w:hAnsi="Times New Roman"/>
      <w:lang w:val="en-GB" w:eastAsia="en-US"/>
    </w:rPr>
  </w:style>
  <w:style w:type="character" w:customStyle="1" w:styleId="CharChar152">
    <w:name w:val="Char Char152"/>
    <w:qFormat/>
    <w:rsid w:val="00A867F5"/>
    <w:rPr>
      <w:rFonts w:ascii="Arial" w:hAnsi="Arial"/>
      <w:sz w:val="36"/>
      <w:lang w:val="en-GB"/>
    </w:rPr>
  </w:style>
  <w:style w:type="character" w:customStyle="1" w:styleId="CharChar212">
    <w:name w:val="Char Char212"/>
    <w:qFormat/>
    <w:rsid w:val="00A867F5"/>
    <w:rPr>
      <w:rFonts w:ascii="Arial" w:hAnsi="Arial"/>
      <w:lang w:val="en-GB" w:eastAsia="en-US" w:bidi="ar-SA"/>
    </w:rPr>
  </w:style>
  <w:style w:type="paragraph" w:customStyle="1" w:styleId="CarCar52">
    <w:name w:val="Car Car52"/>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867F5"/>
    <w:rPr>
      <w:rFonts w:ascii="Times New Roman" w:eastAsia="MS Mincho" w:hAnsi="Times New Roman"/>
      <w:lang w:val="en-GB" w:eastAsia="en-GB"/>
    </w:rPr>
    <w:tblPr/>
  </w:style>
  <w:style w:type="paragraph" w:customStyle="1" w:styleId="Caption3">
    <w:name w:val="Caption3"/>
    <w:basedOn w:val="Normal"/>
    <w:next w:val="Normal"/>
    <w:qFormat/>
    <w:rsid w:val="00A867F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867F5"/>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867F5"/>
    <w:rPr>
      <w:rFonts w:ascii="SimSun" w:eastAsia="SimSun"/>
      <w:sz w:val="18"/>
      <w:szCs w:val="18"/>
      <w:lang w:val="en-GB" w:eastAsia="en-US"/>
    </w:rPr>
  </w:style>
  <w:style w:type="character" w:customStyle="1" w:styleId="aff0">
    <w:name w:val="页脚 字符"/>
    <w:aliases w:val="footer odd 字符,footer 字符,fo 字符,pie de página 字符"/>
    <w:qFormat/>
    <w:rsid w:val="00A867F5"/>
    <w:rPr>
      <w:rFonts w:ascii="Arial" w:eastAsia="Times New Roman" w:hAnsi="Arial"/>
      <w:b/>
      <w:i/>
      <w:noProof/>
      <w:sz w:val="18"/>
    </w:rPr>
  </w:style>
  <w:style w:type="character" w:customStyle="1" w:styleId="aff1">
    <w:name w:val="批注框文本 字符"/>
    <w:qFormat/>
    <w:rsid w:val="00A867F5"/>
    <w:rPr>
      <w:sz w:val="18"/>
      <w:szCs w:val="18"/>
      <w:lang w:val="en-GB" w:eastAsia="en-US"/>
    </w:rPr>
  </w:style>
  <w:style w:type="character" w:customStyle="1" w:styleId="aff2">
    <w:name w:val="批注文字 字符"/>
    <w:qFormat/>
    <w:rsid w:val="00A867F5"/>
    <w:rPr>
      <w:rFonts w:eastAsia="MS Mincho"/>
      <w:lang w:val="x-none" w:eastAsia="en-US"/>
    </w:rPr>
  </w:style>
  <w:style w:type="character" w:customStyle="1" w:styleId="aff3">
    <w:name w:val="批注主题 字符"/>
    <w:qFormat/>
    <w:rsid w:val="00A867F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867F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867F5"/>
    <w:rPr>
      <w:rFonts w:eastAsia="Times New Roman"/>
      <w:sz w:val="16"/>
    </w:rPr>
  </w:style>
  <w:style w:type="character" w:customStyle="1" w:styleId="aff5">
    <w:name w:val="正文文本缩进 字符"/>
    <w:qFormat/>
    <w:rsid w:val="00A867F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867F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867F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867F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867F5"/>
    <w:rPr>
      <w:rFonts w:ascii="Arial" w:eastAsia="Times New Roman" w:hAnsi="Arial"/>
      <w:sz w:val="32"/>
    </w:rPr>
  </w:style>
  <w:style w:type="character" w:customStyle="1" w:styleId="64">
    <w:name w:val="标题 6 字符"/>
    <w:aliases w:val="T1 字符,Header 6 字符"/>
    <w:qFormat/>
    <w:rsid w:val="00A867F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867F5"/>
    <w:rPr>
      <w:rFonts w:ascii="Arial" w:eastAsia="Times New Roman" w:hAnsi="Arial"/>
      <w:b/>
      <w:noProof/>
      <w:sz w:val="18"/>
    </w:rPr>
  </w:style>
  <w:style w:type="character" w:customStyle="1" w:styleId="aff6">
    <w:name w:val="纯文本 字符"/>
    <w:qFormat/>
    <w:rsid w:val="00A867F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867F5"/>
    <w:rPr>
      <w:rFonts w:eastAsia="SimSun"/>
      <w:lang w:val="en-GB" w:eastAsia="ja-JP"/>
    </w:rPr>
  </w:style>
  <w:style w:type="character" w:customStyle="1" w:styleId="2fc">
    <w:name w:val="正文文本 2 字符"/>
    <w:qFormat/>
    <w:rsid w:val="00A867F5"/>
    <w:rPr>
      <w:rFonts w:eastAsia="SimSun"/>
      <w:i/>
      <w:lang w:val="en-GB" w:eastAsia="x-none"/>
    </w:rPr>
  </w:style>
  <w:style w:type="character" w:customStyle="1" w:styleId="3f9">
    <w:name w:val="正文文本 3 字符"/>
    <w:qFormat/>
    <w:rsid w:val="00A867F5"/>
    <w:rPr>
      <w:rFonts w:eastAsia="Osaka"/>
      <w:color w:val="000000"/>
      <w:lang w:val="en-GB" w:eastAsia="x-none"/>
    </w:rPr>
  </w:style>
  <w:style w:type="character" w:customStyle="1" w:styleId="2fd">
    <w:name w:val="正文文本缩进 2 字符"/>
    <w:qFormat/>
    <w:rsid w:val="00A867F5"/>
    <w:rPr>
      <w:rFonts w:eastAsia="MS Mincho"/>
      <w:lang w:val="en-GB" w:eastAsia="en-GB"/>
    </w:rPr>
  </w:style>
  <w:style w:type="character" w:customStyle="1" w:styleId="aff8">
    <w:name w:val="尾注文本 字符"/>
    <w:qFormat/>
    <w:rsid w:val="00A867F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867F5"/>
    <w:rPr>
      <w:rFonts w:eastAsia="MS Mincho"/>
      <w:b/>
      <w:lang w:val="en-GB" w:eastAsia="en-US"/>
    </w:rPr>
  </w:style>
  <w:style w:type="table" w:customStyle="1" w:styleId="TableGrid113">
    <w:name w:val="Table Grid113"/>
    <w:basedOn w:val="TableNormal"/>
    <w:next w:val="TableGrid"/>
    <w:qFormat/>
    <w:rsid w:val="00A867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867F5"/>
    <w:rPr>
      <w:rFonts w:ascii="Arial" w:eastAsia="Times New Roman" w:hAnsi="Arial"/>
    </w:rPr>
  </w:style>
  <w:style w:type="character" w:customStyle="1" w:styleId="83">
    <w:name w:val="标题 8 字符"/>
    <w:qFormat/>
    <w:rsid w:val="00A867F5"/>
    <w:rPr>
      <w:rFonts w:ascii="Arial" w:eastAsia="Times New Roman" w:hAnsi="Arial"/>
      <w:sz w:val="36"/>
    </w:rPr>
  </w:style>
  <w:style w:type="character" w:customStyle="1" w:styleId="95">
    <w:name w:val="标题 9 字符"/>
    <w:qFormat/>
    <w:rsid w:val="00A867F5"/>
    <w:rPr>
      <w:rFonts w:ascii="Arial" w:eastAsia="Times New Roman" w:hAnsi="Arial"/>
      <w:sz w:val="36"/>
    </w:rPr>
  </w:style>
  <w:style w:type="table" w:customStyle="1" w:styleId="TableClassic23">
    <w:name w:val="Table Classic 23"/>
    <w:basedOn w:val="TableNormal"/>
    <w:next w:val="TableClassic2"/>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867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867F5"/>
    <w:rPr>
      <w:rFonts w:eastAsia="MS Mincho"/>
      <w:lang w:eastAsia="en-US"/>
    </w:rPr>
  </w:style>
  <w:style w:type="character" w:customStyle="1" w:styleId="HTML0">
    <w:name w:val="HTML 预设格式 字符"/>
    <w:qFormat/>
    <w:rsid w:val="00A867F5"/>
    <w:rPr>
      <w:rFonts w:ascii="Courier New" w:eastAsia="MS Mincho" w:hAnsi="Courier New"/>
      <w:lang w:val="en-GB" w:eastAsia="ja-JP"/>
    </w:rPr>
  </w:style>
  <w:style w:type="table" w:customStyle="1" w:styleId="TableGrid43">
    <w:name w:val="Table Grid43"/>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7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867F5"/>
    <w:rPr>
      <w:rFonts w:ascii="Times New Roman" w:hAnsi="Times New Roman"/>
      <w:lang w:val="en-GB" w:eastAsia="en-GB"/>
    </w:rPr>
    <w:tblPr/>
  </w:style>
  <w:style w:type="table" w:customStyle="1" w:styleId="TableGrid212">
    <w:name w:val="Table Grid21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67F5"/>
    <w:pPr>
      <w:numPr>
        <w:numId w:val="27"/>
      </w:numPr>
    </w:pPr>
  </w:style>
  <w:style w:type="table" w:customStyle="1" w:styleId="TableColorful11">
    <w:name w:val="Table Colorful 11"/>
    <w:basedOn w:val="TableNormal"/>
    <w:next w:val="TableColorful1"/>
    <w:qFormat/>
    <w:rsid w:val="00A86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867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867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867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867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867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867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86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867F5"/>
    <w:rPr>
      <w:rFonts w:ascii="Times New Roman" w:eastAsia="PMingLiU" w:hAnsi="Times New Roman"/>
      <w:lang w:val="en-GB" w:eastAsia="en-GB"/>
    </w:rPr>
    <w:tblPr>
      <w:tblInd w:w="0" w:type="nil"/>
    </w:tblPr>
  </w:style>
  <w:style w:type="table" w:customStyle="1" w:styleId="TableGrid1111">
    <w:name w:val="Table Grid11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867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867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867F5"/>
    <w:rPr>
      <w:rFonts w:ascii="Times New Roman" w:eastAsia="Times New Roman" w:hAnsi="Times New Roman"/>
      <w:lang w:val="en-GB" w:eastAsia="ja-JP"/>
    </w:rPr>
  </w:style>
  <w:style w:type="table" w:customStyle="1" w:styleId="TableGrid16">
    <w:name w:val="Table Grid16"/>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867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867F5"/>
    <w:rPr>
      <w:rFonts w:ascii="Times New Roman" w:eastAsia="PMingLiU" w:hAnsi="Times New Roman"/>
      <w:lang w:val="en-GB" w:eastAsia="en-GB"/>
    </w:rPr>
    <w:tblPr/>
  </w:style>
  <w:style w:type="table" w:customStyle="1" w:styleId="TableGrid44">
    <w:name w:val="Table Grid44"/>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7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867F5"/>
    <w:rPr>
      <w:rFonts w:ascii="Times New Roman" w:hAnsi="Times New Roman"/>
      <w:lang w:val="en-GB" w:eastAsia="en-GB"/>
    </w:rPr>
    <w:tblPr/>
  </w:style>
  <w:style w:type="table" w:customStyle="1" w:styleId="TableGrid213">
    <w:name w:val="Table Grid21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867F5"/>
    <w:pPr>
      <w:numPr>
        <w:numId w:val="21"/>
      </w:numPr>
    </w:pPr>
  </w:style>
  <w:style w:type="table" w:customStyle="1" w:styleId="SGSTableBasic23">
    <w:name w:val="SGS Table Basic 23"/>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867F5"/>
    <w:pPr>
      <w:numPr>
        <w:numId w:val="22"/>
      </w:numPr>
    </w:pPr>
  </w:style>
  <w:style w:type="table" w:customStyle="1" w:styleId="TableColorful12">
    <w:name w:val="Table Colorful 12"/>
    <w:basedOn w:val="TableNormal"/>
    <w:next w:val="TableColorful1"/>
    <w:rsid w:val="00A86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867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7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7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7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867F5"/>
    <w:rPr>
      <w:rFonts w:ascii="Times New Roman" w:eastAsia="PMingLiU" w:hAnsi="Times New Roman"/>
      <w:lang w:val="en-GB" w:eastAsia="en-GB"/>
    </w:rPr>
    <w:tblPr/>
  </w:style>
  <w:style w:type="table" w:customStyle="1" w:styleId="TableGrid1112">
    <w:name w:val="Table Grid111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7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867F5"/>
    <w:pPr>
      <w:numPr>
        <w:numId w:val="17"/>
      </w:numPr>
    </w:pPr>
  </w:style>
  <w:style w:type="numbering" w:customStyle="1" w:styleId="Style112">
    <w:name w:val="Style112"/>
    <w:uiPriority w:val="99"/>
    <w:rsid w:val="00A867F5"/>
    <w:pPr>
      <w:numPr>
        <w:numId w:val="18"/>
      </w:numPr>
    </w:pPr>
  </w:style>
  <w:style w:type="table" w:customStyle="1" w:styleId="MediumShading1-Accent31">
    <w:name w:val="Medium Shading 1 - Accent 31"/>
    <w:basedOn w:val="TableNormal"/>
    <w:next w:val="MediumShading1-Accent3"/>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86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867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867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867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86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867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867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867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86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867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867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867F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867F5"/>
    <w:rPr>
      <w:rFonts w:ascii="Times New Roman" w:eastAsia="MS Mincho" w:hAnsi="Times New Roman"/>
      <w:lang w:val="en-GB" w:eastAsia="en-GB"/>
    </w:rPr>
    <w:tblPr/>
  </w:style>
  <w:style w:type="paragraph" w:customStyle="1" w:styleId="4f6">
    <w:name w:val="题注4"/>
    <w:basedOn w:val="Normal"/>
    <w:next w:val="Normal"/>
    <w:qFormat/>
    <w:rsid w:val="00A867F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A867F5"/>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867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867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867F5"/>
    <w:rPr>
      <w:rFonts w:ascii="Times New Roman" w:hAnsi="Times New Roman"/>
      <w:lang w:val="en-GB" w:eastAsia="en-GB"/>
    </w:rPr>
    <w:tblPr/>
  </w:style>
  <w:style w:type="table" w:customStyle="1" w:styleId="TableGrid2121">
    <w:name w:val="Table Grid212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86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7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7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867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7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7F5"/>
    <w:rPr>
      <w:rFonts w:ascii="Times New Roman" w:eastAsia="PMingLiU" w:hAnsi="Times New Roman"/>
      <w:lang w:val="en-GB" w:eastAsia="en-GB"/>
    </w:rPr>
    <w:tblPr/>
  </w:style>
  <w:style w:type="table" w:customStyle="1" w:styleId="TableGrid11111">
    <w:name w:val="Table Grid111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7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867F5"/>
  </w:style>
  <w:style w:type="character" w:styleId="HTMLSample">
    <w:name w:val="HTML Sample"/>
    <w:qFormat/>
    <w:rsid w:val="00A867F5"/>
    <w:rPr>
      <w:rFonts w:ascii="Courier New" w:eastAsia="SimSun" w:hAnsi="Courier New" w:cs="Courier New"/>
      <w:color w:val="0000FF"/>
      <w:kern w:val="2"/>
      <w:lang w:val="en-US" w:eastAsia="zh-CN" w:bidi="ar-SA"/>
    </w:rPr>
  </w:style>
  <w:style w:type="character" w:styleId="LineNumber">
    <w:name w:val="line number"/>
    <w:qFormat/>
    <w:rsid w:val="00A867F5"/>
    <w:rPr>
      <w:rFonts w:ascii="Arial" w:eastAsia="SimSun" w:hAnsi="Arial" w:cs="Arial"/>
      <w:color w:val="0000FF"/>
      <w:kern w:val="2"/>
      <w:lang w:val="en-US" w:eastAsia="zh-CN" w:bidi="ar-SA"/>
    </w:rPr>
  </w:style>
  <w:style w:type="paragraph" w:styleId="BlockText">
    <w:name w:val="Block Text"/>
    <w:basedOn w:val="Normal"/>
    <w:qFormat/>
    <w:rsid w:val="00A867F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867F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867F5"/>
    <w:rPr>
      <w:rFonts w:ascii="Arial" w:eastAsia="SimSun" w:hAnsi="Arial" w:cs="Arial"/>
      <w:b/>
      <w:lang w:val="en-GB" w:eastAsia="en-US"/>
    </w:rPr>
  </w:style>
  <w:style w:type="character" w:customStyle="1" w:styleId="1ffe">
    <w:name w:val="不明显参考1"/>
    <w:uiPriority w:val="31"/>
    <w:qFormat/>
    <w:rsid w:val="00A867F5"/>
    <w:rPr>
      <w:smallCaps/>
      <w:color w:val="5A5A5A"/>
    </w:rPr>
  </w:style>
  <w:style w:type="paragraph" w:customStyle="1" w:styleId="TOC10">
    <w:name w:val="TOC 标题1"/>
    <w:basedOn w:val="Heading1"/>
    <w:next w:val="Normal"/>
    <w:uiPriority w:val="39"/>
    <w:unhideWhenUsed/>
    <w:qFormat/>
    <w:rsid w:val="00A867F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867F5"/>
    <w:rPr>
      <w:b/>
      <w:bCs/>
      <w:i/>
      <w:iCs/>
      <w:color w:val="4F81BD"/>
    </w:rPr>
  </w:style>
  <w:style w:type="paragraph" w:customStyle="1" w:styleId="FT">
    <w:name w:val="FT"/>
    <w:basedOn w:val="Normal"/>
    <w:qFormat/>
    <w:rsid w:val="00A867F5"/>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867F5"/>
    <w:pPr>
      <w:jc w:val="both"/>
    </w:pPr>
    <w:rPr>
      <w:rFonts w:ascii="SimSun" w:eastAsia="SimSun" w:hAnsi="SimSun" w:cs="SimSun"/>
      <w:kern w:val="2"/>
      <w:sz w:val="21"/>
      <w:szCs w:val="21"/>
      <w:lang w:val="en-US" w:eastAsia="zh-CN"/>
    </w:rPr>
  </w:style>
  <w:style w:type="character" w:customStyle="1" w:styleId="Char50">
    <w:name w:val="批注主题 Char5"/>
    <w:qFormat/>
    <w:rsid w:val="00A867F5"/>
    <w:rPr>
      <w:rFonts w:eastAsia="Malgun Gothic"/>
      <w:b/>
      <w:bCs/>
      <w:lang w:val="en-GB"/>
    </w:rPr>
  </w:style>
  <w:style w:type="character" w:customStyle="1" w:styleId="Char6">
    <w:name w:val="日期 Char"/>
    <w:rsid w:val="00A867F5"/>
    <w:rPr>
      <w:rFonts w:ascii="Times New Roman" w:hAnsi="Times New Roman"/>
      <w:lang w:val="en-GB" w:eastAsia="en-US"/>
    </w:rPr>
  </w:style>
  <w:style w:type="character" w:customStyle="1" w:styleId="ListChar4">
    <w:name w:val="List Char4"/>
    <w:rsid w:val="00A867F5"/>
    <w:rPr>
      <w:rFonts w:ascii="Times New Roman" w:hAnsi="Times New Roman"/>
      <w:lang w:val="en-GB" w:eastAsia="en-US"/>
    </w:rPr>
  </w:style>
  <w:style w:type="paragraph" w:customStyle="1" w:styleId="911">
    <w:name w:val="目录 911"/>
    <w:basedOn w:val="TOC8"/>
    <w:qFormat/>
    <w:rsid w:val="00A867F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867F5"/>
    <w:rPr>
      <w:rFonts w:ascii="Times New Roman" w:eastAsia="SimSun" w:hAnsi="Times New Roman"/>
      <w:lang w:val="en-GB" w:eastAsia="zh-CN"/>
    </w:rPr>
  </w:style>
  <w:style w:type="paragraph" w:customStyle="1" w:styleId="3GPPNormalText">
    <w:name w:val="3GPP Normal Text"/>
    <w:basedOn w:val="BodyText"/>
    <w:link w:val="3GPPNormalTextChar"/>
    <w:qFormat/>
    <w:rsid w:val="00A867F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867F5"/>
    <w:rPr>
      <w:rFonts w:ascii="Arial" w:eastAsia="MS Mincho" w:hAnsi="Arial" w:cs="Arial"/>
      <w:sz w:val="24"/>
      <w:szCs w:val="24"/>
      <w:lang w:val="en-US" w:eastAsia="en-US"/>
    </w:rPr>
  </w:style>
  <w:style w:type="paragraph" w:customStyle="1" w:styleId="tah00">
    <w:name w:val="tah0"/>
    <w:basedOn w:val="Normal"/>
    <w:qFormat/>
    <w:rsid w:val="00A867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867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867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867F5"/>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867F5"/>
    <w:rPr>
      <w:rFonts w:ascii="Times New Roman" w:hAnsi="Times New Roman"/>
      <w:lang w:val="en-GB" w:eastAsia="x-none"/>
    </w:rPr>
  </w:style>
  <w:style w:type="character" w:customStyle="1" w:styleId="Char60">
    <w:name w:val="批注主题 Char6"/>
    <w:qFormat/>
    <w:rsid w:val="00A867F5"/>
    <w:rPr>
      <w:rFonts w:eastAsia="MS Mincho"/>
      <w:b/>
      <w:bCs/>
      <w:lang w:val="x-none" w:eastAsia="en-US"/>
    </w:rPr>
  </w:style>
  <w:style w:type="character" w:customStyle="1" w:styleId="Char32">
    <w:name w:val="日期 Char3"/>
    <w:qFormat/>
    <w:rsid w:val="00A867F5"/>
    <w:rPr>
      <w:rFonts w:eastAsia="SimSun"/>
      <w:lang w:val="en-GB" w:eastAsia="x-none"/>
    </w:rPr>
  </w:style>
  <w:style w:type="character" w:customStyle="1" w:styleId="abstractlabel">
    <w:name w:val="abstractlabel"/>
    <w:rsid w:val="00A867F5"/>
  </w:style>
  <w:style w:type="character" w:customStyle="1" w:styleId="TF2">
    <w:name w:val="TF (文字)"/>
    <w:rsid w:val="00A867F5"/>
    <w:rPr>
      <w:rFonts w:ascii="Arial" w:hAnsi="Arial"/>
      <w:b/>
      <w:lang w:val="en-US" w:eastAsia="en-US"/>
    </w:rPr>
  </w:style>
  <w:style w:type="paragraph" w:customStyle="1" w:styleId="TAHCarNotBold">
    <w:name w:val="TAH Car + Not Bold"/>
    <w:basedOn w:val="Normal"/>
    <w:qFormat/>
    <w:rsid w:val="00A867F5"/>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867F5"/>
    <w:rPr>
      <w:lang w:val="en-GB"/>
    </w:rPr>
  </w:style>
  <w:style w:type="paragraph" w:customStyle="1" w:styleId="B8">
    <w:name w:val="B8"/>
    <w:basedOn w:val="B7"/>
    <w:link w:val="B8Char"/>
    <w:qFormat/>
    <w:rsid w:val="00A867F5"/>
    <w:pPr>
      <w:ind w:left="2552"/>
    </w:pPr>
    <w:rPr>
      <w:rFonts w:eastAsia="MS Mincho"/>
      <w:lang w:eastAsia="ja-JP"/>
    </w:rPr>
  </w:style>
  <w:style w:type="character" w:customStyle="1" w:styleId="B8Char">
    <w:name w:val="B8 Char"/>
    <w:link w:val="B8"/>
    <w:qFormat/>
    <w:rsid w:val="00A867F5"/>
    <w:rPr>
      <w:rFonts w:ascii="Times New Roman" w:eastAsia="MS Mincho" w:hAnsi="Times New Roman"/>
      <w:lang w:val="en-GB" w:eastAsia="ja-JP"/>
    </w:rPr>
  </w:style>
  <w:style w:type="paragraph" w:customStyle="1" w:styleId="BalloonText1">
    <w:name w:val="Balloon Text1"/>
    <w:basedOn w:val="Normal"/>
    <w:qFormat/>
    <w:rsid w:val="00A867F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867F5"/>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A867F5"/>
    <w:pPr>
      <w:overflowPunct w:val="0"/>
      <w:autoSpaceDE w:val="0"/>
      <w:autoSpaceDN w:val="0"/>
      <w:adjustRightInd w:val="0"/>
      <w:ind w:left="2269" w:hanging="284"/>
      <w:textAlignment w:val="baseline"/>
    </w:pPr>
    <w:rPr>
      <w:lang w:eastAsia="en-GB"/>
    </w:rPr>
  </w:style>
  <w:style w:type="character" w:customStyle="1" w:styleId="NOChar2">
    <w:name w:val="NO Char2"/>
    <w:locked/>
    <w:rsid w:val="00A867F5"/>
    <w:rPr>
      <w:lang w:eastAsia="en-US"/>
    </w:rPr>
  </w:style>
  <w:style w:type="paragraph" w:customStyle="1" w:styleId="TAHLeft">
    <w:name w:val="TAH + Left"/>
    <w:basedOn w:val="TAL"/>
    <w:qFormat/>
    <w:rsid w:val="00A867F5"/>
    <w:pPr>
      <w:overflowPunct w:val="0"/>
      <w:autoSpaceDE w:val="0"/>
      <w:autoSpaceDN w:val="0"/>
      <w:adjustRightInd w:val="0"/>
      <w:textAlignment w:val="baseline"/>
    </w:pPr>
  </w:style>
  <w:style w:type="paragraph" w:customStyle="1" w:styleId="63-13">
    <w:name w:val=".6.3-13"/>
    <w:basedOn w:val="TAH"/>
    <w:qFormat/>
    <w:rsid w:val="00A867F5"/>
    <w:pPr>
      <w:overflowPunct w:val="0"/>
      <w:autoSpaceDE w:val="0"/>
      <w:autoSpaceDN w:val="0"/>
      <w:adjustRightInd w:val="0"/>
      <w:jc w:val="left"/>
      <w:textAlignment w:val="baseline"/>
    </w:pPr>
    <w:rPr>
      <w:b w:val="0"/>
    </w:rPr>
  </w:style>
  <w:style w:type="character" w:customStyle="1" w:styleId="H10">
    <w:name w:val="H1_"/>
    <w:rsid w:val="00A867F5"/>
    <w:rPr>
      <w:rFonts w:ascii="Arial" w:eastAsia="MS Mincho" w:hAnsi="Arial"/>
      <w:sz w:val="36"/>
      <w:lang w:val="en-GB" w:eastAsia="en-US" w:bidi="ar-SA"/>
    </w:rPr>
  </w:style>
  <w:style w:type="character" w:customStyle="1" w:styleId="Heading2-">
    <w:name w:val="Heading 2-"/>
    <w:rsid w:val="00A867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67F5"/>
    <w:rPr>
      <w:rFonts w:ascii="Arial" w:hAnsi="Arial"/>
      <w:sz w:val="32"/>
      <w:lang w:val="en-GB" w:eastAsia="en-US"/>
    </w:rPr>
  </w:style>
  <w:style w:type="paragraph" w:customStyle="1" w:styleId="TDC91">
    <w:name w:val="TDC 91"/>
    <w:basedOn w:val="TOC8"/>
    <w:qFormat/>
    <w:rsid w:val="00A867F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867F5"/>
    <w:rPr>
      <w:rFonts w:eastAsia="MS Mincho"/>
      <w:lang w:val="en-GB" w:eastAsia="x-none"/>
    </w:rPr>
  </w:style>
  <w:style w:type="character" w:customStyle="1" w:styleId="HTMLPreformattedChar1">
    <w:name w:val="HTML Preformatted Char1"/>
    <w:rsid w:val="00A867F5"/>
    <w:rPr>
      <w:rFonts w:ascii="Courier New" w:eastAsia="MS Mincho" w:hAnsi="Courier New"/>
      <w:lang w:val="en-GB" w:eastAsia="x-none"/>
    </w:rPr>
  </w:style>
  <w:style w:type="paragraph" w:customStyle="1" w:styleId="Epgrafe1">
    <w:name w:val="Epígrafe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A867F5"/>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867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867F5"/>
    <w:rPr>
      <w:rFonts w:ascii="Times New Roman" w:eastAsia="SimSun" w:hAnsi="Times New Roman"/>
      <w:sz w:val="22"/>
      <w:lang w:val="en-GB" w:eastAsia="en-GB"/>
    </w:rPr>
  </w:style>
  <w:style w:type="paragraph" w:customStyle="1" w:styleId="4f8">
    <w:name w:val="列出段落4"/>
    <w:basedOn w:val="Normal"/>
    <w:qFormat/>
    <w:rsid w:val="00A867F5"/>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A867F5"/>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867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867F5"/>
    <w:rPr>
      <w:rFonts w:ascii="Arial" w:hAnsi="Arial"/>
      <w:sz w:val="28"/>
      <w:lang w:val="en-GB"/>
    </w:rPr>
  </w:style>
  <w:style w:type="character" w:customStyle="1" w:styleId="6Char">
    <w:name w:val="标题 6 Char"/>
    <w:uiPriority w:val="9"/>
    <w:rsid w:val="00A867F5"/>
    <w:rPr>
      <w:rFonts w:ascii="Arial" w:hAnsi="Arial"/>
      <w:lang w:val="en-GB"/>
    </w:rPr>
  </w:style>
  <w:style w:type="character" w:customStyle="1" w:styleId="7Char">
    <w:name w:val="标题 7 Char"/>
    <w:uiPriority w:val="9"/>
    <w:rsid w:val="00A867F5"/>
    <w:rPr>
      <w:rFonts w:ascii="Arial" w:hAnsi="Arial"/>
      <w:lang w:val="en-GB"/>
    </w:rPr>
  </w:style>
  <w:style w:type="character" w:customStyle="1" w:styleId="8Char">
    <w:name w:val="标题 8 Char"/>
    <w:uiPriority w:val="9"/>
    <w:rsid w:val="00A867F5"/>
    <w:rPr>
      <w:rFonts w:ascii="Arial" w:hAnsi="Arial"/>
      <w:sz w:val="36"/>
      <w:lang w:val="en-GB"/>
    </w:rPr>
  </w:style>
  <w:style w:type="character" w:customStyle="1" w:styleId="9Char">
    <w:name w:val="标题 9 Char"/>
    <w:uiPriority w:val="9"/>
    <w:rsid w:val="00A867F5"/>
    <w:rPr>
      <w:rFonts w:ascii="Arial" w:hAnsi="Arial"/>
      <w:sz w:val="36"/>
      <w:lang w:val="en-GB"/>
    </w:rPr>
  </w:style>
  <w:style w:type="character" w:customStyle="1" w:styleId="Char7">
    <w:name w:val="页脚 Char"/>
    <w:uiPriority w:val="99"/>
    <w:rsid w:val="00A867F5"/>
    <w:rPr>
      <w:rFonts w:ascii="Arial" w:hAnsi="Arial"/>
      <w:b/>
      <w:i/>
      <w:noProof/>
      <w:sz w:val="18"/>
    </w:rPr>
  </w:style>
  <w:style w:type="character" w:customStyle="1" w:styleId="Char8">
    <w:name w:val="列表 Char"/>
    <w:rsid w:val="00A867F5"/>
    <w:rPr>
      <w:lang w:val="en-GB"/>
    </w:rPr>
  </w:style>
  <w:style w:type="character" w:customStyle="1" w:styleId="Char9">
    <w:name w:val="文档结构图 Char"/>
    <w:uiPriority w:val="99"/>
    <w:rsid w:val="00A867F5"/>
    <w:rPr>
      <w:rFonts w:ascii="Tahoma" w:hAnsi="Tahoma"/>
      <w:lang w:val="en-GB" w:eastAsia="en-US"/>
    </w:rPr>
  </w:style>
  <w:style w:type="character" w:customStyle="1" w:styleId="Chara">
    <w:name w:val="纯文本 Char"/>
    <w:rsid w:val="00A867F5"/>
    <w:rPr>
      <w:rFonts w:ascii="Courier New" w:hAnsi="Courier New"/>
      <w:lang w:val="nb-NO"/>
    </w:rPr>
  </w:style>
  <w:style w:type="character" w:customStyle="1" w:styleId="Charb">
    <w:name w:val="批注框文本 Char"/>
    <w:uiPriority w:val="99"/>
    <w:rsid w:val="00A867F5"/>
    <w:rPr>
      <w:rFonts w:ascii="Tahoma" w:hAnsi="Tahoma" w:cs="Tahoma"/>
      <w:sz w:val="16"/>
      <w:szCs w:val="16"/>
      <w:lang w:val="en-GB" w:eastAsia="en-GB" w:bidi="ar-SA"/>
    </w:rPr>
  </w:style>
  <w:style w:type="paragraph" w:customStyle="1" w:styleId="Commentnokia0">
    <w:name w:val="Comment nokia"/>
    <w:basedOn w:val="Heading4"/>
    <w:qFormat/>
    <w:rsid w:val="00A867F5"/>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867F5"/>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867F5"/>
    <w:rPr>
      <w:lang w:val="en-GB" w:eastAsia="x-none"/>
    </w:rPr>
  </w:style>
  <w:style w:type="character" w:customStyle="1" w:styleId="Titre32">
    <w:name w:val="Titre 32"/>
    <w:rsid w:val="00A867F5"/>
    <w:rPr>
      <w:rFonts w:ascii="Arial" w:hAnsi="Arial"/>
      <w:sz w:val="28"/>
      <w:szCs w:val="28"/>
      <w:lang w:val="en-GB" w:eastAsia="en-GB"/>
    </w:rPr>
  </w:style>
  <w:style w:type="character" w:customStyle="1" w:styleId="Titre31">
    <w:name w:val="Titre 31"/>
    <w:rsid w:val="00A867F5"/>
    <w:rPr>
      <w:rFonts w:ascii="Arial" w:hAnsi="Arial"/>
      <w:sz w:val="28"/>
      <w:szCs w:val="28"/>
      <w:lang w:val="en-GB" w:eastAsia="en-GB"/>
    </w:rPr>
  </w:style>
  <w:style w:type="character" w:customStyle="1" w:styleId="trans">
    <w:name w:val="trans"/>
    <w:rsid w:val="00A867F5"/>
  </w:style>
  <w:style w:type="character" w:customStyle="1" w:styleId="Head2A1">
    <w:name w:val="Head2A1"/>
    <w:rsid w:val="00A867F5"/>
    <w:rPr>
      <w:rFonts w:ascii="Arial" w:eastAsia="MS Mincho" w:hAnsi="Arial" w:cs="Arial" w:hint="default"/>
      <w:sz w:val="32"/>
      <w:lang w:val="en-GB" w:eastAsia="en-US" w:bidi="ar-SA"/>
    </w:rPr>
  </w:style>
  <w:style w:type="character" w:customStyle="1" w:styleId="Heading7Char4">
    <w:name w:val="Heading 7 Char4"/>
    <w:aliases w:val="L7 Char1,Header 7 Char1"/>
    <w:rsid w:val="00A867F5"/>
    <w:rPr>
      <w:rFonts w:ascii="Arial" w:eastAsia="Times New Roman" w:hAnsi="Arial"/>
    </w:rPr>
  </w:style>
  <w:style w:type="character" w:customStyle="1" w:styleId="Heading8Char4">
    <w:name w:val="Heading 8 Char4"/>
    <w:rsid w:val="00A867F5"/>
    <w:rPr>
      <w:rFonts w:ascii="Arial" w:eastAsia="Times New Roman" w:hAnsi="Arial"/>
      <w:sz w:val="36"/>
    </w:rPr>
  </w:style>
  <w:style w:type="character" w:customStyle="1" w:styleId="Heading9Char3">
    <w:name w:val="Heading 9 Char3"/>
    <w:rsid w:val="00A867F5"/>
    <w:rPr>
      <w:rFonts w:ascii="Arial" w:eastAsia="Times New Roman" w:hAnsi="Arial"/>
      <w:sz w:val="36"/>
    </w:rPr>
  </w:style>
  <w:style w:type="character" w:customStyle="1" w:styleId="FooterChar3">
    <w:name w:val="Footer Char3"/>
    <w:rsid w:val="00A867F5"/>
    <w:rPr>
      <w:rFonts w:ascii="Arial" w:eastAsia="Times New Roman" w:hAnsi="Arial"/>
      <w:b/>
      <w:i/>
      <w:noProof/>
      <w:sz w:val="18"/>
    </w:rPr>
  </w:style>
  <w:style w:type="character" w:customStyle="1" w:styleId="CommentTextChar3">
    <w:name w:val="Comment Text Char3"/>
    <w:rsid w:val="00A867F5"/>
    <w:rPr>
      <w:rFonts w:eastAsia="SimSun"/>
      <w:lang w:val="en-GB"/>
    </w:rPr>
  </w:style>
  <w:style w:type="character" w:customStyle="1" w:styleId="DocumentMapChar2">
    <w:name w:val="Document Map Char2"/>
    <w:uiPriority w:val="99"/>
    <w:rsid w:val="00A867F5"/>
    <w:rPr>
      <w:rFonts w:ascii="Tahoma" w:eastAsia="Times New Roman" w:hAnsi="Tahoma" w:cs="Tahoma"/>
      <w:shd w:val="clear" w:color="auto" w:fill="000080"/>
      <w:lang w:val="en-GB"/>
    </w:rPr>
  </w:style>
  <w:style w:type="character" w:customStyle="1" w:styleId="NoteHeadingChar2">
    <w:name w:val="Note Heading Char2"/>
    <w:rsid w:val="00A867F5"/>
    <w:rPr>
      <w:lang w:val="x-none" w:eastAsia="x-none"/>
    </w:rPr>
  </w:style>
  <w:style w:type="character" w:customStyle="1" w:styleId="PlainTextChar4">
    <w:name w:val="Plain Text Char4"/>
    <w:rsid w:val="00A867F5"/>
    <w:rPr>
      <w:rFonts w:ascii="Courier New" w:eastAsia="SimSun" w:hAnsi="Courier New"/>
      <w:lang w:val="nb-NO"/>
    </w:rPr>
  </w:style>
  <w:style w:type="character" w:customStyle="1" w:styleId="BalloonTextChar2">
    <w:name w:val="Balloon Text Char2"/>
    <w:uiPriority w:val="99"/>
    <w:rsid w:val="00A867F5"/>
    <w:rPr>
      <w:rFonts w:ascii="Tahoma" w:eastAsia="Times New Roman" w:hAnsi="Tahoma" w:cs="Tahoma"/>
      <w:sz w:val="16"/>
      <w:szCs w:val="16"/>
      <w:lang w:val="en-GB"/>
    </w:rPr>
  </w:style>
  <w:style w:type="character" w:customStyle="1" w:styleId="BodyTextIndentChar4">
    <w:name w:val="Body Text Indent Char4"/>
    <w:rsid w:val="00A867F5"/>
    <w:rPr>
      <w:rFonts w:eastAsia="Batang"/>
      <w:lang w:val="en-GB"/>
    </w:rPr>
  </w:style>
  <w:style w:type="character" w:customStyle="1" w:styleId="BodyText2Char4">
    <w:name w:val="Body Text 2 Char4"/>
    <w:rsid w:val="00A867F5"/>
    <w:rPr>
      <w:rFonts w:ascii="CG Times (WN)" w:eastAsia="Malgun Gothic" w:hAnsi="CG Times (WN)"/>
      <w:i/>
      <w:lang w:val="en-GB" w:eastAsia="ko-KR"/>
    </w:rPr>
  </w:style>
  <w:style w:type="character" w:customStyle="1" w:styleId="BodyText3Char4">
    <w:name w:val="Body Text 3 Char4"/>
    <w:rsid w:val="00A867F5"/>
    <w:rPr>
      <w:rFonts w:ascii="CG Times (WN)" w:eastAsia="Osaka" w:hAnsi="CG Times (WN)"/>
      <w:color w:val="000000"/>
      <w:lang w:val="en-GB" w:eastAsia="ko-KR"/>
    </w:rPr>
  </w:style>
  <w:style w:type="character" w:customStyle="1" w:styleId="BodyTextIndent2Char4">
    <w:name w:val="Body Text Indent 2 Char4"/>
    <w:rsid w:val="00A867F5"/>
    <w:rPr>
      <w:rFonts w:ascii="CG Times (WN)" w:hAnsi="CG Times (WN)"/>
      <w:lang w:val="en-GB"/>
    </w:rPr>
  </w:style>
  <w:style w:type="character" w:customStyle="1" w:styleId="HTMLPreformattedChar2">
    <w:name w:val="HTML Preformatted Char2"/>
    <w:rsid w:val="00A867F5"/>
    <w:rPr>
      <w:rFonts w:ascii="Courier New" w:hAnsi="Courier New"/>
      <w:lang w:val="en-GB" w:eastAsia="x-none"/>
    </w:rPr>
  </w:style>
  <w:style w:type="paragraph" w:customStyle="1" w:styleId="wxs">
    <w:name w:val="wxs_正文"/>
    <w:basedOn w:val="Normal"/>
    <w:qFormat/>
    <w:rsid w:val="00A867F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867F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867F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867F5"/>
    <w:rPr>
      <w:rFonts w:ascii="Times New Roman" w:hAnsi="Times New Roman"/>
      <w:b/>
      <w:bCs/>
      <w:kern w:val="44"/>
      <w:sz w:val="30"/>
      <w:lang w:val="en-GB" w:eastAsia="en-US"/>
    </w:rPr>
  </w:style>
  <w:style w:type="paragraph" w:customStyle="1" w:styleId="NOTE1">
    <w:name w:val="NOTE"/>
    <w:basedOn w:val="B30"/>
    <w:qFormat/>
    <w:rsid w:val="00A867F5"/>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86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67F5"/>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A867F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867F5"/>
    <w:pPr>
      <w:spacing w:after="120"/>
      <w:ind w:left="0" w:firstLine="0"/>
    </w:pPr>
    <w:rPr>
      <w:b/>
      <w:lang w:eastAsia="en-GB"/>
    </w:rPr>
  </w:style>
  <w:style w:type="paragraph" w:customStyle="1" w:styleId="ReferenceLine">
    <w:name w:val="Reference Line"/>
    <w:basedOn w:val="BodyText"/>
    <w:qFormat/>
    <w:rsid w:val="00A867F5"/>
    <w:pPr>
      <w:widowControl w:val="0"/>
      <w:spacing w:after="120"/>
    </w:pPr>
    <w:rPr>
      <w:rFonts w:ascii="Arial" w:eastAsia="‚l‚r ‚oƒSƒVƒbƒN" w:hAnsi="Arial"/>
      <w:snapToGrid w:val="0"/>
    </w:rPr>
  </w:style>
  <w:style w:type="paragraph" w:customStyle="1" w:styleId="L3">
    <w:name w:val="L3"/>
    <w:qFormat/>
    <w:rsid w:val="00A867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867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867F5"/>
    <w:pPr>
      <w:spacing w:before="120" w:after="220"/>
    </w:pPr>
    <w:rPr>
      <w:rFonts w:ascii="Arial" w:eastAsia="MS Mincho" w:hAnsi="Arial"/>
      <w:noProof/>
      <w:lang w:val="en-US" w:eastAsia="en-US"/>
    </w:rPr>
  </w:style>
  <w:style w:type="paragraph" w:customStyle="1" w:styleId="nroaml">
    <w:name w:val="nroaml"/>
    <w:basedOn w:val="H6"/>
    <w:qFormat/>
    <w:rsid w:val="00A867F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867F5"/>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867F5"/>
    <w:rPr>
      <w:b/>
    </w:rPr>
  </w:style>
  <w:style w:type="paragraph" w:customStyle="1" w:styleId="ActionPoint">
    <w:name w:val="ActionPoint"/>
    <w:basedOn w:val="Normal"/>
    <w:qFormat/>
    <w:rsid w:val="00A867F5"/>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67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67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867F5"/>
    <w:rPr>
      <w:rFonts w:ascii="Arial Unicode MS" w:eastAsia="Arial Unicode MS" w:hAnsi="Arial Unicode MS" w:cs="Arial Unicode MS"/>
      <w:sz w:val="20"/>
      <w:szCs w:val="20"/>
    </w:rPr>
  </w:style>
  <w:style w:type="paragraph" w:customStyle="1" w:styleId="NormalAfter0pt">
    <w:name w:val="Normal + After:  0 pt"/>
    <w:basedOn w:val="Normal"/>
    <w:qFormat/>
    <w:rsid w:val="00A867F5"/>
    <w:pPr>
      <w:overflowPunct w:val="0"/>
      <w:autoSpaceDE w:val="0"/>
      <w:autoSpaceDN w:val="0"/>
      <w:adjustRightInd w:val="0"/>
      <w:textAlignment w:val="baseline"/>
    </w:pPr>
    <w:rPr>
      <w:rFonts w:ascii="Arial" w:hAnsi="Arial"/>
      <w:lang w:eastAsia="en-GB"/>
    </w:rPr>
  </w:style>
  <w:style w:type="character" w:customStyle="1" w:styleId="PTK">
    <w:name w:val="PTK"/>
    <w:semiHidden/>
    <w:rsid w:val="00A867F5"/>
    <w:rPr>
      <w:rFonts w:ascii="Arial" w:hAnsi="Arial" w:cs="Arial"/>
      <w:color w:val="000080"/>
      <w:sz w:val="20"/>
      <w:szCs w:val="20"/>
    </w:rPr>
  </w:style>
  <w:style w:type="paragraph" w:customStyle="1" w:styleId="TdocList">
    <w:name w:val="Tdoc_List"/>
    <w:basedOn w:val="Normal"/>
    <w:qFormat/>
    <w:rsid w:val="00A867F5"/>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86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86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67F5"/>
    <w:pPr>
      <w:ind w:left="2836"/>
    </w:pPr>
    <w:rPr>
      <w:rFonts w:eastAsia="Times New Roman"/>
      <w:lang w:val="x-none"/>
    </w:rPr>
  </w:style>
  <w:style w:type="character" w:customStyle="1" w:styleId="Char24">
    <w:name w:val="批注文字 Char2"/>
    <w:qFormat/>
    <w:rsid w:val="00A867F5"/>
    <w:rPr>
      <w:lang w:val="en-GB" w:eastAsia="en-US"/>
    </w:rPr>
  </w:style>
  <w:style w:type="paragraph" w:customStyle="1" w:styleId="T">
    <w:name w:val="T"/>
    <w:basedOn w:val="TAC"/>
    <w:qFormat/>
    <w:rsid w:val="00A867F5"/>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A867F5"/>
    <w:rPr>
      <w:rFonts w:ascii="Arial" w:hAnsi="Arial"/>
      <w:b/>
      <w:i/>
      <w:noProof/>
      <w:sz w:val="18"/>
    </w:rPr>
  </w:style>
  <w:style w:type="character" w:customStyle="1" w:styleId="Char33">
    <w:name w:val="批注文字 Char3"/>
    <w:uiPriority w:val="99"/>
    <w:qFormat/>
    <w:rsid w:val="00A867F5"/>
    <w:rPr>
      <w:lang w:val="en-GB" w:eastAsia="en-US"/>
    </w:rPr>
  </w:style>
  <w:style w:type="paragraph" w:customStyle="1" w:styleId="Pl0">
    <w:name w:val="Pl"/>
    <w:basedOn w:val="Normal"/>
    <w:qFormat/>
    <w:rsid w:val="00A86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867F5"/>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867F5"/>
    <w:rPr>
      <w:rFonts w:ascii="Arial" w:eastAsia="Times New Roman" w:hAnsi="Arial"/>
      <w:sz w:val="36"/>
      <w:lang w:val="en-GB" w:eastAsia="en-GB"/>
    </w:rPr>
  </w:style>
  <w:style w:type="character" w:customStyle="1" w:styleId="9Char2">
    <w:name w:val="标题 9 Char2"/>
    <w:aliases w:val="Figure Heading Char2,FH Char2"/>
    <w:rsid w:val="00A867F5"/>
    <w:rPr>
      <w:rFonts w:ascii="Arial" w:eastAsia="Times New Roman" w:hAnsi="Arial"/>
      <w:sz w:val="36"/>
      <w:lang w:val="en-GB" w:eastAsia="en-GB"/>
    </w:rPr>
  </w:style>
  <w:style w:type="character" w:customStyle="1" w:styleId="Char26">
    <w:name w:val="批注框文本 Char2"/>
    <w:rsid w:val="00A867F5"/>
    <w:rPr>
      <w:rFonts w:ascii="Segoe UI" w:eastAsia="Times New Roman" w:hAnsi="Segoe UI"/>
      <w:sz w:val="18"/>
      <w:szCs w:val="18"/>
      <w:lang w:val="x-none" w:eastAsia="en-GB"/>
    </w:rPr>
  </w:style>
  <w:style w:type="character" w:customStyle="1" w:styleId="Char27">
    <w:name w:val="文档结构图 Char2"/>
    <w:rsid w:val="00A867F5"/>
    <w:rPr>
      <w:rFonts w:ascii="Tahoma" w:eastAsia="Times New Roman" w:hAnsi="Tahoma"/>
      <w:shd w:val="clear" w:color="auto" w:fill="000080"/>
      <w:lang w:val="en-GB" w:eastAsia="en-GB"/>
    </w:rPr>
  </w:style>
  <w:style w:type="character" w:customStyle="1" w:styleId="Char28">
    <w:name w:val="纯文本 Char2"/>
    <w:rsid w:val="00A867F5"/>
    <w:rPr>
      <w:rFonts w:ascii="Courier New" w:eastAsia="Times New Roman" w:hAnsi="Courier New"/>
      <w:lang w:val="nb-NO" w:eastAsia="en-GB"/>
    </w:rPr>
  </w:style>
  <w:style w:type="character" w:styleId="HTMLCite">
    <w:name w:val="HTML Cite"/>
    <w:unhideWhenUsed/>
    <w:qFormat/>
    <w:rsid w:val="00A867F5"/>
    <w:rPr>
      <w:i w:val="0"/>
      <w:color w:val="008000"/>
    </w:rPr>
  </w:style>
  <w:style w:type="character" w:customStyle="1" w:styleId="opdict3lineoneresulttip">
    <w:name w:val="op_dict3_lineone_result_tip"/>
    <w:qFormat/>
    <w:rsid w:val="00A867F5"/>
    <w:rPr>
      <w:color w:val="999999"/>
    </w:rPr>
  </w:style>
  <w:style w:type="character" w:customStyle="1" w:styleId="c-icon">
    <w:name w:val="c-icon"/>
    <w:qFormat/>
    <w:rsid w:val="00A867F5"/>
  </w:style>
  <w:style w:type="paragraph" w:customStyle="1" w:styleId="StyleFPArialLatin9ptCentrGauche5cmDroite50">
    <w:name w:val="Style FP + Arial (Latin) 9 pt Centré Gauche? :  5 cm Droite :  5.."/>
    <w:basedOn w:val="FP"/>
    <w:qFormat/>
    <w:rsid w:val="00A867F5"/>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A86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867F5"/>
    <w:rPr>
      <w:rFonts w:ascii="Arial" w:hAnsi="Arial"/>
      <w:b/>
      <w:i/>
      <w:noProof/>
      <w:sz w:val="18"/>
      <w:lang w:val="en-GB"/>
    </w:rPr>
  </w:style>
  <w:style w:type="character" w:customStyle="1" w:styleId="CharChar181">
    <w:name w:val="Char Char181"/>
    <w:qFormat/>
    <w:rsid w:val="00A867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867F5"/>
    <w:rPr>
      <w:rFonts w:ascii="Arial" w:eastAsia="MS Mincho" w:hAnsi="Arial"/>
      <w:lang w:val="en-GB" w:eastAsia="en-US"/>
    </w:rPr>
  </w:style>
  <w:style w:type="character" w:customStyle="1" w:styleId="CarCar81">
    <w:name w:val="Car Car81"/>
    <w:rsid w:val="00A867F5"/>
    <w:rPr>
      <w:rFonts w:ascii="Arial" w:eastAsia="MS Mincho" w:hAnsi="Arial"/>
      <w:sz w:val="36"/>
      <w:lang w:val="en-GB" w:eastAsia="en-US"/>
    </w:rPr>
  </w:style>
  <w:style w:type="character" w:customStyle="1" w:styleId="CarCar31">
    <w:name w:val="Car Car31"/>
    <w:rsid w:val="00A867F5"/>
    <w:rPr>
      <w:rFonts w:ascii="Arial" w:eastAsia="MS Mincho" w:hAnsi="Arial"/>
      <w:sz w:val="36"/>
      <w:lang w:val="en-GB" w:eastAsia="en-US"/>
    </w:rPr>
  </w:style>
  <w:style w:type="character" w:customStyle="1" w:styleId="CarCar71">
    <w:name w:val="Car Car71"/>
    <w:rsid w:val="00A867F5"/>
    <w:rPr>
      <w:rFonts w:eastAsia="MS Mincho"/>
      <w:lang w:val="en-GB" w:eastAsia="en-US"/>
    </w:rPr>
  </w:style>
  <w:style w:type="character" w:customStyle="1" w:styleId="CarCar61">
    <w:name w:val="Car Car61"/>
    <w:qFormat/>
    <w:rsid w:val="00A867F5"/>
    <w:rPr>
      <w:rFonts w:ascii="Courier New" w:hAnsi="Courier New"/>
      <w:lang w:val="nb-NO" w:eastAsia="ja-JP"/>
    </w:rPr>
  </w:style>
  <w:style w:type="character" w:customStyle="1" w:styleId="CarCar21">
    <w:name w:val="Car Car21"/>
    <w:qFormat/>
    <w:rsid w:val="00A867F5"/>
    <w:rPr>
      <w:rFonts w:eastAsia="MS Mincho"/>
      <w:lang w:val="en-GB" w:eastAsia="ja-JP"/>
    </w:rPr>
  </w:style>
  <w:style w:type="character" w:customStyle="1" w:styleId="CarCar91">
    <w:name w:val="Car Car91"/>
    <w:rsid w:val="00A867F5"/>
    <w:rPr>
      <w:rFonts w:ascii="Arial" w:hAnsi="Arial"/>
      <w:lang w:val="en-GB" w:eastAsia="ja-JP"/>
    </w:rPr>
  </w:style>
  <w:style w:type="character" w:customStyle="1" w:styleId="CarCar101">
    <w:name w:val="Car Car101"/>
    <w:rsid w:val="00A867F5"/>
    <w:rPr>
      <w:rFonts w:ascii="Arial" w:hAnsi="Arial"/>
      <w:lang w:val="en-GB" w:eastAsia="ja-JP"/>
    </w:rPr>
  </w:style>
  <w:style w:type="character" w:customStyle="1" w:styleId="810">
    <w:name w:val="(文字) (文字)81"/>
    <w:rsid w:val="00A867F5"/>
    <w:rPr>
      <w:rFonts w:ascii="Arial" w:eastAsia="MS Mincho" w:hAnsi="Arial"/>
      <w:lang w:val="en-GB" w:eastAsia="ar-SA" w:bidi="ar-SA"/>
    </w:rPr>
  </w:style>
  <w:style w:type="character" w:customStyle="1" w:styleId="710">
    <w:name w:val="(文字) (文字)71"/>
    <w:rsid w:val="00A867F5"/>
    <w:rPr>
      <w:rFonts w:ascii="Arial" w:eastAsia="MS Mincho" w:hAnsi="Arial"/>
      <w:sz w:val="36"/>
      <w:lang w:val="en-GB" w:eastAsia="ar-SA" w:bidi="ar-SA"/>
    </w:rPr>
  </w:style>
  <w:style w:type="character" w:customStyle="1" w:styleId="610">
    <w:name w:val="(文字) (文字)61"/>
    <w:rsid w:val="00A867F5"/>
    <w:rPr>
      <w:rFonts w:eastAsia="MS Mincho"/>
      <w:lang w:val="en-GB" w:eastAsia="ar-SA" w:bidi="ar-SA"/>
    </w:rPr>
  </w:style>
  <w:style w:type="character" w:customStyle="1" w:styleId="514">
    <w:name w:val="(文字) (文字)51"/>
    <w:rsid w:val="00A867F5"/>
    <w:rPr>
      <w:rFonts w:ascii="Courier New" w:eastAsia="MS Mincho" w:hAnsi="Courier New"/>
      <w:lang w:val="nb-NO" w:eastAsia="ar-SA" w:bidi="ar-SA"/>
    </w:rPr>
  </w:style>
  <w:style w:type="character" w:customStyle="1" w:styleId="CharChar231">
    <w:name w:val="Char Char231"/>
    <w:rsid w:val="00A867F5"/>
    <w:rPr>
      <w:rFonts w:ascii="Arial" w:hAnsi="Arial"/>
      <w:lang w:val="en-GB" w:eastAsia="en-US"/>
    </w:rPr>
  </w:style>
  <w:style w:type="character" w:customStyle="1" w:styleId="Titre33">
    <w:name w:val="Titre 33"/>
    <w:rsid w:val="00A867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86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86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867F5"/>
    <w:rPr>
      <w:rFonts w:ascii="Times New Roman" w:eastAsia="DengXian" w:hAnsi="Times New Roman" w:hint="eastAsia"/>
      <w:lang w:val="en-GB" w:eastAsia="en-GB"/>
    </w:rPr>
    <w:tblPr>
      <w:tblInd w:w="0" w:type="nil"/>
    </w:tblPr>
  </w:style>
  <w:style w:type="paragraph" w:customStyle="1" w:styleId="84">
    <w:name w:val="吹き出し8"/>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867F5"/>
    <w:rPr>
      <w:rFonts w:ascii="Times New Roman" w:eastAsia="MS Mincho" w:hAnsi="Times New Roman"/>
      <w:lang w:val="en-GB" w:eastAsia="en-US"/>
    </w:rPr>
  </w:style>
  <w:style w:type="character" w:customStyle="1" w:styleId="66">
    <w:name w:val="段落フォント6"/>
    <w:rsid w:val="00A867F5"/>
  </w:style>
  <w:style w:type="character" w:customStyle="1" w:styleId="67">
    <w:name w:val="コメント参照6"/>
    <w:rsid w:val="00A867F5"/>
    <w:rPr>
      <w:sz w:val="16"/>
    </w:rPr>
  </w:style>
  <w:style w:type="paragraph" w:customStyle="1" w:styleId="68">
    <w:name w:val="図表番号6"/>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867F5"/>
    <w:pPr>
      <w:ind w:left="851" w:hanging="284"/>
    </w:pPr>
  </w:style>
  <w:style w:type="paragraph" w:customStyle="1" w:styleId="6a">
    <w:name w:val="箇条書き6"/>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867F5"/>
    <w:pPr>
      <w:tabs>
        <w:tab w:val="clear" w:pos="644"/>
        <w:tab w:val="num" w:pos="1494"/>
      </w:tabs>
      <w:ind w:left="851" w:hanging="284"/>
    </w:pPr>
  </w:style>
  <w:style w:type="paragraph" w:customStyle="1" w:styleId="360">
    <w:name w:val="箇条書き 36"/>
    <w:basedOn w:val="261"/>
    <w:qFormat/>
    <w:rsid w:val="00A867F5"/>
    <w:pPr>
      <w:ind w:left="1135"/>
    </w:pPr>
  </w:style>
  <w:style w:type="paragraph" w:customStyle="1" w:styleId="262">
    <w:name w:val="一覧 26"/>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867F5"/>
    <w:pPr>
      <w:ind w:left="1135"/>
    </w:pPr>
  </w:style>
  <w:style w:type="paragraph" w:customStyle="1" w:styleId="460">
    <w:name w:val="一覧 46"/>
    <w:basedOn w:val="361"/>
    <w:qFormat/>
    <w:rsid w:val="00A867F5"/>
    <w:pPr>
      <w:ind w:left="1418"/>
    </w:pPr>
  </w:style>
  <w:style w:type="paragraph" w:customStyle="1" w:styleId="560">
    <w:name w:val="一覧 56"/>
    <w:basedOn w:val="460"/>
    <w:qFormat/>
    <w:rsid w:val="00A867F5"/>
  </w:style>
  <w:style w:type="paragraph" w:customStyle="1" w:styleId="461">
    <w:name w:val="箇条書き 46"/>
    <w:basedOn w:val="360"/>
    <w:qFormat/>
    <w:rsid w:val="00A867F5"/>
    <w:pPr>
      <w:ind w:left="1418"/>
    </w:pPr>
  </w:style>
  <w:style w:type="paragraph" w:customStyle="1" w:styleId="561">
    <w:name w:val="箇条書き 56"/>
    <w:basedOn w:val="461"/>
    <w:qFormat/>
    <w:rsid w:val="00A867F5"/>
    <w:pPr>
      <w:ind w:left="1702"/>
    </w:pPr>
  </w:style>
  <w:style w:type="paragraph" w:customStyle="1" w:styleId="6b">
    <w:name w:val="コメント文字列6"/>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867F5"/>
    <w:rPr>
      <w:b/>
      <w:bCs/>
    </w:rPr>
  </w:style>
  <w:style w:type="paragraph" w:customStyle="1" w:styleId="6d">
    <w:name w:val="見出しマップ6"/>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867F5"/>
    <w:rPr>
      <w:rFonts w:ascii="Times New Roman" w:eastAsia="MS Mincho" w:hAnsi="Times New Roman"/>
      <w:lang w:val="sv-SE" w:eastAsia="sv-SE"/>
    </w:rPr>
    <w:tblPr/>
  </w:style>
  <w:style w:type="table" w:customStyle="1" w:styleId="218">
    <w:name w:val="表 (クラシック) 21"/>
    <w:basedOn w:val="TableNormal"/>
    <w:next w:val="TableClassic2"/>
    <w:rsid w:val="00A86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867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86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867F5"/>
    <w:rPr>
      <w:rFonts w:ascii="Times New Roman" w:eastAsia="SimSun" w:hAnsi="Times New Roman"/>
      <w:lang w:val="sv-SE" w:eastAsia="sv-SE"/>
    </w:rPr>
    <w:tblPr/>
  </w:style>
  <w:style w:type="table" w:customStyle="1" w:styleId="TableColorful13">
    <w:name w:val="Table Colorful 13"/>
    <w:basedOn w:val="TableNormal"/>
    <w:next w:val="TableColorful1"/>
    <w:rsid w:val="00A86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86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86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867F5"/>
    <w:rPr>
      <w:rFonts w:ascii="Times New Roman" w:eastAsia="SimSun" w:hAnsi="Times New Roman"/>
      <w:lang w:val="sv-SE" w:eastAsia="sv-SE"/>
    </w:rPr>
    <w:tblPr/>
  </w:style>
  <w:style w:type="table" w:customStyle="1" w:styleId="TableGrid1122">
    <w:name w:val="Table Grid112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86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86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86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86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86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867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867F5"/>
    <w:rPr>
      <w:rFonts w:ascii="Times New Roman" w:eastAsia="MS Mincho" w:hAnsi="Times New Roman"/>
      <w:lang w:val="sv-SE" w:eastAsia="sv-SE"/>
    </w:rPr>
    <w:tblPr/>
  </w:style>
  <w:style w:type="numbering" w:customStyle="1" w:styleId="Style131">
    <w:name w:val="Style131"/>
    <w:uiPriority w:val="99"/>
    <w:rsid w:val="00A867F5"/>
    <w:pPr>
      <w:numPr>
        <w:numId w:val="13"/>
      </w:numPr>
    </w:pPr>
  </w:style>
  <w:style w:type="table" w:customStyle="1" w:styleId="2110">
    <w:name w:val="表 (クラシック) 211"/>
    <w:basedOn w:val="TableNormal"/>
    <w:next w:val="TableClassic2"/>
    <w:qFormat/>
    <w:rsid w:val="00A86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867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86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86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86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867F5"/>
    <w:pPr>
      <w:numPr>
        <w:numId w:val="14"/>
      </w:numPr>
    </w:pPr>
  </w:style>
  <w:style w:type="numbering" w:customStyle="1" w:styleId="SGS211">
    <w:name w:val="SGS211"/>
    <w:uiPriority w:val="99"/>
    <w:rsid w:val="00A867F5"/>
  </w:style>
  <w:style w:type="table" w:customStyle="1" w:styleId="TableClassic2211">
    <w:name w:val="Table Classic 2211"/>
    <w:basedOn w:val="TableNormal"/>
    <w:next w:val="TableClassic2"/>
    <w:rsid w:val="00A86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867F5"/>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867F5"/>
    <w:rPr>
      <w:rFonts w:ascii="Times New Roman" w:eastAsia="Times New Roman" w:hAnsi="Times New Roman"/>
      <w:lang w:eastAsia="en-GB"/>
    </w:rPr>
  </w:style>
  <w:style w:type="character" w:customStyle="1" w:styleId="1fff3">
    <w:name w:val="表題 (文字)1"/>
    <w:aliases w:val="Section Header (文字)1"/>
    <w:rsid w:val="00A867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867F5"/>
    <w:pPr>
      <w:autoSpaceDN w:val="0"/>
    </w:pPr>
    <w:rPr>
      <w:rFonts w:ascii="Times New Roman" w:eastAsia="MS Mincho" w:hAnsi="Times New Roman"/>
      <w:lang w:val="en-GB" w:eastAsia="en-US"/>
    </w:rPr>
  </w:style>
  <w:style w:type="paragraph" w:customStyle="1" w:styleId="96">
    <w:name w:val="吹き出し9"/>
    <w:basedOn w:val="Normal"/>
    <w:uiPriority w:val="99"/>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A867F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A867F5"/>
    <w:pPr>
      <w:ind w:left="851" w:hanging="284"/>
    </w:pPr>
  </w:style>
  <w:style w:type="paragraph" w:customStyle="1" w:styleId="77">
    <w:name w:val="箇条書き7"/>
    <w:basedOn w:val="List"/>
    <w:uiPriority w:val="99"/>
    <w:qFormat/>
    <w:rsid w:val="00A867F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A867F5"/>
    <w:pPr>
      <w:tabs>
        <w:tab w:val="clear" w:pos="644"/>
        <w:tab w:val="num" w:pos="1494"/>
      </w:tabs>
      <w:ind w:left="851" w:hanging="284"/>
    </w:pPr>
  </w:style>
  <w:style w:type="paragraph" w:customStyle="1" w:styleId="370">
    <w:name w:val="箇条書き 37"/>
    <w:basedOn w:val="271"/>
    <w:uiPriority w:val="99"/>
    <w:qFormat/>
    <w:rsid w:val="00A867F5"/>
    <w:pPr>
      <w:ind w:left="1135"/>
    </w:pPr>
  </w:style>
  <w:style w:type="paragraph" w:customStyle="1" w:styleId="272">
    <w:name w:val="一覧 27"/>
    <w:basedOn w:val="List"/>
    <w:uiPriority w:val="99"/>
    <w:qFormat/>
    <w:rsid w:val="00A867F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A867F5"/>
    <w:pPr>
      <w:ind w:left="1135"/>
    </w:pPr>
  </w:style>
  <w:style w:type="paragraph" w:customStyle="1" w:styleId="470">
    <w:name w:val="一覧 47"/>
    <w:basedOn w:val="371"/>
    <w:uiPriority w:val="99"/>
    <w:qFormat/>
    <w:rsid w:val="00A867F5"/>
    <w:pPr>
      <w:ind w:left="1418"/>
    </w:pPr>
  </w:style>
  <w:style w:type="paragraph" w:customStyle="1" w:styleId="570">
    <w:name w:val="一覧 57"/>
    <w:basedOn w:val="470"/>
    <w:uiPriority w:val="99"/>
    <w:qFormat/>
    <w:rsid w:val="00A867F5"/>
    <w:pPr>
      <w:ind w:left="1702"/>
    </w:pPr>
  </w:style>
  <w:style w:type="paragraph" w:customStyle="1" w:styleId="471">
    <w:name w:val="箇条書き 47"/>
    <w:basedOn w:val="370"/>
    <w:uiPriority w:val="99"/>
    <w:qFormat/>
    <w:rsid w:val="00A867F5"/>
    <w:pPr>
      <w:ind w:left="1418"/>
    </w:pPr>
  </w:style>
  <w:style w:type="paragraph" w:customStyle="1" w:styleId="571">
    <w:name w:val="箇条書き 57"/>
    <w:basedOn w:val="471"/>
    <w:uiPriority w:val="99"/>
    <w:qFormat/>
    <w:rsid w:val="00A867F5"/>
    <w:pPr>
      <w:ind w:left="1702"/>
    </w:pPr>
  </w:style>
  <w:style w:type="paragraph" w:customStyle="1" w:styleId="78">
    <w:name w:val="コメント文字列7"/>
    <w:basedOn w:val="Normal"/>
    <w:uiPriority w:val="99"/>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A867F5"/>
    <w:rPr>
      <w:b/>
      <w:bCs/>
    </w:rPr>
  </w:style>
  <w:style w:type="paragraph" w:customStyle="1" w:styleId="7a">
    <w:name w:val="見出しマップ7"/>
    <w:basedOn w:val="Normal"/>
    <w:uiPriority w:val="99"/>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A867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867F5"/>
  </w:style>
  <w:style w:type="character" w:customStyle="1" w:styleId="7f">
    <w:name w:val="コメント参照7"/>
    <w:rsid w:val="00A867F5"/>
    <w:rPr>
      <w:sz w:val="16"/>
    </w:rPr>
  </w:style>
  <w:style w:type="table" w:customStyle="1" w:styleId="TableGrid8">
    <w:name w:val="Table Grid8"/>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867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867F5"/>
  </w:style>
  <w:style w:type="paragraph" w:customStyle="1" w:styleId="Figuretitle0">
    <w:name w:val="Figure_title"/>
    <w:basedOn w:val="Normal"/>
    <w:next w:val="Normal"/>
    <w:qFormat/>
    <w:rsid w:val="00A867F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867F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86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867F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867F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867F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867F5"/>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867F5"/>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867F5"/>
    <w:pPr>
      <w:numPr>
        <w:numId w:val="26"/>
      </w:numPr>
    </w:pPr>
  </w:style>
  <w:style w:type="paragraph" w:customStyle="1" w:styleId="enumlev3">
    <w:name w:val="enumlev3"/>
    <w:basedOn w:val="enumlev2"/>
    <w:qFormat/>
    <w:rsid w:val="00A867F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867F5"/>
  </w:style>
  <w:style w:type="paragraph" w:customStyle="1" w:styleId="TdocHeader2">
    <w:name w:val="Tdoc_Header_2"/>
    <w:basedOn w:val="Normal"/>
    <w:qFormat/>
    <w:rsid w:val="00A867F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867F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867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867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867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867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867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86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867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867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6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867F5"/>
    <w:rPr>
      <w:smallCaps/>
      <w:color w:val="5A5A5A"/>
    </w:rPr>
  </w:style>
  <w:style w:type="paragraph" w:customStyle="1" w:styleId="Style90">
    <w:name w:val="_Style 90"/>
    <w:uiPriority w:val="99"/>
    <w:semiHidden/>
    <w:qFormat/>
    <w:rsid w:val="00A86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867F5"/>
    <w:rPr>
      <w:smallCaps/>
      <w:color w:val="5A5A5A"/>
    </w:rPr>
  </w:style>
  <w:style w:type="character" w:customStyle="1" w:styleId="Char70">
    <w:name w:val="批注主题 Char7"/>
    <w:qFormat/>
    <w:rsid w:val="00A867F5"/>
    <w:rPr>
      <w:rFonts w:eastAsia="MS Mincho"/>
      <w:b/>
      <w:bCs/>
      <w:lang w:val="x-none" w:eastAsia="zh-CN"/>
    </w:rPr>
  </w:style>
  <w:style w:type="character" w:customStyle="1" w:styleId="Char41">
    <w:name w:val="日期 Char4"/>
    <w:qFormat/>
    <w:rsid w:val="00A867F5"/>
    <w:rPr>
      <w:lang w:eastAsia="x-none"/>
    </w:rPr>
  </w:style>
  <w:style w:type="character" w:customStyle="1" w:styleId="1fff4">
    <w:name w:val="文档结构图 字符1"/>
    <w:qFormat/>
    <w:rsid w:val="00A867F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867F5"/>
    <w:rPr>
      <w:rFonts w:ascii="Arial" w:eastAsia="Times New Roman" w:hAnsi="Arial"/>
      <w:b/>
      <w:i/>
      <w:noProof/>
      <w:sz w:val="18"/>
    </w:rPr>
  </w:style>
  <w:style w:type="character" w:customStyle="1" w:styleId="1fff5">
    <w:name w:val="批注框文本 字符1"/>
    <w:qFormat/>
    <w:rsid w:val="00A867F5"/>
    <w:rPr>
      <w:sz w:val="18"/>
      <w:szCs w:val="18"/>
      <w:lang w:val="en-GB" w:eastAsia="en-US"/>
    </w:rPr>
  </w:style>
  <w:style w:type="character" w:customStyle="1" w:styleId="1fff6">
    <w:name w:val="批注文字 字符1"/>
    <w:qFormat/>
    <w:rsid w:val="00A867F5"/>
    <w:rPr>
      <w:rFonts w:eastAsia="MS Mincho"/>
      <w:lang w:val="x-none" w:eastAsia="en-US"/>
    </w:rPr>
  </w:style>
  <w:style w:type="character" w:customStyle="1" w:styleId="1fff7">
    <w:name w:val="批注主题 字符1"/>
    <w:qFormat/>
    <w:rsid w:val="00A867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67F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67F5"/>
    <w:rPr>
      <w:rFonts w:eastAsia="Times New Roman"/>
      <w:sz w:val="16"/>
    </w:rPr>
  </w:style>
  <w:style w:type="character" w:customStyle="1" w:styleId="1fff8">
    <w:name w:val="正文文本缩进 字符1"/>
    <w:qFormat/>
    <w:rsid w:val="00A867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67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867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67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67F5"/>
    <w:rPr>
      <w:rFonts w:ascii="Arial" w:eastAsia="Times New Roman" w:hAnsi="Arial"/>
      <w:sz w:val="32"/>
    </w:rPr>
  </w:style>
  <w:style w:type="character" w:customStyle="1" w:styleId="611">
    <w:name w:val="标题 6 字符1"/>
    <w:aliases w:val="T1 字符1,Header 6 字符1"/>
    <w:qFormat/>
    <w:rsid w:val="00A867F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67F5"/>
    <w:rPr>
      <w:rFonts w:ascii="Arial" w:eastAsia="Times New Roman" w:hAnsi="Arial"/>
      <w:b/>
      <w:noProof/>
      <w:sz w:val="18"/>
    </w:rPr>
  </w:style>
  <w:style w:type="character" w:customStyle="1" w:styleId="1fff9">
    <w:name w:val="纯文本 字符1"/>
    <w:qFormat/>
    <w:rsid w:val="00A867F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67F5"/>
    <w:rPr>
      <w:rFonts w:eastAsia="SimSun"/>
      <w:lang w:val="en-GB" w:eastAsia="ja-JP"/>
    </w:rPr>
  </w:style>
  <w:style w:type="character" w:customStyle="1" w:styleId="21a">
    <w:name w:val="正文文本 2 字符1"/>
    <w:qFormat/>
    <w:rsid w:val="00A867F5"/>
    <w:rPr>
      <w:rFonts w:eastAsia="SimSun"/>
      <w:i/>
      <w:lang w:val="en-GB" w:eastAsia="x-none"/>
    </w:rPr>
  </w:style>
  <w:style w:type="character" w:customStyle="1" w:styleId="317">
    <w:name w:val="正文文本 3 字符1"/>
    <w:qFormat/>
    <w:rsid w:val="00A867F5"/>
    <w:rPr>
      <w:rFonts w:eastAsia="Osaka"/>
      <w:color w:val="000000"/>
      <w:lang w:val="en-GB" w:eastAsia="x-none"/>
    </w:rPr>
  </w:style>
  <w:style w:type="character" w:customStyle="1" w:styleId="21b">
    <w:name w:val="正文文本缩进 2 字符1"/>
    <w:qFormat/>
    <w:rsid w:val="00A867F5"/>
    <w:rPr>
      <w:rFonts w:eastAsia="MS Mincho"/>
      <w:lang w:val="en-GB" w:eastAsia="en-GB"/>
    </w:rPr>
  </w:style>
  <w:style w:type="character" w:customStyle="1" w:styleId="1fffa">
    <w:name w:val="尾注文本 字符1"/>
    <w:qFormat/>
    <w:rsid w:val="00A867F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67F5"/>
    <w:rPr>
      <w:rFonts w:eastAsia="MS Mincho"/>
      <w:b/>
      <w:lang w:val="en-GB" w:eastAsia="en-US"/>
    </w:rPr>
  </w:style>
  <w:style w:type="character" w:customStyle="1" w:styleId="711">
    <w:name w:val="标题 7 字符1"/>
    <w:aliases w:val="L7 字符1,Header 7 字符1"/>
    <w:qFormat/>
    <w:rsid w:val="00A867F5"/>
    <w:rPr>
      <w:rFonts w:ascii="Arial" w:eastAsia="Times New Roman" w:hAnsi="Arial"/>
    </w:rPr>
  </w:style>
  <w:style w:type="character" w:customStyle="1" w:styleId="811">
    <w:name w:val="标题 8 字符1"/>
    <w:qFormat/>
    <w:rsid w:val="00A867F5"/>
    <w:rPr>
      <w:rFonts w:ascii="Arial" w:eastAsia="Times New Roman" w:hAnsi="Arial"/>
      <w:sz w:val="36"/>
    </w:rPr>
  </w:style>
  <w:style w:type="character" w:customStyle="1" w:styleId="912">
    <w:name w:val="标题 9 字符1"/>
    <w:aliases w:val="Figure Heading 字符,FH 字符"/>
    <w:qFormat/>
    <w:rsid w:val="00A867F5"/>
    <w:rPr>
      <w:rFonts w:ascii="Arial" w:eastAsia="Times New Roman" w:hAnsi="Arial"/>
      <w:sz w:val="36"/>
    </w:rPr>
  </w:style>
  <w:style w:type="character" w:customStyle="1" w:styleId="1fffc">
    <w:name w:val="注释标题 字符1"/>
    <w:qFormat/>
    <w:rsid w:val="00A867F5"/>
    <w:rPr>
      <w:rFonts w:eastAsia="MS Mincho"/>
      <w:lang w:eastAsia="en-US"/>
    </w:rPr>
  </w:style>
  <w:style w:type="character" w:customStyle="1" w:styleId="HTML10">
    <w:name w:val="HTML 预设格式 字符1"/>
    <w:rsid w:val="00A867F5"/>
    <w:rPr>
      <w:rFonts w:ascii="Courier New" w:eastAsia="MS Mincho" w:hAnsi="Courier New"/>
      <w:lang w:val="en-GB" w:eastAsia="ja-JP"/>
    </w:rPr>
  </w:style>
  <w:style w:type="character" w:customStyle="1" w:styleId="jlqj4b">
    <w:name w:val="jlqj4b"/>
    <w:basedOn w:val="DefaultParagraphFont"/>
    <w:rsid w:val="00A867F5"/>
  </w:style>
  <w:style w:type="character" w:customStyle="1" w:styleId="yieifb">
    <w:name w:val="yieifb"/>
    <w:basedOn w:val="DefaultParagraphFont"/>
    <w:rsid w:val="00A867F5"/>
  </w:style>
  <w:style w:type="character" w:customStyle="1" w:styleId="kihvae">
    <w:name w:val="kihvae"/>
    <w:basedOn w:val="DefaultParagraphFont"/>
    <w:rsid w:val="00A867F5"/>
  </w:style>
  <w:style w:type="character" w:customStyle="1" w:styleId="viiyi">
    <w:name w:val="viiyi"/>
    <w:basedOn w:val="DefaultParagraphFont"/>
    <w:rsid w:val="00A867F5"/>
  </w:style>
  <w:style w:type="paragraph" w:customStyle="1" w:styleId="123">
    <w:name w:val="修订12"/>
    <w:hidden/>
    <w:semiHidden/>
    <w:qFormat/>
    <w:rsid w:val="00A867F5"/>
    <w:rPr>
      <w:rFonts w:ascii="Times New Roman" w:eastAsia="Batang" w:hAnsi="Times New Roman"/>
      <w:lang w:val="en-GB" w:eastAsia="en-US"/>
    </w:rPr>
  </w:style>
  <w:style w:type="paragraph" w:customStyle="1" w:styleId="7f0">
    <w:name w:val="目录 7"/>
    <w:basedOn w:val="Normal"/>
    <w:next w:val="Normal"/>
    <w:uiPriority w:val="39"/>
    <w:qFormat/>
    <w:rsid w:val="00A867F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867F5"/>
    <w:rPr>
      <w:color w:val="808080"/>
      <w:shd w:val="clear" w:color="auto" w:fill="E6E6E6"/>
    </w:rPr>
  </w:style>
  <w:style w:type="paragraph" w:customStyle="1" w:styleId="Style95">
    <w:name w:val="_Style 95"/>
    <w:uiPriority w:val="99"/>
    <w:semiHidden/>
    <w:qFormat/>
    <w:rsid w:val="00A867F5"/>
    <w:pPr>
      <w:autoSpaceDN w:val="0"/>
      <w:spacing w:after="160" w:line="254" w:lineRule="auto"/>
    </w:pPr>
    <w:rPr>
      <w:lang w:val="en-GB" w:eastAsia="en-US"/>
    </w:rPr>
  </w:style>
  <w:style w:type="paragraph" w:customStyle="1" w:styleId="Style91">
    <w:name w:val="_Style 91"/>
    <w:uiPriority w:val="99"/>
    <w:semiHidden/>
    <w:qFormat/>
    <w:rsid w:val="00A867F5"/>
    <w:pPr>
      <w:autoSpaceDN w:val="0"/>
      <w:spacing w:after="160" w:line="256" w:lineRule="auto"/>
    </w:pPr>
    <w:rPr>
      <w:lang w:val="en-GB" w:eastAsia="en-US"/>
    </w:rPr>
  </w:style>
  <w:style w:type="character" w:customStyle="1" w:styleId="Style115">
    <w:name w:val="_Style 115"/>
    <w:uiPriority w:val="31"/>
    <w:qFormat/>
    <w:rsid w:val="00A867F5"/>
    <w:rPr>
      <w:smallCaps/>
      <w:color w:val="5A5A5A"/>
    </w:rPr>
  </w:style>
  <w:style w:type="character" w:customStyle="1" w:styleId="Style104">
    <w:name w:val="_Style 104"/>
    <w:uiPriority w:val="31"/>
    <w:qFormat/>
    <w:rsid w:val="00A867F5"/>
    <w:rPr>
      <w:smallCaps/>
      <w:color w:val="5A5A5A"/>
    </w:rPr>
  </w:style>
  <w:style w:type="table" w:customStyle="1" w:styleId="TableGrid25">
    <w:name w:val="Table Grid25"/>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867F5"/>
    <w:rPr>
      <w:i/>
      <w:iCs/>
      <w:color w:val="808080"/>
    </w:rPr>
  </w:style>
  <w:style w:type="character" w:customStyle="1" w:styleId="1fffe">
    <w:name w:val="明显参考1"/>
    <w:uiPriority w:val="32"/>
    <w:qFormat/>
    <w:rsid w:val="00A867F5"/>
    <w:rPr>
      <w:b/>
      <w:bCs/>
      <w:smallCaps/>
      <w:color w:val="C0504D"/>
      <w:spacing w:val="5"/>
      <w:u w:val="single"/>
    </w:rPr>
  </w:style>
  <w:style w:type="character" w:customStyle="1" w:styleId="1ffff">
    <w:name w:val="书籍标题1"/>
    <w:uiPriority w:val="33"/>
    <w:qFormat/>
    <w:rsid w:val="00A867F5"/>
    <w:rPr>
      <w:b/>
      <w:bCs/>
      <w:smallCaps/>
      <w:spacing w:val="5"/>
    </w:rPr>
  </w:style>
  <w:style w:type="paragraph" w:customStyle="1" w:styleId="712">
    <w:name w:val="目录 71"/>
    <w:basedOn w:val="Normal"/>
    <w:next w:val="Normal"/>
    <w:uiPriority w:val="39"/>
    <w:qFormat/>
    <w:rsid w:val="00A867F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86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867F5"/>
    <w:rPr>
      <w:rFonts w:ascii="Courier New" w:eastAsia="SimSun" w:hAnsi="Courier New"/>
      <w:kern w:val="2"/>
      <w:sz w:val="24"/>
      <w:lang w:val="en-US" w:eastAsia="zh-CN"/>
    </w:rPr>
  </w:style>
  <w:style w:type="paragraph" w:styleId="Index8">
    <w:name w:val="index 8"/>
    <w:basedOn w:val="Normal"/>
    <w:next w:val="Normal"/>
    <w:uiPriority w:val="99"/>
    <w:qFormat/>
    <w:rsid w:val="00A867F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867F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867F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867F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867F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867F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867F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867F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867F5"/>
    <w:rPr>
      <w:rFonts w:ascii="Arial" w:eastAsia="Times New Roman" w:hAnsi="Arial" w:cs="Times New Roman"/>
      <w:sz w:val="28"/>
      <w:szCs w:val="20"/>
      <w:lang w:eastAsia="ja-JP"/>
    </w:rPr>
  </w:style>
  <w:style w:type="character" w:customStyle="1" w:styleId="BodyTextChar3">
    <w:name w:val="Body Text Char3"/>
    <w:qFormat/>
    <w:rsid w:val="00A867F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867F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867F5"/>
    <w:rPr>
      <w:rFonts w:ascii="Arial" w:hAnsi="Arial"/>
      <w:lang w:val="en-GB" w:eastAsia="en-US" w:bidi="ar-SA"/>
    </w:rPr>
  </w:style>
  <w:style w:type="character" w:customStyle="1" w:styleId="p1">
    <w:name w:val="p1"/>
    <w:qFormat/>
    <w:rsid w:val="00A867F5"/>
  </w:style>
  <w:style w:type="character" w:customStyle="1" w:styleId="e-031">
    <w:name w:val="e-031"/>
    <w:qFormat/>
    <w:rsid w:val="00A867F5"/>
    <w:rPr>
      <w:i/>
      <w:iCs/>
    </w:rPr>
  </w:style>
  <w:style w:type="character" w:customStyle="1" w:styleId="IntenseEmphasis1">
    <w:name w:val="Intense Emphasis1"/>
    <w:basedOn w:val="DefaultParagraphFont"/>
    <w:uiPriority w:val="21"/>
    <w:qFormat/>
    <w:rsid w:val="00A867F5"/>
    <w:rPr>
      <w:b/>
      <w:bCs/>
      <w:i/>
      <w:iCs/>
      <w:color w:val="4F81BD"/>
    </w:rPr>
  </w:style>
  <w:style w:type="paragraph" w:customStyle="1" w:styleId="1111">
    <w:name w:val="修订111"/>
    <w:hidden/>
    <w:uiPriority w:val="99"/>
    <w:semiHidden/>
    <w:qFormat/>
    <w:rsid w:val="00A867F5"/>
    <w:rPr>
      <w:rFonts w:ascii="Times New Roman" w:eastAsia="Batang" w:hAnsi="Times New Roman"/>
      <w:lang w:val="en-GB" w:eastAsia="en-US"/>
    </w:rPr>
  </w:style>
  <w:style w:type="character" w:customStyle="1" w:styleId="TAHChar">
    <w:name w:val="TAH Char"/>
    <w:qFormat/>
    <w:locked/>
    <w:rsid w:val="00A867F5"/>
    <w:rPr>
      <w:rFonts w:ascii="Arial" w:hAnsi="Arial" w:cs="Arial"/>
      <w:b/>
      <w:sz w:val="18"/>
      <w:lang w:val="en-GB"/>
    </w:rPr>
  </w:style>
  <w:style w:type="character" w:customStyle="1" w:styleId="IntenseEmphasis2">
    <w:name w:val="Intense Emphasis2"/>
    <w:uiPriority w:val="21"/>
    <w:qFormat/>
    <w:rsid w:val="00A867F5"/>
    <w:rPr>
      <w:b/>
      <w:bCs/>
      <w:i/>
      <w:iCs/>
      <w:color w:val="4F81BD"/>
    </w:rPr>
  </w:style>
  <w:style w:type="paragraph" w:customStyle="1" w:styleId="TOCHeading1">
    <w:name w:val="TOC Heading1"/>
    <w:basedOn w:val="Heading1"/>
    <w:next w:val="Normal"/>
    <w:uiPriority w:val="39"/>
    <w:unhideWhenUsed/>
    <w:qFormat/>
    <w:rsid w:val="00A86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867F5"/>
  </w:style>
  <w:style w:type="character" w:customStyle="1" w:styleId="search-word-mail">
    <w:name w:val="search-word-mail"/>
    <w:qFormat/>
    <w:rsid w:val="00A867F5"/>
  </w:style>
  <w:style w:type="character" w:customStyle="1" w:styleId="SubtleReference1">
    <w:name w:val="Subtle Reference1"/>
    <w:uiPriority w:val="31"/>
    <w:qFormat/>
    <w:rsid w:val="00A867F5"/>
    <w:rPr>
      <w:smallCaps/>
      <w:color w:val="5A5A5A"/>
    </w:rPr>
  </w:style>
  <w:style w:type="character" w:customStyle="1" w:styleId="word">
    <w:name w:val="word"/>
    <w:basedOn w:val="DefaultParagraphFont"/>
    <w:qFormat/>
    <w:rsid w:val="00A867F5"/>
  </w:style>
  <w:style w:type="character" w:customStyle="1" w:styleId="affc">
    <w:name w:val="首标题"/>
    <w:qFormat/>
    <w:rsid w:val="00A867F5"/>
    <w:rPr>
      <w:rFonts w:ascii="Arial" w:eastAsia="SimSun" w:hAnsi="Arial"/>
      <w:sz w:val="24"/>
      <w:lang w:val="en-US" w:eastAsia="zh-CN" w:bidi="ar-SA"/>
    </w:rPr>
  </w:style>
  <w:style w:type="character" w:customStyle="1" w:styleId="HeaderChar1">
    <w:name w:val="Header Char1"/>
    <w:basedOn w:val="DefaultParagraphFont"/>
    <w:qFormat/>
    <w:rsid w:val="00A867F5"/>
    <w:rPr>
      <w:rFonts w:ascii="Times New Roman" w:hAnsi="Times New Roman"/>
      <w:lang w:val="en-GB" w:eastAsia="en-US"/>
    </w:rPr>
  </w:style>
  <w:style w:type="paragraph" w:customStyle="1" w:styleId="Style86">
    <w:name w:val="_Style 86"/>
    <w:uiPriority w:val="99"/>
    <w:semiHidden/>
    <w:qFormat/>
    <w:rsid w:val="00A867F5"/>
    <w:pPr>
      <w:spacing w:after="160" w:line="259" w:lineRule="auto"/>
    </w:pPr>
    <w:rPr>
      <w:rFonts w:ascii="Times New Roman" w:eastAsia="MS Mincho" w:hAnsi="Times New Roman"/>
      <w:lang w:val="en-GB" w:eastAsia="en-US"/>
    </w:rPr>
  </w:style>
  <w:style w:type="paragraph" w:customStyle="1" w:styleId="arial2">
    <w:name w:val="arial"/>
    <w:basedOn w:val="TAL"/>
    <w:rsid w:val="00A867F5"/>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867F5"/>
    <w:rPr>
      <w:b/>
      <w:bCs/>
      <w:i/>
      <w:iCs/>
      <w:color w:val="4F81BD"/>
    </w:rPr>
  </w:style>
  <w:style w:type="paragraph" w:customStyle="1" w:styleId="affd">
    <w:name w:val="参考资料列表"/>
    <w:basedOn w:val="List"/>
    <w:link w:val="Chard"/>
    <w:qFormat/>
    <w:rsid w:val="00A867F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867F5"/>
    <w:rPr>
      <w:rFonts w:ascii="Times New Roman" w:eastAsia="SimSun" w:hAnsi="Times New Roman"/>
      <w:sz w:val="21"/>
      <w:szCs w:val="22"/>
      <w:lang w:val="en-GB" w:eastAsia="zh-CN"/>
    </w:rPr>
  </w:style>
  <w:style w:type="character" w:customStyle="1" w:styleId="affe">
    <w:name w:val="文稿抬头"/>
    <w:qFormat/>
    <w:rsid w:val="00A867F5"/>
    <w:rPr>
      <w:rFonts w:eastAsia="MS Mincho"/>
      <w:b/>
      <w:bCs/>
      <w:sz w:val="24"/>
    </w:rPr>
  </w:style>
  <w:style w:type="paragraph" w:customStyle="1" w:styleId="Revisin">
    <w:name w:val="Revisión"/>
    <w:hidden/>
    <w:uiPriority w:val="99"/>
    <w:semiHidden/>
    <w:qFormat/>
    <w:rsid w:val="00A867F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867F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867F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A867F5"/>
    <w:rPr>
      <w:rFonts w:ascii="Times New Roman" w:eastAsia="MS Mincho" w:hAnsi="Times New Roman"/>
      <w:lang w:val="it-IT" w:eastAsia="en-GB"/>
    </w:rPr>
  </w:style>
  <w:style w:type="paragraph" w:customStyle="1" w:styleId="Doc-text2">
    <w:name w:val="Doc-text2"/>
    <w:basedOn w:val="Normal"/>
    <w:link w:val="Doc-text2Char"/>
    <w:qFormat/>
    <w:rsid w:val="00A867F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867F5"/>
    <w:rPr>
      <w:rFonts w:ascii="Arial" w:eastAsia="MS Mincho" w:hAnsi="Arial"/>
      <w:szCs w:val="24"/>
      <w:lang w:val="en-GB" w:eastAsia="en-GB"/>
    </w:rPr>
  </w:style>
  <w:style w:type="paragraph" w:customStyle="1" w:styleId="Doc-titleJK">
    <w:name w:val="Doc-title_JK"/>
    <w:basedOn w:val="Normal"/>
    <w:next w:val="Doc-text2JK"/>
    <w:link w:val="Doc-titleJKChar"/>
    <w:qFormat/>
    <w:rsid w:val="00A867F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867F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867F5"/>
    <w:rPr>
      <w:rFonts w:ascii="Times New Roman" w:eastAsia="MS Mincho" w:hAnsi="Times New Roman"/>
      <w:szCs w:val="24"/>
      <w:lang w:val="en-GB" w:eastAsia="en-GB"/>
    </w:rPr>
  </w:style>
  <w:style w:type="character" w:customStyle="1" w:styleId="Doc-titleJKChar">
    <w:name w:val="Doc-title_JK Char"/>
    <w:link w:val="Doc-titleJK"/>
    <w:qFormat/>
    <w:rsid w:val="00A867F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867F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867F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867F5"/>
    <w:pPr>
      <w:spacing w:before="120" w:after="120"/>
    </w:pPr>
    <w:rPr>
      <w:rFonts w:ascii="Book Antiqua" w:hAnsi="Book Antiqua"/>
      <w:b/>
    </w:rPr>
  </w:style>
  <w:style w:type="paragraph" w:customStyle="1" w:styleId="abstract">
    <w:name w:val="abstract"/>
    <w:basedOn w:val="Normal"/>
    <w:next w:val="Normal"/>
    <w:uiPriority w:val="99"/>
    <w:qFormat/>
    <w:rsid w:val="00A867F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867F5"/>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867F5"/>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867F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867F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867F5"/>
  </w:style>
  <w:style w:type="paragraph" w:customStyle="1" w:styleId="2ChapterXXStatementh22Header2l2Level2Headhea">
    <w:name w:val="样式 标题 2Chapter X.X. Statementh22Header 2l2Level 2 Headhea..."/>
    <w:basedOn w:val="Heading2"/>
    <w:uiPriority w:val="99"/>
    <w:qFormat/>
    <w:rsid w:val="00A867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867F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867F5"/>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867F5"/>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867F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867F5"/>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867F5"/>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867F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867F5"/>
    <w:pPr>
      <w:numPr>
        <w:numId w:val="3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867F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867F5"/>
    <w:pPr>
      <w:numPr>
        <w:numId w:val="3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867F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867F5"/>
    <w:rPr>
      <w:rFonts w:asciiTheme="minorHAnsi" w:eastAsiaTheme="minorEastAsia" w:hAnsiTheme="minorHAnsi" w:cstheme="minorBidi"/>
      <w:kern w:val="2"/>
      <w:sz w:val="18"/>
      <w:szCs w:val="18"/>
    </w:rPr>
  </w:style>
  <w:style w:type="character" w:customStyle="1" w:styleId="font11">
    <w:name w:val="font11"/>
    <w:basedOn w:val="DefaultParagraphFont"/>
    <w:qFormat/>
    <w:rsid w:val="00A867F5"/>
    <w:rPr>
      <w:rFonts w:ascii="Arial" w:hAnsi="Arial" w:cs="Arial" w:hint="default"/>
      <w:color w:val="000000"/>
      <w:sz w:val="18"/>
      <w:szCs w:val="18"/>
      <w:u w:val="none"/>
      <w:vertAlign w:val="superscript"/>
    </w:rPr>
  </w:style>
  <w:style w:type="character" w:customStyle="1" w:styleId="font31">
    <w:name w:val="font31"/>
    <w:basedOn w:val="DefaultParagraphFont"/>
    <w:qFormat/>
    <w:rsid w:val="00A867F5"/>
    <w:rPr>
      <w:rFonts w:ascii="Arial" w:hAnsi="Arial" w:cs="Arial" w:hint="default"/>
      <w:color w:val="000000"/>
      <w:sz w:val="18"/>
      <w:szCs w:val="18"/>
      <w:u w:val="none"/>
    </w:rPr>
  </w:style>
  <w:style w:type="character" w:customStyle="1" w:styleId="font21">
    <w:name w:val="font21"/>
    <w:basedOn w:val="DefaultParagraphFont"/>
    <w:qFormat/>
    <w:rsid w:val="00A867F5"/>
    <w:rPr>
      <w:rFonts w:ascii="Arial" w:hAnsi="Arial" w:cs="Arial" w:hint="default"/>
      <w:color w:val="000000"/>
      <w:sz w:val="18"/>
      <w:szCs w:val="18"/>
      <w:u w:val="none"/>
    </w:rPr>
  </w:style>
  <w:style w:type="character" w:customStyle="1" w:styleId="font41">
    <w:name w:val="font41"/>
    <w:basedOn w:val="DefaultParagraphFont"/>
    <w:qFormat/>
    <w:rsid w:val="00A867F5"/>
    <w:rPr>
      <w:rFonts w:ascii="Arial" w:hAnsi="Arial" w:cs="Arial" w:hint="default"/>
      <w:color w:val="000000"/>
      <w:sz w:val="18"/>
      <w:szCs w:val="18"/>
      <w:u w:val="none"/>
    </w:rPr>
  </w:style>
  <w:style w:type="table" w:customStyle="1" w:styleId="2ff3">
    <w:name w:val="网格型2"/>
    <w:basedOn w:val="TableNormal"/>
    <w:qFormat/>
    <w:rsid w:val="00A86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867F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86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867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867F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867F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867F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867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867F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867F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867F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867F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867F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86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86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867F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86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86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867F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86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A867F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86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867F5"/>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A86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867F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86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86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86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867F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867F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867F5"/>
  </w:style>
  <w:style w:type="numbering" w:customStyle="1" w:styleId="1ffff1">
    <w:name w:val="リストなし1"/>
    <w:next w:val="NoList"/>
    <w:uiPriority w:val="99"/>
    <w:semiHidden/>
    <w:unhideWhenUsed/>
    <w:rsid w:val="00A867F5"/>
  </w:style>
  <w:style w:type="numbering" w:customStyle="1" w:styleId="NoList1">
    <w:name w:val="No List1"/>
    <w:next w:val="NoList"/>
    <w:semiHidden/>
    <w:rsid w:val="00A867F5"/>
  </w:style>
  <w:style w:type="numbering" w:customStyle="1" w:styleId="NoList2">
    <w:name w:val="No List2"/>
    <w:next w:val="NoList"/>
    <w:semiHidden/>
    <w:rsid w:val="00A867F5"/>
  </w:style>
  <w:style w:type="numbering" w:customStyle="1" w:styleId="NoList3">
    <w:name w:val="No List3"/>
    <w:next w:val="NoList"/>
    <w:semiHidden/>
    <w:rsid w:val="00A867F5"/>
  </w:style>
  <w:style w:type="numbering" w:customStyle="1" w:styleId="NoList4">
    <w:name w:val="No List4"/>
    <w:next w:val="NoList"/>
    <w:semiHidden/>
    <w:rsid w:val="00A867F5"/>
  </w:style>
  <w:style w:type="numbering" w:customStyle="1" w:styleId="NoList5">
    <w:name w:val="No List5"/>
    <w:next w:val="NoList"/>
    <w:semiHidden/>
    <w:rsid w:val="00A867F5"/>
  </w:style>
  <w:style w:type="numbering" w:customStyle="1" w:styleId="NoList6">
    <w:name w:val="No List6"/>
    <w:next w:val="NoList"/>
    <w:semiHidden/>
    <w:rsid w:val="00A867F5"/>
  </w:style>
  <w:style w:type="numbering" w:customStyle="1" w:styleId="NoList7">
    <w:name w:val="No List7"/>
    <w:next w:val="NoList"/>
    <w:semiHidden/>
    <w:rsid w:val="00A867F5"/>
  </w:style>
  <w:style w:type="numbering" w:customStyle="1" w:styleId="NoList11">
    <w:name w:val="No List11"/>
    <w:next w:val="NoList"/>
    <w:semiHidden/>
    <w:rsid w:val="00A867F5"/>
  </w:style>
  <w:style w:type="numbering" w:customStyle="1" w:styleId="NoList21">
    <w:name w:val="No List21"/>
    <w:next w:val="NoList"/>
    <w:semiHidden/>
    <w:rsid w:val="00A867F5"/>
  </w:style>
  <w:style w:type="numbering" w:customStyle="1" w:styleId="NoList8">
    <w:name w:val="No List8"/>
    <w:next w:val="NoList"/>
    <w:semiHidden/>
    <w:rsid w:val="00A867F5"/>
  </w:style>
  <w:style w:type="numbering" w:customStyle="1" w:styleId="NoList12">
    <w:name w:val="No List12"/>
    <w:next w:val="NoList"/>
    <w:semiHidden/>
    <w:rsid w:val="00A867F5"/>
  </w:style>
  <w:style w:type="numbering" w:customStyle="1" w:styleId="NoList22">
    <w:name w:val="No List22"/>
    <w:next w:val="NoList"/>
    <w:semiHidden/>
    <w:rsid w:val="00A867F5"/>
  </w:style>
  <w:style w:type="numbering" w:customStyle="1" w:styleId="NoList9">
    <w:name w:val="No List9"/>
    <w:next w:val="NoList"/>
    <w:semiHidden/>
    <w:rsid w:val="00A867F5"/>
  </w:style>
  <w:style w:type="numbering" w:customStyle="1" w:styleId="NoList13">
    <w:name w:val="No List13"/>
    <w:next w:val="NoList"/>
    <w:semiHidden/>
    <w:rsid w:val="00A867F5"/>
  </w:style>
  <w:style w:type="numbering" w:customStyle="1" w:styleId="NoList23">
    <w:name w:val="No List23"/>
    <w:next w:val="NoList"/>
    <w:semiHidden/>
    <w:rsid w:val="00A867F5"/>
  </w:style>
  <w:style w:type="numbering" w:customStyle="1" w:styleId="NoList10">
    <w:name w:val="No List10"/>
    <w:next w:val="NoList"/>
    <w:semiHidden/>
    <w:rsid w:val="00A867F5"/>
  </w:style>
  <w:style w:type="numbering" w:customStyle="1" w:styleId="NoList14">
    <w:name w:val="No List14"/>
    <w:next w:val="NoList"/>
    <w:semiHidden/>
    <w:rsid w:val="00A867F5"/>
  </w:style>
  <w:style w:type="numbering" w:customStyle="1" w:styleId="NoList24">
    <w:name w:val="No List24"/>
    <w:next w:val="NoList"/>
    <w:semiHidden/>
    <w:rsid w:val="00A867F5"/>
  </w:style>
  <w:style w:type="numbering" w:customStyle="1" w:styleId="NoList31">
    <w:name w:val="No List31"/>
    <w:next w:val="NoList"/>
    <w:semiHidden/>
    <w:rsid w:val="00A867F5"/>
  </w:style>
  <w:style w:type="numbering" w:customStyle="1" w:styleId="NoList41">
    <w:name w:val="No List41"/>
    <w:next w:val="NoList"/>
    <w:semiHidden/>
    <w:rsid w:val="00A867F5"/>
  </w:style>
  <w:style w:type="numbering" w:customStyle="1" w:styleId="NoList51">
    <w:name w:val="No List51"/>
    <w:next w:val="NoList"/>
    <w:semiHidden/>
    <w:rsid w:val="00A867F5"/>
  </w:style>
  <w:style w:type="numbering" w:customStyle="1" w:styleId="NoList15">
    <w:name w:val="No List15"/>
    <w:next w:val="NoList"/>
    <w:semiHidden/>
    <w:rsid w:val="00A867F5"/>
  </w:style>
  <w:style w:type="numbering" w:customStyle="1" w:styleId="NoList16">
    <w:name w:val="No List16"/>
    <w:next w:val="NoList"/>
    <w:semiHidden/>
    <w:rsid w:val="00A867F5"/>
  </w:style>
  <w:style w:type="numbering" w:customStyle="1" w:styleId="118">
    <w:name w:val="无列表11"/>
    <w:next w:val="NoList"/>
    <w:semiHidden/>
    <w:rsid w:val="00A867F5"/>
  </w:style>
  <w:style w:type="numbering" w:customStyle="1" w:styleId="1ffff2">
    <w:name w:val="목록 없음1"/>
    <w:next w:val="NoList"/>
    <w:semiHidden/>
    <w:unhideWhenUsed/>
    <w:rsid w:val="00A867F5"/>
  </w:style>
  <w:style w:type="numbering" w:customStyle="1" w:styleId="2ff4">
    <w:name w:val="목록 없음2"/>
    <w:next w:val="NoList"/>
    <w:semiHidden/>
    <w:rsid w:val="00A867F5"/>
  </w:style>
  <w:style w:type="numbering" w:customStyle="1" w:styleId="NoList111">
    <w:name w:val="No List111"/>
    <w:next w:val="NoList"/>
    <w:semiHidden/>
    <w:rsid w:val="00A867F5"/>
  </w:style>
  <w:style w:type="numbering" w:customStyle="1" w:styleId="Style1">
    <w:name w:val="Style1"/>
    <w:uiPriority w:val="99"/>
    <w:rsid w:val="00A867F5"/>
    <w:pPr>
      <w:numPr>
        <w:numId w:val="23"/>
      </w:numPr>
    </w:pPr>
  </w:style>
  <w:style w:type="numbering" w:customStyle="1" w:styleId="NoList17">
    <w:name w:val="No List17"/>
    <w:next w:val="NoList"/>
    <w:uiPriority w:val="99"/>
    <w:semiHidden/>
    <w:unhideWhenUsed/>
    <w:rsid w:val="00A867F5"/>
  </w:style>
  <w:style w:type="numbering" w:customStyle="1" w:styleId="125">
    <w:name w:val="无列表12"/>
    <w:next w:val="NoList"/>
    <w:semiHidden/>
    <w:rsid w:val="00A867F5"/>
  </w:style>
  <w:style w:type="numbering" w:customStyle="1" w:styleId="NoList18">
    <w:name w:val="No List18"/>
    <w:next w:val="NoList"/>
    <w:semiHidden/>
    <w:rsid w:val="00A867F5"/>
  </w:style>
  <w:style w:type="numbering" w:customStyle="1" w:styleId="119">
    <w:name w:val="リストなし11"/>
    <w:next w:val="NoList"/>
    <w:uiPriority w:val="99"/>
    <w:semiHidden/>
    <w:unhideWhenUsed/>
    <w:rsid w:val="00A867F5"/>
  </w:style>
  <w:style w:type="numbering" w:customStyle="1" w:styleId="NoList19">
    <w:name w:val="No List19"/>
    <w:next w:val="NoList"/>
    <w:uiPriority w:val="99"/>
    <w:semiHidden/>
    <w:unhideWhenUsed/>
    <w:rsid w:val="00A867F5"/>
  </w:style>
  <w:style w:type="numbering" w:customStyle="1" w:styleId="NoList110">
    <w:name w:val="No List110"/>
    <w:next w:val="NoList"/>
    <w:uiPriority w:val="99"/>
    <w:semiHidden/>
    <w:rsid w:val="00A867F5"/>
  </w:style>
  <w:style w:type="numbering" w:customStyle="1" w:styleId="132">
    <w:name w:val="无列表13"/>
    <w:next w:val="NoList"/>
    <w:semiHidden/>
    <w:rsid w:val="00A867F5"/>
  </w:style>
  <w:style w:type="numbering" w:customStyle="1" w:styleId="126">
    <w:name w:val="リストなし12"/>
    <w:next w:val="NoList"/>
    <w:uiPriority w:val="99"/>
    <w:semiHidden/>
    <w:unhideWhenUsed/>
    <w:rsid w:val="00A867F5"/>
  </w:style>
  <w:style w:type="numbering" w:customStyle="1" w:styleId="NoList25">
    <w:name w:val="No List25"/>
    <w:next w:val="NoList"/>
    <w:uiPriority w:val="99"/>
    <w:semiHidden/>
    <w:rsid w:val="00A867F5"/>
  </w:style>
  <w:style w:type="numbering" w:customStyle="1" w:styleId="1112">
    <w:name w:val="无列表111"/>
    <w:next w:val="NoList"/>
    <w:semiHidden/>
    <w:rsid w:val="00A867F5"/>
  </w:style>
  <w:style w:type="numbering" w:customStyle="1" w:styleId="1113">
    <w:name w:val="リストなし111"/>
    <w:next w:val="NoList"/>
    <w:uiPriority w:val="99"/>
    <w:semiHidden/>
    <w:unhideWhenUsed/>
    <w:rsid w:val="00A867F5"/>
  </w:style>
  <w:style w:type="numbering" w:customStyle="1" w:styleId="NoList32">
    <w:name w:val="No List32"/>
    <w:next w:val="NoList"/>
    <w:uiPriority w:val="99"/>
    <w:semiHidden/>
    <w:unhideWhenUsed/>
    <w:rsid w:val="00A867F5"/>
  </w:style>
  <w:style w:type="numbering" w:customStyle="1" w:styleId="1210">
    <w:name w:val="无列表121"/>
    <w:next w:val="NoList"/>
    <w:semiHidden/>
    <w:rsid w:val="00A867F5"/>
  </w:style>
  <w:style w:type="numbering" w:customStyle="1" w:styleId="1211">
    <w:name w:val="リストなし121"/>
    <w:next w:val="NoList"/>
    <w:uiPriority w:val="99"/>
    <w:semiHidden/>
    <w:unhideWhenUsed/>
    <w:rsid w:val="00A867F5"/>
  </w:style>
  <w:style w:type="numbering" w:customStyle="1" w:styleId="NoList112">
    <w:name w:val="No List112"/>
    <w:next w:val="NoList"/>
    <w:uiPriority w:val="99"/>
    <w:semiHidden/>
    <w:unhideWhenUsed/>
    <w:rsid w:val="00A867F5"/>
  </w:style>
  <w:style w:type="numbering" w:customStyle="1" w:styleId="11110">
    <w:name w:val="无列表1111"/>
    <w:next w:val="NoList"/>
    <w:semiHidden/>
    <w:rsid w:val="00A867F5"/>
  </w:style>
  <w:style w:type="numbering" w:customStyle="1" w:styleId="11111">
    <w:name w:val="リストなし1111"/>
    <w:next w:val="NoList"/>
    <w:uiPriority w:val="99"/>
    <w:semiHidden/>
    <w:unhideWhenUsed/>
    <w:rsid w:val="00A867F5"/>
  </w:style>
  <w:style w:type="numbering" w:customStyle="1" w:styleId="NoList42">
    <w:name w:val="No List42"/>
    <w:next w:val="NoList"/>
    <w:uiPriority w:val="99"/>
    <w:semiHidden/>
    <w:unhideWhenUsed/>
    <w:rsid w:val="00A867F5"/>
  </w:style>
  <w:style w:type="numbering" w:customStyle="1" w:styleId="1310">
    <w:name w:val="无列表131"/>
    <w:next w:val="NoList"/>
    <w:semiHidden/>
    <w:rsid w:val="00A867F5"/>
  </w:style>
  <w:style w:type="numbering" w:customStyle="1" w:styleId="133">
    <w:name w:val="リストなし13"/>
    <w:next w:val="NoList"/>
    <w:uiPriority w:val="99"/>
    <w:semiHidden/>
    <w:unhideWhenUsed/>
    <w:rsid w:val="00A867F5"/>
  </w:style>
  <w:style w:type="numbering" w:customStyle="1" w:styleId="NoList121">
    <w:name w:val="No List121"/>
    <w:next w:val="NoList"/>
    <w:uiPriority w:val="99"/>
    <w:semiHidden/>
    <w:unhideWhenUsed/>
    <w:rsid w:val="00A867F5"/>
  </w:style>
  <w:style w:type="numbering" w:customStyle="1" w:styleId="1120">
    <w:name w:val="无列表112"/>
    <w:next w:val="NoList"/>
    <w:semiHidden/>
    <w:rsid w:val="00A867F5"/>
  </w:style>
  <w:style w:type="numbering" w:customStyle="1" w:styleId="1121">
    <w:name w:val="リストなし112"/>
    <w:next w:val="NoList"/>
    <w:uiPriority w:val="99"/>
    <w:semiHidden/>
    <w:unhideWhenUsed/>
    <w:rsid w:val="00A867F5"/>
  </w:style>
  <w:style w:type="numbering" w:customStyle="1" w:styleId="NoList20">
    <w:name w:val="No List20"/>
    <w:next w:val="NoList"/>
    <w:uiPriority w:val="99"/>
    <w:semiHidden/>
    <w:unhideWhenUsed/>
    <w:rsid w:val="00A867F5"/>
  </w:style>
  <w:style w:type="numbering" w:customStyle="1" w:styleId="NoList113">
    <w:name w:val="No List113"/>
    <w:next w:val="NoList"/>
    <w:uiPriority w:val="99"/>
    <w:semiHidden/>
    <w:rsid w:val="00A867F5"/>
  </w:style>
  <w:style w:type="numbering" w:customStyle="1" w:styleId="141">
    <w:name w:val="无列表14"/>
    <w:next w:val="NoList"/>
    <w:semiHidden/>
    <w:rsid w:val="00A867F5"/>
  </w:style>
  <w:style w:type="numbering" w:customStyle="1" w:styleId="142">
    <w:name w:val="リストなし14"/>
    <w:next w:val="NoList"/>
    <w:uiPriority w:val="99"/>
    <w:semiHidden/>
    <w:unhideWhenUsed/>
    <w:rsid w:val="00A867F5"/>
  </w:style>
  <w:style w:type="numbering" w:customStyle="1" w:styleId="NoList26">
    <w:name w:val="No List26"/>
    <w:next w:val="NoList"/>
    <w:uiPriority w:val="99"/>
    <w:semiHidden/>
    <w:rsid w:val="00A867F5"/>
  </w:style>
  <w:style w:type="numbering" w:customStyle="1" w:styleId="1130">
    <w:name w:val="无列表113"/>
    <w:next w:val="NoList"/>
    <w:semiHidden/>
    <w:rsid w:val="00A867F5"/>
  </w:style>
  <w:style w:type="numbering" w:customStyle="1" w:styleId="1131">
    <w:name w:val="リストなし113"/>
    <w:next w:val="NoList"/>
    <w:uiPriority w:val="99"/>
    <w:semiHidden/>
    <w:unhideWhenUsed/>
    <w:rsid w:val="00A867F5"/>
  </w:style>
  <w:style w:type="numbering" w:customStyle="1" w:styleId="NoList33">
    <w:name w:val="No List33"/>
    <w:next w:val="NoList"/>
    <w:uiPriority w:val="99"/>
    <w:semiHidden/>
    <w:unhideWhenUsed/>
    <w:rsid w:val="00A867F5"/>
  </w:style>
  <w:style w:type="numbering" w:customStyle="1" w:styleId="1220">
    <w:name w:val="无列表122"/>
    <w:next w:val="NoList"/>
    <w:semiHidden/>
    <w:rsid w:val="00A867F5"/>
  </w:style>
  <w:style w:type="numbering" w:customStyle="1" w:styleId="1221">
    <w:name w:val="リストなし122"/>
    <w:next w:val="NoList"/>
    <w:uiPriority w:val="99"/>
    <w:semiHidden/>
    <w:unhideWhenUsed/>
    <w:rsid w:val="00A867F5"/>
  </w:style>
  <w:style w:type="numbering" w:customStyle="1" w:styleId="NoList114">
    <w:name w:val="No List114"/>
    <w:next w:val="NoList"/>
    <w:uiPriority w:val="99"/>
    <w:semiHidden/>
    <w:unhideWhenUsed/>
    <w:rsid w:val="00A867F5"/>
  </w:style>
  <w:style w:type="numbering" w:customStyle="1" w:styleId="11120">
    <w:name w:val="无列表1112"/>
    <w:next w:val="NoList"/>
    <w:semiHidden/>
    <w:rsid w:val="00A867F5"/>
  </w:style>
  <w:style w:type="numbering" w:customStyle="1" w:styleId="11121">
    <w:name w:val="リストなし1112"/>
    <w:next w:val="NoList"/>
    <w:uiPriority w:val="99"/>
    <w:semiHidden/>
    <w:unhideWhenUsed/>
    <w:rsid w:val="00A867F5"/>
  </w:style>
  <w:style w:type="numbering" w:customStyle="1" w:styleId="NoList43">
    <w:name w:val="No List43"/>
    <w:next w:val="NoList"/>
    <w:uiPriority w:val="99"/>
    <w:semiHidden/>
    <w:unhideWhenUsed/>
    <w:rsid w:val="00A867F5"/>
  </w:style>
  <w:style w:type="numbering" w:customStyle="1" w:styleId="1320">
    <w:name w:val="无列表132"/>
    <w:next w:val="NoList"/>
    <w:semiHidden/>
    <w:rsid w:val="00A867F5"/>
  </w:style>
  <w:style w:type="numbering" w:customStyle="1" w:styleId="1311">
    <w:name w:val="リストなし131"/>
    <w:next w:val="NoList"/>
    <w:uiPriority w:val="99"/>
    <w:semiHidden/>
    <w:unhideWhenUsed/>
    <w:rsid w:val="00A867F5"/>
  </w:style>
  <w:style w:type="numbering" w:customStyle="1" w:styleId="NoList122">
    <w:name w:val="No List122"/>
    <w:next w:val="NoList"/>
    <w:uiPriority w:val="99"/>
    <w:semiHidden/>
    <w:unhideWhenUsed/>
    <w:rsid w:val="00A867F5"/>
  </w:style>
  <w:style w:type="numbering" w:customStyle="1" w:styleId="11210">
    <w:name w:val="无列表1121"/>
    <w:next w:val="NoList"/>
    <w:semiHidden/>
    <w:rsid w:val="00A867F5"/>
  </w:style>
  <w:style w:type="numbering" w:customStyle="1" w:styleId="11211">
    <w:name w:val="リストなし1121"/>
    <w:next w:val="NoList"/>
    <w:uiPriority w:val="99"/>
    <w:semiHidden/>
    <w:unhideWhenUsed/>
    <w:rsid w:val="00A867F5"/>
  </w:style>
  <w:style w:type="numbering" w:customStyle="1" w:styleId="NoList27">
    <w:name w:val="No List27"/>
    <w:next w:val="NoList"/>
    <w:uiPriority w:val="99"/>
    <w:semiHidden/>
    <w:unhideWhenUsed/>
    <w:rsid w:val="00A867F5"/>
  </w:style>
  <w:style w:type="numbering" w:customStyle="1" w:styleId="NoList115">
    <w:name w:val="No List115"/>
    <w:next w:val="NoList"/>
    <w:uiPriority w:val="99"/>
    <w:semiHidden/>
    <w:rsid w:val="00A867F5"/>
  </w:style>
  <w:style w:type="numbering" w:customStyle="1" w:styleId="150">
    <w:name w:val="无列表15"/>
    <w:next w:val="NoList"/>
    <w:semiHidden/>
    <w:rsid w:val="00A867F5"/>
  </w:style>
  <w:style w:type="numbering" w:customStyle="1" w:styleId="151">
    <w:name w:val="リストなし15"/>
    <w:next w:val="NoList"/>
    <w:uiPriority w:val="99"/>
    <w:semiHidden/>
    <w:unhideWhenUsed/>
    <w:rsid w:val="00A867F5"/>
  </w:style>
  <w:style w:type="numbering" w:customStyle="1" w:styleId="NoList28">
    <w:name w:val="No List28"/>
    <w:next w:val="NoList"/>
    <w:uiPriority w:val="99"/>
    <w:semiHidden/>
    <w:rsid w:val="00A867F5"/>
  </w:style>
  <w:style w:type="numbering" w:customStyle="1" w:styleId="1140">
    <w:name w:val="无列表114"/>
    <w:next w:val="NoList"/>
    <w:semiHidden/>
    <w:rsid w:val="00A867F5"/>
  </w:style>
  <w:style w:type="numbering" w:customStyle="1" w:styleId="1141">
    <w:name w:val="リストなし114"/>
    <w:next w:val="NoList"/>
    <w:uiPriority w:val="99"/>
    <w:semiHidden/>
    <w:unhideWhenUsed/>
    <w:rsid w:val="00A867F5"/>
  </w:style>
  <w:style w:type="numbering" w:customStyle="1" w:styleId="NoList34">
    <w:name w:val="No List34"/>
    <w:next w:val="NoList"/>
    <w:uiPriority w:val="99"/>
    <w:semiHidden/>
    <w:unhideWhenUsed/>
    <w:rsid w:val="00A867F5"/>
  </w:style>
  <w:style w:type="numbering" w:customStyle="1" w:styleId="1230">
    <w:name w:val="无列表123"/>
    <w:next w:val="NoList"/>
    <w:semiHidden/>
    <w:rsid w:val="00A867F5"/>
  </w:style>
  <w:style w:type="numbering" w:customStyle="1" w:styleId="1231">
    <w:name w:val="リストなし123"/>
    <w:next w:val="NoList"/>
    <w:uiPriority w:val="99"/>
    <w:semiHidden/>
    <w:unhideWhenUsed/>
    <w:rsid w:val="00A867F5"/>
  </w:style>
  <w:style w:type="numbering" w:customStyle="1" w:styleId="NoList116">
    <w:name w:val="No List116"/>
    <w:next w:val="NoList"/>
    <w:uiPriority w:val="99"/>
    <w:semiHidden/>
    <w:unhideWhenUsed/>
    <w:rsid w:val="00A867F5"/>
  </w:style>
  <w:style w:type="numbering" w:customStyle="1" w:styleId="11130">
    <w:name w:val="无列表1113"/>
    <w:next w:val="NoList"/>
    <w:semiHidden/>
    <w:rsid w:val="00A867F5"/>
  </w:style>
  <w:style w:type="numbering" w:customStyle="1" w:styleId="11131">
    <w:name w:val="リストなし1113"/>
    <w:next w:val="NoList"/>
    <w:uiPriority w:val="99"/>
    <w:semiHidden/>
    <w:unhideWhenUsed/>
    <w:rsid w:val="00A867F5"/>
  </w:style>
  <w:style w:type="numbering" w:customStyle="1" w:styleId="NoList44">
    <w:name w:val="No List44"/>
    <w:next w:val="NoList"/>
    <w:uiPriority w:val="99"/>
    <w:semiHidden/>
    <w:unhideWhenUsed/>
    <w:rsid w:val="00A867F5"/>
  </w:style>
  <w:style w:type="numbering" w:customStyle="1" w:styleId="1330">
    <w:name w:val="无列表133"/>
    <w:next w:val="NoList"/>
    <w:semiHidden/>
    <w:rsid w:val="00A867F5"/>
  </w:style>
  <w:style w:type="numbering" w:customStyle="1" w:styleId="1321">
    <w:name w:val="リストなし132"/>
    <w:next w:val="NoList"/>
    <w:uiPriority w:val="99"/>
    <w:semiHidden/>
    <w:unhideWhenUsed/>
    <w:rsid w:val="00A867F5"/>
  </w:style>
  <w:style w:type="numbering" w:customStyle="1" w:styleId="NoList123">
    <w:name w:val="No List123"/>
    <w:next w:val="NoList"/>
    <w:uiPriority w:val="99"/>
    <w:semiHidden/>
    <w:unhideWhenUsed/>
    <w:rsid w:val="00A867F5"/>
  </w:style>
  <w:style w:type="numbering" w:customStyle="1" w:styleId="1122">
    <w:name w:val="无列表1122"/>
    <w:next w:val="NoList"/>
    <w:semiHidden/>
    <w:rsid w:val="00A867F5"/>
  </w:style>
  <w:style w:type="numbering" w:customStyle="1" w:styleId="11220">
    <w:name w:val="リストなし1122"/>
    <w:next w:val="NoList"/>
    <w:uiPriority w:val="99"/>
    <w:semiHidden/>
    <w:unhideWhenUsed/>
    <w:rsid w:val="00A867F5"/>
  </w:style>
  <w:style w:type="numbering" w:customStyle="1" w:styleId="NoList29">
    <w:name w:val="No List29"/>
    <w:next w:val="NoList"/>
    <w:uiPriority w:val="99"/>
    <w:semiHidden/>
    <w:unhideWhenUsed/>
    <w:rsid w:val="00A867F5"/>
  </w:style>
  <w:style w:type="numbering" w:customStyle="1" w:styleId="NoList117">
    <w:name w:val="No List117"/>
    <w:next w:val="NoList"/>
    <w:uiPriority w:val="99"/>
    <w:semiHidden/>
    <w:rsid w:val="00A867F5"/>
  </w:style>
  <w:style w:type="numbering" w:customStyle="1" w:styleId="160">
    <w:name w:val="无列表16"/>
    <w:next w:val="NoList"/>
    <w:semiHidden/>
    <w:rsid w:val="00A867F5"/>
  </w:style>
  <w:style w:type="numbering" w:customStyle="1" w:styleId="161">
    <w:name w:val="リストなし16"/>
    <w:next w:val="NoList"/>
    <w:uiPriority w:val="99"/>
    <w:semiHidden/>
    <w:unhideWhenUsed/>
    <w:rsid w:val="00A867F5"/>
  </w:style>
  <w:style w:type="numbering" w:customStyle="1" w:styleId="NoList210">
    <w:name w:val="No List210"/>
    <w:next w:val="NoList"/>
    <w:uiPriority w:val="99"/>
    <w:semiHidden/>
    <w:rsid w:val="00A867F5"/>
  </w:style>
  <w:style w:type="numbering" w:customStyle="1" w:styleId="1150">
    <w:name w:val="无列表115"/>
    <w:next w:val="NoList"/>
    <w:semiHidden/>
    <w:rsid w:val="00A867F5"/>
  </w:style>
  <w:style w:type="numbering" w:customStyle="1" w:styleId="1151">
    <w:name w:val="リストなし115"/>
    <w:next w:val="NoList"/>
    <w:uiPriority w:val="99"/>
    <w:semiHidden/>
    <w:unhideWhenUsed/>
    <w:rsid w:val="00A867F5"/>
  </w:style>
  <w:style w:type="numbering" w:customStyle="1" w:styleId="NoList35">
    <w:name w:val="No List35"/>
    <w:next w:val="NoList"/>
    <w:uiPriority w:val="99"/>
    <w:semiHidden/>
    <w:unhideWhenUsed/>
    <w:rsid w:val="00A867F5"/>
  </w:style>
  <w:style w:type="numbering" w:customStyle="1" w:styleId="1240">
    <w:name w:val="无列表124"/>
    <w:next w:val="NoList"/>
    <w:semiHidden/>
    <w:rsid w:val="00A867F5"/>
  </w:style>
  <w:style w:type="numbering" w:customStyle="1" w:styleId="1241">
    <w:name w:val="リストなし124"/>
    <w:next w:val="NoList"/>
    <w:uiPriority w:val="99"/>
    <w:semiHidden/>
    <w:unhideWhenUsed/>
    <w:rsid w:val="00A867F5"/>
  </w:style>
  <w:style w:type="numbering" w:customStyle="1" w:styleId="NoList118">
    <w:name w:val="No List118"/>
    <w:next w:val="NoList"/>
    <w:uiPriority w:val="99"/>
    <w:semiHidden/>
    <w:unhideWhenUsed/>
    <w:rsid w:val="00A867F5"/>
  </w:style>
  <w:style w:type="numbering" w:customStyle="1" w:styleId="1114">
    <w:name w:val="无列表1114"/>
    <w:next w:val="NoList"/>
    <w:semiHidden/>
    <w:rsid w:val="00A867F5"/>
  </w:style>
  <w:style w:type="numbering" w:customStyle="1" w:styleId="11140">
    <w:name w:val="リストなし1114"/>
    <w:next w:val="NoList"/>
    <w:uiPriority w:val="99"/>
    <w:semiHidden/>
    <w:unhideWhenUsed/>
    <w:rsid w:val="00A867F5"/>
  </w:style>
  <w:style w:type="numbering" w:customStyle="1" w:styleId="NoList45">
    <w:name w:val="No List45"/>
    <w:next w:val="NoList"/>
    <w:uiPriority w:val="99"/>
    <w:semiHidden/>
    <w:unhideWhenUsed/>
    <w:rsid w:val="00A867F5"/>
  </w:style>
  <w:style w:type="numbering" w:customStyle="1" w:styleId="134">
    <w:name w:val="无列表134"/>
    <w:next w:val="NoList"/>
    <w:semiHidden/>
    <w:rsid w:val="00A867F5"/>
  </w:style>
  <w:style w:type="numbering" w:customStyle="1" w:styleId="1331">
    <w:name w:val="リストなし133"/>
    <w:next w:val="NoList"/>
    <w:uiPriority w:val="99"/>
    <w:semiHidden/>
    <w:unhideWhenUsed/>
    <w:rsid w:val="00A867F5"/>
  </w:style>
  <w:style w:type="numbering" w:customStyle="1" w:styleId="NoList124">
    <w:name w:val="No List124"/>
    <w:next w:val="NoList"/>
    <w:uiPriority w:val="99"/>
    <w:semiHidden/>
    <w:unhideWhenUsed/>
    <w:rsid w:val="00A867F5"/>
  </w:style>
  <w:style w:type="numbering" w:customStyle="1" w:styleId="1123">
    <w:name w:val="无列表1123"/>
    <w:next w:val="NoList"/>
    <w:semiHidden/>
    <w:rsid w:val="00A867F5"/>
  </w:style>
  <w:style w:type="numbering" w:customStyle="1" w:styleId="11230">
    <w:name w:val="リストなし1123"/>
    <w:next w:val="NoList"/>
    <w:uiPriority w:val="99"/>
    <w:semiHidden/>
    <w:unhideWhenUsed/>
    <w:rsid w:val="00A867F5"/>
  </w:style>
  <w:style w:type="numbering" w:customStyle="1" w:styleId="NoList30">
    <w:name w:val="No List30"/>
    <w:next w:val="NoList"/>
    <w:uiPriority w:val="99"/>
    <w:semiHidden/>
    <w:unhideWhenUsed/>
    <w:rsid w:val="00A867F5"/>
  </w:style>
  <w:style w:type="numbering" w:customStyle="1" w:styleId="170">
    <w:name w:val="无列表17"/>
    <w:next w:val="NoList"/>
    <w:semiHidden/>
    <w:rsid w:val="00A867F5"/>
  </w:style>
  <w:style w:type="numbering" w:customStyle="1" w:styleId="171">
    <w:name w:val="リストなし17"/>
    <w:next w:val="NoList"/>
    <w:uiPriority w:val="99"/>
    <w:semiHidden/>
    <w:unhideWhenUsed/>
    <w:rsid w:val="00A867F5"/>
  </w:style>
  <w:style w:type="numbering" w:customStyle="1" w:styleId="NoList119">
    <w:name w:val="No List119"/>
    <w:next w:val="NoList"/>
    <w:semiHidden/>
    <w:rsid w:val="00A867F5"/>
  </w:style>
  <w:style w:type="numbering" w:customStyle="1" w:styleId="NoList211">
    <w:name w:val="No List211"/>
    <w:next w:val="NoList"/>
    <w:uiPriority w:val="99"/>
    <w:semiHidden/>
    <w:rsid w:val="00A867F5"/>
  </w:style>
  <w:style w:type="numbering" w:customStyle="1" w:styleId="NoList36">
    <w:name w:val="No List36"/>
    <w:next w:val="NoList"/>
    <w:semiHidden/>
    <w:rsid w:val="00A867F5"/>
  </w:style>
  <w:style w:type="numbering" w:customStyle="1" w:styleId="NoList46">
    <w:name w:val="No List46"/>
    <w:next w:val="NoList"/>
    <w:semiHidden/>
    <w:rsid w:val="00A867F5"/>
  </w:style>
  <w:style w:type="numbering" w:customStyle="1" w:styleId="NoList52">
    <w:name w:val="No List52"/>
    <w:next w:val="NoList"/>
    <w:uiPriority w:val="99"/>
    <w:semiHidden/>
    <w:rsid w:val="00A867F5"/>
  </w:style>
  <w:style w:type="numbering" w:customStyle="1" w:styleId="NoList61">
    <w:name w:val="No List61"/>
    <w:next w:val="NoList"/>
    <w:uiPriority w:val="99"/>
    <w:semiHidden/>
    <w:rsid w:val="00A867F5"/>
  </w:style>
  <w:style w:type="numbering" w:customStyle="1" w:styleId="NoList71">
    <w:name w:val="No List71"/>
    <w:next w:val="NoList"/>
    <w:uiPriority w:val="99"/>
    <w:semiHidden/>
    <w:rsid w:val="00A867F5"/>
  </w:style>
  <w:style w:type="numbering" w:customStyle="1" w:styleId="NoList1110">
    <w:name w:val="No List1110"/>
    <w:next w:val="NoList"/>
    <w:semiHidden/>
    <w:rsid w:val="00A867F5"/>
  </w:style>
  <w:style w:type="numbering" w:customStyle="1" w:styleId="NoList212">
    <w:name w:val="No List212"/>
    <w:next w:val="NoList"/>
    <w:uiPriority w:val="99"/>
    <w:semiHidden/>
    <w:rsid w:val="00A867F5"/>
  </w:style>
  <w:style w:type="numbering" w:customStyle="1" w:styleId="NoList81">
    <w:name w:val="No List81"/>
    <w:next w:val="NoList"/>
    <w:uiPriority w:val="99"/>
    <w:semiHidden/>
    <w:rsid w:val="00A867F5"/>
  </w:style>
  <w:style w:type="numbering" w:customStyle="1" w:styleId="NoList125">
    <w:name w:val="No List125"/>
    <w:next w:val="NoList"/>
    <w:semiHidden/>
    <w:rsid w:val="00A867F5"/>
  </w:style>
  <w:style w:type="numbering" w:customStyle="1" w:styleId="NoList221">
    <w:name w:val="No List221"/>
    <w:next w:val="NoList"/>
    <w:uiPriority w:val="99"/>
    <w:semiHidden/>
    <w:rsid w:val="00A867F5"/>
  </w:style>
  <w:style w:type="numbering" w:customStyle="1" w:styleId="NoList91">
    <w:name w:val="No List91"/>
    <w:next w:val="NoList"/>
    <w:uiPriority w:val="99"/>
    <w:semiHidden/>
    <w:rsid w:val="00A867F5"/>
  </w:style>
  <w:style w:type="numbering" w:customStyle="1" w:styleId="NoList131">
    <w:name w:val="No List131"/>
    <w:next w:val="NoList"/>
    <w:semiHidden/>
    <w:rsid w:val="00A867F5"/>
  </w:style>
  <w:style w:type="numbering" w:customStyle="1" w:styleId="NoList231">
    <w:name w:val="No List231"/>
    <w:next w:val="NoList"/>
    <w:semiHidden/>
    <w:rsid w:val="00A867F5"/>
  </w:style>
  <w:style w:type="numbering" w:customStyle="1" w:styleId="NoList101">
    <w:name w:val="No List101"/>
    <w:next w:val="NoList"/>
    <w:uiPriority w:val="99"/>
    <w:semiHidden/>
    <w:rsid w:val="00A867F5"/>
  </w:style>
  <w:style w:type="numbering" w:customStyle="1" w:styleId="NoList141">
    <w:name w:val="No List141"/>
    <w:next w:val="NoList"/>
    <w:semiHidden/>
    <w:rsid w:val="00A867F5"/>
  </w:style>
  <w:style w:type="numbering" w:customStyle="1" w:styleId="NoList241">
    <w:name w:val="No List241"/>
    <w:next w:val="NoList"/>
    <w:semiHidden/>
    <w:rsid w:val="00A867F5"/>
  </w:style>
  <w:style w:type="numbering" w:customStyle="1" w:styleId="NoList311">
    <w:name w:val="No List311"/>
    <w:next w:val="NoList"/>
    <w:uiPriority w:val="99"/>
    <w:semiHidden/>
    <w:rsid w:val="00A867F5"/>
  </w:style>
  <w:style w:type="numbering" w:customStyle="1" w:styleId="NoList411">
    <w:name w:val="No List411"/>
    <w:next w:val="NoList"/>
    <w:uiPriority w:val="99"/>
    <w:semiHidden/>
    <w:rsid w:val="00A867F5"/>
  </w:style>
  <w:style w:type="numbering" w:customStyle="1" w:styleId="NoList511">
    <w:name w:val="No List511"/>
    <w:next w:val="NoList"/>
    <w:uiPriority w:val="99"/>
    <w:semiHidden/>
    <w:rsid w:val="00A867F5"/>
  </w:style>
  <w:style w:type="numbering" w:customStyle="1" w:styleId="NoList151">
    <w:name w:val="No List151"/>
    <w:next w:val="NoList"/>
    <w:semiHidden/>
    <w:rsid w:val="00A867F5"/>
  </w:style>
  <w:style w:type="numbering" w:customStyle="1" w:styleId="NoList161">
    <w:name w:val="No List161"/>
    <w:next w:val="NoList"/>
    <w:semiHidden/>
    <w:rsid w:val="00A867F5"/>
  </w:style>
  <w:style w:type="numbering" w:customStyle="1" w:styleId="1160">
    <w:name w:val="无列表116"/>
    <w:next w:val="NoList"/>
    <w:semiHidden/>
    <w:rsid w:val="00A867F5"/>
  </w:style>
  <w:style w:type="numbering" w:customStyle="1" w:styleId="11a">
    <w:name w:val="목록 없음11"/>
    <w:next w:val="NoList"/>
    <w:semiHidden/>
    <w:unhideWhenUsed/>
    <w:rsid w:val="00A867F5"/>
  </w:style>
  <w:style w:type="numbering" w:customStyle="1" w:styleId="21d">
    <w:name w:val="목록 없음21"/>
    <w:next w:val="NoList"/>
    <w:semiHidden/>
    <w:rsid w:val="00A867F5"/>
  </w:style>
  <w:style w:type="numbering" w:customStyle="1" w:styleId="NoList1111">
    <w:name w:val="No List1111"/>
    <w:next w:val="NoList"/>
    <w:uiPriority w:val="99"/>
    <w:semiHidden/>
    <w:rsid w:val="00A867F5"/>
  </w:style>
  <w:style w:type="numbering" w:customStyle="1" w:styleId="NoList171">
    <w:name w:val="No List171"/>
    <w:next w:val="NoList"/>
    <w:uiPriority w:val="99"/>
    <w:semiHidden/>
    <w:unhideWhenUsed/>
    <w:rsid w:val="00A867F5"/>
  </w:style>
  <w:style w:type="numbering" w:customStyle="1" w:styleId="1250">
    <w:name w:val="无列表125"/>
    <w:next w:val="NoList"/>
    <w:semiHidden/>
    <w:rsid w:val="00A867F5"/>
  </w:style>
  <w:style w:type="numbering" w:customStyle="1" w:styleId="NoList181">
    <w:name w:val="No List181"/>
    <w:next w:val="NoList"/>
    <w:semiHidden/>
    <w:rsid w:val="00A867F5"/>
  </w:style>
  <w:style w:type="numbering" w:customStyle="1" w:styleId="NoList37">
    <w:name w:val="No List37"/>
    <w:next w:val="NoList"/>
    <w:uiPriority w:val="99"/>
    <w:semiHidden/>
    <w:unhideWhenUsed/>
    <w:rsid w:val="00A867F5"/>
  </w:style>
  <w:style w:type="numbering" w:customStyle="1" w:styleId="180">
    <w:name w:val="无列表18"/>
    <w:next w:val="NoList"/>
    <w:semiHidden/>
    <w:rsid w:val="00A867F5"/>
  </w:style>
  <w:style w:type="numbering" w:customStyle="1" w:styleId="181">
    <w:name w:val="リストなし18"/>
    <w:next w:val="NoList"/>
    <w:uiPriority w:val="99"/>
    <w:semiHidden/>
    <w:unhideWhenUsed/>
    <w:rsid w:val="00A867F5"/>
  </w:style>
  <w:style w:type="numbering" w:customStyle="1" w:styleId="NoList120">
    <w:name w:val="No List120"/>
    <w:next w:val="NoList"/>
    <w:semiHidden/>
    <w:rsid w:val="00A867F5"/>
  </w:style>
  <w:style w:type="numbering" w:customStyle="1" w:styleId="NoList213">
    <w:name w:val="No List213"/>
    <w:next w:val="NoList"/>
    <w:uiPriority w:val="99"/>
    <w:semiHidden/>
    <w:rsid w:val="00A867F5"/>
  </w:style>
  <w:style w:type="numbering" w:customStyle="1" w:styleId="NoList38">
    <w:name w:val="No List38"/>
    <w:next w:val="NoList"/>
    <w:semiHidden/>
    <w:rsid w:val="00A867F5"/>
  </w:style>
  <w:style w:type="numbering" w:customStyle="1" w:styleId="NoList47">
    <w:name w:val="No List47"/>
    <w:next w:val="NoList"/>
    <w:semiHidden/>
    <w:rsid w:val="00A867F5"/>
  </w:style>
  <w:style w:type="numbering" w:customStyle="1" w:styleId="NoList53">
    <w:name w:val="No List53"/>
    <w:next w:val="NoList"/>
    <w:uiPriority w:val="99"/>
    <w:semiHidden/>
    <w:rsid w:val="00A867F5"/>
  </w:style>
  <w:style w:type="numbering" w:customStyle="1" w:styleId="NoList62">
    <w:name w:val="No List62"/>
    <w:next w:val="NoList"/>
    <w:uiPriority w:val="99"/>
    <w:semiHidden/>
    <w:rsid w:val="00A867F5"/>
  </w:style>
  <w:style w:type="numbering" w:customStyle="1" w:styleId="NoList72">
    <w:name w:val="No List72"/>
    <w:next w:val="NoList"/>
    <w:uiPriority w:val="99"/>
    <w:semiHidden/>
    <w:rsid w:val="00A867F5"/>
  </w:style>
  <w:style w:type="numbering" w:customStyle="1" w:styleId="NoList1112">
    <w:name w:val="No List1112"/>
    <w:next w:val="NoList"/>
    <w:uiPriority w:val="99"/>
    <w:semiHidden/>
    <w:rsid w:val="00A867F5"/>
  </w:style>
  <w:style w:type="numbering" w:customStyle="1" w:styleId="NoList214">
    <w:name w:val="No List214"/>
    <w:next w:val="NoList"/>
    <w:uiPriority w:val="99"/>
    <w:semiHidden/>
    <w:rsid w:val="00A867F5"/>
  </w:style>
  <w:style w:type="numbering" w:customStyle="1" w:styleId="NoList82">
    <w:name w:val="No List82"/>
    <w:next w:val="NoList"/>
    <w:uiPriority w:val="99"/>
    <w:semiHidden/>
    <w:rsid w:val="00A867F5"/>
  </w:style>
  <w:style w:type="numbering" w:customStyle="1" w:styleId="NoList126">
    <w:name w:val="No List126"/>
    <w:next w:val="NoList"/>
    <w:semiHidden/>
    <w:rsid w:val="00A867F5"/>
  </w:style>
  <w:style w:type="numbering" w:customStyle="1" w:styleId="NoList222">
    <w:name w:val="No List222"/>
    <w:next w:val="NoList"/>
    <w:uiPriority w:val="99"/>
    <w:semiHidden/>
    <w:rsid w:val="00A867F5"/>
  </w:style>
  <w:style w:type="numbering" w:customStyle="1" w:styleId="NoList92">
    <w:name w:val="No List92"/>
    <w:next w:val="NoList"/>
    <w:uiPriority w:val="99"/>
    <w:semiHidden/>
    <w:rsid w:val="00A867F5"/>
  </w:style>
  <w:style w:type="numbering" w:customStyle="1" w:styleId="NoList132">
    <w:name w:val="No List132"/>
    <w:next w:val="NoList"/>
    <w:semiHidden/>
    <w:rsid w:val="00A867F5"/>
  </w:style>
  <w:style w:type="numbering" w:customStyle="1" w:styleId="NoList232">
    <w:name w:val="No List232"/>
    <w:next w:val="NoList"/>
    <w:semiHidden/>
    <w:rsid w:val="00A867F5"/>
  </w:style>
  <w:style w:type="numbering" w:customStyle="1" w:styleId="NoList102">
    <w:name w:val="No List102"/>
    <w:next w:val="NoList"/>
    <w:uiPriority w:val="99"/>
    <w:semiHidden/>
    <w:rsid w:val="00A867F5"/>
  </w:style>
  <w:style w:type="numbering" w:customStyle="1" w:styleId="NoList142">
    <w:name w:val="No List142"/>
    <w:next w:val="NoList"/>
    <w:semiHidden/>
    <w:rsid w:val="00A867F5"/>
  </w:style>
  <w:style w:type="numbering" w:customStyle="1" w:styleId="NoList242">
    <w:name w:val="No List242"/>
    <w:next w:val="NoList"/>
    <w:semiHidden/>
    <w:rsid w:val="00A867F5"/>
  </w:style>
  <w:style w:type="numbering" w:customStyle="1" w:styleId="NoList312">
    <w:name w:val="No List312"/>
    <w:next w:val="NoList"/>
    <w:uiPriority w:val="99"/>
    <w:semiHidden/>
    <w:rsid w:val="00A867F5"/>
  </w:style>
  <w:style w:type="numbering" w:customStyle="1" w:styleId="NoList412">
    <w:name w:val="No List412"/>
    <w:next w:val="NoList"/>
    <w:uiPriority w:val="99"/>
    <w:semiHidden/>
    <w:rsid w:val="00A867F5"/>
  </w:style>
  <w:style w:type="numbering" w:customStyle="1" w:styleId="NoList512">
    <w:name w:val="No List512"/>
    <w:next w:val="NoList"/>
    <w:uiPriority w:val="99"/>
    <w:semiHidden/>
    <w:rsid w:val="00A867F5"/>
  </w:style>
  <w:style w:type="numbering" w:customStyle="1" w:styleId="NoList152">
    <w:name w:val="No List152"/>
    <w:next w:val="NoList"/>
    <w:semiHidden/>
    <w:rsid w:val="00A867F5"/>
  </w:style>
  <w:style w:type="numbering" w:customStyle="1" w:styleId="NoList162">
    <w:name w:val="No List162"/>
    <w:next w:val="NoList"/>
    <w:semiHidden/>
    <w:rsid w:val="00A867F5"/>
  </w:style>
  <w:style w:type="numbering" w:customStyle="1" w:styleId="1170">
    <w:name w:val="无列表117"/>
    <w:next w:val="NoList"/>
    <w:semiHidden/>
    <w:rsid w:val="00A867F5"/>
  </w:style>
  <w:style w:type="numbering" w:customStyle="1" w:styleId="127">
    <w:name w:val="목록 없음12"/>
    <w:next w:val="NoList"/>
    <w:semiHidden/>
    <w:unhideWhenUsed/>
    <w:rsid w:val="00A867F5"/>
  </w:style>
  <w:style w:type="numbering" w:customStyle="1" w:styleId="228">
    <w:name w:val="목록 없음22"/>
    <w:next w:val="NoList"/>
    <w:semiHidden/>
    <w:rsid w:val="00A867F5"/>
  </w:style>
  <w:style w:type="numbering" w:customStyle="1" w:styleId="NoList1113">
    <w:name w:val="No List1113"/>
    <w:next w:val="NoList"/>
    <w:uiPriority w:val="99"/>
    <w:semiHidden/>
    <w:rsid w:val="00A867F5"/>
  </w:style>
  <w:style w:type="numbering" w:customStyle="1" w:styleId="NoList172">
    <w:name w:val="No List172"/>
    <w:next w:val="NoList"/>
    <w:uiPriority w:val="99"/>
    <w:semiHidden/>
    <w:unhideWhenUsed/>
    <w:rsid w:val="00A867F5"/>
  </w:style>
  <w:style w:type="numbering" w:customStyle="1" w:styleId="1260">
    <w:name w:val="无列表126"/>
    <w:next w:val="NoList"/>
    <w:semiHidden/>
    <w:rsid w:val="00A867F5"/>
  </w:style>
  <w:style w:type="numbering" w:customStyle="1" w:styleId="NoList182">
    <w:name w:val="No List182"/>
    <w:next w:val="NoList"/>
    <w:semiHidden/>
    <w:rsid w:val="00A867F5"/>
  </w:style>
  <w:style w:type="numbering" w:customStyle="1" w:styleId="NoList39">
    <w:name w:val="No List39"/>
    <w:next w:val="NoList"/>
    <w:uiPriority w:val="99"/>
    <w:semiHidden/>
    <w:unhideWhenUsed/>
    <w:rsid w:val="00A867F5"/>
  </w:style>
  <w:style w:type="numbering" w:customStyle="1" w:styleId="190">
    <w:name w:val="无列表19"/>
    <w:next w:val="NoList"/>
    <w:semiHidden/>
    <w:rsid w:val="00A867F5"/>
  </w:style>
  <w:style w:type="numbering" w:customStyle="1" w:styleId="191">
    <w:name w:val="リストなし19"/>
    <w:next w:val="NoList"/>
    <w:uiPriority w:val="99"/>
    <w:semiHidden/>
    <w:unhideWhenUsed/>
    <w:rsid w:val="00A867F5"/>
  </w:style>
  <w:style w:type="numbering" w:customStyle="1" w:styleId="NoList127">
    <w:name w:val="No List127"/>
    <w:next w:val="NoList"/>
    <w:semiHidden/>
    <w:unhideWhenUsed/>
    <w:rsid w:val="00A867F5"/>
  </w:style>
  <w:style w:type="numbering" w:customStyle="1" w:styleId="1180">
    <w:name w:val="无列表118"/>
    <w:next w:val="NoList"/>
    <w:semiHidden/>
    <w:rsid w:val="00A867F5"/>
  </w:style>
  <w:style w:type="numbering" w:customStyle="1" w:styleId="1161">
    <w:name w:val="リストなし116"/>
    <w:next w:val="NoList"/>
    <w:uiPriority w:val="99"/>
    <w:semiHidden/>
    <w:unhideWhenUsed/>
    <w:rsid w:val="00A867F5"/>
  </w:style>
  <w:style w:type="numbering" w:customStyle="1" w:styleId="NoList215">
    <w:name w:val="No List215"/>
    <w:next w:val="NoList"/>
    <w:semiHidden/>
    <w:unhideWhenUsed/>
    <w:rsid w:val="00A867F5"/>
  </w:style>
  <w:style w:type="numbering" w:customStyle="1" w:styleId="NoList310">
    <w:name w:val="No List310"/>
    <w:next w:val="NoList"/>
    <w:semiHidden/>
    <w:unhideWhenUsed/>
    <w:rsid w:val="00A867F5"/>
  </w:style>
  <w:style w:type="numbering" w:customStyle="1" w:styleId="NoList1114">
    <w:name w:val="No List1114"/>
    <w:next w:val="NoList"/>
    <w:uiPriority w:val="99"/>
    <w:semiHidden/>
    <w:unhideWhenUsed/>
    <w:rsid w:val="00A867F5"/>
  </w:style>
  <w:style w:type="numbering" w:customStyle="1" w:styleId="NoList48">
    <w:name w:val="No List48"/>
    <w:next w:val="NoList"/>
    <w:semiHidden/>
    <w:unhideWhenUsed/>
    <w:rsid w:val="00A867F5"/>
  </w:style>
  <w:style w:type="numbering" w:customStyle="1" w:styleId="NoList54">
    <w:name w:val="No List54"/>
    <w:next w:val="NoList"/>
    <w:uiPriority w:val="99"/>
    <w:semiHidden/>
    <w:unhideWhenUsed/>
    <w:rsid w:val="00A867F5"/>
  </w:style>
  <w:style w:type="numbering" w:customStyle="1" w:styleId="NoList1115">
    <w:name w:val="No List1115"/>
    <w:next w:val="NoList"/>
    <w:semiHidden/>
    <w:unhideWhenUsed/>
    <w:rsid w:val="00A867F5"/>
  </w:style>
  <w:style w:type="numbering" w:customStyle="1" w:styleId="NoList216">
    <w:name w:val="No List216"/>
    <w:next w:val="NoList"/>
    <w:semiHidden/>
    <w:unhideWhenUsed/>
    <w:rsid w:val="00A867F5"/>
  </w:style>
  <w:style w:type="numbering" w:customStyle="1" w:styleId="NoList313">
    <w:name w:val="No List313"/>
    <w:next w:val="NoList"/>
    <w:uiPriority w:val="99"/>
    <w:semiHidden/>
    <w:unhideWhenUsed/>
    <w:rsid w:val="00A867F5"/>
  </w:style>
  <w:style w:type="numbering" w:customStyle="1" w:styleId="NoList413">
    <w:name w:val="No List413"/>
    <w:next w:val="NoList"/>
    <w:uiPriority w:val="99"/>
    <w:semiHidden/>
    <w:unhideWhenUsed/>
    <w:rsid w:val="00A867F5"/>
  </w:style>
  <w:style w:type="numbering" w:customStyle="1" w:styleId="NoList63">
    <w:name w:val="No List63"/>
    <w:next w:val="NoList"/>
    <w:uiPriority w:val="99"/>
    <w:semiHidden/>
    <w:unhideWhenUsed/>
    <w:rsid w:val="00A867F5"/>
  </w:style>
  <w:style w:type="numbering" w:customStyle="1" w:styleId="NoList73">
    <w:name w:val="No List73"/>
    <w:next w:val="NoList"/>
    <w:uiPriority w:val="99"/>
    <w:semiHidden/>
    <w:unhideWhenUsed/>
    <w:rsid w:val="00A867F5"/>
  </w:style>
  <w:style w:type="numbering" w:customStyle="1" w:styleId="NoList128">
    <w:name w:val="No List128"/>
    <w:next w:val="NoList"/>
    <w:semiHidden/>
    <w:unhideWhenUsed/>
    <w:rsid w:val="00A867F5"/>
  </w:style>
  <w:style w:type="numbering" w:customStyle="1" w:styleId="NoList223">
    <w:name w:val="No List223"/>
    <w:next w:val="NoList"/>
    <w:uiPriority w:val="99"/>
    <w:semiHidden/>
    <w:unhideWhenUsed/>
    <w:rsid w:val="00A867F5"/>
  </w:style>
  <w:style w:type="numbering" w:customStyle="1" w:styleId="NoList321">
    <w:name w:val="No List321"/>
    <w:next w:val="NoList"/>
    <w:uiPriority w:val="99"/>
    <w:semiHidden/>
    <w:unhideWhenUsed/>
    <w:rsid w:val="00A867F5"/>
  </w:style>
  <w:style w:type="numbering" w:customStyle="1" w:styleId="NoList83">
    <w:name w:val="No List83"/>
    <w:next w:val="NoList"/>
    <w:uiPriority w:val="99"/>
    <w:semiHidden/>
    <w:rsid w:val="00A867F5"/>
  </w:style>
  <w:style w:type="numbering" w:customStyle="1" w:styleId="NoList93">
    <w:name w:val="No List93"/>
    <w:next w:val="NoList"/>
    <w:uiPriority w:val="99"/>
    <w:semiHidden/>
    <w:rsid w:val="00A867F5"/>
  </w:style>
  <w:style w:type="numbering" w:customStyle="1" w:styleId="NoList133">
    <w:name w:val="No List133"/>
    <w:next w:val="NoList"/>
    <w:semiHidden/>
    <w:rsid w:val="00A867F5"/>
  </w:style>
  <w:style w:type="numbering" w:customStyle="1" w:styleId="NoList233">
    <w:name w:val="No List233"/>
    <w:next w:val="NoList"/>
    <w:semiHidden/>
    <w:rsid w:val="00A867F5"/>
  </w:style>
  <w:style w:type="numbering" w:customStyle="1" w:styleId="NoList103">
    <w:name w:val="No List103"/>
    <w:next w:val="NoList"/>
    <w:semiHidden/>
    <w:rsid w:val="00A867F5"/>
  </w:style>
  <w:style w:type="numbering" w:customStyle="1" w:styleId="NoList143">
    <w:name w:val="No List143"/>
    <w:next w:val="NoList"/>
    <w:semiHidden/>
    <w:rsid w:val="00A867F5"/>
  </w:style>
  <w:style w:type="numbering" w:customStyle="1" w:styleId="NoList243">
    <w:name w:val="No List243"/>
    <w:next w:val="NoList"/>
    <w:semiHidden/>
    <w:rsid w:val="00A867F5"/>
  </w:style>
  <w:style w:type="numbering" w:customStyle="1" w:styleId="NoList513">
    <w:name w:val="No List513"/>
    <w:next w:val="NoList"/>
    <w:uiPriority w:val="99"/>
    <w:semiHidden/>
    <w:rsid w:val="00A867F5"/>
  </w:style>
  <w:style w:type="numbering" w:customStyle="1" w:styleId="NoList153">
    <w:name w:val="No List153"/>
    <w:next w:val="NoList"/>
    <w:semiHidden/>
    <w:rsid w:val="00A867F5"/>
  </w:style>
  <w:style w:type="numbering" w:customStyle="1" w:styleId="NoList163">
    <w:name w:val="No List163"/>
    <w:next w:val="NoList"/>
    <w:semiHidden/>
    <w:rsid w:val="00A867F5"/>
  </w:style>
  <w:style w:type="numbering" w:customStyle="1" w:styleId="135">
    <w:name w:val="목록 없음13"/>
    <w:next w:val="NoList"/>
    <w:semiHidden/>
    <w:unhideWhenUsed/>
    <w:rsid w:val="00A867F5"/>
  </w:style>
  <w:style w:type="numbering" w:customStyle="1" w:styleId="237">
    <w:name w:val="목록 없음23"/>
    <w:next w:val="NoList"/>
    <w:semiHidden/>
    <w:rsid w:val="00A867F5"/>
  </w:style>
  <w:style w:type="numbering" w:customStyle="1" w:styleId="Style12">
    <w:name w:val="Style12"/>
    <w:uiPriority w:val="99"/>
    <w:rsid w:val="00A867F5"/>
    <w:pPr>
      <w:numPr>
        <w:numId w:val="15"/>
      </w:numPr>
    </w:pPr>
  </w:style>
  <w:style w:type="numbering" w:customStyle="1" w:styleId="NoList173">
    <w:name w:val="No List173"/>
    <w:next w:val="NoList"/>
    <w:uiPriority w:val="99"/>
    <w:semiHidden/>
    <w:unhideWhenUsed/>
    <w:rsid w:val="00A867F5"/>
  </w:style>
  <w:style w:type="numbering" w:customStyle="1" w:styleId="SGS11">
    <w:name w:val="SGS11"/>
    <w:uiPriority w:val="99"/>
    <w:rsid w:val="00A867F5"/>
    <w:pPr>
      <w:numPr>
        <w:numId w:val="11"/>
      </w:numPr>
    </w:pPr>
  </w:style>
  <w:style w:type="numbering" w:customStyle="1" w:styleId="Style111">
    <w:name w:val="Style111"/>
    <w:uiPriority w:val="99"/>
    <w:rsid w:val="00A867F5"/>
    <w:pPr>
      <w:numPr>
        <w:numId w:val="12"/>
      </w:numPr>
    </w:pPr>
  </w:style>
  <w:style w:type="numbering" w:customStyle="1" w:styleId="NoList191">
    <w:name w:val="No List191"/>
    <w:next w:val="NoList"/>
    <w:uiPriority w:val="99"/>
    <w:semiHidden/>
    <w:unhideWhenUsed/>
    <w:rsid w:val="00A867F5"/>
  </w:style>
  <w:style w:type="numbering" w:customStyle="1" w:styleId="1270">
    <w:name w:val="无列表127"/>
    <w:next w:val="NoList"/>
    <w:semiHidden/>
    <w:rsid w:val="00A867F5"/>
  </w:style>
  <w:style w:type="numbering" w:customStyle="1" w:styleId="NoList183">
    <w:name w:val="No List183"/>
    <w:next w:val="NoList"/>
    <w:semiHidden/>
    <w:rsid w:val="00A867F5"/>
  </w:style>
  <w:style w:type="numbering" w:customStyle="1" w:styleId="NoList1101">
    <w:name w:val="No List1101"/>
    <w:next w:val="NoList"/>
    <w:uiPriority w:val="99"/>
    <w:semiHidden/>
    <w:rsid w:val="00A867F5"/>
  </w:style>
  <w:style w:type="numbering" w:customStyle="1" w:styleId="1350">
    <w:name w:val="无列表135"/>
    <w:next w:val="NoList"/>
    <w:semiHidden/>
    <w:rsid w:val="00A867F5"/>
  </w:style>
  <w:style w:type="numbering" w:customStyle="1" w:styleId="1251">
    <w:name w:val="リストなし125"/>
    <w:next w:val="NoList"/>
    <w:uiPriority w:val="99"/>
    <w:semiHidden/>
    <w:unhideWhenUsed/>
    <w:rsid w:val="00A867F5"/>
  </w:style>
  <w:style w:type="numbering" w:customStyle="1" w:styleId="NoList251">
    <w:name w:val="No List251"/>
    <w:next w:val="NoList"/>
    <w:uiPriority w:val="99"/>
    <w:semiHidden/>
    <w:rsid w:val="00A867F5"/>
  </w:style>
  <w:style w:type="numbering" w:customStyle="1" w:styleId="1115">
    <w:name w:val="无列表1115"/>
    <w:next w:val="NoList"/>
    <w:semiHidden/>
    <w:rsid w:val="00A867F5"/>
  </w:style>
  <w:style w:type="numbering" w:customStyle="1" w:styleId="11150">
    <w:name w:val="リストなし1115"/>
    <w:next w:val="NoList"/>
    <w:uiPriority w:val="99"/>
    <w:semiHidden/>
    <w:unhideWhenUsed/>
    <w:rsid w:val="00A867F5"/>
  </w:style>
  <w:style w:type="numbering" w:customStyle="1" w:styleId="12110">
    <w:name w:val="无列表1211"/>
    <w:next w:val="NoList"/>
    <w:semiHidden/>
    <w:rsid w:val="00A867F5"/>
  </w:style>
  <w:style w:type="numbering" w:customStyle="1" w:styleId="12111">
    <w:name w:val="リストなし1211"/>
    <w:next w:val="NoList"/>
    <w:uiPriority w:val="99"/>
    <w:semiHidden/>
    <w:unhideWhenUsed/>
    <w:rsid w:val="00A867F5"/>
  </w:style>
  <w:style w:type="numbering" w:customStyle="1" w:styleId="NoList1121">
    <w:name w:val="No List1121"/>
    <w:next w:val="NoList"/>
    <w:uiPriority w:val="99"/>
    <w:semiHidden/>
    <w:unhideWhenUsed/>
    <w:rsid w:val="00A867F5"/>
  </w:style>
  <w:style w:type="numbering" w:customStyle="1" w:styleId="111110">
    <w:name w:val="无列表11111"/>
    <w:next w:val="NoList"/>
    <w:semiHidden/>
    <w:rsid w:val="00A867F5"/>
  </w:style>
  <w:style w:type="numbering" w:customStyle="1" w:styleId="111111">
    <w:name w:val="リストなし11111"/>
    <w:next w:val="NoList"/>
    <w:uiPriority w:val="99"/>
    <w:semiHidden/>
    <w:unhideWhenUsed/>
    <w:rsid w:val="00A867F5"/>
  </w:style>
  <w:style w:type="numbering" w:customStyle="1" w:styleId="NoList421">
    <w:name w:val="No List421"/>
    <w:next w:val="NoList"/>
    <w:uiPriority w:val="99"/>
    <w:semiHidden/>
    <w:unhideWhenUsed/>
    <w:rsid w:val="00A867F5"/>
  </w:style>
  <w:style w:type="numbering" w:customStyle="1" w:styleId="13110">
    <w:name w:val="无列表1311"/>
    <w:next w:val="NoList"/>
    <w:semiHidden/>
    <w:rsid w:val="00A867F5"/>
  </w:style>
  <w:style w:type="numbering" w:customStyle="1" w:styleId="1340">
    <w:name w:val="リストなし134"/>
    <w:next w:val="NoList"/>
    <w:uiPriority w:val="99"/>
    <w:semiHidden/>
    <w:unhideWhenUsed/>
    <w:rsid w:val="00A867F5"/>
  </w:style>
  <w:style w:type="numbering" w:customStyle="1" w:styleId="NoList1211">
    <w:name w:val="No List1211"/>
    <w:next w:val="NoList"/>
    <w:uiPriority w:val="99"/>
    <w:semiHidden/>
    <w:unhideWhenUsed/>
    <w:rsid w:val="00A867F5"/>
  </w:style>
  <w:style w:type="numbering" w:customStyle="1" w:styleId="1124">
    <w:name w:val="无列表1124"/>
    <w:next w:val="NoList"/>
    <w:semiHidden/>
    <w:rsid w:val="00A867F5"/>
  </w:style>
  <w:style w:type="numbering" w:customStyle="1" w:styleId="11240">
    <w:name w:val="リストなし1124"/>
    <w:next w:val="NoList"/>
    <w:uiPriority w:val="99"/>
    <w:semiHidden/>
    <w:unhideWhenUsed/>
    <w:rsid w:val="00A867F5"/>
  </w:style>
  <w:style w:type="numbering" w:customStyle="1" w:styleId="NoList201">
    <w:name w:val="No List201"/>
    <w:next w:val="NoList"/>
    <w:uiPriority w:val="99"/>
    <w:semiHidden/>
    <w:unhideWhenUsed/>
    <w:rsid w:val="00A867F5"/>
  </w:style>
  <w:style w:type="numbering" w:customStyle="1" w:styleId="NoList1131">
    <w:name w:val="No List1131"/>
    <w:next w:val="NoList"/>
    <w:uiPriority w:val="99"/>
    <w:semiHidden/>
    <w:rsid w:val="00A867F5"/>
  </w:style>
  <w:style w:type="numbering" w:customStyle="1" w:styleId="1410">
    <w:name w:val="无列表141"/>
    <w:next w:val="NoList"/>
    <w:semiHidden/>
    <w:rsid w:val="00A867F5"/>
  </w:style>
  <w:style w:type="numbering" w:customStyle="1" w:styleId="1411">
    <w:name w:val="リストなし141"/>
    <w:next w:val="NoList"/>
    <w:uiPriority w:val="99"/>
    <w:semiHidden/>
    <w:unhideWhenUsed/>
    <w:rsid w:val="00A867F5"/>
  </w:style>
  <w:style w:type="numbering" w:customStyle="1" w:styleId="NoList261">
    <w:name w:val="No List261"/>
    <w:next w:val="NoList"/>
    <w:uiPriority w:val="99"/>
    <w:semiHidden/>
    <w:rsid w:val="00A867F5"/>
  </w:style>
  <w:style w:type="numbering" w:customStyle="1" w:styleId="11310">
    <w:name w:val="无列表1131"/>
    <w:next w:val="NoList"/>
    <w:semiHidden/>
    <w:rsid w:val="00A867F5"/>
  </w:style>
  <w:style w:type="numbering" w:customStyle="1" w:styleId="11311">
    <w:name w:val="リストなし1131"/>
    <w:next w:val="NoList"/>
    <w:uiPriority w:val="99"/>
    <w:semiHidden/>
    <w:unhideWhenUsed/>
    <w:rsid w:val="00A867F5"/>
  </w:style>
  <w:style w:type="numbering" w:customStyle="1" w:styleId="NoList331">
    <w:name w:val="No List331"/>
    <w:next w:val="NoList"/>
    <w:uiPriority w:val="99"/>
    <w:semiHidden/>
    <w:unhideWhenUsed/>
    <w:rsid w:val="00A867F5"/>
  </w:style>
  <w:style w:type="numbering" w:customStyle="1" w:styleId="12210">
    <w:name w:val="无列表1221"/>
    <w:next w:val="NoList"/>
    <w:semiHidden/>
    <w:rsid w:val="00A867F5"/>
  </w:style>
  <w:style w:type="numbering" w:customStyle="1" w:styleId="12211">
    <w:name w:val="リストなし1221"/>
    <w:next w:val="NoList"/>
    <w:uiPriority w:val="99"/>
    <w:semiHidden/>
    <w:unhideWhenUsed/>
    <w:rsid w:val="00A867F5"/>
  </w:style>
  <w:style w:type="numbering" w:customStyle="1" w:styleId="NoList1141">
    <w:name w:val="No List1141"/>
    <w:next w:val="NoList"/>
    <w:uiPriority w:val="99"/>
    <w:semiHidden/>
    <w:unhideWhenUsed/>
    <w:rsid w:val="00A867F5"/>
  </w:style>
  <w:style w:type="numbering" w:customStyle="1" w:styleId="111210">
    <w:name w:val="无列表11121"/>
    <w:next w:val="NoList"/>
    <w:semiHidden/>
    <w:rsid w:val="00A867F5"/>
  </w:style>
  <w:style w:type="numbering" w:customStyle="1" w:styleId="111211">
    <w:name w:val="リストなし11121"/>
    <w:next w:val="NoList"/>
    <w:uiPriority w:val="99"/>
    <w:semiHidden/>
    <w:unhideWhenUsed/>
    <w:rsid w:val="00A867F5"/>
  </w:style>
  <w:style w:type="numbering" w:customStyle="1" w:styleId="NoList431">
    <w:name w:val="No List431"/>
    <w:next w:val="NoList"/>
    <w:uiPriority w:val="99"/>
    <w:semiHidden/>
    <w:unhideWhenUsed/>
    <w:rsid w:val="00A867F5"/>
  </w:style>
  <w:style w:type="numbering" w:customStyle="1" w:styleId="13210">
    <w:name w:val="无列表1321"/>
    <w:next w:val="NoList"/>
    <w:semiHidden/>
    <w:rsid w:val="00A867F5"/>
  </w:style>
  <w:style w:type="numbering" w:customStyle="1" w:styleId="13111">
    <w:name w:val="リストなし1311"/>
    <w:next w:val="NoList"/>
    <w:uiPriority w:val="99"/>
    <w:semiHidden/>
    <w:unhideWhenUsed/>
    <w:rsid w:val="00A867F5"/>
  </w:style>
  <w:style w:type="numbering" w:customStyle="1" w:styleId="NoList1221">
    <w:name w:val="No List1221"/>
    <w:next w:val="NoList"/>
    <w:uiPriority w:val="99"/>
    <w:semiHidden/>
    <w:unhideWhenUsed/>
    <w:rsid w:val="00A867F5"/>
  </w:style>
  <w:style w:type="numbering" w:customStyle="1" w:styleId="112110">
    <w:name w:val="无列表11211"/>
    <w:next w:val="NoList"/>
    <w:semiHidden/>
    <w:rsid w:val="00A867F5"/>
  </w:style>
  <w:style w:type="numbering" w:customStyle="1" w:styleId="112111">
    <w:name w:val="リストなし11211"/>
    <w:next w:val="NoList"/>
    <w:uiPriority w:val="99"/>
    <w:semiHidden/>
    <w:unhideWhenUsed/>
    <w:rsid w:val="00A867F5"/>
  </w:style>
  <w:style w:type="numbering" w:customStyle="1" w:styleId="NoList271">
    <w:name w:val="No List271"/>
    <w:next w:val="NoList"/>
    <w:uiPriority w:val="99"/>
    <w:semiHidden/>
    <w:unhideWhenUsed/>
    <w:rsid w:val="00A867F5"/>
  </w:style>
  <w:style w:type="numbering" w:customStyle="1" w:styleId="NoList1151">
    <w:name w:val="No List1151"/>
    <w:next w:val="NoList"/>
    <w:uiPriority w:val="99"/>
    <w:semiHidden/>
    <w:rsid w:val="00A867F5"/>
  </w:style>
  <w:style w:type="numbering" w:customStyle="1" w:styleId="1510">
    <w:name w:val="无列表151"/>
    <w:next w:val="NoList"/>
    <w:semiHidden/>
    <w:rsid w:val="00A867F5"/>
  </w:style>
  <w:style w:type="numbering" w:customStyle="1" w:styleId="1511">
    <w:name w:val="リストなし151"/>
    <w:next w:val="NoList"/>
    <w:uiPriority w:val="99"/>
    <w:semiHidden/>
    <w:unhideWhenUsed/>
    <w:rsid w:val="00A867F5"/>
  </w:style>
  <w:style w:type="numbering" w:customStyle="1" w:styleId="NoList281">
    <w:name w:val="No List281"/>
    <w:next w:val="NoList"/>
    <w:uiPriority w:val="99"/>
    <w:semiHidden/>
    <w:rsid w:val="00A867F5"/>
  </w:style>
  <w:style w:type="numbering" w:customStyle="1" w:styleId="11410">
    <w:name w:val="无列表1141"/>
    <w:next w:val="NoList"/>
    <w:semiHidden/>
    <w:rsid w:val="00A867F5"/>
  </w:style>
  <w:style w:type="numbering" w:customStyle="1" w:styleId="11411">
    <w:name w:val="リストなし1141"/>
    <w:next w:val="NoList"/>
    <w:uiPriority w:val="99"/>
    <w:semiHidden/>
    <w:unhideWhenUsed/>
    <w:rsid w:val="00A867F5"/>
  </w:style>
  <w:style w:type="numbering" w:customStyle="1" w:styleId="NoList341">
    <w:name w:val="No List341"/>
    <w:next w:val="NoList"/>
    <w:uiPriority w:val="99"/>
    <w:semiHidden/>
    <w:unhideWhenUsed/>
    <w:rsid w:val="00A867F5"/>
  </w:style>
  <w:style w:type="numbering" w:customStyle="1" w:styleId="12310">
    <w:name w:val="无列表1231"/>
    <w:next w:val="NoList"/>
    <w:semiHidden/>
    <w:rsid w:val="00A867F5"/>
  </w:style>
  <w:style w:type="numbering" w:customStyle="1" w:styleId="12311">
    <w:name w:val="リストなし1231"/>
    <w:next w:val="NoList"/>
    <w:uiPriority w:val="99"/>
    <w:semiHidden/>
    <w:unhideWhenUsed/>
    <w:rsid w:val="00A867F5"/>
  </w:style>
  <w:style w:type="numbering" w:customStyle="1" w:styleId="NoList1161">
    <w:name w:val="No List1161"/>
    <w:next w:val="NoList"/>
    <w:uiPriority w:val="99"/>
    <w:semiHidden/>
    <w:unhideWhenUsed/>
    <w:rsid w:val="00A867F5"/>
  </w:style>
  <w:style w:type="numbering" w:customStyle="1" w:styleId="111310">
    <w:name w:val="无列表11131"/>
    <w:next w:val="NoList"/>
    <w:semiHidden/>
    <w:rsid w:val="00A867F5"/>
  </w:style>
  <w:style w:type="numbering" w:customStyle="1" w:styleId="111311">
    <w:name w:val="リストなし11131"/>
    <w:next w:val="NoList"/>
    <w:uiPriority w:val="99"/>
    <w:semiHidden/>
    <w:unhideWhenUsed/>
    <w:rsid w:val="00A867F5"/>
  </w:style>
  <w:style w:type="numbering" w:customStyle="1" w:styleId="NoList441">
    <w:name w:val="No List441"/>
    <w:next w:val="NoList"/>
    <w:uiPriority w:val="99"/>
    <w:semiHidden/>
    <w:unhideWhenUsed/>
    <w:rsid w:val="00A867F5"/>
  </w:style>
  <w:style w:type="numbering" w:customStyle="1" w:styleId="13310">
    <w:name w:val="无列表1331"/>
    <w:next w:val="NoList"/>
    <w:semiHidden/>
    <w:rsid w:val="00A867F5"/>
  </w:style>
  <w:style w:type="numbering" w:customStyle="1" w:styleId="13211">
    <w:name w:val="リストなし1321"/>
    <w:next w:val="NoList"/>
    <w:uiPriority w:val="99"/>
    <w:semiHidden/>
    <w:unhideWhenUsed/>
    <w:rsid w:val="00A867F5"/>
  </w:style>
  <w:style w:type="numbering" w:customStyle="1" w:styleId="NoList1231">
    <w:name w:val="No List1231"/>
    <w:next w:val="NoList"/>
    <w:uiPriority w:val="99"/>
    <w:semiHidden/>
    <w:unhideWhenUsed/>
    <w:rsid w:val="00A867F5"/>
  </w:style>
  <w:style w:type="numbering" w:customStyle="1" w:styleId="11221">
    <w:name w:val="无列表11221"/>
    <w:next w:val="NoList"/>
    <w:semiHidden/>
    <w:rsid w:val="00A867F5"/>
  </w:style>
  <w:style w:type="numbering" w:customStyle="1" w:styleId="112210">
    <w:name w:val="リストなし11221"/>
    <w:next w:val="NoList"/>
    <w:uiPriority w:val="99"/>
    <w:semiHidden/>
    <w:unhideWhenUsed/>
    <w:rsid w:val="00A867F5"/>
  </w:style>
  <w:style w:type="numbering" w:customStyle="1" w:styleId="NoList291">
    <w:name w:val="No List291"/>
    <w:next w:val="NoList"/>
    <w:uiPriority w:val="99"/>
    <w:semiHidden/>
    <w:unhideWhenUsed/>
    <w:rsid w:val="00A867F5"/>
  </w:style>
  <w:style w:type="numbering" w:customStyle="1" w:styleId="NoList1171">
    <w:name w:val="No List1171"/>
    <w:next w:val="NoList"/>
    <w:uiPriority w:val="99"/>
    <w:semiHidden/>
    <w:rsid w:val="00A867F5"/>
  </w:style>
  <w:style w:type="numbering" w:customStyle="1" w:styleId="1610">
    <w:name w:val="无列表161"/>
    <w:next w:val="NoList"/>
    <w:semiHidden/>
    <w:rsid w:val="00A867F5"/>
  </w:style>
  <w:style w:type="numbering" w:customStyle="1" w:styleId="1611">
    <w:name w:val="リストなし161"/>
    <w:next w:val="NoList"/>
    <w:uiPriority w:val="99"/>
    <w:semiHidden/>
    <w:unhideWhenUsed/>
    <w:rsid w:val="00A867F5"/>
  </w:style>
  <w:style w:type="numbering" w:customStyle="1" w:styleId="NoList2101">
    <w:name w:val="No List2101"/>
    <w:next w:val="NoList"/>
    <w:uiPriority w:val="99"/>
    <w:semiHidden/>
    <w:rsid w:val="00A867F5"/>
  </w:style>
  <w:style w:type="numbering" w:customStyle="1" w:styleId="11510">
    <w:name w:val="无列表1151"/>
    <w:next w:val="NoList"/>
    <w:semiHidden/>
    <w:rsid w:val="00A867F5"/>
  </w:style>
  <w:style w:type="numbering" w:customStyle="1" w:styleId="11511">
    <w:name w:val="リストなし1151"/>
    <w:next w:val="NoList"/>
    <w:uiPriority w:val="99"/>
    <w:semiHidden/>
    <w:unhideWhenUsed/>
    <w:rsid w:val="00A867F5"/>
  </w:style>
  <w:style w:type="numbering" w:customStyle="1" w:styleId="NoList351">
    <w:name w:val="No List351"/>
    <w:next w:val="NoList"/>
    <w:uiPriority w:val="99"/>
    <w:semiHidden/>
    <w:unhideWhenUsed/>
    <w:rsid w:val="00A867F5"/>
  </w:style>
  <w:style w:type="numbering" w:customStyle="1" w:styleId="12410">
    <w:name w:val="无列表1241"/>
    <w:next w:val="NoList"/>
    <w:semiHidden/>
    <w:rsid w:val="00A867F5"/>
  </w:style>
  <w:style w:type="numbering" w:customStyle="1" w:styleId="12411">
    <w:name w:val="リストなし1241"/>
    <w:next w:val="NoList"/>
    <w:uiPriority w:val="99"/>
    <w:semiHidden/>
    <w:unhideWhenUsed/>
    <w:rsid w:val="00A867F5"/>
  </w:style>
  <w:style w:type="numbering" w:customStyle="1" w:styleId="NoList1181">
    <w:name w:val="No List1181"/>
    <w:next w:val="NoList"/>
    <w:uiPriority w:val="99"/>
    <w:semiHidden/>
    <w:unhideWhenUsed/>
    <w:rsid w:val="00A867F5"/>
  </w:style>
  <w:style w:type="numbering" w:customStyle="1" w:styleId="11141">
    <w:name w:val="无列表11141"/>
    <w:next w:val="NoList"/>
    <w:semiHidden/>
    <w:rsid w:val="00A867F5"/>
  </w:style>
  <w:style w:type="numbering" w:customStyle="1" w:styleId="111410">
    <w:name w:val="リストなし11141"/>
    <w:next w:val="NoList"/>
    <w:uiPriority w:val="99"/>
    <w:semiHidden/>
    <w:unhideWhenUsed/>
    <w:rsid w:val="00A867F5"/>
  </w:style>
  <w:style w:type="numbering" w:customStyle="1" w:styleId="NoList451">
    <w:name w:val="No List451"/>
    <w:next w:val="NoList"/>
    <w:uiPriority w:val="99"/>
    <w:semiHidden/>
    <w:unhideWhenUsed/>
    <w:rsid w:val="00A867F5"/>
  </w:style>
  <w:style w:type="numbering" w:customStyle="1" w:styleId="1341">
    <w:name w:val="无列表1341"/>
    <w:next w:val="NoList"/>
    <w:semiHidden/>
    <w:rsid w:val="00A867F5"/>
  </w:style>
  <w:style w:type="numbering" w:customStyle="1" w:styleId="13311">
    <w:name w:val="リストなし1331"/>
    <w:next w:val="NoList"/>
    <w:uiPriority w:val="99"/>
    <w:semiHidden/>
    <w:unhideWhenUsed/>
    <w:rsid w:val="00A867F5"/>
  </w:style>
  <w:style w:type="numbering" w:customStyle="1" w:styleId="NoList1241">
    <w:name w:val="No List1241"/>
    <w:next w:val="NoList"/>
    <w:uiPriority w:val="99"/>
    <w:semiHidden/>
    <w:unhideWhenUsed/>
    <w:rsid w:val="00A867F5"/>
  </w:style>
  <w:style w:type="numbering" w:customStyle="1" w:styleId="11231">
    <w:name w:val="无列表11231"/>
    <w:next w:val="NoList"/>
    <w:semiHidden/>
    <w:rsid w:val="00A867F5"/>
  </w:style>
  <w:style w:type="numbering" w:customStyle="1" w:styleId="112310">
    <w:name w:val="リストなし11231"/>
    <w:next w:val="NoList"/>
    <w:uiPriority w:val="99"/>
    <w:semiHidden/>
    <w:unhideWhenUsed/>
    <w:rsid w:val="00A867F5"/>
  </w:style>
  <w:style w:type="numbering" w:customStyle="1" w:styleId="NoList301">
    <w:name w:val="No List301"/>
    <w:next w:val="NoList"/>
    <w:uiPriority w:val="99"/>
    <w:semiHidden/>
    <w:unhideWhenUsed/>
    <w:rsid w:val="00A867F5"/>
  </w:style>
  <w:style w:type="numbering" w:customStyle="1" w:styleId="1710">
    <w:name w:val="无列表171"/>
    <w:next w:val="NoList"/>
    <w:semiHidden/>
    <w:rsid w:val="00A867F5"/>
  </w:style>
  <w:style w:type="numbering" w:customStyle="1" w:styleId="1711">
    <w:name w:val="リストなし171"/>
    <w:next w:val="NoList"/>
    <w:uiPriority w:val="99"/>
    <w:semiHidden/>
    <w:unhideWhenUsed/>
    <w:rsid w:val="00A867F5"/>
  </w:style>
  <w:style w:type="numbering" w:customStyle="1" w:styleId="NoList1191">
    <w:name w:val="No List1191"/>
    <w:next w:val="NoList"/>
    <w:semiHidden/>
    <w:rsid w:val="00A867F5"/>
  </w:style>
  <w:style w:type="numbering" w:customStyle="1" w:styleId="NoList2111">
    <w:name w:val="No List2111"/>
    <w:next w:val="NoList"/>
    <w:uiPriority w:val="99"/>
    <w:semiHidden/>
    <w:rsid w:val="00A867F5"/>
  </w:style>
  <w:style w:type="numbering" w:customStyle="1" w:styleId="NoList361">
    <w:name w:val="No List361"/>
    <w:next w:val="NoList"/>
    <w:semiHidden/>
    <w:rsid w:val="00A867F5"/>
  </w:style>
  <w:style w:type="numbering" w:customStyle="1" w:styleId="NoList461">
    <w:name w:val="No List461"/>
    <w:next w:val="NoList"/>
    <w:semiHidden/>
    <w:rsid w:val="00A867F5"/>
  </w:style>
  <w:style w:type="numbering" w:customStyle="1" w:styleId="NoList521">
    <w:name w:val="No List521"/>
    <w:next w:val="NoList"/>
    <w:semiHidden/>
    <w:rsid w:val="00A867F5"/>
  </w:style>
  <w:style w:type="numbering" w:customStyle="1" w:styleId="NoList611">
    <w:name w:val="No List611"/>
    <w:next w:val="NoList"/>
    <w:uiPriority w:val="99"/>
    <w:semiHidden/>
    <w:rsid w:val="00A867F5"/>
  </w:style>
  <w:style w:type="numbering" w:customStyle="1" w:styleId="NoList711">
    <w:name w:val="No List711"/>
    <w:next w:val="NoList"/>
    <w:uiPriority w:val="99"/>
    <w:semiHidden/>
    <w:rsid w:val="00A867F5"/>
  </w:style>
  <w:style w:type="numbering" w:customStyle="1" w:styleId="NoList11101">
    <w:name w:val="No List11101"/>
    <w:next w:val="NoList"/>
    <w:semiHidden/>
    <w:rsid w:val="00A867F5"/>
  </w:style>
  <w:style w:type="numbering" w:customStyle="1" w:styleId="NoList2121">
    <w:name w:val="No List2121"/>
    <w:next w:val="NoList"/>
    <w:semiHidden/>
    <w:rsid w:val="00A867F5"/>
  </w:style>
  <w:style w:type="numbering" w:customStyle="1" w:styleId="NoList811">
    <w:name w:val="No List811"/>
    <w:next w:val="NoList"/>
    <w:uiPriority w:val="99"/>
    <w:semiHidden/>
    <w:rsid w:val="00A867F5"/>
  </w:style>
  <w:style w:type="numbering" w:customStyle="1" w:styleId="NoList1251">
    <w:name w:val="No List1251"/>
    <w:next w:val="NoList"/>
    <w:semiHidden/>
    <w:rsid w:val="00A867F5"/>
  </w:style>
  <w:style w:type="numbering" w:customStyle="1" w:styleId="NoList2211">
    <w:name w:val="No List2211"/>
    <w:next w:val="NoList"/>
    <w:uiPriority w:val="99"/>
    <w:semiHidden/>
    <w:rsid w:val="00A867F5"/>
  </w:style>
  <w:style w:type="numbering" w:customStyle="1" w:styleId="NoList911">
    <w:name w:val="No List911"/>
    <w:next w:val="NoList"/>
    <w:uiPriority w:val="99"/>
    <w:semiHidden/>
    <w:rsid w:val="00A867F5"/>
  </w:style>
  <w:style w:type="numbering" w:customStyle="1" w:styleId="NoList1311">
    <w:name w:val="No List1311"/>
    <w:next w:val="NoList"/>
    <w:semiHidden/>
    <w:rsid w:val="00A867F5"/>
  </w:style>
  <w:style w:type="numbering" w:customStyle="1" w:styleId="NoList2311">
    <w:name w:val="No List2311"/>
    <w:next w:val="NoList"/>
    <w:semiHidden/>
    <w:rsid w:val="00A867F5"/>
  </w:style>
  <w:style w:type="numbering" w:customStyle="1" w:styleId="NoList1011">
    <w:name w:val="No List1011"/>
    <w:next w:val="NoList"/>
    <w:semiHidden/>
    <w:rsid w:val="00A867F5"/>
  </w:style>
  <w:style w:type="numbering" w:customStyle="1" w:styleId="NoList1411">
    <w:name w:val="No List1411"/>
    <w:next w:val="NoList"/>
    <w:semiHidden/>
    <w:rsid w:val="00A867F5"/>
  </w:style>
  <w:style w:type="numbering" w:customStyle="1" w:styleId="NoList2411">
    <w:name w:val="No List2411"/>
    <w:next w:val="NoList"/>
    <w:semiHidden/>
    <w:rsid w:val="00A867F5"/>
  </w:style>
  <w:style w:type="numbering" w:customStyle="1" w:styleId="NoList3111">
    <w:name w:val="No List3111"/>
    <w:next w:val="NoList"/>
    <w:uiPriority w:val="99"/>
    <w:semiHidden/>
    <w:rsid w:val="00A867F5"/>
  </w:style>
  <w:style w:type="numbering" w:customStyle="1" w:styleId="NoList4111">
    <w:name w:val="No List4111"/>
    <w:next w:val="NoList"/>
    <w:uiPriority w:val="99"/>
    <w:semiHidden/>
    <w:rsid w:val="00A867F5"/>
  </w:style>
  <w:style w:type="numbering" w:customStyle="1" w:styleId="NoList5111">
    <w:name w:val="No List5111"/>
    <w:next w:val="NoList"/>
    <w:semiHidden/>
    <w:rsid w:val="00A867F5"/>
  </w:style>
  <w:style w:type="numbering" w:customStyle="1" w:styleId="NoList1511">
    <w:name w:val="No List1511"/>
    <w:next w:val="NoList"/>
    <w:semiHidden/>
    <w:rsid w:val="00A867F5"/>
  </w:style>
  <w:style w:type="numbering" w:customStyle="1" w:styleId="NoList1611">
    <w:name w:val="No List1611"/>
    <w:next w:val="NoList"/>
    <w:semiHidden/>
    <w:rsid w:val="00A867F5"/>
  </w:style>
  <w:style w:type="numbering" w:customStyle="1" w:styleId="11610">
    <w:name w:val="无列表1161"/>
    <w:next w:val="NoList"/>
    <w:semiHidden/>
    <w:rsid w:val="00A867F5"/>
  </w:style>
  <w:style w:type="numbering" w:customStyle="1" w:styleId="1116">
    <w:name w:val="목록 없음111"/>
    <w:next w:val="NoList"/>
    <w:semiHidden/>
    <w:unhideWhenUsed/>
    <w:rsid w:val="00A867F5"/>
  </w:style>
  <w:style w:type="numbering" w:customStyle="1" w:styleId="2112">
    <w:name w:val="목록 없음211"/>
    <w:next w:val="NoList"/>
    <w:semiHidden/>
    <w:rsid w:val="00A867F5"/>
  </w:style>
  <w:style w:type="numbering" w:customStyle="1" w:styleId="NoList11111">
    <w:name w:val="No List11111"/>
    <w:next w:val="NoList"/>
    <w:uiPriority w:val="99"/>
    <w:semiHidden/>
    <w:rsid w:val="00A867F5"/>
  </w:style>
  <w:style w:type="numbering" w:customStyle="1" w:styleId="NoList1711">
    <w:name w:val="No List1711"/>
    <w:next w:val="NoList"/>
    <w:uiPriority w:val="99"/>
    <w:semiHidden/>
    <w:unhideWhenUsed/>
    <w:rsid w:val="00A867F5"/>
  </w:style>
  <w:style w:type="numbering" w:customStyle="1" w:styleId="12510">
    <w:name w:val="无列表1251"/>
    <w:next w:val="NoList"/>
    <w:semiHidden/>
    <w:rsid w:val="00A867F5"/>
  </w:style>
  <w:style w:type="numbering" w:customStyle="1" w:styleId="NoList1811">
    <w:name w:val="No List1811"/>
    <w:next w:val="NoList"/>
    <w:semiHidden/>
    <w:rsid w:val="00A867F5"/>
  </w:style>
  <w:style w:type="numbering" w:customStyle="1" w:styleId="NoList371">
    <w:name w:val="No List371"/>
    <w:next w:val="NoList"/>
    <w:uiPriority w:val="99"/>
    <w:semiHidden/>
    <w:unhideWhenUsed/>
    <w:rsid w:val="00A867F5"/>
  </w:style>
  <w:style w:type="numbering" w:customStyle="1" w:styleId="1810">
    <w:name w:val="无列表181"/>
    <w:next w:val="NoList"/>
    <w:semiHidden/>
    <w:rsid w:val="00A867F5"/>
  </w:style>
  <w:style w:type="numbering" w:customStyle="1" w:styleId="1811">
    <w:name w:val="リストなし181"/>
    <w:next w:val="NoList"/>
    <w:uiPriority w:val="99"/>
    <w:semiHidden/>
    <w:unhideWhenUsed/>
    <w:rsid w:val="00A867F5"/>
  </w:style>
  <w:style w:type="numbering" w:customStyle="1" w:styleId="NoList1201">
    <w:name w:val="No List1201"/>
    <w:next w:val="NoList"/>
    <w:semiHidden/>
    <w:rsid w:val="00A867F5"/>
  </w:style>
  <w:style w:type="numbering" w:customStyle="1" w:styleId="NoList2131">
    <w:name w:val="No List2131"/>
    <w:next w:val="NoList"/>
    <w:semiHidden/>
    <w:rsid w:val="00A867F5"/>
  </w:style>
  <w:style w:type="numbering" w:customStyle="1" w:styleId="NoList381">
    <w:name w:val="No List381"/>
    <w:next w:val="NoList"/>
    <w:semiHidden/>
    <w:rsid w:val="00A867F5"/>
  </w:style>
  <w:style w:type="numbering" w:customStyle="1" w:styleId="NoList471">
    <w:name w:val="No List471"/>
    <w:next w:val="NoList"/>
    <w:semiHidden/>
    <w:rsid w:val="00A867F5"/>
  </w:style>
  <w:style w:type="numbering" w:customStyle="1" w:styleId="NoList531">
    <w:name w:val="No List531"/>
    <w:next w:val="NoList"/>
    <w:semiHidden/>
    <w:rsid w:val="00A867F5"/>
  </w:style>
  <w:style w:type="numbering" w:customStyle="1" w:styleId="NoList621">
    <w:name w:val="No List621"/>
    <w:next w:val="NoList"/>
    <w:semiHidden/>
    <w:rsid w:val="00A867F5"/>
  </w:style>
  <w:style w:type="numbering" w:customStyle="1" w:styleId="NoList721">
    <w:name w:val="No List721"/>
    <w:next w:val="NoList"/>
    <w:semiHidden/>
    <w:rsid w:val="00A867F5"/>
  </w:style>
  <w:style w:type="numbering" w:customStyle="1" w:styleId="NoList11121">
    <w:name w:val="No List11121"/>
    <w:next w:val="NoList"/>
    <w:semiHidden/>
    <w:rsid w:val="00A867F5"/>
  </w:style>
  <w:style w:type="numbering" w:customStyle="1" w:styleId="NoList2141">
    <w:name w:val="No List2141"/>
    <w:next w:val="NoList"/>
    <w:semiHidden/>
    <w:rsid w:val="00A867F5"/>
  </w:style>
  <w:style w:type="numbering" w:customStyle="1" w:styleId="NoList821">
    <w:name w:val="No List821"/>
    <w:next w:val="NoList"/>
    <w:semiHidden/>
    <w:rsid w:val="00A867F5"/>
  </w:style>
  <w:style w:type="numbering" w:customStyle="1" w:styleId="NoList1261">
    <w:name w:val="No List1261"/>
    <w:next w:val="NoList"/>
    <w:semiHidden/>
    <w:rsid w:val="00A867F5"/>
  </w:style>
  <w:style w:type="numbering" w:customStyle="1" w:styleId="NoList2221">
    <w:name w:val="No List2221"/>
    <w:next w:val="NoList"/>
    <w:semiHidden/>
    <w:rsid w:val="00A867F5"/>
  </w:style>
  <w:style w:type="numbering" w:customStyle="1" w:styleId="NoList921">
    <w:name w:val="No List921"/>
    <w:next w:val="NoList"/>
    <w:semiHidden/>
    <w:rsid w:val="00A867F5"/>
  </w:style>
  <w:style w:type="numbering" w:customStyle="1" w:styleId="NoList1321">
    <w:name w:val="No List1321"/>
    <w:next w:val="NoList"/>
    <w:semiHidden/>
    <w:rsid w:val="00A867F5"/>
  </w:style>
  <w:style w:type="numbering" w:customStyle="1" w:styleId="NoList2321">
    <w:name w:val="No List2321"/>
    <w:next w:val="NoList"/>
    <w:semiHidden/>
    <w:rsid w:val="00A867F5"/>
  </w:style>
  <w:style w:type="numbering" w:customStyle="1" w:styleId="NoList1021">
    <w:name w:val="No List1021"/>
    <w:next w:val="NoList"/>
    <w:semiHidden/>
    <w:rsid w:val="00A867F5"/>
  </w:style>
  <w:style w:type="numbering" w:customStyle="1" w:styleId="NoList1421">
    <w:name w:val="No List1421"/>
    <w:next w:val="NoList"/>
    <w:semiHidden/>
    <w:rsid w:val="00A867F5"/>
  </w:style>
  <w:style w:type="numbering" w:customStyle="1" w:styleId="NoList2421">
    <w:name w:val="No List2421"/>
    <w:next w:val="NoList"/>
    <w:semiHidden/>
    <w:rsid w:val="00A867F5"/>
  </w:style>
  <w:style w:type="numbering" w:customStyle="1" w:styleId="NoList3121">
    <w:name w:val="No List3121"/>
    <w:next w:val="NoList"/>
    <w:semiHidden/>
    <w:rsid w:val="00A867F5"/>
  </w:style>
  <w:style w:type="numbering" w:customStyle="1" w:styleId="NoList4121">
    <w:name w:val="No List4121"/>
    <w:next w:val="NoList"/>
    <w:semiHidden/>
    <w:rsid w:val="00A867F5"/>
  </w:style>
  <w:style w:type="numbering" w:customStyle="1" w:styleId="NoList5121">
    <w:name w:val="No List5121"/>
    <w:next w:val="NoList"/>
    <w:semiHidden/>
    <w:rsid w:val="00A867F5"/>
  </w:style>
  <w:style w:type="numbering" w:customStyle="1" w:styleId="NoList1521">
    <w:name w:val="No List1521"/>
    <w:next w:val="NoList"/>
    <w:semiHidden/>
    <w:rsid w:val="00A867F5"/>
  </w:style>
  <w:style w:type="numbering" w:customStyle="1" w:styleId="NoList1621">
    <w:name w:val="No List1621"/>
    <w:next w:val="NoList"/>
    <w:semiHidden/>
    <w:rsid w:val="00A867F5"/>
  </w:style>
  <w:style w:type="numbering" w:customStyle="1" w:styleId="1171">
    <w:name w:val="无列表1171"/>
    <w:next w:val="NoList"/>
    <w:semiHidden/>
    <w:rsid w:val="00A867F5"/>
  </w:style>
  <w:style w:type="numbering" w:customStyle="1" w:styleId="1212">
    <w:name w:val="목록 없음121"/>
    <w:next w:val="NoList"/>
    <w:semiHidden/>
    <w:unhideWhenUsed/>
    <w:rsid w:val="00A867F5"/>
  </w:style>
  <w:style w:type="numbering" w:customStyle="1" w:styleId="2210">
    <w:name w:val="목록 없음221"/>
    <w:next w:val="NoList"/>
    <w:semiHidden/>
    <w:rsid w:val="00A867F5"/>
  </w:style>
  <w:style w:type="numbering" w:customStyle="1" w:styleId="NoList11131">
    <w:name w:val="No List11131"/>
    <w:next w:val="NoList"/>
    <w:semiHidden/>
    <w:rsid w:val="00A867F5"/>
  </w:style>
  <w:style w:type="numbering" w:customStyle="1" w:styleId="NoList1721">
    <w:name w:val="No List1721"/>
    <w:next w:val="NoList"/>
    <w:uiPriority w:val="99"/>
    <w:semiHidden/>
    <w:unhideWhenUsed/>
    <w:rsid w:val="00A867F5"/>
  </w:style>
  <w:style w:type="numbering" w:customStyle="1" w:styleId="1261">
    <w:name w:val="无列表1261"/>
    <w:next w:val="NoList"/>
    <w:semiHidden/>
    <w:rsid w:val="00A867F5"/>
  </w:style>
  <w:style w:type="numbering" w:customStyle="1" w:styleId="NoList1821">
    <w:name w:val="No List1821"/>
    <w:next w:val="NoList"/>
    <w:semiHidden/>
    <w:rsid w:val="00A867F5"/>
  </w:style>
  <w:style w:type="numbering" w:customStyle="1" w:styleId="LFO191">
    <w:name w:val="LFO191"/>
    <w:basedOn w:val="NoList"/>
    <w:rsid w:val="00A867F5"/>
  </w:style>
  <w:style w:type="numbering" w:customStyle="1" w:styleId="NoList322">
    <w:name w:val="No List322"/>
    <w:next w:val="NoList"/>
    <w:uiPriority w:val="99"/>
    <w:semiHidden/>
    <w:unhideWhenUsed/>
    <w:rsid w:val="00A867F5"/>
  </w:style>
  <w:style w:type="numbering" w:customStyle="1" w:styleId="NoList3211">
    <w:name w:val="No List3211"/>
    <w:next w:val="NoList"/>
    <w:uiPriority w:val="99"/>
    <w:semiHidden/>
    <w:unhideWhenUsed/>
    <w:rsid w:val="00A867F5"/>
  </w:style>
  <w:style w:type="numbering" w:customStyle="1" w:styleId="NoList612">
    <w:name w:val="No List612"/>
    <w:next w:val="NoList"/>
    <w:uiPriority w:val="99"/>
    <w:semiHidden/>
    <w:unhideWhenUsed/>
    <w:rsid w:val="00A867F5"/>
  </w:style>
  <w:style w:type="numbering" w:customStyle="1" w:styleId="NoList712">
    <w:name w:val="No List712"/>
    <w:next w:val="NoList"/>
    <w:uiPriority w:val="99"/>
    <w:semiHidden/>
    <w:unhideWhenUsed/>
    <w:rsid w:val="00A867F5"/>
  </w:style>
  <w:style w:type="numbering" w:customStyle="1" w:styleId="NoList812">
    <w:name w:val="No List812"/>
    <w:next w:val="NoList"/>
    <w:uiPriority w:val="99"/>
    <w:semiHidden/>
    <w:unhideWhenUsed/>
    <w:rsid w:val="00A867F5"/>
  </w:style>
  <w:style w:type="numbering" w:customStyle="1" w:styleId="LFO192">
    <w:name w:val="LFO192"/>
    <w:basedOn w:val="NoList"/>
    <w:rsid w:val="00A867F5"/>
  </w:style>
  <w:style w:type="numbering" w:customStyle="1" w:styleId="LFO1911">
    <w:name w:val="LFO1911"/>
    <w:basedOn w:val="NoList"/>
    <w:rsid w:val="00A867F5"/>
  </w:style>
  <w:style w:type="numbering" w:customStyle="1" w:styleId="NoList323">
    <w:name w:val="No List323"/>
    <w:next w:val="NoList"/>
    <w:uiPriority w:val="99"/>
    <w:semiHidden/>
    <w:unhideWhenUsed/>
    <w:rsid w:val="00A867F5"/>
  </w:style>
  <w:style w:type="numbering" w:customStyle="1" w:styleId="NoList422">
    <w:name w:val="No List422"/>
    <w:next w:val="NoList"/>
    <w:uiPriority w:val="99"/>
    <w:semiHidden/>
    <w:unhideWhenUsed/>
    <w:rsid w:val="00A867F5"/>
  </w:style>
  <w:style w:type="numbering" w:customStyle="1" w:styleId="NoList2112">
    <w:name w:val="No List2112"/>
    <w:next w:val="NoList"/>
    <w:uiPriority w:val="99"/>
    <w:semiHidden/>
    <w:unhideWhenUsed/>
    <w:rsid w:val="00A867F5"/>
  </w:style>
  <w:style w:type="numbering" w:customStyle="1" w:styleId="NoList3112">
    <w:name w:val="No List3112"/>
    <w:next w:val="NoList"/>
    <w:uiPriority w:val="99"/>
    <w:semiHidden/>
    <w:unhideWhenUsed/>
    <w:rsid w:val="00A867F5"/>
  </w:style>
  <w:style w:type="numbering" w:customStyle="1" w:styleId="NoList4112">
    <w:name w:val="No List4112"/>
    <w:next w:val="NoList"/>
    <w:uiPriority w:val="99"/>
    <w:semiHidden/>
    <w:unhideWhenUsed/>
    <w:rsid w:val="00A867F5"/>
  </w:style>
  <w:style w:type="numbering" w:customStyle="1" w:styleId="NoList11112">
    <w:name w:val="No List11112"/>
    <w:next w:val="NoList"/>
    <w:uiPriority w:val="99"/>
    <w:semiHidden/>
    <w:unhideWhenUsed/>
    <w:rsid w:val="00A867F5"/>
  </w:style>
  <w:style w:type="numbering" w:customStyle="1" w:styleId="NoList1212">
    <w:name w:val="No List1212"/>
    <w:next w:val="NoList"/>
    <w:uiPriority w:val="99"/>
    <w:semiHidden/>
    <w:unhideWhenUsed/>
    <w:rsid w:val="00A867F5"/>
  </w:style>
  <w:style w:type="numbering" w:customStyle="1" w:styleId="NoList2212">
    <w:name w:val="No List2212"/>
    <w:next w:val="NoList"/>
    <w:uiPriority w:val="99"/>
    <w:semiHidden/>
    <w:unhideWhenUsed/>
    <w:rsid w:val="00A867F5"/>
  </w:style>
  <w:style w:type="numbering" w:customStyle="1" w:styleId="NoList3212">
    <w:name w:val="No List3212"/>
    <w:next w:val="NoList"/>
    <w:uiPriority w:val="99"/>
    <w:semiHidden/>
    <w:unhideWhenUsed/>
    <w:rsid w:val="00A867F5"/>
  </w:style>
  <w:style w:type="numbering" w:customStyle="1" w:styleId="NoList64">
    <w:name w:val="No List64"/>
    <w:next w:val="NoList"/>
    <w:uiPriority w:val="99"/>
    <w:semiHidden/>
    <w:unhideWhenUsed/>
    <w:rsid w:val="00A867F5"/>
  </w:style>
  <w:style w:type="numbering" w:customStyle="1" w:styleId="NoList74">
    <w:name w:val="No List74"/>
    <w:next w:val="NoList"/>
    <w:uiPriority w:val="99"/>
    <w:semiHidden/>
    <w:unhideWhenUsed/>
    <w:rsid w:val="00A867F5"/>
  </w:style>
  <w:style w:type="numbering" w:customStyle="1" w:styleId="NoList314">
    <w:name w:val="No List314"/>
    <w:next w:val="NoList"/>
    <w:uiPriority w:val="99"/>
    <w:semiHidden/>
    <w:unhideWhenUsed/>
    <w:rsid w:val="00A867F5"/>
  </w:style>
  <w:style w:type="numbering" w:customStyle="1" w:styleId="NoList414">
    <w:name w:val="No List414"/>
    <w:next w:val="NoList"/>
    <w:uiPriority w:val="99"/>
    <w:semiHidden/>
    <w:unhideWhenUsed/>
    <w:rsid w:val="00A867F5"/>
  </w:style>
  <w:style w:type="numbering" w:customStyle="1" w:styleId="NoList613">
    <w:name w:val="No List613"/>
    <w:next w:val="NoList"/>
    <w:uiPriority w:val="99"/>
    <w:semiHidden/>
    <w:unhideWhenUsed/>
    <w:rsid w:val="00A867F5"/>
  </w:style>
  <w:style w:type="numbering" w:customStyle="1" w:styleId="NoList713">
    <w:name w:val="No List713"/>
    <w:next w:val="NoList"/>
    <w:uiPriority w:val="99"/>
    <w:semiHidden/>
    <w:unhideWhenUsed/>
    <w:rsid w:val="00A867F5"/>
  </w:style>
  <w:style w:type="numbering" w:customStyle="1" w:styleId="NoList813">
    <w:name w:val="No List813"/>
    <w:next w:val="NoList"/>
    <w:uiPriority w:val="99"/>
    <w:semiHidden/>
    <w:unhideWhenUsed/>
    <w:rsid w:val="00A867F5"/>
  </w:style>
  <w:style w:type="numbering" w:customStyle="1" w:styleId="NoList912">
    <w:name w:val="No List912"/>
    <w:next w:val="NoList"/>
    <w:uiPriority w:val="99"/>
    <w:semiHidden/>
    <w:unhideWhenUsed/>
    <w:rsid w:val="00A867F5"/>
  </w:style>
  <w:style w:type="numbering" w:customStyle="1" w:styleId="LFO193">
    <w:name w:val="LFO193"/>
    <w:basedOn w:val="NoList"/>
    <w:rsid w:val="00A867F5"/>
  </w:style>
  <w:style w:type="numbering" w:customStyle="1" w:styleId="LFO1912">
    <w:name w:val="LFO1912"/>
    <w:basedOn w:val="NoList"/>
    <w:rsid w:val="00A867F5"/>
  </w:style>
  <w:style w:type="numbering" w:customStyle="1" w:styleId="NoList224">
    <w:name w:val="No List224"/>
    <w:next w:val="NoList"/>
    <w:uiPriority w:val="99"/>
    <w:semiHidden/>
    <w:unhideWhenUsed/>
    <w:rsid w:val="00A867F5"/>
  </w:style>
  <w:style w:type="numbering" w:customStyle="1" w:styleId="NoList324">
    <w:name w:val="No List324"/>
    <w:next w:val="NoList"/>
    <w:uiPriority w:val="99"/>
    <w:semiHidden/>
    <w:unhideWhenUsed/>
    <w:rsid w:val="00A867F5"/>
  </w:style>
  <w:style w:type="numbering" w:customStyle="1" w:styleId="NoList423">
    <w:name w:val="No List423"/>
    <w:next w:val="NoList"/>
    <w:uiPriority w:val="99"/>
    <w:semiHidden/>
    <w:unhideWhenUsed/>
    <w:rsid w:val="00A867F5"/>
  </w:style>
  <w:style w:type="numbering" w:customStyle="1" w:styleId="NoList2113">
    <w:name w:val="No List2113"/>
    <w:next w:val="NoList"/>
    <w:uiPriority w:val="99"/>
    <w:semiHidden/>
    <w:unhideWhenUsed/>
    <w:rsid w:val="00A867F5"/>
  </w:style>
  <w:style w:type="numbering" w:customStyle="1" w:styleId="NoList3113">
    <w:name w:val="No List3113"/>
    <w:next w:val="NoList"/>
    <w:uiPriority w:val="99"/>
    <w:semiHidden/>
    <w:unhideWhenUsed/>
    <w:rsid w:val="00A867F5"/>
  </w:style>
  <w:style w:type="numbering" w:customStyle="1" w:styleId="NoList4113">
    <w:name w:val="No List4113"/>
    <w:next w:val="NoList"/>
    <w:uiPriority w:val="99"/>
    <w:semiHidden/>
    <w:unhideWhenUsed/>
    <w:rsid w:val="00A867F5"/>
  </w:style>
  <w:style w:type="numbering" w:customStyle="1" w:styleId="NoList11113">
    <w:name w:val="No List11113"/>
    <w:next w:val="NoList"/>
    <w:uiPriority w:val="99"/>
    <w:semiHidden/>
    <w:unhideWhenUsed/>
    <w:rsid w:val="00A867F5"/>
  </w:style>
  <w:style w:type="numbering" w:customStyle="1" w:styleId="NoList1213">
    <w:name w:val="No List1213"/>
    <w:next w:val="NoList"/>
    <w:uiPriority w:val="99"/>
    <w:semiHidden/>
    <w:unhideWhenUsed/>
    <w:rsid w:val="00A867F5"/>
  </w:style>
  <w:style w:type="numbering" w:customStyle="1" w:styleId="NoList2213">
    <w:name w:val="No List2213"/>
    <w:next w:val="NoList"/>
    <w:uiPriority w:val="99"/>
    <w:semiHidden/>
    <w:unhideWhenUsed/>
    <w:rsid w:val="00A867F5"/>
  </w:style>
  <w:style w:type="numbering" w:customStyle="1" w:styleId="NoList3213">
    <w:name w:val="No List3213"/>
    <w:next w:val="NoList"/>
    <w:uiPriority w:val="99"/>
    <w:semiHidden/>
    <w:unhideWhenUsed/>
    <w:rsid w:val="00A867F5"/>
  </w:style>
  <w:style w:type="numbering" w:customStyle="1" w:styleId="NoList40">
    <w:name w:val="No List40"/>
    <w:next w:val="NoList"/>
    <w:uiPriority w:val="99"/>
    <w:semiHidden/>
    <w:unhideWhenUsed/>
    <w:rsid w:val="00A867F5"/>
  </w:style>
  <w:style w:type="numbering" w:customStyle="1" w:styleId="1100">
    <w:name w:val="无列表110"/>
    <w:next w:val="NoList"/>
    <w:semiHidden/>
    <w:rsid w:val="00A867F5"/>
  </w:style>
  <w:style w:type="numbering" w:customStyle="1" w:styleId="1101">
    <w:name w:val="リストなし110"/>
    <w:next w:val="NoList"/>
    <w:uiPriority w:val="99"/>
    <w:semiHidden/>
    <w:unhideWhenUsed/>
    <w:rsid w:val="00A867F5"/>
  </w:style>
  <w:style w:type="numbering" w:customStyle="1" w:styleId="NoList129">
    <w:name w:val="No List129"/>
    <w:next w:val="NoList"/>
    <w:semiHidden/>
    <w:rsid w:val="00A867F5"/>
  </w:style>
  <w:style w:type="numbering" w:customStyle="1" w:styleId="NoList217">
    <w:name w:val="No List217"/>
    <w:next w:val="NoList"/>
    <w:semiHidden/>
    <w:rsid w:val="00A867F5"/>
  </w:style>
  <w:style w:type="numbering" w:customStyle="1" w:styleId="NoList49">
    <w:name w:val="No List49"/>
    <w:next w:val="NoList"/>
    <w:semiHidden/>
    <w:rsid w:val="00A867F5"/>
  </w:style>
  <w:style w:type="numbering" w:customStyle="1" w:styleId="NoList55">
    <w:name w:val="No List55"/>
    <w:next w:val="NoList"/>
    <w:semiHidden/>
    <w:rsid w:val="00A867F5"/>
  </w:style>
  <w:style w:type="numbering" w:customStyle="1" w:styleId="NoList1116">
    <w:name w:val="No List1116"/>
    <w:next w:val="NoList"/>
    <w:semiHidden/>
    <w:rsid w:val="00A867F5"/>
  </w:style>
  <w:style w:type="numbering" w:customStyle="1" w:styleId="NoList218">
    <w:name w:val="No List218"/>
    <w:next w:val="NoList"/>
    <w:semiHidden/>
    <w:rsid w:val="00A867F5"/>
  </w:style>
  <w:style w:type="numbering" w:customStyle="1" w:styleId="NoList84">
    <w:name w:val="No List84"/>
    <w:next w:val="NoList"/>
    <w:semiHidden/>
    <w:rsid w:val="00A867F5"/>
  </w:style>
  <w:style w:type="numbering" w:customStyle="1" w:styleId="NoList1210">
    <w:name w:val="No List1210"/>
    <w:next w:val="NoList"/>
    <w:semiHidden/>
    <w:rsid w:val="00A867F5"/>
  </w:style>
  <w:style w:type="numbering" w:customStyle="1" w:styleId="NoList94">
    <w:name w:val="No List94"/>
    <w:next w:val="NoList"/>
    <w:semiHidden/>
    <w:rsid w:val="00A867F5"/>
  </w:style>
  <w:style w:type="numbering" w:customStyle="1" w:styleId="NoList134">
    <w:name w:val="No List134"/>
    <w:next w:val="NoList"/>
    <w:semiHidden/>
    <w:rsid w:val="00A867F5"/>
  </w:style>
  <w:style w:type="numbering" w:customStyle="1" w:styleId="NoList234">
    <w:name w:val="No List234"/>
    <w:next w:val="NoList"/>
    <w:semiHidden/>
    <w:rsid w:val="00A867F5"/>
  </w:style>
  <w:style w:type="numbering" w:customStyle="1" w:styleId="NoList104">
    <w:name w:val="No List104"/>
    <w:next w:val="NoList"/>
    <w:semiHidden/>
    <w:rsid w:val="00A867F5"/>
  </w:style>
  <w:style w:type="numbering" w:customStyle="1" w:styleId="NoList144">
    <w:name w:val="No List144"/>
    <w:next w:val="NoList"/>
    <w:semiHidden/>
    <w:rsid w:val="00A867F5"/>
  </w:style>
  <w:style w:type="numbering" w:customStyle="1" w:styleId="NoList244">
    <w:name w:val="No List244"/>
    <w:next w:val="NoList"/>
    <w:semiHidden/>
    <w:rsid w:val="00A867F5"/>
  </w:style>
  <w:style w:type="numbering" w:customStyle="1" w:styleId="NoList315">
    <w:name w:val="No List315"/>
    <w:next w:val="NoList"/>
    <w:semiHidden/>
    <w:rsid w:val="00A867F5"/>
  </w:style>
  <w:style w:type="numbering" w:customStyle="1" w:styleId="NoList514">
    <w:name w:val="No List514"/>
    <w:next w:val="NoList"/>
    <w:semiHidden/>
    <w:rsid w:val="00A867F5"/>
  </w:style>
  <w:style w:type="numbering" w:customStyle="1" w:styleId="NoList154">
    <w:name w:val="No List154"/>
    <w:next w:val="NoList"/>
    <w:semiHidden/>
    <w:rsid w:val="00A867F5"/>
  </w:style>
  <w:style w:type="numbering" w:customStyle="1" w:styleId="NoList164">
    <w:name w:val="No List164"/>
    <w:next w:val="NoList"/>
    <w:semiHidden/>
    <w:rsid w:val="00A867F5"/>
  </w:style>
  <w:style w:type="numbering" w:customStyle="1" w:styleId="1190">
    <w:name w:val="无列表119"/>
    <w:next w:val="NoList"/>
    <w:semiHidden/>
    <w:rsid w:val="00A867F5"/>
  </w:style>
  <w:style w:type="numbering" w:customStyle="1" w:styleId="143">
    <w:name w:val="목록 없음14"/>
    <w:next w:val="NoList"/>
    <w:semiHidden/>
    <w:unhideWhenUsed/>
    <w:rsid w:val="00A867F5"/>
  </w:style>
  <w:style w:type="numbering" w:customStyle="1" w:styleId="246">
    <w:name w:val="목록 없음24"/>
    <w:next w:val="NoList"/>
    <w:semiHidden/>
    <w:rsid w:val="00A867F5"/>
  </w:style>
  <w:style w:type="numbering" w:customStyle="1" w:styleId="NoList1117">
    <w:name w:val="No List1117"/>
    <w:next w:val="NoList"/>
    <w:semiHidden/>
    <w:rsid w:val="00A867F5"/>
  </w:style>
  <w:style w:type="numbering" w:customStyle="1" w:styleId="NoList174">
    <w:name w:val="No List174"/>
    <w:next w:val="NoList"/>
    <w:uiPriority w:val="99"/>
    <w:semiHidden/>
    <w:unhideWhenUsed/>
    <w:rsid w:val="00A867F5"/>
  </w:style>
  <w:style w:type="numbering" w:customStyle="1" w:styleId="128">
    <w:name w:val="无列表128"/>
    <w:next w:val="NoList"/>
    <w:semiHidden/>
    <w:rsid w:val="00A867F5"/>
  </w:style>
  <w:style w:type="numbering" w:customStyle="1" w:styleId="NoList184">
    <w:name w:val="No List184"/>
    <w:next w:val="NoList"/>
    <w:semiHidden/>
    <w:rsid w:val="00A867F5"/>
  </w:style>
  <w:style w:type="numbering" w:customStyle="1" w:styleId="NoList391">
    <w:name w:val="No List391"/>
    <w:next w:val="NoList"/>
    <w:uiPriority w:val="99"/>
    <w:semiHidden/>
    <w:rsid w:val="00A867F5"/>
  </w:style>
  <w:style w:type="numbering" w:customStyle="1" w:styleId="NoList1271">
    <w:name w:val="No List1271"/>
    <w:next w:val="NoList"/>
    <w:semiHidden/>
    <w:unhideWhenUsed/>
    <w:rsid w:val="00A867F5"/>
  </w:style>
  <w:style w:type="numbering" w:customStyle="1" w:styleId="NoList2151">
    <w:name w:val="No List2151"/>
    <w:next w:val="NoList"/>
    <w:semiHidden/>
    <w:rsid w:val="00A867F5"/>
  </w:style>
  <w:style w:type="numbering" w:customStyle="1" w:styleId="NoList3101">
    <w:name w:val="No List3101"/>
    <w:next w:val="NoList"/>
    <w:semiHidden/>
    <w:unhideWhenUsed/>
    <w:rsid w:val="00A867F5"/>
  </w:style>
  <w:style w:type="numbering" w:customStyle="1" w:styleId="1312">
    <w:name w:val="목록 없음131"/>
    <w:next w:val="NoList"/>
    <w:semiHidden/>
    <w:unhideWhenUsed/>
    <w:rsid w:val="00A867F5"/>
  </w:style>
  <w:style w:type="numbering" w:customStyle="1" w:styleId="2310">
    <w:name w:val="목록 없음231"/>
    <w:next w:val="NoList"/>
    <w:semiHidden/>
    <w:rsid w:val="00A867F5"/>
  </w:style>
  <w:style w:type="numbering" w:customStyle="1" w:styleId="NoList481">
    <w:name w:val="No List481"/>
    <w:next w:val="NoList"/>
    <w:semiHidden/>
    <w:unhideWhenUsed/>
    <w:rsid w:val="00A867F5"/>
  </w:style>
  <w:style w:type="numbering" w:customStyle="1" w:styleId="1910">
    <w:name w:val="无列表191"/>
    <w:next w:val="NoList"/>
    <w:semiHidden/>
    <w:rsid w:val="00A867F5"/>
  </w:style>
  <w:style w:type="numbering" w:customStyle="1" w:styleId="1911">
    <w:name w:val="リストなし191"/>
    <w:next w:val="NoList"/>
    <w:uiPriority w:val="99"/>
    <w:semiHidden/>
    <w:unhideWhenUsed/>
    <w:rsid w:val="00A867F5"/>
  </w:style>
  <w:style w:type="numbering" w:customStyle="1" w:styleId="NoList541">
    <w:name w:val="No List541"/>
    <w:next w:val="NoList"/>
    <w:semiHidden/>
    <w:rsid w:val="00A867F5"/>
  </w:style>
  <w:style w:type="numbering" w:customStyle="1" w:styleId="NoList631">
    <w:name w:val="No List631"/>
    <w:next w:val="NoList"/>
    <w:semiHidden/>
    <w:rsid w:val="00A867F5"/>
  </w:style>
  <w:style w:type="numbering" w:customStyle="1" w:styleId="NoList731">
    <w:name w:val="No List731"/>
    <w:next w:val="NoList"/>
    <w:semiHidden/>
    <w:rsid w:val="00A867F5"/>
  </w:style>
  <w:style w:type="numbering" w:customStyle="1" w:styleId="NoList11141">
    <w:name w:val="No List11141"/>
    <w:next w:val="NoList"/>
    <w:semiHidden/>
    <w:rsid w:val="00A867F5"/>
  </w:style>
  <w:style w:type="numbering" w:customStyle="1" w:styleId="NoList2161">
    <w:name w:val="No List2161"/>
    <w:next w:val="NoList"/>
    <w:semiHidden/>
    <w:rsid w:val="00A867F5"/>
  </w:style>
  <w:style w:type="numbering" w:customStyle="1" w:styleId="NoList831">
    <w:name w:val="No List831"/>
    <w:next w:val="NoList"/>
    <w:semiHidden/>
    <w:rsid w:val="00A867F5"/>
  </w:style>
  <w:style w:type="numbering" w:customStyle="1" w:styleId="NoList1281">
    <w:name w:val="No List1281"/>
    <w:next w:val="NoList"/>
    <w:semiHidden/>
    <w:rsid w:val="00A867F5"/>
  </w:style>
  <w:style w:type="numbering" w:customStyle="1" w:styleId="NoList2231">
    <w:name w:val="No List2231"/>
    <w:next w:val="NoList"/>
    <w:semiHidden/>
    <w:rsid w:val="00A867F5"/>
  </w:style>
  <w:style w:type="numbering" w:customStyle="1" w:styleId="NoList931">
    <w:name w:val="No List931"/>
    <w:next w:val="NoList"/>
    <w:semiHidden/>
    <w:rsid w:val="00A867F5"/>
  </w:style>
  <w:style w:type="numbering" w:customStyle="1" w:styleId="NoList1331">
    <w:name w:val="No List1331"/>
    <w:next w:val="NoList"/>
    <w:semiHidden/>
    <w:rsid w:val="00A867F5"/>
  </w:style>
  <w:style w:type="numbering" w:customStyle="1" w:styleId="NoList2331">
    <w:name w:val="No List2331"/>
    <w:next w:val="NoList"/>
    <w:semiHidden/>
    <w:rsid w:val="00A867F5"/>
  </w:style>
  <w:style w:type="numbering" w:customStyle="1" w:styleId="NoList1031">
    <w:name w:val="No List1031"/>
    <w:next w:val="NoList"/>
    <w:semiHidden/>
    <w:rsid w:val="00A867F5"/>
  </w:style>
  <w:style w:type="numbering" w:customStyle="1" w:styleId="NoList1431">
    <w:name w:val="No List1431"/>
    <w:next w:val="NoList"/>
    <w:semiHidden/>
    <w:rsid w:val="00A867F5"/>
  </w:style>
  <w:style w:type="numbering" w:customStyle="1" w:styleId="NoList2431">
    <w:name w:val="No List2431"/>
    <w:next w:val="NoList"/>
    <w:semiHidden/>
    <w:rsid w:val="00A867F5"/>
  </w:style>
  <w:style w:type="numbering" w:customStyle="1" w:styleId="NoList3131">
    <w:name w:val="No List3131"/>
    <w:next w:val="NoList"/>
    <w:semiHidden/>
    <w:rsid w:val="00A867F5"/>
  </w:style>
  <w:style w:type="numbering" w:customStyle="1" w:styleId="NoList4131">
    <w:name w:val="No List4131"/>
    <w:next w:val="NoList"/>
    <w:semiHidden/>
    <w:rsid w:val="00A867F5"/>
  </w:style>
  <w:style w:type="numbering" w:customStyle="1" w:styleId="NoList5131">
    <w:name w:val="No List5131"/>
    <w:next w:val="NoList"/>
    <w:semiHidden/>
    <w:rsid w:val="00A867F5"/>
  </w:style>
  <w:style w:type="numbering" w:customStyle="1" w:styleId="NoList1531">
    <w:name w:val="No List1531"/>
    <w:next w:val="NoList"/>
    <w:semiHidden/>
    <w:rsid w:val="00A867F5"/>
  </w:style>
  <w:style w:type="numbering" w:customStyle="1" w:styleId="NoList1631">
    <w:name w:val="No List1631"/>
    <w:next w:val="NoList"/>
    <w:semiHidden/>
    <w:rsid w:val="00A867F5"/>
  </w:style>
  <w:style w:type="numbering" w:customStyle="1" w:styleId="1181">
    <w:name w:val="无列表1181"/>
    <w:next w:val="NoList"/>
    <w:semiHidden/>
    <w:rsid w:val="00A867F5"/>
  </w:style>
  <w:style w:type="numbering" w:customStyle="1" w:styleId="NoList11151">
    <w:name w:val="No List11151"/>
    <w:next w:val="NoList"/>
    <w:semiHidden/>
    <w:rsid w:val="00A867F5"/>
  </w:style>
  <w:style w:type="numbering" w:customStyle="1" w:styleId="Style121">
    <w:name w:val="Style121"/>
    <w:uiPriority w:val="99"/>
    <w:rsid w:val="00A867F5"/>
  </w:style>
  <w:style w:type="numbering" w:customStyle="1" w:styleId="SGS21">
    <w:name w:val="SGS21"/>
    <w:uiPriority w:val="99"/>
    <w:rsid w:val="00A867F5"/>
    <w:pPr>
      <w:numPr>
        <w:numId w:val="32"/>
      </w:numPr>
    </w:pPr>
  </w:style>
  <w:style w:type="numbering" w:customStyle="1" w:styleId="NoList1731">
    <w:name w:val="No List1731"/>
    <w:next w:val="NoList"/>
    <w:uiPriority w:val="99"/>
    <w:semiHidden/>
    <w:unhideWhenUsed/>
    <w:rsid w:val="00A867F5"/>
  </w:style>
  <w:style w:type="numbering" w:customStyle="1" w:styleId="SGS111">
    <w:name w:val="SGS111"/>
    <w:uiPriority w:val="99"/>
    <w:rsid w:val="00A867F5"/>
  </w:style>
  <w:style w:type="numbering" w:customStyle="1" w:styleId="Style1111">
    <w:name w:val="Style1111"/>
    <w:uiPriority w:val="99"/>
    <w:rsid w:val="00A867F5"/>
  </w:style>
  <w:style w:type="numbering" w:customStyle="1" w:styleId="1271">
    <w:name w:val="无列表1271"/>
    <w:next w:val="NoList"/>
    <w:semiHidden/>
    <w:rsid w:val="00A867F5"/>
  </w:style>
  <w:style w:type="numbering" w:customStyle="1" w:styleId="NoList1831">
    <w:name w:val="No List1831"/>
    <w:next w:val="NoList"/>
    <w:semiHidden/>
    <w:rsid w:val="00A867F5"/>
  </w:style>
  <w:style w:type="numbering" w:customStyle="1" w:styleId="2ff5">
    <w:name w:val="无列表2"/>
    <w:next w:val="NoList"/>
    <w:uiPriority w:val="99"/>
    <w:semiHidden/>
    <w:unhideWhenUsed/>
    <w:rsid w:val="00A867F5"/>
  </w:style>
  <w:style w:type="numbering" w:customStyle="1" w:styleId="3fb">
    <w:name w:val="无列表3"/>
    <w:next w:val="NoList"/>
    <w:uiPriority w:val="99"/>
    <w:semiHidden/>
    <w:unhideWhenUsed/>
    <w:rsid w:val="00A867F5"/>
  </w:style>
  <w:style w:type="numbering" w:customStyle="1" w:styleId="21e">
    <w:name w:val="无列表21"/>
    <w:next w:val="NoList"/>
    <w:uiPriority w:val="99"/>
    <w:semiHidden/>
    <w:unhideWhenUsed/>
    <w:rsid w:val="00A867F5"/>
  </w:style>
  <w:style w:type="numbering" w:customStyle="1" w:styleId="318">
    <w:name w:val="无列表31"/>
    <w:next w:val="NoList"/>
    <w:uiPriority w:val="99"/>
    <w:semiHidden/>
    <w:unhideWhenUsed/>
    <w:rsid w:val="00A867F5"/>
  </w:style>
  <w:style w:type="numbering" w:customStyle="1" w:styleId="4f9">
    <w:name w:val="无列表4"/>
    <w:next w:val="NoList"/>
    <w:uiPriority w:val="99"/>
    <w:semiHidden/>
    <w:unhideWhenUsed/>
    <w:rsid w:val="00A867F5"/>
  </w:style>
  <w:style w:type="numbering" w:customStyle="1" w:styleId="NoList252">
    <w:name w:val="No List252"/>
    <w:next w:val="NoList"/>
    <w:semiHidden/>
    <w:rsid w:val="00A867F5"/>
  </w:style>
  <w:style w:type="numbering" w:customStyle="1" w:styleId="1125">
    <w:name w:val="목록 없음112"/>
    <w:next w:val="NoList"/>
    <w:semiHidden/>
    <w:unhideWhenUsed/>
    <w:rsid w:val="00A867F5"/>
  </w:style>
  <w:style w:type="numbering" w:customStyle="1" w:styleId="2121">
    <w:name w:val="목록 없음212"/>
    <w:next w:val="NoList"/>
    <w:semiHidden/>
    <w:rsid w:val="00A867F5"/>
  </w:style>
  <w:style w:type="numbering" w:customStyle="1" w:styleId="NoList522">
    <w:name w:val="No List522"/>
    <w:next w:val="NoList"/>
    <w:semiHidden/>
    <w:rsid w:val="00A867F5"/>
  </w:style>
  <w:style w:type="numbering" w:customStyle="1" w:styleId="NoList1122">
    <w:name w:val="No List1122"/>
    <w:next w:val="NoList"/>
    <w:semiHidden/>
    <w:rsid w:val="00A867F5"/>
  </w:style>
  <w:style w:type="numbering" w:customStyle="1" w:styleId="NoList1312">
    <w:name w:val="No List1312"/>
    <w:next w:val="NoList"/>
    <w:semiHidden/>
    <w:rsid w:val="00A867F5"/>
  </w:style>
  <w:style w:type="numbering" w:customStyle="1" w:styleId="NoList2312">
    <w:name w:val="No List2312"/>
    <w:next w:val="NoList"/>
    <w:semiHidden/>
    <w:rsid w:val="00A867F5"/>
  </w:style>
  <w:style w:type="numbering" w:customStyle="1" w:styleId="NoList1012">
    <w:name w:val="No List1012"/>
    <w:next w:val="NoList"/>
    <w:semiHidden/>
    <w:rsid w:val="00A867F5"/>
  </w:style>
  <w:style w:type="numbering" w:customStyle="1" w:styleId="NoList1412">
    <w:name w:val="No List1412"/>
    <w:next w:val="NoList"/>
    <w:semiHidden/>
    <w:rsid w:val="00A867F5"/>
  </w:style>
  <w:style w:type="numbering" w:customStyle="1" w:styleId="NoList2412">
    <w:name w:val="No List2412"/>
    <w:next w:val="NoList"/>
    <w:semiHidden/>
    <w:rsid w:val="00A867F5"/>
  </w:style>
  <w:style w:type="numbering" w:customStyle="1" w:styleId="NoList5112">
    <w:name w:val="No List5112"/>
    <w:next w:val="NoList"/>
    <w:semiHidden/>
    <w:rsid w:val="00A867F5"/>
  </w:style>
  <w:style w:type="numbering" w:customStyle="1" w:styleId="NoList1512">
    <w:name w:val="No List1512"/>
    <w:next w:val="NoList"/>
    <w:semiHidden/>
    <w:rsid w:val="00A867F5"/>
  </w:style>
  <w:style w:type="numbering" w:customStyle="1" w:styleId="NoList1612">
    <w:name w:val="No List1612"/>
    <w:next w:val="NoList"/>
    <w:semiHidden/>
    <w:rsid w:val="00A867F5"/>
  </w:style>
  <w:style w:type="numbering" w:customStyle="1" w:styleId="NoList192">
    <w:name w:val="No List192"/>
    <w:next w:val="NoList"/>
    <w:uiPriority w:val="99"/>
    <w:semiHidden/>
    <w:unhideWhenUsed/>
    <w:rsid w:val="00A867F5"/>
  </w:style>
  <w:style w:type="numbering" w:customStyle="1" w:styleId="NoList1102">
    <w:name w:val="No List1102"/>
    <w:next w:val="NoList"/>
    <w:uiPriority w:val="99"/>
    <w:semiHidden/>
    <w:rsid w:val="00A867F5"/>
  </w:style>
  <w:style w:type="numbering" w:customStyle="1" w:styleId="NoList262">
    <w:name w:val="No List262"/>
    <w:next w:val="NoList"/>
    <w:semiHidden/>
    <w:rsid w:val="00A867F5"/>
  </w:style>
  <w:style w:type="numbering" w:customStyle="1" w:styleId="NoList332">
    <w:name w:val="No List332"/>
    <w:next w:val="NoList"/>
    <w:semiHidden/>
    <w:unhideWhenUsed/>
    <w:rsid w:val="00A867F5"/>
  </w:style>
  <w:style w:type="numbering" w:customStyle="1" w:styleId="1222">
    <w:name w:val="목록 없음122"/>
    <w:next w:val="NoList"/>
    <w:semiHidden/>
    <w:unhideWhenUsed/>
    <w:rsid w:val="00A867F5"/>
  </w:style>
  <w:style w:type="numbering" w:customStyle="1" w:styleId="2220">
    <w:name w:val="목록 없음222"/>
    <w:next w:val="NoList"/>
    <w:semiHidden/>
    <w:rsid w:val="00A867F5"/>
  </w:style>
  <w:style w:type="numbering" w:customStyle="1" w:styleId="NoList432">
    <w:name w:val="No List432"/>
    <w:next w:val="NoList"/>
    <w:semiHidden/>
    <w:unhideWhenUsed/>
    <w:rsid w:val="00A867F5"/>
  </w:style>
  <w:style w:type="numbering" w:customStyle="1" w:styleId="NoList532">
    <w:name w:val="No List532"/>
    <w:next w:val="NoList"/>
    <w:semiHidden/>
    <w:rsid w:val="00A867F5"/>
  </w:style>
  <w:style w:type="numbering" w:customStyle="1" w:styleId="NoList622">
    <w:name w:val="No List622"/>
    <w:next w:val="NoList"/>
    <w:semiHidden/>
    <w:rsid w:val="00A867F5"/>
  </w:style>
  <w:style w:type="numbering" w:customStyle="1" w:styleId="NoList722">
    <w:name w:val="No List722"/>
    <w:next w:val="NoList"/>
    <w:semiHidden/>
    <w:rsid w:val="00A867F5"/>
  </w:style>
  <w:style w:type="numbering" w:customStyle="1" w:styleId="NoList1132">
    <w:name w:val="No List1132"/>
    <w:next w:val="NoList"/>
    <w:semiHidden/>
    <w:rsid w:val="00A867F5"/>
  </w:style>
  <w:style w:type="numbering" w:customStyle="1" w:styleId="NoList2122">
    <w:name w:val="No List2122"/>
    <w:next w:val="NoList"/>
    <w:semiHidden/>
    <w:rsid w:val="00A867F5"/>
  </w:style>
  <w:style w:type="numbering" w:customStyle="1" w:styleId="NoList822">
    <w:name w:val="No List822"/>
    <w:next w:val="NoList"/>
    <w:semiHidden/>
    <w:rsid w:val="00A867F5"/>
  </w:style>
  <w:style w:type="numbering" w:customStyle="1" w:styleId="NoList1222">
    <w:name w:val="No List1222"/>
    <w:next w:val="NoList"/>
    <w:semiHidden/>
    <w:rsid w:val="00A867F5"/>
  </w:style>
  <w:style w:type="numbering" w:customStyle="1" w:styleId="NoList2222">
    <w:name w:val="No List2222"/>
    <w:next w:val="NoList"/>
    <w:semiHidden/>
    <w:rsid w:val="00A867F5"/>
  </w:style>
  <w:style w:type="numbering" w:customStyle="1" w:styleId="NoList922">
    <w:name w:val="No List922"/>
    <w:next w:val="NoList"/>
    <w:semiHidden/>
    <w:rsid w:val="00A867F5"/>
  </w:style>
  <w:style w:type="numbering" w:customStyle="1" w:styleId="NoList1322">
    <w:name w:val="No List1322"/>
    <w:next w:val="NoList"/>
    <w:semiHidden/>
    <w:rsid w:val="00A867F5"/>
  </w:style>
  <w:style w:type="numbering" w:customStyle="1" w:styleId="NoList2322">
    <w:name w:val="No List2322"/>
    <w:next w:val="NoList"/>
    <w:semiHidden/>
    <w:rsid w:val="00A867F5"/>
  </w:style>
  <w:style w:type="numbering" w:customStyle="1" w:styleId="NoList1022">
    <w:name w:val="No List1022"/>
    <w:next w:val="NoList"/>
    <w:semiHidden/>
    <w:rsid w:val="00A867F5"/>
  </w:style>
  <w:style w:type="numbering" w:customStyle="1" w:styleId="NoList1422">
    <w:name w:val="No List1422"/>
    <w:next w:val="NoList"/>
    <w:semiHidden/>
    <w:rsid w:val="00A867F5"/>
  </w:style>
  <w:style w:type="numbering" w:customStyle="1" w:styleId="NoList2422">
    <w:name w:val="No List2422"/>
    <w:next w:val="NoList"/>
    <w:semiHidden/>
    <w:rsid w:val="00A867F5"/>
  </w:style>
  <w:style w:type="numbering" w:customStyle="1" w:styleId="NoList3122">
    <w:name w:val="No List3122"/>
    <w:next w:val="NoList"/>
    <w:semiHidden/>
    <w:rsid w:val="00A867F5"/>
  </w:style>
  <w:style w:type="numbering" w:customStyle="1" w:styleId="NoList4122">
    <w:name w:val="No List4122"/>
    <w:next w:val="NoList"/>
    <w:semiHidden/>
    <w:rsid w:val="00A867F5"/>
  </w:style>
  <w:style w:type="numbering" w:customStyle="1" w:styleId="NoList5122">
    <w:name w:val="No List5122"/>
    <w:next w:val="NoList"/>
    <w:semiHidden/>
    <w:rsid w:val="00A867F5"/>
  </w:style>
  <w:style w:type="numbering" w:customStyle="1" w:styleId="NoList1522">
    <w:name w:val="No List1522"/>
    <w:next w:val="NoList"/>
    <w:semiHidden/>
    <w:rsid w:val="00A867F5"/>
  </w:style>
  <w:style w:type="numbering" w:customStyle="1" w:styleId="NoList1622">
    <w:name w:val="No List1622"/>
    <w:next w:val="NoList"/>
    <w:semiHidden/>
    <w:rsid w:val="00A867F5"/>
  </w:style>
  <w:style w:type="numbering" w:customStyle="1" w:styleId="NoList11122">
    <w:name w:val="No List11122"/>
    <w:next w:val="NoList"/>
    <w:semiHidden/>
    <w:rsid w:val="00A867F5"/>
  </w:style>
  <w:style w:type="numbering" w:customStyle="1" w:styleId="229">
    <w:name w:val="无列表22"/>
    <w:next w:val="NoList"/>
    <w:uiPriority w:val="99"/>
    <w:semiHidden/>
    <w:unhideWhenUsed/>
    <w:rsid w:val="00A867F5"/>
  </w:style>
  <w:style w:type="numbering" w:customStyle="1" w:styleId="326">
    <w:name w:val="无列表32"/>
    <w:next w:val="NoList"/>
    <w:uiPriority w:val="99"/>
    <w:semiHidden/>
    <w:unhideWhenUsed/>
    <w:rsid w:val="00A867F5"/>
  </w:style>
  <w:style w:type="numbering" w:customStyle="1" w:styleId="NoList202">
    <w:name w:val="No List202"/>
    <w:next w:val="NoList"/>
    <w:semiHidden/>
    <w:rsid w:val="00A867F5"/>
  </w:style>
  <w:style w:type="numbering" w:customStyle="1" w:styleId="NoList272">
    <w:name w:val="No List272"/>
    <w:next w:val="NoList"/>
    <w:uiPriority w:val="99"/>
    <w:semiHidden/>
    <w:unhideWhenUsed/>
    <w:rsid w:val="00A867F5"/>
  </w:style>
  <w:style w:type="numbering" w:customStyle="1" w:styleId="NoList282">
    <w:name w:val="No List282"/>
    <w:next w:val="NoList"/>
    <w:uiPriority w:val="99"/>
    <w:semiHidden/>
    <w:unhideWhenUsed/>
    <w:rsid w:val="00A867F5"/>
  </w:style>
  <w:style w:type="numbering" w:customStyle="1" w:styleId="NoList2511">
    <w:name w:val="No List2511"/>
    <w:next w:val="NoList"/>
    <w:semiHidden/>
    <w:rsid w:val="00A867F5"/>
  </w:style>
  <w:style w:type="numbering" w:customStyle="1" w:styleId="11112">
    <w:name w:val="목록 없음1111"/>
    <w:next w:val="NoList"/>
    <w:semiHidden/>
    <w:unhideWhenUsed/>
    <w:rsid w:val="00A867F5"/>
  </w:style>
  <w:style w:type="numbering" w:customStyle="1" w:styleId="21110">
    <w:name w:val="목록 없음2111"/>
    <w:next w:val="NoList"/>
    <w:semiHidden/>
    <w:rsid w:val="00A867F5"/>
  </w:style>
  <w:style w:type="numbering" w:customStyle="1" w:styleId="NoList4211">
    <w:name w:val="No List4211"/>
    <w:next w:val="NoList"/>
    <w:semiHidden/>
    <w:unhideWhenUsed/>
    <w:rsid w:val="00A867F5"/>
  </w:style>
  <w:style w:type="numbering" w:customStyle="1" w:styleId="NoList5211">
    <w:name w:val="No List5211"/>
    <w:next w:val="NoList"/>
    <w:semiHidden/>
    <w:rsid w:val="00A867F5"/>
  </w:style>
  <w:style w:type="numbering" w:customStyle="1" w:styleId="NoList6111">
    <w:name w:val="No List6111"/>
    <w:next w:val="NoList"/>
    <w:semiHidden/>
    <w:rsid w:val="00A867F5"/>
  </w:style>
  <w:style w:type="numbering" w:customStyle="1" w:styleId="NoList7111">
    <w:name w:val="No List7111"/>
    <w:next w:val="NoList"/>
    <w:semiHidden/>
    <w:rsid w:val="00A867F5"/>
  </w:style>
  <w:style w:type="numbering" w:customStyle="1" w:styleId="NoList11211">
    <w:name w:val="No List11211"/>
    <w:next w:val="NoList"/>
    <w:semiHidden/>
    <w:rsid w:val="00A867F5"/>
  </w:style>
  <w:style w:type="numbering" w:customStyle="1" w:styleId="NoList21111">
    <w:name w:val="No List21111"/>
    <w:next w:val="NoList"/>
    <w:semiHidden/>
    <w:rsid w:val="00A867F5"/>
  </w:style>
  <w:style w:type="numbering" w:customStyle="1" w:styleId="NoList8111">
    <w:name w:val="No List8111"/>
    <w:next w:val="NoList"/>
    <w:semiHidden/>
    <w:rsid w:val="00A867F5"/>
  </w:style>
  <w:style w:type="numbering" w:customStyle="1" w:styleId="NoList12111">
    <w:name w:val="No List12111"/>
    <w:next w:val="NoList"/>
    <w:semiHidden/>
    <w:rsid w:val="00A867F5"/>
  </w:style>
  <w:style w:type="numbering" w:customStyle="1" w:styleId="NoList22111">
    <w:name w:val="No List22111"/>
    <w:next w:val="NoList"/>
    <w:semiHidden/>
    <w:rsid w:val="00A867F5"/>
  </w:style>
  <w:style w:type="numbering" w:customStyle="1" w:styleId="NoList9111">
    <w:name w:val="No List9111"/>
    <w:next w:val="NoList"/>
    <w:semiHidden/>
    <w:rsid w:val="00A867F5"/>
  </w:style>
  <w:style w:type="numbering" w:customStyle="1" w:styleId="NoList13111">
    <w:name w:val="No List13111"/>
    <w:next w:val="NoList"/>
    <w:semiHidden/>
    <w:rsid w:val="00A867F5"/>
  </w:style>
  <w:style w:type="numbering" w:customStyle="1" w:styleId="NoList23111">
    <w:name w:val="No List23111"/>
    <w:next w:val="NoList"/>
    <w:semiHidden/>
    <w:rsid w:val="00A867F5"/>
  </w:style>
  <w:style w:type="numbering" w:customStyle="1" w:styleId="NoList10111">
    <w:name w:val="No List10111"/>
    <w:next w:val="NoList"/>
    <w:semiHidden/>
    <w:rsid w:val="00A867F5"/>
  </w:style>
  <w:style w:type="numbering" w:customStyle="1" w:styleId="NoList14111">
    <w:name w:val="No List14111"/>
    <w:next w:val="NoList"/>
    <w:semiHidden/>
    <w:rsid w:val="00A867F5"/>
  </w:style>
  <w:style w:type="numbering" w:customStyle="1" w:styleId="NoList24111">
    <w:name w:val="No List24111"/>
    <w:next w:val="NoList"/>
    <w:semiHidden/>
    <w:rsid w:val="00A867F5"/>
  </w:style>
  <w:style w:type="numbering" w:customStyle="1" w:styleId="NoList31111">
    <w:name w:val="No List31111"/>
    <w:next w:val="NoList"/>
    <w:semiHidden/>
    <w:rsid w:val="00A867F5"/>
  </w:style>
  <w:style w:type="numbering" w:customStyle="1" w:styleId="NoList41111">
    <w:name w:val="No List41111"/>
    <w:next w:val="NoList"/>
    <w:semiHidden/>
    <w:rsid w:val="00A867F5"/>
  </w:style>
  <w:style w:type="numbering" w:customStyle="1" w:styleId="NoList51111">
    <w:name w:val="No List51111"/>
    <w:next w:val="NoList"/>
    <w:semiHidden/>
    <w:rsid w:val="00A867F5"/>
  </w:style>
  <w:style w:type="numbering" w:customStyle="1" w:styleId="NoList15111">
    <w:name w:val="No List15111"/>
    <w:next w:val="NoList"/>
    <w:semiHidden/>
    <w:rsid w:val="00A867F5"/>
  </w:style>
  <w:style w:type="numbering" w:customStyle="1" w:styleId="NoList16111">
    <w:name w:val="No List16111"/>
    <w:next w:val="NoList"/>
    <w:semiHidden/>
    <w:rsid w:val="00A867F5"/>
  </w:style>
  <w:style w:type="numbering" w:customStyle="1" w:styleId="NoList111111">
    <w:name w:val="No List111111"/>
    <w:next w:val="NoList"/>
    <w:semiHidden/>
    <w:rsid w:val="00A867F5"/>
  </w:style>
  <w:style w:type="numbering" w:customStyle="1" w:styleId="NoList1911">
    <w:name w:val="No List1911"/>
    <w:next w:val="NoList"/>
    <w:uiPriority w:val="99"/>
    <w:semiHidden/>
    <w:unhideWhenUsed/>
    <w:rsid w:val="00A867F5"/>
  </w:style>
  <w:style w:type="numbering" w:customStyle="1" w:styleId="NoList11011">
    <w:name w:val="No List11011"/>
    <w:next w:val="NoList"/>
    <w:uiPriority w:val="99"/>
    <w:semiHidden/>
    <w:rsid w:val="00A867F5"/>
  </w:style>
  <w:style w:type="numbering" w:customStyle="1" w:styleId="NoList2611">
    <w:name w:val="No List2611"/>
    <w:next w:val="NoList"/>
    <w:semiHidden/>
    <w:rsid w:val="00A867F5"/>
  </w:style>
  <w:style w:type="numbering" w:customStyle="1" w:styleId="NoList3311">
    <w:name w:val="No List3311"/>
    <w:next w:val="NoList"/>
    <w:semiHidden/>
    <w:unhideWhenUsed/>
    <w:rsid w:val="00A867F5"/>
  </w:style>
  <w:style w:type="numbering" w:customStyle="1" w:styleId="12112">
    <w:name w:val="목록 없음1211"/>
    <w:next w:val="NoList"/>
    <w:semiHidden/>
    <w:unhideWhenUsed/>
    <w:rsid w:val="00A867F5"/>
  </w:style>
  <w:style w:type="numbering" w:customStyle="1" w:styleId="2211">
    <w:name w:val="목록 없음2211"/>
    <w:next w:val="NoList"/>
    <w:semiHidden/>
    <w:rsid w:val="00A867F5"/>
  </w:style>
  <w:style w:type="numbering" w:customStyle="1" w:styleId="NoList4311">
    <w:name w:val="No List4311"/>
    <w:next w:val="NoList"/>
    <w:semiHidden/>
    <w:unhideWhenUsed/>
    <w:rsid w:val="00A867F5"/>
  </w:style>
  <w:style w:type="numbering" w:customStyle="1" w:styleId="NoList5311">
    <w:name w:val="No List5311"/>
    <w:next w:val="NoList"/>
    <w:semiHidden/>
    <w:rsid w:val="00A867F5"/>
  </w:style>
  <w:style w:type="numbering" w:customStyle="1" w:styleId="NoList6211">
    <w:name w:val="No List6211"/>
    <w:next w:val="NoList"/>
    <w:semiHidden/>
    <w:rsid w:val="00A867F5"/>
  </w:style>
  <w:style w:type="numbering" w:customStyle="1" w:styleId="NoList7211">
    <w:name w:val="No List7211"/>
    <w:next w:val="NoList"/>
    <w:semiHidden/>
    <w:rsid w:val="00A867F5"/>
  </w:style>
  <w:style w:type="numbering" w:customStyle="1" w:styleId="NoList11311">
    <w:name w:val="No List11311"/>
    <w:next w:val="NoList"/>
    <w:semiHidden/>
    <w:rsid w:val="00A867F5"/>
  </w:style>
  <w:style w:type="numbering" w:customStyle="1" w:styleId="NoList21211">
    <w:name w:val="No List21211"/>
    <w:next w:val="NoList"/>
    <w:semiHidden/>
    <w:rsid w:val="00A867F5"/>
  </w:style>
  <w:style w:type="numbering" w:customStyle="1" w:styleId="NoList8211">
    <w:name w:val="No List8211"/>
    <w:next w:val="NoList"/>
    <w:semiHidden/>
    <w:rsid w:val="00A867F5"/>
  </w:style>
  <w:style w:type="numbering" w:customStyle="1" w:styleId="NoList12211">
    <w:name w:val="No List12211"/>
    <w:next w:val="NoList"/>
    <w:semiHidden/>
    <w:rsid w:val="00A867F5"/>
  </w:style>
  <w:style w:type="numbering" w:customStyle="1" w:styleId="NoList22211">
    <w:name w:val="No List22211"/>
    <w:next w:val="NoList"/>
    <w:semiHidden/>
    <w:rsid w:val="00A867F5"/>
  </w:style>
  <w:style w:type="numbering" w:customStyle="1" w:styleId="NoList9211">
    <w:name w:val="No List9211"/>
    <w:next w:val="NoList"/>
    <w:semiHidden/>
    <w:rsid w:val="00A867F5"/>
  </w:style>
  <w:style w:type="numbering" w:customStyle="1" w:styleId="NoList13211">
    <w:name w:val="No List13211"/>
    <w:next w:val="NoList"/>
    <w:semiHidden/>
    <w:rsid w:val="00A867F5"/>
  </w:style>
  <w:style w:type="numbering" w:customStyle="1" w:styleId="NoList23211">
    <w:name w:val="No List23211"/>
    <w:next w:val="NoList"/>
    <w:semiHidden/>
    <w:rsid w:val="00A867F5"/>
  </w:style>
  <w:style w:type="numbering" w:customStyle="1" w:styleId="NoList10211">
    <w:name w:val="No List10211"/>
    <w:next w:val="NoList"/>
    <w:semiHidden/>
    <w:rsid w:val="00A867F5"/>
  </w:style>
  <w:style w:type="numbering" w:customStyle="1" w:styleId="NoList14211">
    <w:name w:val="No List14211"/>
    <w:next w:val="NoList"/>
    <w:semiHidden/>
    <w:rsid w:val="00A867F5"/>
  </w:style>
  <w:style w:type="numbering" w:customStyle="1" w:styleId="NoList24211">
    <w:name w:val="No List24211"/>
    <w:next w:val="NoList"/>
    <w:semiHidden/>
    <w:rsid w:val="00A867F5"/>
  </w:style>
  <w:style w:type="numbering" w:customStyle="1" w:styleId="NoList31211">
    <w:name w:val="No List31211"/>
    <w:next w:val="NoList"/>
    <w:semiHidden/>
    <w:rsid w:val="00A867F5"/>
  </w:style>
  <w:style w:type="numbering" w:customStyle="1" w:styleId="NoList41211">
    <w:name w:val="No List41211"/>
    <w:next w:val="NoList"/>
    <w:semiHidden/>
    <w:rsid w:val="00A867F5"/>
  </w:style>
  <w:style w:type="numbering" w:customStyle="1" w:styleId="NoList51211">
    <w:name w:val="No List51211"/>
    <w:next w:val="NoList"/>
    <w:semiHidden/>
    <w:rsid w:val="00A867F5"/>
  </w:style>
  <w:style w:type="numbering" w:customStyle="1" w:styleId="NoList15211">
    <w:name w:val="No List15211"/>
    <w:next w:val="NoList"/>
    <w:semiHidden/>
    <w:rsid w:val="00A867F5"/>
  </w:style>
  <w:style w:type="numbering" w:customStyle="1" w:styleId="NoList16211">
    <w:name w:val="No List16211"/>
    <w:next w:val="NoList"/>
    <w:semiHidden/>
    <w:rsid w:val="00A867F5"/>
  </w:style>
  <w:style w:type="numbering" w:customStyle="1" w:styleId="NoList111211">
    <w:name w:val="No List111211"/>
    <w:next w:val="NoList"/>
    <w:semiHidden/>
    <w:rsid w:val="00A867F5"/>
  </w:style>
  <w:style w:type="numbering" w:customStyle="1" w:styleId="2113">
    <w:name w:val="无列表211"/>
    <w:next w:val="NoList"/>
    <w:uiPriority w:val="99"/>
    <w:semiHidden/>
    <w:unhideWhenUsed/>
    <w:rsid w:val="00A867F5"/>
  </w:style>
  <w:style w:type="numbering" w:customStyle="1" w:styleId="3112">
    <w:name w:val="无列表311"/>
    <w:next w:val="NoList"/>
    <w:uiPriority w:val="99"/>
    <w:semiHidden/>
    <w:unhideWhenUsed/>
    <w:rsid w:val="00A867F5"/>
  </w:style>
  <w:style w:type="numbering" w:customStyle="1" w:styleId="NoList2011">
    <w:name w:val="No List2011"/>
    <w:next w:val="NoList"/>
    <w:semiHidden/>
    <w:rsid w:val="00A867F5"/>
  </w:style>
  <w:style w:type="numbering" w:customStyle="1" w:styleId="NoList2711">
    <w:name w:val="No List2711"/>
    <w:next w:val="NoList"/>
    <w:uiPriority w:val="99"/>
    <w:semiHidden/>
    <w:unhideWhenUsed/>
    <w:rsid w:val="00A867F5"/>
  </w:style>
  <w:style w:type="numbering" w:customStyle="1" w:styleId="NoList2811">
    <w:name w:val="No List2811"/>
    <w:next w:val="NoList"/>
    <w:uiPriority w:val="99"/>
    <w:semiHidden/>
    <w:unhideWhenUsed/>
    <w:rsid w:val="00A867F5"/>
  </w:style>
  <w:style w:type="numbering" w:customStyle="1" w:styleId="2ff6">
    <w:name w:val="リストなし2"/>
    <w:next w:val="NoList"/>
    <w:uiPriority w:val="99"/>
    <w:semiHidden/>
    <w:unhideWhenUsed/>
    <w:rsid w:val="00A867F5"/>
  </w:style>
  <w:style w:type="numbering" w:customStyle="1" w:styleId="152">
    <w:name w:val="목록 없음15"/>
    <w:next w:val="NoList"/>
    <w:semiHidden/>
    <w:unhideWhenUsed/>
    <w:rsid w:val="00A867F5"/>
  </w:style>
  <w:style w:type="numbering" w:customStyle="1" w:styleId="256">
    <w:name w:val="목록 없음25"/>
    <w:next w:val="NoList"/>
    <w:semiHidden/>
    <w:rsid w:val="00A867F5"/>
  </w:style>
  <w:style w:type="numbering" w:customStyle="1" w:styleId="NoList56">
    <w:name w:val="No List56"/>
    <w:next w:val="NoList"/>
    <w:semiHidden/>
    <w:rsid w:val="00A867F5"/>
  </w:style>
  <w:style w:type="numbering" w:customStyle="1" w:styleId="NoList65">
    <w:name w:val="No List65"/>
    <w:next w:val="NoList"/>
    <w:semiHidden/>
    <w:rsid w:val="00A867F5"/>
  </w:style>
  <w:style w:type="numbering" w:customStyle="1" w:styleId="NoList75">
    <w:name w:val="No List75"/>
    <w:next w:val="NoList"/>
    <w:semiHidden/>
    <w:rsid w:val="00A867F5"/>
  </w:style>
  <w:style w:type="numbering" w:customStyle="1" w:styleId="NoList85">
    <w:name w:val="No List85"/>
    <w:next w:val="NoList"/>
    <w:semiHidden/>
    <w:rsid w:val="00A867F5"/>
  </w:style>
  <w:style w:type="numbering" w:customStyle="1" w:styleId="NoList225">
    <w:name w:val="No List225"/>
    <w:next w:val="NoList"/>
    <w:semiHidden/>
    <w:rsid w:val="00A867F5"/>
  </w:style>
  <w:style w:type="numbering" w:customStyle="1" w:styleId="NoList95">
    <w:name w:val="No List95"/>
    <w:next w:val="NoList"/>
    <w:semiHidden/>
    <w:rsid w:val="00A867F5"/>
  </w:style>
  <w:style w:type="numbering" w:customStyle="1" w:styleId="NoList135">
    <w:name w:val="No List135"/>
    <w:next w:val="NoList"/>
    <w:semiHidden/>
    <w:rsid w:val="00A867F5"/>
  </w:style>
  <w:style w:type="numbering" w:customStyle="1" w:styleId="NoList235">
    <w:name w:val="No List235"/>
    <w:next w:val="NoList"/>
    <w:semiHidden/>
    <w:rsid w:val="00A867F5"/>
  </w:style>
  <w:style w:type="numbering" w:customStyle="1" w:styleId="NoList105">
    <w:name w:val="No List105"/>
    <w:next w:val="NoList"/>
    <w:semiHidden/>
    <w:rsid w:val="00A867F5"/>
  </w:style>
  <w:style w:type="numbering" w:customStyle="1" w:styleId="NoList145">
    <w:name w:val="No List145"/>
    <w:next w:val="NoList"/>
    <w:semiHidden/>
    <w:rsid w:val="00A867F5"/>
  </w:style>
  <w:style w:type="numbering" w:customStyle="1" w:styleId="NoList245">
    <w:name w:val="No List245"/>
    <w:next w:val="NoList"/>
    <w:semiHidden/>
    <w:rsid w:val="00A867F5"/>
  </w:style>
  <w:style w:type="numbering" w:customStyle="1" w:styleId="NoList415">
    <w:name w:val="No List415"/>
    <w:next w:val="NoList"/>
    <w:semiHidden/>
    <w:rsid w:val="00A867F5"/>
  </w:style>
  <w:style w:type="numbering" w:customStyle="1" w:styleId="NoList515">
    <w:name w:val="No List515"/>
    <w:next w:val="NoList"/>
    <w:semiHidden/>
    <w:rsid w:val="00A867F5"/>
  </w:style>
  <w:style w:type="numbering" w:customStyle="1" w:styleId="NoList155">
    <w:name w:val="No List155"/>
    <w:next w:val="NoList"/>
    <w:semiHidden/>
    <w:rsid w:val="00A867F5"/>
  </w:style>
  <w:style w:type="numbering" w:customStyle="1" w:styleId="NoList165">
    <w:name w:val="No List165"/>
    <w:next w:val="NoList"/>
    <w:semiHidden/>
    <w:rsid w:val="00A867F5"/>
  </w:style>
  <w:style w:type="numbering" w:customStyle="1" w:styleId="Style14">
    <w:name w:val="Style14"/>
    <w:uiPriority w:val="99"/>
    <w:rsid w:val="00A867F5"/>
  </w:style>
  <w:style w:type="numbering" w:customStyle="1" w:styleId="SGS4">
    <w:name w:val="SGS4"/>
    <w:uiPriority w:val="99"/>
    <w:rsid w:val="00A867F5"/>
  </w:style>
  <w:style w:type="numbering" w:customStyle="1" w:styleId="1132">
    <w:name w:val="목록 없음113"/>
    <w:next w:val="NoList"/>
    <w:semiHidden/>
    <w:unhideWhenUsed/>
    <w:rsid w:val="00A867F5"/>
  </w:style>
  <w:style w:type="numbering" w:customStyle="1" w:styleId="2131">
    <w:name w:val="목록 없음213"/>
    <w:next w:val="NoList"/>
    <w:semiHidden/>
    <w:rsid w:val="00A867F5"/>
  </w:style>
  <w:style w:type="numbering" w:customStyle="1" w:styleId="1172">
    <w:name w:val="リストなし117"/>
    <w:next w:val="NoList"/>
    <w:uiPriority w:val="99"/>
    <w:semiHidden/>
    <w:unhideWhenUsed/>
    <w:rsid w:val="00A867F5"/>
  </w:style>
  <w:style w:type="numbering" w:customStyle="1" w:styleId="NoList253">
    <w:name w:val="No List253"/>
    <w:next w:val="NoList"/>
    <w:semiHidden/>
    <w:unhideWhenUsed/>
    <w:rsid w:val="00A867F5"/>
  </w:style>
  <w:style w:type="numbering" w:customStyle="1" w:styleId="NoList523">
    <w:name w:val="No List523"/>
    <w:next w:val="NoList"/>
    <w:semiHidden/>
    <w:rsid w:val="00A867F5"/>
  </w:style>
  <w:style w:type="numbering" w:customStyle="1" w:styleId="NoList1123">
    <w:name w:val="No List1123"/>
    <w:next w:val="NoList"/>
    <w:semiHidden/>
    <w:rsid w:val="00A867F5"/>
  </w:style>
  <w:style w:type="numbering" w:customStyle="1" w:styleId="NoList913">
    <w:name w:val="No List913"/>
    <w:next w:val="NoList"/>
    <w:semiHidden/>
    <w:rsid w:val="00A867F5"/>
  </w:style>
  <w:style w:type="numbering" w:customStyle="1" w:styleId="NoList1313">
    <w:name w:val="No List1313"/>
    <w:next w:val="NoList"/>
    <w:semiHidden/>
    <w:rsid w:val="00A867F5"/>
  </w:style>
  <w:style w:type="numbering" w:customStyle="1" w:styleId="NoList2313">
    <w:name w:val="No List2313"/>
    <w:next w:val="NoList"/>
    <w:semiHidden/>
    <w:rsid w:val="00A867F5"/>
  </w:style>
  <w:style w:type="numbering" w:customStyle="1" w:styleId="NoList1013">
    <w:name w:val="No List1013"/>
    <w:next w:val="NoList"/>
    <w:semiHidden/>
    <w:rsid w:val="00A867F5"/>
  </w:style>
  <w:style w:type="numbering" w:customStyle="1" w:styleId="NoList1413">
    <w:name w:val="No List1413"/>
    <w:next w:val="NoList"/>
    <w:semiHidden/>
    <w:rsid w:val="00A867F5"/>
  </w:style>
  <w:style w:type="numbering" w:customStyle="1" w:styleId="NoList2413">
    <w:name w:val="No List2413"/>
    <w:next w:val="NoList"/>
    <w:semiHidden/>
    <w:rsid w:val="00A867F5"/>
  </w:style>
  <w:style w:type="numbering" w:customStyle="1" w:styleId="NoList5113">
    <w:name w:val="No List5113"/>
    <w:next w:val="NoList"/>
    <w:semiHidden/>
    <w:rsid w:val="00A867F5"/>
  </w:style>
  <w:style w:type="numbering" w:customStyle="1" w:styleId="NoList1513">
    <w:name w:val="No List1513"/>
    <w:next w:val="NoList"/>
    <w:semiHidden/>
    <w:rsid w:val="00A867F5"/>
  </w:style>
  <w:style w:type="numbering" w:customStyle="1" w:styleId="NoList1613">
    <w:name w:val="No List1613"/>
    <w:next w:val="NoList"/>
    <w:semiHidden/>
    <w:rsid w:val="00A867F5"/>
  </w:style>
  <w:style w:type="numbering" w:customStyle="1" w:styleId="11160">
    <w:name w:val="无列表1116"/>
    <w:next w:val="NoList"/>
    <w:semiHidden/>
    <w:rsid w:val="00A867F5"/>
  </w:style>
  <w:style w:type="numbering" w:customStyle="1" w:styleId="NoList193">
    <w:name w:val="No List193"/>
    <w:next w:val="NoList"/>
    <w:uiPriority w:val="99"/>
    <w:semiHidden/>
    <w:unhideWhenUsed/>
    <w:rsid w:val="00A867F5"/>
  </w:style>
  <w:style w:type="numbering" w:customStyle="1" w:styleId="NoList1103">
    <w:name w:val="No List1103"/>
    <w:next w:val="NoList"/>
    <w:semiHidden/>
    <w:rsid w:val="00A867F5"/>
  </w:style>
  <w:style w:type="numbering" w:customStyle="1" w:styleId="136">
    <w:name w:val="无列表136"/>
    <w:next w:val="NoList"/>
    <w:semiHidden/>
    <w:rsid w:val="00A867F5"/>
  </w:style>
  <w:style w:type="numbering" w:customStyle="1" w:styleId="1232">
    <w:name w:val="목록 없음123"/>
    <w:next w:val="NoList"/>
    <w:semiHidden/>
    <w:unhideWhenUsed/>
    <w:rsid w:val="00A867F5"/>
  </w:style>
  <w:style w:type="numbering" w:customStyle="1" w:styleId="2230">
    <w:name w:val="목록 없음223"/>
    <w:next w:val="NoList"/>
    <w:semiHidden/>
    <w:rsid w:val="00A867F5"/>
  </w:style>
  <w:style w:type="numbering" w:customStyle="1" w:styleId="1262">
    <w:name w:val="リストなし126"/>
    <w:next w:val="NoList"/>
    <w:uiPriority w:val="99"/>
    <w:semiHidden/>
    <w:unhideWhenUsed/>
    <w:rsid w:val="00A867F5"/>
  </w:style>
  <w:style w:type="numbering" w:customStyle="1" w:styleId="NoList263">
    <w:name w:val="No List263"/>
    <w:next w:val="NoList"/>
    <w:semiHidden/>
    <w:unhideWhenUsed/>
    <w:rsid w:val="00A867F5"/>
  </w:style>
  <w:style w:type="numbering" w:customStyle="1" w:styleId="NoList333">
    <w:name w:val="No List333"/>
    <w:next w:val="NoList"/>
    <w:semiHidden/>
    <w:rsid w:val="00A867F5"/>
  </w:style>
  <w:style w:type="numbering" w:customStyle="1" w:styleId="NoList433">
    <w:name w:val="No List433"/>
    <w:next w:val="NoList"/>
    <w:semiHidden/>
    <w:rsid w:val="00A867F5"/>
  </w:style>
  <w:style w:type="numbering" w:customStyle="1" w:styleId="NoList533">
    <w:name w:val="No List533"/>
    <w:next w:val="NoList"/>
    <w:semiHidden/>
    <w:rsid w:val="00A867F5"/>
  </w:style>
  <w:style w:type="numbering" w:customStyle="1" w:styleId="NoList623">
    <w:name w:val="No List623"/>
    <w:next w:val="NoList"/>
    <w:semiHidden/>
    <w:rsid w:val="00A867F5"/>
  </w:style>
  <w:style w:type="numbering" w:customStyle="1" w:styleId="NoList723">
    <w:name w:val="No List723"/>
    <w:next w:val="NoList"/>
    <w:semiHidden/>
    <w:rsid w:val="00A867F5"/>
  </w:style>
  <w:style w:type="numbering" w:customStyle="1" w:styleId="NoList1133">
    <w:name w:val="No List1133"/>
    <w:next w:val="NoList"/>
    <w:semiHidden/>
    <w:rsid w:val="00A867F5"/>
  </w:style>
  <w:style w:type="numbering" w:customStyle="1" w:styleId="NoList2123">
    <w:name w:val="No List2123"/>
    <w:next w:val="NoList"/>
    <w:semiHidden/>
    <w:rsid w:val="00A867F5"/>
  </w:style>
  <w:style w:type="numbering" w:customStyle="1" w:styleId="NoList823">
    <w:name w:val="No List823"/>
    <w:next w:val="NoList"/>
    <w:semiHidden/>
    <w:rsid w:val="00A867F5"/>
  </w:style>
  <w:style w:type="numbering" w:customStyle="1" w:styleId="NoList1223">
    <w:name w:val="No List1223"/>
    <w:next w:val="NoList"/>
    <w:semiHidden/>
    <w:rsid w:val="00A867F5"/>
  </w:style>
  <w:style w:type="numbering" w:customStyle="1" w:styleId="NoList2223">
    <w:name w:val="No List2223"/>
    <w:next w:val="NoList"/>
    <w:semiHidden/>
    <w:rsid w:val="00A867F5"/>
  </w:style>
  <w:style w:type="numbering" w:customStyle="1" w:styleId="NoList923">
    <w:name w:val="No List923"/>
    <w:next w:val="NoList"/>
    <w:semiHidden/>
    <w:rsid w:val="00A867F5"/>
  </w:style>
  <w:style w:type="numbering" w:customStyle="1" w:styleId="NoList1323">
    <w:name w:val="No List1323"/>
    <w:next w:val="NoList"/>
    <w:semiHidden/>
    <w:rsid w:val="00A867F5"/>
  </w:style>
  <w:style w:type="numbering" w:customStyle="1" w:styleId="NoList2323">
    <w:name w:val="No List2323"/>
    <w:next w:val="NoList"/>
    <w:semiHidden/>
    <w:rsid w:val="00A867F5"/>
  </w:style>
  <w:style w:type="numbering" w:customStyle="1" w:styleId="NoList1023">
    <w:name w:val="No List1023"/>
    <w:next w:val="NoList"/>
    <w:semiHidden/>
    <w:rsid w:val="00A867F5"/>
  </w:style>
  <w:style w:type="numbering" w:customStyle="1" w:styleId="NoList1423">
    <w:name w:val="No List1423"/>
    <w:next w:val="NoList"/>
    <w:semiHidden/>
    <w:rsid w:val="00A867F5"/>
  </w:style>
  <w:style w:type="numbering" w:customStyle="1" w:styleId="NoList2423">
    <w:name w:val="No List2423"/>
    <w:next w:val="NoList"/>
    <w:semiHidden/>
    <w:rsid w:val="00A867F5"/>
  </w:style>
  <w:style w:type="numbering" w:customStyle="1" w:styleId="NoList3123">
    <w:name w:val="No List3123"/>
    <w:next w:val="NoList"/>
    <w:semiHidden/>
    <w:rsid w:val="00A867F5"/>
  </w:style>
  <w:style w:type="numbering" w:customStyle="1" w:styleId="NoList4123">
    <w:name w:val="No List4123"/>
    <w:next w:val="NoList"/>
    <w:semiHidden/>
    <w:rsid w:val="00A867F5"/>
  </w:style>
  <w:style w:type="numbering" w:customStyle="1" w:styleId="NoList5123">
    <w:name w:val="No List5123"/>
    <w:next w:val="NoList"/>
    <w:semiHidden/>
    <w:rsid w:val="00A867F5"/>
  </w:style>
  <w:style w:type="numbering" w:customStyle="1" w:styleId="NoList1523">
    <w:name w:val="No List1523"/>
    <w:next w:val="NoList"/>
    <w:semiHidden/>
    <w:rsid w:val="00A867F5"/>
  </w:style>
  <w:style w:type="numbering" w:customStyle="1" w:styleId="NoList1623">
    <w:name w:val="No List1623"/>
    <w:next w:val="NoList"/>
    <w:semiHidden/>
    <w:rsid w:val="00A867F5"/>
  </w:style>
  <w:style w:type="numbering" w:customStyle="1" w:styleId="11250">
    <w:name w:val="无列表1125"/>
    <w:next w:val="NoList"/>
    <w:semiHidden/>
    <w:rsid w:val="00A867F5"/>
  </w:style>
  <w:style w:type="numbering" w:customStyle="1" w:styleId="NoList11123">
    <w:name w:val="No List11123"/>
    <w:next w:val="NoList"/>
    <w:semiHidden/>
    <w:rsid w:val="00A867F5"/>
  </w:style>
  <w:style w:type="numbering" w:customStyle="1" w:styleId="Style122">
    <w:name w:val="Style122"/>
    <w:uiPriority w:val="99"/>
    <w:rsid w:val="00A867F5"/>
  </w:style>
  <w:style w:type="numbering" w:customStyle="1" w:styleId="SGS22">
    <w:name w:val="SGS22"/>
    <w:uiPriority w:val="99"/>
    <w:rsid w:val="00A867F5"/>
  </w:style>
  <w:style w:type="numbering" w:customStyle="1" w:styleId="12120">
    <w:name w:val="无列表1212"/>
    <w:next w:val="NoList"/>
    <w:semiHidden/>
    <w:rsid w:val="00A867F5"/>
  </w:style>
  <w:style w:type="numbering" w:customStyle="1" w:styleId="NoList203">
    <w:name w:val="No List203"/>
    <w:next w:val="NoList"/>
    <w:uiPriority w:val="99"/>
    <w:semiHidden/>
    <w:unhideWhenUsed/>
    <w:rsid w:val="00A867F5"/>
  </w:style>
  <w:style w:type="numbering" w:customStyle="1" w:styleId="NoList1142">
    <w:name w:val="No List1142"/>
    <w:next w:val="NoList"/>
    <w:uiPriority w:val="99"/>
    <w:semiHidden/>
    <w:unhideWhenUsed/>
    <w:rsid w:val="00A867F5"/>
  </w:style>
  <w:style w:type="numbering" w:customStyle="1" w:styleId="NoList273">
    <w:name w:val="No List273"/>
    <w:next w:val="NoList"/>
    <w:uiPriority w:val="99"/>
    <w:semiHidden/>
    <w:unhideWhenUsed/>
    <w:rsid w:val="00A867F5"/>
  </w:style>
  <w:style w:type="numbering" w:customStyle="1" w:styleId="NoList1152">
    <w:name w:val="No List1152"/>
    <w:next w:val="NoList"/>
    <w:uiPriority w:val="99"/>
    <w:semiHidden/>
    <w:rsid w:val="00A867F5"/>
  </w:style>
  <w:style w:type="numbering" w:customStyle="1" w:styleId="NoList283">
    <w:name w:val="No List283"/>
    <w:next w:val="NoList"/>
    <w:uiPriority w:val="99"/>
    <w:semiHidden/>
    <w:rsid w:val="00A867F5"/>
  </w:style>
  <w:style w:type="numbering" w:customStyle="1" w:styleId="NoList342">
    <w:name w:val="No List342"/>
    <w:next w:val="NoList"/>
    <w:uiPriority w:val="99"/>
    <w:semiHidden/>
    <w:unhideWhenUsed/>
    <w:rsid w:val="00A867F5"/>
  </w:style>
  <w:style w:type="numbering" w:customStyle="1" w:styleId="NoList442">
    <w:name w:val="No List442"/>
    <w:next w:val="NoList"/>
    <w:uiPriority w:val="99"/>
    <w:semiHidden/>
    <w:unhideWhenUsed/>
    <w:rsid w:val="00A867F5"/>
  </w:style>
  <w:style w:type="numbering" w:customStyle="1" w:styleId="NoList1232">
    <w:name w:val="No List1232"/>
    <w:next w:val="NoList"/>
    <w:uiPriority w:val="99"/>
    <w:semiHidden/>
    <w:unhideWhenUsed/>
    <w:rsid w:val="00A867F5"/>
  </w:style>
  <w:style w:type="numbering" w:customStyle="1" w:styleId="NoList292">
    <w:name w:val="No List292"/>
    <w:next w:val="NoList"/>
    <w:uiPriority w:val="99"/>
    <w:semiHidden/>
    <w:unhideWhenUsed/>
    <w:rsid w:val="00A867F5"/>
  </w:style>
  <w:style w:type="numbering" w:customStyle="1" w:styleId="NoList2102">
    <w:name w:val="No List2102"/>
    <w:next w:val="NoList"/>
    <w:uiPriority w:val="99"/>
    <w:semiHidden/>
    <w:rsid w:val="00A867F5"/>
  </w:style>
  <w:style w:type="numbering" w:customStyle="1" w:styleId="NoList1712">
    <w:name w:val="No List1712"/>
    <w:next w:val="NoList"/>
    <w:uiPriority w:val="99"/>
    <w:semiHidden/>
    <w:unhideWhenUsed/>
    <w:rsid w:val="00A867F5"/>
  </w:style>
  <w:style w:type="numbering" w:customStyle="1" w:styleId="NoList1812">
    <w:name w:val="No List1812"/>
    <w:next w:val="NoList"/>
    <w:semiHidden/>
    <w:rsid w:val="00A867F5"/>
  </w:style>
  <w:style w:type="numbering" w:customStyle="1" w:styleId="NoList2132">
    <w:name w:val="No List2132"/>
    <w:next w:val="NoList"/>
    <w:semiHidden/>
    <w:rsid w:val="00A867F5"/>
  </w:style>
  <w:style w:type="numbering" w:customStyle="1" w:styleId="NoList11132">
    <w:name w:val="No List11132"/>
    <w:next w:val="NoList"/>
    <w:semiHidden/>
    <w:rsid w:val="00A867F5"/>
  </w:style>
  <w:style w:type="numbering" w:customStyle="1" w:styleId="238">
    <w:name w:val="无列表23"/>
    <w:next w:val="NoList"/>
    <w:uiPriority w:val="99"/>
    <w:semiHidden/>
    <w:unhideWhenUsed/>
    <w:rsid w:val="00A867F5"/>
  </w:style>
  <w:style w:type="numbering" w:customStyle="1" w:styleId="336">
    <w:name w:val="无列表33"/>
    <w:next w:val="NoList"/>
    <w:uiPriority w:val="99"/>
    <w:semiHidden/>
    <w:unhideWhenUsed/>
    <w:rsid w:val="00A867F5"/>
  </w:style>
  <w:style w:type="numbering" w:customStyle="1" w:styleId="1322">
    <w:name w:val="목록 없음132"/>
    <w:next w:val="NoList"/>
    <w:semiHidden/>
    <w:unhideWhenUsed/>
    <w:rsid w:val="00A867F5"/>
  </w:style>
  <w:style w:type="numbering" w:customStyle="1" w:styleId="2320">
    <w:name w:val="목록 없음232"/>
    <w:next w:val="NoList"/>
    <w:semiHidden/>
    <w:rsid w:val="00A867F5"/>
  </w:style>
  <w:style w:type="numbering" w:customStyle="1" w:styleId="NoList542">
    <w:name w:val="No List542"/>
    <w:next w:val="NoList"/>
    <w:semiHidden/>
    <w:rsid w:val="00A867F5"/>
  </w:style>
  <w:style w:type="numbering" w:customStyle="1" w:styleId="NoList632">
    <w:name w:val="No List632"/>
    <w:next w:val="NoList"/>
    <w:semiHidden/>
    <w:rsid w:val="00A867F5"/>
  </w:style>
  <w:style w:type="numbering" w:customStyle="1" w:styleId="NoList732">
    <w:name w:val="No List732"/>
    <w:next w:val="NoList"/>
    <w:semiHidden/>
    <w:rsid w:val="00A867F5"/>
  </w:style>
  <w:style w:type="numbering" w:customStyle="1" w:styleId="NoList832">
    <w:name w:val="No List832"/>
    <w:next w:val="NoList"/>
    <w:semiHidden/>
    <w:rsid w:val="00A867F5"/>
  </w:style>
  <w:style w:type="numbering" w:customStyle="1" w:styleId="NoList2232">
    <w:name w:val="No List2232"/>
    <w:next w:val="NoList"/>
    <w:semiHidden/>
    <w:rsid w:val="00A867F5"/>
  </w:style>
  <w:style w:type="numbering" w:customStyle="1" w:styleId="NoList932">
    <w:name w:val="No List932"/>
    <w:next w:val="NoList"/>
    <w:semiHidden/>
    <w:rsid w:val="00A867F5"/>
  </w:style>
  <w:style w:type="numbering" w:customStyle="1" w:styleId="NoList1332">
    <w:name w:val="No List1332"/>
    <w:next w:val="NoList"/>
    <w:semiHidden/>
    <w:rsid w:val="00A867F5"/>
  </w:style>
  <w:style w:type="numbering" w:customStyle="1" w:styleId="NoList2332">
    <w:name w:val="No List2332"/>
    <w:next w:val="NoList"/>
    <w:semiHidden/>
    <w:rsid w:val="00A867F5"/>
  </w:style>
  <w:style w:type="numbering" w:customStyle="1" w:styleId="NoList1032">
    <w:name w:val="No List1032"/>
    <w:next w:val="NoList"/>
    <w:semiHidden/>
    <w:rsid w:val="00A867F5"/>
  </w:style>
  <w:style w:type="numbering" w:customStyle="1" w:styleId="NoList1432">
    <w:name w:val="No List1432"/>
    <w:next w:val="NoList"/>
    <w:semiHidden/>
    <w:rsid w:val="00A867F5"/>
  </w:style>
  <w:style w:type="numbering" w:customStyle="1" w:styleId="NoList2432">
    <w:name w:val="No List2432"/>
    <w:next w:val="NoList"/>
    <w:semiHidden/>
    <w:rsid w:val="00A867F5"/>
  </w:style>
  <w:style w:type="numbering" w:customStyle="1" w:styleId="NoList3132">
    <w:name w:val="No List3132"/>
    <w:next w:val="NoList"/>
    <w:semiHidden/>
    <w:rsid w:val="00A867F5"/>
  </w:style>
  <w:style w:type="numbering" w:customStyle="1" w:styleId="NoList4132">
    <w:name w:val="No List4132"/>
    <w:next w:val="NoList"/>
    <w:semiHidden/>
    <w:rsid w:val="00A867F5"/>
  </w:style>
  <w:style w:type="numbering" w:customStyle="1" w:styleId="NoList5132">
    <w:name w:val="No List5132"/>
    <w:next w:val="NoList"/>
    <w:semiHidden/>
    <w:rsid w:val="00A867F5"/>
  </w:style>
  <w:style w:type="numbering" w:customStyle="1" w:styleId="NoList1532">
    <w:name w:val="No List1532"/>
    <w:next w:val="NoList"/>
    <w:semiHidden/>
    <w:rsid w:val="00A867F5"/>
  </w:style>
  <w:style w:type="numbering" w:customStyle="1" w:styleId="NoList1632">
    <w:name w:val="No List1632"/>
    <w:next w:val="NoList"/>
    <w:semiHidden/>
    <w:rsid w:val="00A867F5"/>
  </w:style>
  <w:style w:type="numbering" w:customStyle="1" w:styleId="NoList2512">
    <w:name w:val="No List2512"/>
    <w:next w:val="NoList"/>
    <w:semiHidden/>
    <w:rsid w:val="00A867F5"/>
  </w:style>
  <w:style w:type="numbering" w:customStyle="1" w:styleId="11122">
    <w:name w:val="목록 없음1112"/>
    <w:next w:val="NoList"/>
    <w:semiHidden/>
    <w:unhideWhenUsed/>
    <w:rsid w:val="00A867F5"/>
  </w:style>
  <w:style w:type="numbering" w:customStyle="1" w:styleId="21120">
    <w:name w:val="목록 없음2112"/>
    <w:next w:val="NoList"/>
    <w:semiHidden/>
    <w:rsid w:val="00A867F5"/>
  </w:style>
  <w:style w:type="numbering" w:customStyle="1" w:styleId="NoList4212">
    <w:name w:val="No List4212"/>
    <w:next w:val="NoList"/>
    <w:semiHidden/>
    <w:unhideWhenUsed/>
    <w:rsid w:val="00A867F5"/>
  </w:style>
  <w:style w:type="numbering" w:customStyle="1" w:styleId="NoList5212">
    <w:name w:val="No List5212"/>
    <w:next w:val="NoList"/>
    <w:semiHidden/>
    <w:rsid w:val="00A867F5"/>
  </w:style>
  <w:style w:type="numbering" w:customStyle="1" w:styleId="NoList6112">
    <w:name w:val="No List6112"/>
    <w:next w:val="NoList"/>
    <w:semiHidden/>
    <w:rsid w:val="00A867F5"/>
  </w:style>
  <w:style w:type="numbering" w:customStyle="1" w:styleId="NoList7112">
    <w:name w:val="No List7112"/>
    <w:next w:val="NoList"/>
    <w:semiHidden/>
    <w:rsid w:val="00A867F5"/>
  </w:style>
  <w:style w:type="numbering" w:customStyle="1" w:styleId="NoList11212">
    <w:name w:val="No List11212"/>
    <w:next w:val="NoList"/>
    <w:semiHidden/>
    <w:rsid w:val="00A867F5"/>
  </w:style>
  <w:style w:type="numbering" w:customStyle="1" w:styleId="NoList21112">
    <w:name w:val="No List21112"/>
    <w:next w:val="NoList"/>
    <w:semiHidden/>
    <w:rsid w:val="00A867F5"/>
  </w:style>
  <w:style w:type="numbering" w:customStyle="1" w:styleId="NoList8112">
    <w:name w:val="No List8112"/>
    <w:next w:val="NoList"/>
    <w:semiHidden/>
    <w:rsid w:val="00A867F5"/>
  </w:style>
  <w:style w:type="numbering" w:customStyle="1" w:styleId="NoList12112">
    <w:name w:val="No List12112"/>
    <w:next w:val="NoList"/>
    <w:semiHidden/>
    <w:rsid w:val="00A867F5"/>
  </w:style>
  <w:style w:type="numbering" w:customStyle="1" w:styleId="NoList22112">
    <w:name w:val="No List22112"/>
    <w:next w:val="NoList"/>
    <w:semiHidden/>
    <w:rsid w:val="00A867F5"/>
  </w:style>
  <w:style w:type="numbering" w:customStyle="1" w:styleId="NoList9112">
    <w:name w:val="No List9112"/>
    <w:next w:val="NoList"/>
    <w:semiHidden/>
    <w:rsid w:val="00A867F5"/>
  </w:style>
  <w:style w:type="numbering" w:customStyle="1" w:styleId="NoList13112">
    <w:name w:val="No List13112"/>
    <w:next w:val="NoList"/>
    <w:semiHidden/>
    <w:rsid w:val="00A867F5"/>
  </w:style>
  <w:style w:type="numbering" w:customStyle="1" w:styleId="NoList23112">
    <w:name w:val="No List23112"/>
    <w:next w:val="NoList"/>
    <w:semiHidden/>
    <w:rsid w:val="00A867F5"/>
  </w:style>
  <w:style w:type="numbering" w:customStyle="1" w:styleId="NoList10112">
    <w:name w:val="No List10112"/>
    <w:next w:val="NoList"/>
    <w:semiHidden/>
    <w:rsid w:val="00A867F5"/>
  </w:style>
  <w:style w:type="numbering" w:customStyle="1" w:styleId="NoList14112">
    <w:name w:val="No List14112"/>
    <w:next w:val="NoList"/>
    <w:semiHidden/>
    <w:rsid w:val="00A867F5"/>
  </w:style>
  <w:style w:type="numbering" w:customStyle="1" w:styleId="NoList24112">
    <w:name w:val="No List24112"/>
    <w:next w:val="NoList"/>
    <w:semiHidden/>
    <w:rsid w:val="00A867F5"/>
  </w:style>
  <w:style w:type="numbering" w:customStyle="1" w:styleId="NoList31112">
    <w:name w:val="No List31112"/>
    <w:next w:val="NoList"/>
    <w:semiHidden/>
    <w:rsid w:val="00A867F5"/>
  </w:style>
  <w:style w:type="numbering" w:customStyle="1" w:styleId="NoList41112">
    <w:name w:val="No List41112"/>
    <w:next w:val="NoList"/>
    <w:semiHidden/>
    <w:rsid w:val="00A867F5"/>
  </w:style>
  <w:style w:type="numbering" w:customStyle="1" w:styleId="NoList51112">
    <w:name w:val="No List51112"/>
    <w:next w:val="NoList"/>
    <w:semiHidden/>
    <w:rsid w:val="00A867F5"/>
  </w:style>
  <w:style w:type="numbering" w:customStyle="1" w:styleId="NoList15112">
    <w:name w:val="No List15112"/>
    <w:next w:val="NoList"/>
    <w:semiHidden/>
    <w:rsid w:val="00A867F5"/>
  </w:style>
  <w:style w:type="numbering" w:customStyle="1" w:styleId="NoList16112">
    <w:name w:val="No List16112"/>
    <w:next w:val="NoList"/>
    <w:semiHidden/>
    <w:rsid w:val="00A867F5"/>
  </w:style>
  <w:style w:type="numbering" w:customStyle="1" w:styleId="NoList111112">
    <w:name w:val="No List111112"/>
    <w:next w:val="NoList"/>
    <w:semiHidden/>
    <w:rsid w:val="00A867F5"/>
  </w:style>
  <w:style w:type="numbering" w:customStyle="1" w:styleId="NoList1912">
    <w:name w:val="No List1912"/>
    <w:next w:val="NoList"/>
    <w:uiPriority w:val="99"/>
    <w:semiHidden/>
    <w:unhideWhenUsed/>
    <w:rsid w:val="00A867F5"/>
  </w:style>
  <w:style w:type="numbering" w:customStyle="1" w:styleId="NoList11012">
    <w:name w:val="No List11012"/>
    <w:next w:val="NoList"/>
    <w:semiHidden/>
    <w:rsid w:val="00A867F5"/>
  </w:style>
  <w:style w:type="numbering" w:customStyle="1" w:styleId="NoList2612">
    <w:name w:val="No List2612"/>
    <w:next w:val="NoList"/>
    <w:semiHidden/>
    <w:rsid w:val="00A867F5"/>
  </w:style>
  <w:style w:type="numbering" w:customStyle="1" w:styleId="NoList3312">
    <w:name w:val="No List3312"/>
    <w:next w:val="NoList"/>
    <w:semiHidden/>
    <w:unhideWhenUsed/>
    <w:rsid w:val="00A867F5"/>
  </w:style>
  <w:style w:type="numbering" w:customStyle="1" w:styleId="12121">
    <w:name w:val="목록 없음1212"/>
    <w:next w:val="NoList"/>
    <w:semiHidden/>
    <w:unhideWhenUsed/>
    <w:rsid w:val="00A867F5"/>
  </w:style>
  <w:style w:type="numbering" w:customStyle="1" w:styleId="2212">
    <w:name w:val="목록 없음2212"/>
    <w:next w:val="NoList"/>
    <w:semiHidden/>
    <w:rsid w:val="00A867F5"/>
  </w:style>
  <w:style w:type="numbering" w:customStyle="1" w:styleId="NoList4312">
    <w:name w:val="No List4312"/>
    <w:next w:val="NoList"/>
    <w:semiHidden/>
    <w:unhideWhenUsed/>
    <w:rsid w:val="00A867F5"/>
  </w:style>
  <w:style w:type="numbering" w:customStyle="1" w:styleId="NoList5312">
    <w:name w:val="No List5312"/>
    <w:next w:val="NoList"/>
    <w:semiHidden/>
    <w:rsid w:val="00A867F5"/>
  </w:style>
  <w:style w:type="numbering" w:customStyle="1" w:styleId="NoList6212">
    <w:name w:val="No List6212"/>
    <w:next w:val="NoList"/>
    <w:semiHidden/>
    <w:rsid w:val="00A867F5"/>
  </w:style>
  <w:style w:type="numbering" w:customStyle="1" w:styleId="NoList7212">
    <w:name w:val="No List7212"/>
    <w:next w:val="NoList"/>
    <w:semiHidden/>
    <w:rsid w:val="00A867F5"/>
  </w:style>
  <w:style w:type="numbering" w:customStyle="1" w:styleId="NoList11312">
    <w:name w:val="No List11312"/>
    <w:next w:val="NoList"/>
    <w:semiHidden/>
    <w:rsid w:val="00A867F5"/>
  </w:style>
  <w:style w:type="numbering" w:customStyle="1" w:styleId="NoList21212">
    <w:name w:val="No List21212"/>
    <w:next w:val="NoList"/>
    <w:semiHidden/>
    <w:rsid w:val="00A867F5"/>
  </w:style>
  <w:style w:type="numbering" w:customStyle="1" w:styleId="NoList8212">
    <w:name w:val="No List8212"/>
    <w:next w:val="NoList"/>
    <w:semiHidden/>
    <w:rsid w:val="00A867F5"/>
  </w:style>
  <w:style w:type="numbering" w:customStyle="1" w:styleId="NoList12212">
    <w:name w:val="No List12212"/>
    <w:next w:val="NoList"/>
    <w:semiHidden/>
    <w:rsid w:val="00A867F5"/>
  </w:style>
  <w:style w:type="numbering" w:customStyle="1" w:styleId="NoList22212">
    <w:name w:val="No List22212"/>
    <w:next w:val="NoList"/>
    <w:semiHidden/>
    <w:rsid w:val="00A867F5"/>
  </w:style>
  <w:style w:type="numbering" w:customStyle="1" w:styleId="NoList9212">
    <w:name w:val="No List9212"/>
    <w:next w:val="NoList"/>
    <w:semiHidden/>
    <w:rsid w:val="00A867F5"/>
  </w:style>
  <w:style w:type="numbering" w:customStyle="1" w:styleId="NoList13212">
    <w:name w:val="No List13212"/>
    <w:next w:val="NoList"/>
    <w:semiHidden/>
    <w:rsid w:val="00A867F5"/>
  </w:style>
  <w:style w:type="numbering" w:customStyle="1" w:styleId="NoList23212">
    <w:name w:val="No List23212"/>
    <w:next w:val="NoList"/>
    <w:semiHidden/>
    <w:rsid w:val="00A867F5"/>
  </w:style>
  <w:style w:type="numbering" w:customStyle="1" w:styleId="NoList10212">
    <w:name w:val="No List10212"/>
    <w:next w:val="NoList"/>
    <w:semiHidden/>
    <w:rsid w:val="00A867F5"/>
  </w:style>
  <w:style w:type="numbering" w:customStyle="1" w:styleId="NoList14212">
    <w:name w:val="No List14212"/>
    <w:next w:val="NoList"/>
    <w:semiHidden/>
    <w:rsid w:val="00A867F5"/>
  </w:style>
  <w:style w:type="numbering" w:customStyle="1" w:styleId="NoList24212">
    <w:name w:val="No List24212"/>
    <w:next w:val="NoList"/>
    <w:semiHidden/>
    <w:rsid w:val="00A867F5"/>
  </w:style>
  <w:style w:type="numbering" w:customStyle="1" w:styleId="NoList31212">
    <w:name w:val="No List31212"/>
    <w:next w:val="NoList"/>
    <w:semiHidden/>
    <w:rsid w:val="00A867F5"/>
  </w:style>
  <w:style w:type="numbering" w:customStyle="1" w:styleId="NoList41212">
    <w:name w:val="No List41212"/>
    <w:next w:val="NoList"/>
    <w:semiHidden/>
    <w:rsid w:val="00A867F5"/>
  </w:style>
  <w:style w:type="numbering" w:customStyle="1" w:styleId="NoList51212">
    <w:name w:val="No List51212"/>
    <w:next w:val="NoList"/>
    <w:semiHidden/>
    <w:rsid w:val="00A867F5"/>
  </w:style>
  <w:style w:type="numbering" w:customStyle="1" w:styleId="NoList15212">
    <w:name w:val="No List15212"/>
    <w:next w:val="NoList"/>
    <w:semiHidden/>
    <w:rsid w:val="00A867F5"/>
  </w:style>
  <w:style w:type="numbering" w:customStyle="1" w:styleId="NoList16212">
    <w:name w:val="No List16212"/>
    <w:next w:val="NoList"/>
    <w:semiHidden/>
    <w:rsid w:val="00A867F5"/>
  </w:style>
  <w:style w:type="numbering" w:customStyle="1" w:styleId="NoList111212">
    <w:name w:val="No List111212"/>
    <w:next w:val="NoList"/>
    <w:semiHidden/>
    <w:rsid w:val="00A867F5"/>
  </w:style>
  <w:style w:type="numbering" w:customStyle="1" w:styleId="2122">
    <w:name w:val="无列表212"/>
    <w:next w:val="NoList"/>
    <w:uiPriority w:val="99"/>
    <w:semiHidden/>
    <w:unhideWhenUsed/>
    <w:rsid w:val="00A867F5"/>
  </w:style>
  <w:style w:type="numbering" w:customStyle="1" w:styleId="3122">
    <w:name w:val="无列表312"/>
    <w:next w:val="NoList"/>
    <w:uiPriority w:val="99"/>
    <w:semiHidden/>
    <w:unhideWhenUsed/>
    <w:rsid w:val="00A867F5"/>
  </w:style>
  <w:style w:type="numbering" w:customStyle="1" w:styleId="NoList2012">
    <w:name w:val="No List2012"/>
    <w:next w:val="NoList"/>
    <w:semiHidden/>
    <w:rsid w:val="00A867F5"/>
  </w:style>
  <w:style w:type="numbering" w:customStyle="1" w:styleId="NoList2712">
    <w:name w:val="No List2712"/>
    <w:next w:val="NoList"/>
    <w:uiPriority w:val="99"/>
    <w:semiHidden/>
    <w:unhideWhenUsed/>
    <w:rsid w:val="00A867F5"/>
  </w:style>
  <w:style w:type="numbering" w:customStyle="1" w:styleId="NoList2812">
    <w:name w:val="No List2812"/>
    <w:next w:val="NoList"/>
    <w:uiPriority w:val="99"/>
    <w:semiHidden/>
    <w:unhideWhenUsed/>
    <w:rsid w:val="00A867F5"/>
  </w:style>
  <w:style w:type="numbering" w:customStyle="1" w:styleId="418">
    <w:name w:val="无列表41"/>
    <w:next w:val="NoList"/>
    <w:uiPriority w:val="99"/>
    <w:semiHidden/>
    <w:unhideWhenUsed/>
    <w:rsid w:val="00A867F5"/>
  </w:style>
  <w:style w:type="numbering" w:customStyle="1" w:styleId="1412">
    <w:name w:val="목록 없음141"/>
    <w:next w:val="NoList"/>
    <w:semiHidden/>
    <w:unhideWhenUsed/>
    <w:rsid w:val="00A867F5"/>
  </w:style>
  <w:style w:type="numbering" w:customStyle="1" w:styleId="2410">
    <w:name w:val="목록 없음241"/>
    <w:next w:val="NoList"/>
    <w:semiHidden/>
    <w:rsid w:val="00A867F5"/>
  </w:style>
  <w:style w:type="numbering" w:customStyle="1" w:styleId="NoList551">
    <w:name w:val="No List551"/>
    <w:next w:val="NoList"/>
    <w:semiHidden/>
    <w:rsid w:val="00A867F5"/>
  </w:style>
  <w:style w:type="numbering" w:customStyle="1" w:styleId="NoList641">
    <w:name w:val="No List641"/>
    <w:next w:val="NoList"/>
    <w:semiHidden/>
    <w:rsid w:val="00A867F5"/>
  </w:style>
  <w:style w:type="numbering" w:customStyle="1" w:styleId="NoList741">
    <w:name w:val="No List741"/>
    <w:next w:val="NoList"/>
    <w:semiHidden/>
    <w:rsid w:val="00A867F5"/>
  </w:style>
  <w:style w:type="numbering" w:customStyle="1" w:styleId="NoList841">
    <w:name w:val="No List841"/>
    <w:next w:val="NoList"/>
    <w:semiHidden/>
    <w:rsid w:val="00A867F5"/>
  </w:style>
  <w:style w:type="numbering" w:customStyle="1" w:styleId="NoList2241">
    <w:name w:val="No List2241"/>
    <w:next w:val="NoList"/>
    <w:semiHidden/>
    <w:rsid w:val="00A867F5"/>
  </w:style>
  <w:style w:type="numbering" w:customStyle="1" w:styleId="NoList941">
    <w:name w:val="No List941"/>
    <w:next w:val="NoList"/>
    <w:semiHidden/>
    <w:rsid w:val="00A867F5"/>
  </w:style>
  <w:style w:type="numbering" w:customStyle="1" w:styleId="NoList1341">
    <w:name w:val="No List1341"/>
    <w:next w:val="NoList"/>
    <w:semiHidden/>
    <w:rsid w:val="00A867F5"/>
  </w:style>
  <w:style w:type="numbering" w:customStyle="1" w:styleId="NoList2341">
    <w:name w:val="No List2341"/>
    <w:next w:val="NoList"/>
    <w:semiHidden/>
    <w:rsid w:val="00A867F5"/>
  </w:style>
  <w:style w:type="numbering" w:customStyle="1" w:styleId="NoList1041">
    <w:name w:val="No List1041"/>
    <w:next w:val="NoList"/>
    <w:semiHidden/>
    <w:rsid w:val="00A867F5"/>
  </w:style>
  <w:style w:type="numbering" w:customStyle="1" w:styleId="NoList1441">
    <w:name w:val="No List1441"/>
    <w:next w:val="NoList"/>
    <w:semiHidden/>
    <w:rsid w:val="00A867F5"/>
  </w:style>
  <w:style w:type="numbering" w:customStyle="1" w:styleId="NoList2441">
    <w:name w:val="No List2441"/>
    <w:next w:val="NoList"/>
    <w:semiHidden/>
    <w:rsid w:val="00A867F5"/>
  </w:style>
  <w:style w:type="numbering" w:customStyle="1" w:styleId="NoList3141">
    <w:name w:val="No List3141"/>
    <w:next w:val="NoList"/>
    <w:semiHidden/>
    <w:rsid w:val="00A867F5"/>
  </w:style>
  <w:style w:type="numbering" w:customStyle="1" w:styleId="NoList4141">
    <w:name w:val="No List4141"/>
    <w:next w:val="NoList"/>
    <w:semiHidden/>
    <w:rsid w:val="00A867F5"/>
  </w:style>
  <w:style w:type="numbering" w:customStyle="1" w:styleId="NoList5141">
    <w:name w:val="No List5141"/>
    <w:next w:val="NoList"/>
    <w:semiHidden/>
    <w:rsid w:val="00A867F5"/>
  </w:style>
  <w:style w:type="numbering" w:customStyle="1" w:styleId="NoList1541">
    <w:name w:val="No List1541"/>
    <w:next w:val="NoList"/>
    <w:semiHidden/>
    <w:rsid w:val="00A867F5"/>
  </w:style>
  <w:style w:type="numbering" w:customStyle="1" w:styleId="NoList1641">
    <w:name w:val="No List1641"/>
    <w:next w:val="NoList"/>
    <w:semiHidden/>
    <w:rsid w:val="00A867F5"/>
  </w:style>
  <w:style w:type="numbering" w:customStyle="1" w:styleId="NoList2521">
    <w:name w:val="No List2521"/>
    <w:next w:val="NoList"/>
    <w:semiHidden/>
    <w:rsid w:val="00A867F5"/>
  </w:style>
  <w:style w:type="numbering" w:customStyle="1" w:styleId="NoList3221">
    <w:name w:val="No List3221"/>
    <w:next w:val="NoList"/>
    <w:semiHidden/>
    <w:unhideWhenUsed/>
    <w:rsid w:val="00A867F5"/>
  </w:style>
  <w:style w:type="numbering" w:customStyle="1" w:styleId="11212">
    <w:name w:val="목록 없음1121"/>
    <w:next w:val="NoList"/>
    <w:semiHidden/>
    <w:unhideWhenUsed/>
    <w:rsid w:val="00A867F5"/>
  </w:style>
  <w:style w:type="numbering" w:customStyle="1" w:styleId="21210">
    <w:name w:val="목록 없음2121"/>
    <w:next w:val="NoList"/>
    <w:semiHidden/>
    <w:rsid w:val="00A867F5"/>
  </w:style>
  <w:style w:type="numbering" w:customStyle="1" w:styleId="NoList4221">
    <w:name w:val="No List4221"/>
    <w:next w:val="NoList"/>
    <w:semiHidden/>
    <w:unhideWhenUsed/>
    <w:rsid w:val="00A867F5"/>
  </w:style>
  <w:style w:type="numbering" w:customStyle="1" w:styleId="NoList5221">
    <w:name w:val="No List5221"/>
    <w:next w:val="NoList"/>
    <w:semiHidden/>
    <w:rsid w:val="00A867F5"/>
  </w:style>
  <w:style w:type="numbering" w:customStyle="1" w:styleId="NoList6121">
    <w:name w:val="No List6121"/>
    <w:next w:val="NoList"/>
    <w:semiHidden/>
    <w:rsid w:val="00A867F5"/>
  </w:style>
  <w:style w:type="numbering" w:customStyle="1" w:styleId="NoList7121">
    <w:name w:val="No List7121"/>
    <w:next w:val="NoList"/>
    <w:semiHidden/>
    <w:rsid w:val="00A867F5"/>
  </w:style>
  <w:style w:type="numbering" w:customStyle="1" w:styleId="NoList11221">
    <w:name w:val="No List11221"/>
    <w:next w:val="NoList"/>
    <w:semiHidden/>
    <w:rsid w:val="00A867F5"/>
  </w:style>
  <w:style w:type="numbering" w:customStyle="1" w:styleId="NoList21121">
    <w:name w:val="No List21121"/>
    <w:next w:val="NoList"/>
    <w:semiHidden/>
    <w:rsid w:val="00A867F5"/>
  </w:style>
  <w:style w:type="numbering" w:customStyle="1" w:styleId="NoList8121">
    <w:name w:val="No List8121"/>
    <w:next w:val="NoList"/>
    <w:semiHidden/>
    <w:rsid w:val="00A867F5"/>
  </w:style>
  <w:style w:type="numbering" w:customStyle="1" w:styleId="NoList12121">
    <w:name w:val="No List12121"/>
    <w:next w:val="NoList"/>
    <w:semiHidden/>
    <w:rsid w:val="00A867F5"/>
  </w:style>
  <w:style w:type="numbering" w:customStyle="1" w:styleId="NoList22121">
    <w:name w:val="No List22121"/>
    <w:next w:val="NoList"/>
    <w:semiHidden/>
    <w:rsid w:val="00A867F5"/>
  </w:style>
  <w:style w:type="numbering" w:customStyle="1" w:styleId="NoList9121">
    <w:name w:val="No List9121"/>
    <w:next w:val="NoList"/>
    <w:semiHidden/>
    <w:rsid w:val="00A867F5"/>
  </w:style>
  <w:style w:type="numbering" w:customStyle="1" w:styleId="NoList13121">
    <w:name w:val="No List13121"/>
    <w:next w:val="NoList"/>
    <w:semiHidden/>
    <w:rsid w:val="00A867F5"/>
  </w:style>
  <w:style w:type="numbering" w:customStyle="1" w:styleId="NoList23121">
    <w:name w:val="No List23121"/>
    <w:next w:val="NoList"/>
    <w:semiHidden/>
    <w:rsid w:val="00A867F5"/>
  </w:style>
  <w:style w:type="numbering" w:customStyle="1" w:styleId="NoList10121">
    <w:name w:val="No List10121"/>
    <w:next w:val="NoList"/>
    <w:semiHidden/>
    <w:rsid w:val="00A867F5"/>
  </w:style>
  <w:style w:type="numbering" w:customStyle="1" w:styleId="NoList14121">
    <w:name w:val="No List14121"/>
    <w:next w:val="NoList"/>
    <w:semiHidden/>
    <w:rsid w:val="00A867F5"/>
  </w:style>
  <w:style w:type="numbering" w:customStyle="1" w:styleId="NoList24121">
    <w:name w:val="No List24121"/>
    <w:next w:val="NoList"/>
    <w:semiHidden/>
    <w:rsid w:val="00A867F5"/>
  </w:style>
  <w:style w:type="numbering" w:customStyle="1" w:styleId="NoList31121">
    <w:name w:val="No List31121"/>
    <w:next w:val="NoList"/>
    <w:semiHidden/>
    <w:rsid w:val="00A867F5"/>
  </w:style>
  <w:style w:type="numbering" w:customStyle="1" w:styleId="NoList41121">
    <w:name w:val="No List41121"/>
    <w:next w:val="NoList"/>
    <w:semiHidden/>
    <w:rsid w:val="00A867F5"/>
  </w:style>
  <w:style w:type="numbering" w:customStyle="1" w:styleId="NoList51121">
    <w:name w:val="No List51121"/>
    <w:next w:val="NoList"/>
    <w:semiHidden/>
    <w:rsid w:val="00A867F5"/>
  </w:style>
  <w:style w:type="numbering" w:customStyle="1" w:styleId="NoList15121">
    <w:name w:val="No List15121"/>
    <w:next w:val="NoList"/>
    <w:semiHidden/>
    <w:rsid w:val="00A867F5"/>
  </w:style>
  <w:style w:type="numbering" w:customStyle="1" w:styleId="NoList16121">
    <w:name w:val="No List16121"/>
    <w:next w:val="NoList"/>
    <w:semiHidden/>
    <w:rsid w:val="00A867F5"/>
  </w:style>
  <w:style w:type="numbering" w:customStyle="1" w:styleId="NoList111121">
    <w:name w:val="No List111121"/>
    <w:next w:val="NoList"/>
    <w:semiHidden/>
    <w:rsid w:val="00A867F5"/>
  </w:style>
  <w:style w:type="numbering" w:customStyle="1" w:styleId="NoList1921">
    <w:name w:val="No List1921"/>
    <w:next w:val="NoList"/>
    <w:uiPriority w:val="99"/>
    <w:semiHidden/>
    <w:unhideWhenUsed/>
    <w:rsid w:val="00A867F5"/>
  </w:style>
  <w:style w:type="numbering" w:customStyle="1" w:styleId="NoList11021">
    <w:name w:val="No List11021"/>
    <w:next w:val="NoList"/>
    <w:uiPriority w:val="99"/>
    <w:semiHidden/>
    <w:rsid w:val="00A867F5"/>
  </w:style>
  <w:style w:type="numbering" w:customStyle="1" w:styleId="NoList2621">
    <w:name w:val="No List2621"/>
    <w:next w:val="NoList"/>
    <w:semiHidden/>
    <w:rsid w:val="00A867F5"/>
  </w:style>
  <w:style w:type="numbering" w:customStyle="1" w:styleId="NoList3321">
    <w:name w:val="No List3321"/>
    <w:next w:val="NoList"/>
    <w:semiHidden/>
    <w:unhideWhenUsed/>
    <w:rsid w:val="00A867F5"/>
  </w:style>
  <w:style w:type="numbering" w:customStyle="1" w:styleId="12212">
    <w:name w:val="목록 없음1221"/>
    <w:next w:val="NoList"/>
    <w:semiHidden/>
    <w:unhideWhenUsed/>
    <w:rsid w:val="00A867F5"/>
  </w:style>
  <w:style w:type="numbering" w:customStyle="1" w:styleId="2221">
    <w:name w:val="목록 없음2221"/>
    <w:next w:val="NoList"/>
    <w:semiHidden/>
    <w:rsid w:val="00A867F5"/>
  </w:style>
  <w:style w:type="numbering" w:customStyle="1" w:styleId="NoList4321">
    <w:name w:val="No List4321"/>
    <w:next w:val="NoList"/>
    <w:semiHidden/>
    <w:unhideWhenUsed/>
    <w:rsid w:val="00A867F5"/>
  </w:style>
  <w:style w:type="numbering" w:customStyle="1" w:styleId="NoList5321">
    <w:name w:val="No List5321"/>
    <w:next w:val="NoList"/>
    <w:semiHidden/>
    <w:rsid w:val="00A867F5"/>
  </w:style>
  <w:style w:type="numbering" w:customStyle="1" w:styleId="NoList6221">
    <w:name w:val="No List6221"/>
    <w:next w:val="NoList"/>
    <w:semiHidden/>
    <w:rsid w:val="00A867F5"/>
  </w:style>
  <w:style w:type="numbering" w:customStyle="1" w:styleId="NoList7221">
    <w:name w:val="No List7221"/>
    <w:next w:val="NoList"/>
    <w:semiHidden/>
    <w:rsid w:val="00A867F5"/>
  </w:style>
  <w:style w:type="numbering" w:customStyle="1" w:styleId="NoList11321">
    <w:name w:val="No List11321"/>
    <w:next w:val="NoList"/>
    <w:semiHidden/>
    <w:rsid w:val="00A867F5"/>
  </w:style>
  <w:style w:type="numbering" w:customStyle="1" w:styleId="NoList21221">
    <w:name w:val="No List21221"/>
    <w:next w:val="NoList"/>
    <w:semiHidden/>
    <w:rsid w:val="00A867F5"/>
  </w:style>
  <w:style w:type="numbering" w:customStyle="1" w:styleId="NoList8221">
    <w:name w:val="No List8221"/>
    <w:next w:val="NoList"/>
    <w:semiHidden/>
    <w:rsid w:val="00A867F5"/>
  </w:style>
  <w:style w:type="numbering" w:customStyle="1" w:styleId="NoList12221">
    <w:name w:val="No List12221"/>
    <w:next w:val="NoList"/>
    <w:semiHidden/>
    <w:rsid w:val="00A867F5"/>
  </w:style>
  <w:style w:type="numbering" w:customStyle="1" w:styleId="NoList22221">
    <w:name w:val="No List22221"/>
    <w:next w:val="NoList"/>
    <w:semiHidden/>
    <w:rsid w:val="00A867F5"/>
  </w:style>
  <w:style w:type="numbering" w:customStyle="1" w:styleId="NoList9221">
    <w:name w:val="No List9221"/>
    <w:next w:val="NoList"/>
    <w:semiHidden/>
    <w:rsid w:val="00A867F5"/>
  </w:style>
  <w:style w:type="numbering" w:customStyle="1" w:styleId="NoList13221">
    <w:name w:val="No List13221"/>
    <w:next w:val="NoList"/>
    <w:semiHidden/>
    <w:rsid w:val="00A867F5"/>
  </w:style>
  <w:style w:type="numbering" w:customStyle="1" w:styleId="NoList23221">
    <w:name w:val="No List23221"/>
    <w:next w:val="NoList"/>
    <w:semiHidden/>
    <w:rsid w:val="00A867F5"/>
  </w:style>
  <w:style w:type="numbering" w:customStyle="1" w:styleId="NoList10221">
    <w:name w:val="No List10221"/>
    <w:next w:val="NoList"/>
    <w:semiHidden/>
    <w:rsid w:val="00A867F5"/>
  </w:style>
  <w:style w:type="numbering" w:customStyle="1" w:styleId="NoList14221">
    <w:name w:val="No List14221"/>
    <w:next w:val="NoList"/>
    <w:semiHidden/>
    <w:rsid w:val="00A867F5"/>
  </w:style>
  <w:style w:type="numbering" w:customStyle="1" w:styleId="NoList24221">
    <w:name w:val="No List24221"/>
    <w:next w:val="NoList"/>
    <w:semiHidden/>
    <w:rsid w:val="00A867F5"/>
  </w:style>
  <w:style w:type="numbering" w:customStyle="1" w:styleId="NoList31221">
    <w:name w:val="No List31221"/>
    <w:next w:val="NoList"/>
    <w:semiHidden/>
    <w:rsid w:val="00A867F5"/>
  </w:style>
  <w:style w:type="numbering" w:customStyle="1" w:styleId="NoList41221">
    <w:name w:val="No List41221"/>
    <w:next w:val="NoList"/>
    <w:semiHidden/>
    <w:rsid w:val="00A867F5"/>
  </w:style>
  <w:style w:type="numbering" w:customStyle="1" w:styleId="NoList51221">
    <w:name w:val="No List51221"/>
    <w:next w:val="NoList"/>
    <w:semiHidden/>
    <w:rsid w:val="00A867F5"/>
  </w:style>
  <w:style w:type="numbering" w:customStyle="1" w:styleId="NoList15221">
    <w:name w:val="No List15221"/>
    <w:next w:val="NoList"/>
    <w:semiHidden/>
    <w:rsid w:val="00A867F5"/>
  </w:style>
  <w:style w:type="numbering" w:customStyle="1" w:styleId="NoList16221">
    <w:name w:val="No List16221"/>
    <w:next w:val="NoList"/>
    <w:semiHidden/>
    <w:rsid w:val="00A867F5"/>
  </w:style>
  <w:style w:type="numbering" w:customStyle="1" w:styleId="NoList111221">
    <w:name w:val="No List111221"/>
    <w:next w:val="NoList"/>
    <w:semiHidden/>
    <w:rsid w:val="00A867F5"/>
  </w:style>
  <w:style w:type="numbering" w:customStyle="1" w:styleId="2213">
    <w:name w:val="无列表221"/>
    <w:next w:val="NoList"/>
    <w:uiPriority w:val="99"/>
    <w:semiHidden/>
    <w:unhideWhenUsed/>
    <w:rsid w:val="00A867F5"/>
  </w:style>
  <w:style w:type="numbering" w:customStyle="1" w:styleId="3211">
    <w:name w:val="无列表321"/>
    <w:next w:val="NoList"/>
    <w:uiPriority w:val="99"/>
    <w:semiHidden/>
    <w:unhideWhenUsed/>
    <w:rsid w:val="00A867F5"/>
  </w:style>
  <w:style w:type="numbering" w:customStyle="1" w:styleId="NoList2021">
    <w:name w:val="No List2021"/>
    <w:next w:val="NoList"/>
    <w:semiHidden/>
    <w:rsid w:val="00A867F5"/>
  </w:style>
  <w:style w:type="numbering" w:customStyle="1" w:styleId="NoList2721">
    <w:name w:val="No List2721"/>
    <w:next w:val="NoList"/>
    <w:uiPriority w:val="99"/>
    <w:semiHidden/>
    <w:unhideWhenUsed/>
    <w:rsid w:val="00A867F5"/>
  </w:style>
  <w:style w:type="numbering" w:customStyle="1" w:styleId="NoList2821">
    <w:name w:val="No List2821"/>
    <w:next w:val="NoList"/>
    <w:uiPriority w:val="99"/>
    <w:semiHidden/>
    <w:unhideWhenUsed/>
    <w:rsid w:val="00A867F5"/>
  </w:style>
  <w:style w:type="numbering" w:customStyle="1" w:styleId="NoList2911">
    <w:name w:val="No List2911"/>
    <w:next w:val="NoList"/>
    <w:uiPriority w:val="99"/>
    <w:semiHidden/>
    <w:unhideWhenUsed/>
    <w:rsid w:val="00A867F5"/>
  </w:style>
  <w:style w:type="numbering" w:customStyle="1" w:styleId="NoList11411">
    <w:name w:val="No List11411"/>
    <w:next w:val="NoList"/>
    <w:semiHidden/>
    <w:rsid w:val="00A867F5"/>
  </w:style>
  <w:style w:type="numbering" w:customStyle="1" w:styleId="NoList21011">
    <w:name w:val="No List21011"/>
    <w:next w:val="NoList"/>
    <w:semiHidden/>
    <w:rsid w:val="00A867F5"/>
  </w:style>
  <w:style w:type="numbering" w:customStyle="1" w:styleId="NoList3411">
    <w:name w:val="No List3411"/>
    <w:next w:val="NoList"/>
    <w:semiHidden/>
    <w:unhideWhenUsed/>
    <w:rsid w:val="00A867F5"/>
  </w:style>
  <w:style w:type="numbering" w:customStyle="1" w:styleId="13112">
    <w:name w:val="목록 없음1311"/>
    <w:next w:val="NoList"/>
    <w:semiHidden/>
    <w:unhideWhenUsed/>
    <w:rsid w:val="00A867F5"/>
  </w:style>
  <w:style w:type="numbering" w:customStyle="1" w:styleId="2311">
    <w:name w:val="목록 없음2311"/>
    <w:next w:val="NoList"/>
    <w:semiHidden/>
    <w:rsid w:val="00A867F5"/>
  </w:style>
  <w:style w:type="numbering" w:customStyle="1" w:styleId="NoList4411">
    <w:name w:val="No List4411"/>
    <w:next w:val="NoList"/>
    <w:semiHidden/>
    <w:unhideWhenUsed/>
    <w:rsid w:val="00A867F5"/>
  </w:style>
  <w:style w:type="numbering" w:customStyle="1" w:styleId="NoList5411">
    <w:name w:val="No List5411"/>
    <w:next w:val="NoList"/>
    <w:semiHidden/>
    <w:rsid w:val="00A867F5"/>
  </w:style>
  <w:style w:type="numbering" w:customStyle="1" w:styleId="NoList6311">
    <w:name w:val="No List6311"/>
    <w:next w:val="NoList"/>
    <w:semiHidden/>
    <w:rsid w:val="00A867F5"/>
  </w:style>
  <w:style w:type="numbering" w:customStyle="1" w:styleId="NoList7311">
    <w:name w:val="No List7311"/>
    <w:next w:val="NoList"/>
    <w:semiHidden/>
    <w:rsid w:val="00A867F5"/>
  </w:style>
  <w:style w:type="numbering" w:customStyle="1" w:styleId="NoList11511">
    <w:name w:val="No List11511"/>
    <w:next w:val="NoList"/>
    <w:semiHidden/>
    <w:rsid w:val="00A867F5"/>
  </w:style>
  <w:style w:type="numbering" w:customStyle="1" w:styleId="NoList21311">
    <w:name w:val="No List21311"/>
    <w:next w:val="NoList"/>
    <w:semiHidden/>
    <w:rsid w:val="00A867F5"/>
  </w:style>
  <w:style w:type="numbering" w:customStyle="1" w:styleId="NoList8311">
    <w:name w:val="No List8311"/>
    <w:next w:val="NoList"/>
    <w:semiHidden/>
    <w:rsid w:val="00A867F5"/>
  </w:style>
  <w:style w:type="numbering" w:customStyle="1" w:styleId="NoList12311">
    <w:name w:val="No List12311"/>
    <w:next w:val="NoList"/>
    <w:semiHidden/>
    <w:rsid w:val="00A867F5"/>
  </w:style>
  <w:style w:type="numbering" w:customStyle="1" w:styleId="NoList22311">
    <w:name w:val="No List22311"/>
    <w:next w:val="NoList"/>
    <w:semiHidden/>
    <w:rsid w:val="00A867F5"/>
  </w:style>
  <w:style w:type="numbering" w:customStyle="1" w:styleId="NoList9311">
    <w:name w:val="No List9311"/>
    <w:next w:val="NoList"/>
    <w:semiHidden/>
    <w:rsid w:val="00A867F5"/>
  </w:style>
  <w:style w:type="numbering" w:customStyle="1" w:styleId="NoList13311">
    <w:name w:val="No List13311"/>
    <w:next w:val="NoList"/>
    <w:semiHidden/>
    <w:rsid w:val="00A867F5"/>
  </w:style>
  <w:style w:type="numbering" w:customStyle="1" w:styleId="NoList23311">
    <w:name w:val="No List23311"/>
    <w:next w:val="NoList"/>
    <w:semiHidden/>
    <w:rsid w:val="00A867F5"/>
  </w:style>
  <w:style w:type="numbering" w:customStyle="1" w:styleId="NoList10311">
    <w:name w:val="No List10311"/>
    <w:next w:val="NoList"/>
    <w:semiHidden/>
    <w:rsid w:val="00A867F5"/>
  </w:style>
  <w:style w:type="numbering" w:customStyle="1" w:styleId="NoList14311">
    <w:name w:val="No List14311"/>
    <w:next w:val="NoList"/>
    <w:semiHidden/>
    <w:rsid w:val="00A867F5"/>
  </w:style>
  <w:style w:type="numbering" w:customStyle="1" w:styleId="NoList24311">
    <w:name w:val="No List24311"/>
    <w:next w:val="NoList"/>
    <w:semiHidden/>
    <w:rsid w:val="00A867F5"/>
  </w:style>
  <w:style w:type="numbering" w:customStyle="1" w:styleId="NoList31311">
    <w:name w:val="No List31311"/>
    <w:next w:val="NoList"/>
    <w:semiHidden/>
    <w:rsid w:val="00A867F5"/>
  </w:style>
  <w:style w:type="numbering" w:customStyle="1" w:styleId="NoList41311">
    <w:name w:val="No List41311"/>
    <w:next w:val="NoList"/>
    <w:semiHidden/>
    <w:rsid w:val="00A867F5"/>
  </w:style>
  <w:style w:type="numbering" w:customStyle="1" w:styleId="NoList51311">
    <w:name w:val="No List51311"/>
    <w:next w:val="NoList"/>
    <w:semiHidden/>
    <w:rsid w:val="00A867F5"/>
  </w:style>
  <w:style w:type="numbering" w:customStyle="1" w:styleId="NoList15311">
    <w:name w:val="No List15311"/>
    <w:next w:val="NoList"/>
    <w:semiHidden/>
    <w:rsid w:val="00A867F5"/>
  </w:style>
  <w:style w:type="numbering" w:customStyle="1" w:styleId="NoList16311">
    <w:name w:val="No List16311"/>
    <w:next w:val="NoList"/>
    <w:semiHidden/>
    <w:rsid w:val="00A867F5"/>
  </w:style>
  <w:style w:type="numbering" w:customStyle="1" w:styleId="NoList111311">
    <w:name w:val="No List111311"/>
    <w:next w:val="NoList"/>
    <w:semiHidden/>
    <w:rsid w:val="00A867F5"/>
  </w:style>
  <w:style w:type="numbering" w:customStyle="1" w:styleId="NoList17111">
    <w:name w:val="No List17111"/>
    <w:next w:val="NoList"/>
    <w:uiPriority w:val="99"/>
    <w:semiHidden/>
    <w:unhideWhenUsed/>
    <w:rsid w:val="00A867F5"/>
  </w:style>
  <w:style w:type="numbering" w:customStyle="1" w:styleId="NoList18111">
    <w:name w:val="No List18111"/>
    <w:next w:val="NoList"/>
    <w:uiPriority w:val="99"/>
    <w:semiHidden/>
    <w:rsid w:val="00A867F5"/>
  </w:style>
  <w:style w:type="numbering" w:customStyle="1" w:styleId="NoList25111">
    <w:name w:val="No List25111"/>
    <w:next w:val="NoList"/>
    <w:semiHidden/>
    <w:rsid w:val="00A867F5"/>
  </w:style>
  <w:style w:type="numbering" w:customStyle="1" w:styleId="NoList32111">
    <w:name w:val="No List32111"/>
    <w:next w:val="NoList"/>
    <w:semiHidden/>
    <w:unhideWhenUsed/>
    <w:rsid w:val="00A867F5"/>
  </w:style>
  <w:style w:type="numbering" w:customStyle="1" w:styleId="111112">
    <w:name w:val="목록 없음11111"/>
    <w:next w:val="NoList"/>
    <w:semiHidden/>
    <w:unhideWhenUsed/>
    <w:rsid w:val="00A867F5"/>
  </w:style>
  <w:style w:type="numbering" w:customStyle="1" w:styleId="21111">
    <w:name w:val="목록 없음21111"/>
    <w:next w:val="NoList"/>
    <w:semiHidden/>
    <w:rsid w:val="00A867F5"/>
  </w:style>
  <w:style w:type="numbering" w:customStyle="1" w:styleId="NoList42111">
    <w:name w:val="No List42111"/>
    <w:next w:val="NoList"/>
    <w:semiHidden/>
    <w:unhideWhenUsed/>
    <w:rsid w:val="00A867F5"/>
  </w:style>
  <w:style w:type="numbering" w:customStyle="1" w:styleId="NoList52111">
    <w:name w:val="No List52111"/>
    <w:next w:val="NoList"/>
    <w:semiHidden/>
    <w:rsid w:val="00A867F5"/>
  </w:style>
  <w:style w:type="numbering" w:customStyle="1" w:styleId="NoList61111">
    <w:name w:val="No List61111"/>
    <w:next w:val="NoList"/>
    <w:semiHidden/>
    <w:rsid w:val="00A867F5"/>
  </w:style>
  <w:style w:type="numbering" w:customStyle="1" w:styleId="NoList71111">
    <w:name w:val="No List71111"/>
    <w:next w:val="NoList"/>
    <w:semiHidden/>
    <w:rsid w:val="00A867F5"/>
  </w:style>
  <w:style w:type="numbering" w:customStyle="1" w:styleId="NoList112111">
    <w:name w:val="No List112111"/>
    <w:next w:val="NoList"/>
    <w:semiHidden/>
    <w:rsid w:val="00A867F5"/>
  </w:style>
  <w:style w:type="numbering" w:customStyle="1" w:styleId="NoList211111">
    <w:name w:val="No List211111"/>
    <w:next w:val="NoList"/>
    <w:semiHidden/>
    <w:rsid w:val="00A867F5"/>
  </w:style>
  <w:style w:type="numbering" w:customStyle="1" w:styleId="NoList81111">
    <w:name w:val="No List81111"/>
    <w:next w:val="NoList"/>
    <w:semiHidden/>
    <w:rsid w:val="00A867F5"/>
  </w:style>
  <w:style w:type="numbering" w:customStyle="1" w:styleId="NoList121111">
    <w:name w:val="No List121111"/>
    <w:next w:val="NoList"/>
    <w:semiHidden/>
    <w:rsid w:val="00A867F5"/>
  </w:style>
  <w:style w:type="numbering" w:customStyle="1" w:styleId="NoList221111">
    <w:name w:val="No List221111"/>
    <w:next w:val="NoList"/>
    <w:semiHidden/>
    <w:rsid w:val="00A867F5"/>
  </w:style>
  <w:style w:type="numbering" w:customStyle="1" w:styleId="NoList91111">
    <w:name w:val="No List91111"/>
    <w:next w:val="NoList"/>
    <w:semiHidden/>
    <w:rsid w:val="00A867F5"/>
  </w:style>
  <w:style w:type="numbering" w:customStyle="1" w:styleId="NoList131111">
    <w:name w:val="No List131111"/>
    <w:next w:val="NoList"/>
    <w:semiHidden/>
    <w:rsid w:val="00A867F5"/>
  </w:style>
  <w:style w:type="numbering" w:customStyle="1" w:styleId="NoList231111">
    <w:name w:val="No List231111"/>
    <w:next w:val="NoList"/>
    <w:semiHidden/>
    <w:rsid w:val="00A867F5"/>
  </w:style>
  <w:style w:type="numbering" w:customStyle="1" w:styleId="NoList101111">
    <w:name w:val="No List101111"/>
    <w:next w:val="NoList"/>
    <w:semiHidden/>
    <w:rsid w:val="00A867F5"/>
  </w:style>
  <w:style w:type="numbering" w:customStyle="1" w:styleId="NoList141111">
    <w:name w:val="No List141111"/>
    <w:next w:val="NoList"/>
    <w:semiHidden/>
    <w:rsid w:val="00A867F5"/>
  </w:style>
  <w:style w:type="numbering" w:customStyle="1" w:styleId="NoList241111">
    <w:name w:val="No List241111"/>
    <w:next w:val="NoList"/>
    <w:semiHidden/>
    <w:rsid w:val="00A867F5"/>
  </w:style>
  <w:style w:type="numbering" w:customStyle="1" w:styleId="NoList311111">
    <w:name w:val="No List311111"/>
    <w:next w:val="NoList"/>
    <w:semiHidden/>
    <w:rsid w:val="00A867F5"/>
  </w:style>
  <w:style w:type="numbering" w:customStyle="1" w:styleId="NoList411111">
    <w:name w:val="No List411111"/>
    <w:next w:val="NoList"/>
    <w:semiHidden/>
    <w:rsid w:val="00A867F5"/>
  </w:style>
  <w:style w:type="numbering" w:customStyle="1" w:styleId="NoList511111">
    <w:name w:val="No List511111"/>
    <w:next w:val="NoList"/>
    <w:semiHidden/>
    <w:rsid w:val="00A867F5"/>
  </w:style>
  <w:style w:type="numbering" w:customStyle="1" w:styleId="NoList151111">
    <w:name w:val="No List151111"/>
    <w:next w:val="NoList"/>
    <w:semiHidden/>
    <w:rsid w:val="00A867F5"/>
  </w:style>
  <w:style w:type="numbering" w:customStyle="1" w:styleId="NoList161111">
    <w:name w:val="No List161111"/>
    <w:next w:val="NoList"/>
    <w:semiHidden/>
    <w:rsid w:val="00A867F5"/>
  </w:style>
  <w:style w:type="numbering" w:customStyle="1" w:styleId="NoList1111111">
    <w:name w:val="No List1111111"/>
    <w:next w:val="NoList"/>
    <w:semiHidden/>
    <w:rsid w:val="00A867F5"/>
  </w:style>
  <w:style w:type="numbering" w:customStyle="1" w:styleId="NoList19111">
    <w:name w:val="No List19111"/>
    <w:next w:val="NoList"/>
    <w:uiPriority w:val="99"/>
    <w:semiHidden/>
    <w:unhideWhenUsed/>
    <w:rsid w:val="00A867F5"/>
  </w:style>
  <w:style w:type="numbering" w:customStyle="1" w:styleId="NoList110111">
    <w:name w:val="No List110111"/>
    <w:next w:val="NoList"/>
    <w:uiPriority w:val="99"/>
    <w:semiHidden/>
    <w:rsid w:val="00A867F5"/>
  </w:style>
  <w:style w:type="numbering" w:customStyle="1" w:styleId="NoList26111">
    <w:name w:val="No List26111"/>
    <w:next w:val="NoList"/>
    <w:semiHidden/>
    <w:rsid w:val="00A867F5"/>
  </w:style>
  <w:style w:type="numbering" w:customStyle="1" w:styleId="NoList33111">
    <w:name w:val="No List33111"/>
    <w:next w:val="NoList"/>
    <w:semiHidden/>
    <w:unhideWhenUsed/>
    <w:rsid w:val="00A867F5"/>
  </w:style>
  <w:style w:type="numbering" w:customStyle="1" w:styleId="121110">
    <w:name w:val="목록 없음12111"/>
    <w:next w:val="NoList"/>
    <w:semiHidden/>
    <w:unhideWhenUsed/>
    <w:rsid w:val="00A867F5"/>
  </w:style>
  <w:style w:type="numbering" w:customStyle="1" w:styleId="22111">
    <w:name w:val="목록 없음22111"/>
    <w:next w:val="NoList"/>
    <w:semiHidden/>
    <w:rsid w:val="00A867F5"/>
  </w:style>
  <w:style w:type="numbering" w:customStyle="1" w:styleId="NoList43111">
    <w:name w:val="No List43111"/>
    <w:next w:val="NoList"/>
    <w:semiHidden/>
    <w:unhideWhenUsed/>
    <w:rsid w:val="00A867F5"/>
  </w:style>
  <w:style w:type="numbering" w:customStyle="1" w:styleId="NoList53111">
    <w:name w:val="No List53111"/>
    <w:next w:val="NoList"/>
    <w:semiHidden/>
    <w:rsid w:val="00A867F5"/>
  </w:style>
  <w:style w:type="numbering" w:customStyle="1" w:styleId="NoList62111">
    <w:name w:val="No List62111"/>
    <w:next w:val="NoList"/>
    <w:semiHidden/>
    <w:rsid w:val="00A867F5"/>
  </w:style>
  <w:style w:type="numbering" w:customStyle="1" w:styleId="NoList72111">
    <w:name w:val="No List72111"/>
    <w:next w:val="NoList"/>
    <w:semiHidden/>
    <w:rsid w:val="00A867F5"/>
  </w:style>
  <w:style w:type="numbering" w:customStyle="1" w:styleId="NoList113111">
    <w:name w:val="No List113111"/>
    <w:next w:val="NoList"/>
    <w:semiHidden/>
    <w:rsid w:val="00A867F5"/>
  </w:style>
  <w:style w:type="numbering" w:customStyle="1" w:styleId="NoList212111">
    <w:name w:val="No List212111"/>
    <w:next w:val="NoList"/>
    <w:semiHidden/>
    <w:rsid w:val="00A867F5"/>
  </w:style>
  <w:style w:type="numbering" w:customStyle="1" w:styleId="NoList82111">
    <w:name w:val="No List82111"/>
    <w:next w:val="NoList"/>
    <w:semiHidden/>
    <w:rsid w:val="00A867F5"/>
  </w:style>
  <w:style w:type="numbering" w:customStyle="1" w:styleId="NoList122111">
    <w:name w:val="No List122111"/>
    <w:next w:val="NoList"/>
    <w:semiHidden/>
    <w:rsid w:val="00A867F5"/>
  </w:style>
  <w:style w:type="numbering" w:customStyle="1" w:styleId="NoList222111">
    <w:name w:val="No List222111"/>
    <w:next w:val="NoList"/>
    <w:semiHidden/>
    <w:rsid w:val="00A867F5"/>
  </w:style>
  <w:style w:type="numbering" w:customStyle="1" w:styleId="NoList92111">
    <w:name w:val="No List92111"/>
    <w:next w:val="NoList"/>
    <w:semiHidden/>
    <w:rsid w:val="00A867F5"/>
  </w:style>
  <w:style w:type="numbering" w:customStyle="1" w:styleId="NoList132111">
    <w:name w:val="No List132111"/>
    <w:next w:val="NoList"/>
    <w:semiHidden/>
    <w:rsid w:val="00A867F5"/>
  </w:style>
  <w:style w:type="numbering" w:customStyle="1" w:styleId="NoList232111">
    <w:name w:val="No List232111"/>
    <w:next w:val="NoList"/>
    <w:semiHidden/>
    <w:rsid w:val="00A867F5"/>
  </w:style>
  <w:style w:type="numbering" w:customStyle="1" w:styleId="NoList102111">
    <w:name w:val="No List102111"/>
    <w:next w:val="NoList"/>
    <w:semiHidden/>
    <w:rsid w:val="00A867F5"/>
  </w:style>
  <w:style w:type="numbering" w:customStyle="1" w:styleId="NoList142111">
    <w:name w:val="No List142111"/>
    <w:next w:val="NoList"/>
    <w:semiHidden/>
    <w:rsid w:val="00A867F5"/>
  </w:style>
  <w:style w:type="numbering" w:customStyle="1" w:styleId="NoList242111">
    <w:name w:val="No List242111"/>
    <w:next w:val="NoList"/>
    <w:semiHidden/>
    <w:rsid w:val="00A867F5"/>
  </w:style>
  <w:style w:type="numbering" w:customStyle="1" w:styleId="NoList312111">
    <w:name w:val="No List312111"/>
    <w:next w:val="NoList"/>
    <w:semiHidden/>
    <w:rsid w:val="00A867F5"/>
  </w:style>
  <w:style w:type="numbering" w:customStyle="1" w:styleId="NoList412111">
    <w:name w:val="No List412111"/>
    <w:next w:val="NoList"/>
    <w:semiHidden/>
    <w:rsid w:val="00A867F5"/>
  </w:style>
  <w:style w:type="numbering" w:customStyle="1" w:styleId="NoList512111">
    <w:name w:val="No List512111"/>
    <w:next w:val="NoList"/>
    <w:semiHidden/>
    <w:rsid w:val="00A867F5"/>
  </w:style>
  <w:style w:type="numbering" w:customStyle="1" w:styleId="NoList152111">
    <w:name w:val="No List152111"/>
    <w:next w:val="NoList"/>
    <w:semiHidden/>
    <w:rsid w:val="00A867F5"/>
  </w:style>
  <w:style w:type="numbering" w:customStyle="1" w:styleId="NoList162111">
    <w:name w:val="No List162111"/>
    <w:next w:val="NoList"/>
    <w:semiHidden/>
    <w:rsid w:val="00A867F5"/>
  </w:style>
  <w:style w:type="numbering" w:customStyle="1" w:styleId="121111">
    <w:name w:val="无列表12111"/>
    <w:next w:val="NoList"/>
    <w:semiHidden/>
    <w:rsid w:val="00A867F5"/>
  </w:style>
  <w:style w:type="numbering" w:customStyle="1" w:styleId="NoList1112111">
    <w:name w:val="No List1112111"/>
    <w:next w:val="NoList"/>
    <w:semiHidden/>
    <w:rsid w:val="00A867F5"/>
  </w:style>
  <w:style w:type="numbering" w:customStyle="1" w:styleId="21112">
    <w:name w:val="无列表2111"/>
    <w:next w:val="NoList"/>
    <w:uiPriority w:val="99"/>
    <w:semiHidden/>
    <w:unhideWhenUsed/>
    <w:rsid w:val="00A867F5"/>
  </w:style>
  <w:style w:type="numbering" w:customStyle="1" w:styleId="31110">
    <w:name w:val="无列表3111"/>
    <w:next w:val="NoList"/>
    <w:uiPriority w:val="99"/>
    <w:semiHidden/>
    <w:unhideWhenUsed/>
    <w:rsid w:val="00A867F5"/>
  </w:style>
  <w:style w:type="numbering" w:customStyle="1" w:styleId="NoList20111">
    <w:name w:val="No List20111"/>
    <w:next w:val="NoList"/>
    <w:semiHidden/>
    <w:rsid w:val="00A867F5"/>
  </w:style>
  <w:style w:type="numbering" w:customStyle="1" w:styleId="NoList27111">
    <w:name w:val="No List27111"/>
    <w:next w:val="NoList"/>
    <w:uiPriority w:val="99"/>
    <w:semiHidden/>
    <w:unhideWhenUsed/>
    <w:rsid w:val="00A867F5"/>
  </w:style>
  <w:style w:type="numbering" w:customStyle="1" w:styleId="NoList28111">
    <w:name w:val="No List28111"/>
    <w:next w:val="NoList"/>
    <w:uiPriority w:val="99"/>
    <w:semiHidden/>
    <w:unhideWhenUsed/>
    <w:rsid w:val="00A867F5"/>
  </w:style>
  <w:style w:type="numbering" w:customStyle="1" w:styleId="21f">
    <w:name w:val="リストなし21"/>
    <w:next w:val="NoList"/>
    <w:uiPriority w:val="99"/>
    <w:semiHidden/>
    <w:unhideWhenUsed/>
    <w:rsid w:val="00A867F5"/>
  </w:style>
  <w:style w:type="numbering" w:customStyle="1" w:styleId="SGS31">
    <w:name w:val="SGS31"/>
    <w:uiPriority w:val="99"/>
    <w:rsid w:val="00A867F5"/>
  </w:style>
  <w:style w:type="numbering" w:customStyle="1" w:styleId="11611">
    <w:name w:val="リストなし1161"/>
    <w:next w:val="NoList"/>
    <w:uiPriority w:val="99"/>
    <w:semiHidden/>
    <w:unhideWhenUsed/>
    <w:rsid w:val="00A867F5"/>
  </w:style>
  <w:style w:type="numbering" w:customStyle="1" w:styleId="11151">
    <w:name w:val="无列表11151"/>
    <w:next w:val="NoList"/>
    <w:semiHidden/>
    <w:rsid w:val="00A867F5"/>
  </w:style>
  <w:style w:type="numbering" w:customStyle="1" w:styleId="1351">
    <w:name w:val="无列表1351"/>
    <w:next w:val="NoList"/>
    <w:semiHidden/>
    <w:rsid w:val="00A867F5"/>
  </w:style>
  <w:style w:type="numbering" w:customStyle="1" w:styleId="12511">
    <w:name w:val="リストなし1251"/>
    <w:next w:val="NoList"/>
    <w:uiPriority w:val="99"/>
    <w:semiHidden/>
    <w:unhideWhenUsed/>
    <w:rsid w:val="00A867F5"/>
  </w:style>
  <w:style w:type="numbering" w:customStyle="1" w:styleId="11241">
    <w:name w:val="无列表11241"/>
    <w:next w:val="NoList"/>
    <w:semiHidden/>
    <w:rsid w:val="00A867F5"/>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867F5"/>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867F5"/>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867F5"/>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867F5"/>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867F5"/>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A867F5"/>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A867F5"/>
    <w:rPr>
      <w:rFonts w:ascii="Arial" w:eastAsia="SimSun" w:hAnsi="Arial" w:cs="Times New Roman"/>
      <w:sz w:val="20"/>
      <w:szCs w:val="20"/>
      <w:lang w:eastAsia="zh-CN"/>
    </w:rPr>
  </w:style>
  <w:style w:type="character" w:customStyle="1" w:styleId="820">
    <w:name w:val="标题 8 字符2"/>
    <w:basedOn w:val="DefaultParagraphFont"/>
    <w:qFormat/>
    <w:rsid w:val="00A867F5"/>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A867F5"/>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867F5"/>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867F5"/>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A867F5"/>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A867F5"/>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A867F5"/>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A867F5"/>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A867F5"/>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A867F5"/>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A867F5"/>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867F5"/>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A867F5"/>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A867F5"/>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A867F5"/>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A867F5"/>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867F5"/>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A867F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A867F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867F5"/>
    <w:rPr>
      <w:rFonts w:ascii="Arial" w:hAnsi="Arial"/>
      <w:lang w:val="en-GB" w:eastAsia="en-US"/>
    </w:rPr>
  </w:style>
  <w:style w:type="character" w:customStyle="1" w:styleId="Heading7Char6">
    <w:name w:val="Heading 7 Char6"/>
    <w:aliases w:val="L7 Char3,Header 7 Char3"/>
    <w:qFormat/>
    <w:rsid w:val="00A867F5"/>
    <w:rPr>
      <w:rFonts w:ascii="Arial" w:hAnsi="Arial"/>
      <w:lang w:val="en-GB" w:eastAsia="en-US"/>
    </w:rPr>
  </w:style>
  <w:style w:type="character" w:customStyle="1" w:styleId="Heading8Char7">
    <w:name w:val="Heading 8 Char7"/>
    <w:qFormat/>
    <w:rsid w:val="00A867F5"/>
    <w:rPr>
      <w:rFonts w:ascii="Arial" w:hAnsi="Arial"/>
      <w:sz w:val="36"/>
      <w:lang w:val="en-GB" w:eastAsia="en-US"/>
    </w:rPr>
  </w:style>
  <w:style w:type="character" w:customStyle="1" w:styleId="Heading9Char5">
    <w:name w:val="Heading 9 Char5"/>
    <w:aliases w:val="Figure Heading Char4,FH Char4"/>
    <w:qFormat/>
    <w:rsid w:val="00A867F5"/>
    <w:rPr>
      <w:rFonts w:ascii="Arial" w:hAnsi="Arial"/>
      <w:sz w:val="36"/>
      <w:lang w:val="en-GB" w:eastAsia="en-US"/>
    </w:rPr>
  </w:style>
  <w:style w:type="character" w:customStyle="1" w:styleId="FooterChar6">
    <w:name w:val="Footer Char6"/>
    <w:aliases w:val="footer odd Char5,footer Char5,fo Char5,pie de página Char5"/>
    <w:qFormat/>
    <w:rsid w:val="00A867F5"/>
    <w:rPr>
      <w:rFonts w:ascii="Arial" w:hAnsi="Arial"/>
      <w:b/>
      <w:i/>
      <w:noProof/>
      <w:sz w:val="18"/>
      <w:lang w:val="en-GB" w:eastAsia="en-US"/>
    </w:rPr>
  </w:style>
  <w:style w:type="character" w:customStyle="1" w:styleId="ListChar8">
    <w:name w:val="List Char8"/>
    <w:qFormat/>
    <w:rsid w:val="00A867F5"/>
    <w:rPr>
      <w:rFonts w:ascii="Times New Roman" w:hAnsi="Times New Roman"/>
      <w:lang w:val="en-GB" w:eastAsia="en-US"/>
    </w:rPr>
  </w:style>
  <w:style w:type="character" w:customStyle="1" w:styleId="PlainTextChar8">
    <w:name w:val="Plain Text Char8"/>
    <w:qFormat/>
    <w:rsid w:val="00A867F5"/>
    <w:rPr>
      <w:rFonts w:ascii="Courier New" w:eastAsia="PMingLiU" w:hAnsi="Courier New"/>
      <w:kern w:val="2"/>
      <w:sz w:val="24"/>
      <w:szCs w:val="22"/>
      <w:lang w:val="nb-NO" w:eastAsia="zh-TW"/>
    </w:rPr>
  </w:style>
  <w:style w:type="character" w:customStyle="1" w:styleId="BodyText2Char8">
    <w:name w:val="Body Text 2 Char8"/>
    <w:qFormat/>
    <w:rsid w:val="00A867F5"/>
    <w:rPr>
      <w:rFonts w:ascii="Times New Roman" w:hAnsi="Times New Roman"/>
      <w:i/>
      <w:lang w:val="en-GB" w:eastAsia="en-US"/>
    </w:rPr>
  </w:style>
  <w:style w:type="character" w:customStyle="1" w:styleId="afff2">
    <w:name w:val="日期 字符"/>
    <w:basedOn w:val="DefaultParagraphFont"/>
    <w:qFormat/>
    <w:rsid w:val="00A867F5"/>
    <w:rPr>
      <w:rFonts w:ascii="Times New Roman" w:hAnsi="Times New Roman"/>
      <w:lang w:val="en-GB" w:eastAsia="en-US"/>
    </w:rPr>
  </w:style>
  <w:style w:type="character" w:customStyle="1" w:styleId="afff3">
    <w:name w:val="副标题 字符"/>
    <w:basedOn w:val="DefaultParagraphFont"/>
    <w:qFormat/>
    <w:rsid w:val="00A867F5"/>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A867F5"/>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A867F5"/>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A867F5"/>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A867F5"/>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A867F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867F5"/>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A867F5"/>
    <w:rPr>
      <w:rFonts w:ascii="Courier New" w:eastAsia="MS Mincho" w:hAnsi="Courier New"/>
      <w:lang w:val="en-GB" w:eastAsia="x-none"/>
    </w:rPr>
  </w:style>
  <w:style w:type="character" w:customStyle="1" w:styleId="afff4">
    <w:name w:val="标题 字符"/>
    <w:basedOn w:val="DefaultParagraphFont"/>
    <w:qFormat/>
    <w:rsid w:val="00A867F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867F5"/>
    <w:rPr>
      <w:rFonts w:ascii="Times New Roman" w:eastAsia="MS Mincho" w:hAnsi="Times New Roman"/>
      <w:lang w:val="en-GB" w:eastAsia="en-US"/>
    </w:rPr>
  </w:style>
  <w:style w:type="character" w:customStyle="1" w:styleId="BodyText3Char8">
    <w:name w:val="Body Text 3 Char8"/>
    <w:basedOn w:val="DefaultParagraphFont"/>
    <w:qFormat/>
    <w:rsid w:val="00A867F5"/>
    <w:rPr>
      <w:rFonts w:ascii="Times New Roman" w:eastAsia="Osaka" w:hAnsi="Times New Roman"/>
      <w:lang w:val="en-GB" w:eastAsia="en-US"/>
    </w:rPr>
  </w:style>
  <w:style w:type="character" w:customStyle="1" w:styleId="BodyTextIndent2Char8">
    <w:name w:val="Body Text Indent 2 Char8"/>
    <w:basedOn w:val="DefaultParagraphFont"/>
    <w:qFormat/>
    <w:rsid w:val="00A867F5"/>
    <w:rPr>
      <w:rFonts w:ascii="Times New Roman" w:eastAsia="MS Mincho" w:hAnsi="Times New Roman"/>
      <w:lang w:val="en-GB" w:eastAsia="en-US"/>
    </w:rPr>
  </w:style>
  <w:style w:type="character" w:customStyle="1" w:styleId="wordsection1Char">
    <w:name w:val="wordsection1 Char"/>
    <w:link w:val="wordsection1"/>
    <w:locked/>
    <w:rsid w:val="00A867F5"/>
    <w:rPr>
      <w:rFonts w:ascii="Calibri" w:eastAsia="Calibri" w:hAnsi="Calibri" w:cs="Calibri"/>
      <w:lang w:val="en-US" w:eastAsia="en-GB"/>
    </w:rPr>
  </w:style>
  <w:style w:type="paragraph" w:customStyle="1" w:styleId="11b">
    <w:name w:val="无间隔11"/>
    <w:uiPriority w:val="99"/>
    <w:qFormat/>
    <w:rsid w:val="00A867F5"/>
    <w:pPr>
      <w:autoSpaceDN w:val="0"/>
    </w:pPr>
    <w:rPr>
      <w:rFonts w:ascii="Times New Roman" w:eastAsia="SimSun" w:hAnsi="Times New Roman"/>
      <w:lang w:val="en-GB" w:eastAsia="en-US"/>
    </w:rPr>
  </w:style>
  <w:style w:type="paragraph" w:customStyle="1" w:styleId="xxxxxxxb1">
    <w:name w:val="x_x_x_xxxxb1"/>
    <w:basedOn w:val="Normal"/>
    <w:qFormat/>
    <w:rsid w:val="00A867F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867F5"/>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A867F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867F5"/>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867F5"/>
    <w:rPr>
      <w:rFonts w:ascii="Arial" w:eastAsia="Malgun Gothic" w:hAnsi="Arial" w:cs="Arial"/>
      <w:spacing w:val="2"/>
    </w:rPr>
  </w:style>
  <w:style w:type="paragraph" w:customStyle="1" w:styleId="IvDbodytext">
    <w:name w:val="IvD bodytext"/>
    <w:basedOn w:val="BodyText"/>
    <w:link w:val="IvDbodytextChar"/>
    <w:qFormat/>
    <w:rsid w:val="00A86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A867F5"/>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A867F5"/>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A867F5"/>
    <w:rPr>
      <w:rFonts w:ascii="Arial" w:hAnsi="Arial" w:cs="Arial"/>
    </w:rPr>
  </w:style>
  <w:style w:type="paragraph" w:customStyle="1" w:styleId="H53GPP">
    <w:name w:val="H5 3GPP"/>
    <w:basedOn w:val="Normal"/>
    <w:link w:val="H53GPPChar"/>
    <w:qFormat/>
    <w:rsid w:val="00A867F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867F5"/>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A867F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A867F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A867F5"/>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A867F5"/>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A867F5"/>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A867F5"/>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A867F5"/>
    <w:pPr>
      <w:autoSpaceDN w:val="0"/>
    </w:pPr>
    <w:rPr>
      <w:rFonts w:eastAsia="Malgun Gothic"/>
    </w:rPr>
  </w:style>
  <w:style w:type="paragraph" w:customStyle="1" w:styleId="21f0">
    <w:name w:val="中等深浅网格 21"/>
    <w:basedOn w:val="Normal"/>
    <w:uiPriority w:val="99"/>
    <w:rsid w:val="00A867F5"/>
    <w:pPr>
      <w:autoSpaceDN w:val="0"/>
    </w:pPr>
    <w:rPr>
      <w:rFonts w:eastAsia="Malgun Gothic"/>
    </w:rPr>
  </w:style>
  <w:style w:type="character" w:customStyle="1" w:styleId="ListChar5">
    <w:name w:val="List Char5"/>
    <w:qFormat/>
    <w:rsid w:val="00A867F5"/>
    <w:rPr>
      <w:rFonts w:ascii="Times New Roman" w:hAnsi="Times New Roman" w:cs="Times New Roman" w:hint="default"/>
      <w:lang w:val="en-GB" w:eastAsia="en-US"/>
    </w:rPr>
  </w:style>
  <w:style w:type="character" w:customStyle="1" w:styleId="Char34">
    <w:name w:val="批注框文本 Char3"/>
    <w:qFormat/>
    <w:rsid w:val="00A867F5"/>
    <w:rPr>
      <w:rFonts w:ascii="Segoe UI" w:hAnsi="Segoe UI" w:cs="Segoe UI" w:hint="default"/>
      <w:sz w:val="18"/>
      <w:szCs w:val="18"/>
      <w:lang w:val="en-GB"/>
    </w:rPr>
  </w:style>
  <w:style w:type="character" w:customStyle="1" w:styleId="Char42">
    <w:name w:val="批注文字 Char4"/>
    <w:qFormat/>
    <w:rsid w:val="00A867F5"/>
    <w:rPr>
      <w:lang w:val="en-GB"/>
    </w:rPr>
  </w:style>
  <w:style w:type="character" w:customStyle="1" w:styleId="Char35">
    <w:name w:val="文档结构图 Char3"/>
    <w:qFormat/>
    <w:rsid w:val="00A867F5"/>
    <w:rPr>
      <w:rFonts w:ascii="Tahoma" w:hAnsi="Tahoma" w:cs="Tahoma" w:hint="default"/>
      <w:shd w:val="clear" w:color="auto" w:fill="000080"/>
      <w:lang w:val="en-GB"/>
    </w:rPr>
  </w:style>
  <w:style w:type="character" w:customStyle="1" w:styleId="8Char3">
    <w:name w:val="标题 8 Char3"/>
    <w:qFormat/>
    <w:rsid w:val="00A867F5"/>
    <w:rPr>
      <w:rFonts w:ascii="Arial" w:eastAsia="SimSun" w:hAnsi="Arial" w:cs="Arial" w:hint="default"/>
      <w:sz w:val="36"/>
      <w:lang w:eastAsia="zh-CN"/>
    </w:rPr>
  </w:style>
  <w:style w:type="character" w:customStyle="1" w:styleId="9Char3">
    <w:name w:val="标题 9 Char3"/>
    <w:qFormat/>
    <w:rsid w:val="00A867F5"/>
    <w:rPr>
      <w:rFonts w:ascii="Arial" w:eastAsia="SimSun" w:hAnsi="Arial" w:cs="Arial" w:hint="default"/>
      <w:sz w:val="36"/>
      <w:lang w:eastAsia="zh-CN"/>
    </w:rPr>
  </w:style>
  <w:style w:type="character" w:customStyle="1" w:styleId="Char36">
    <w:name w:val="纯文本 Char3"/>
    <w:qFormat/>
    <w:rsid w:val="00A867F5"/>
    <w:rPr>
      <w:rFonts w:ascii="Courier New" w:hAnsi="Courier New" w:cs="Courier New" w:hint="default"/>
      <w:lang w:val="nb-NO"/>
    </w:rPr>
  </w:style>
  <w:style w:type="character" w:customStyle="1" w:styleId="Char1f5">
    <w:name w:val="列表 Char1"/>
    <w:qFormat/>
    <w:rsid w:val="00A867F5"/>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867F5"/>
    <w:rPr>
      <w:rFonts w:ascii="Arial" w:hAnsi="Arial" w:cs="Arial" w:hint="default"/>
      <w:b/>
      <w:bCs w:val="0"/>
      <w:i/>
      <w:iCs w:val="0"/>
      <w:noProof/>
      <w:sz w:val="18"/>
      <w:lang w:eastAsia="en-US"/>
    </w:rPr>
  </w:style>
  <w:style w:type="character" w:customStyle="1" w:styleId="Heading8Char5">
    <w:name w:val="Heading 8 Char5"/>
    <w:locked/>
    <w:rsid w:val="00A867F5"/>
    <w:rPr>
      <w:rFonts w:ascii="Arial" w:eastAsia="SimSun" w:hAnsi="Arial" w:cs="Arial" w:hint="default"/>
      <w:sz w:val="36"/>
      <w:lang w:eastAsia="en-US"/>
    </w:rPr>
  </w:style>
  <w:style w:type="character" w:customStyle="1" w:styleId="PlainTextChar5">
    <w:name w:val="Plain Text Char5"/>
    <w:locked/>
    <w:rsid w:val="00A867F5"/>
    <w:rPr>
      <w:rFonts w:ascii="Courier New" w:eastAsia="Malgun Gothic" w:hAnsi="Courier New" w:cs="Courier New" w:hint="default"/>
      <w:lang w:val="nb-NO"/>
    </w:rPr>
  </w:style>
  <w:style w:type="character" w:customStyle="1" w:styleId="BodyText2Char5">
    <w:name w:val="Body Text 2 Char5"/>
    <w:uiPriority w:val="99"/>
    <w:locked/>
    <w:rsid w:val="00A867F5"/>
    <w:rPr>
      <w:rFonts w:ascii="Malgun Gothic" w:eastAsia="Malgun Gothic" w:hAnsi="Malgun Gothic" w:hint="eastAsia"/>
      <w:lang w:eastAsia="ja-JP"/>
    </w:rPr>
  </w:style>
  <w:style w:type="character" w:customStyle="1" w:styleId="BodyText3Char5">
    <w:name w:val="Body Text 3 Char5"/>
    <w:uiPriority w:val="99"/>
    <w:locked/>
    <w:rsid w:val="00A867F5"/>
    <w:rPr>
      <w:rFonts w:ascii="Malgun Gothic" w:eastAsia="Malgun Gothic" w:hAnsi="Malgun Gothic" w:hint="eastAsia"/>
      <w:lang w:eastAsia="ja-JP"/>
    </w:rPr>
  </w:style>
  <w:style w:type="character" w:customStyle="1" w:styleId="NoteHeadingChar3">
    <w:name w:val="Note Heading Char3"/>
    <w:locked/>
    <w:rsid w:val="00A867F5"/>
    <w:rPr>
      <w:lang w:val="x-none" w:eastAsia="x-none"/>
    </w:rPr>
  </w:style>
  <w:style w:type="character" w:customStyle="1" w:styleId="BodyTextIndent2Char5">
    <w:name w:val="Body Text Indent 2 Char5"/>
    <w:uiPriority w:val="99"/>
    <w:locked/>
    <w:rsid w:val="00A867F5"/>
    <w:rPr>
      <w:rFonts w:ascii="CG Times (WN)" w:hAnsi="CG Times (WN)" w:hint="default"/>
    </w:rPr>
  </w:style>
  <w:style w:type="character" w:customStyle="1" w:styleId="HTMLPreformattedChar3">
    <w:name w:val="HTML Preformatted Char3"/>
    <w:locked/>
    <w:rsid w:val="00A867F5"/>
    <w:rPr>
      <w:rFonts w:ascii="Courier New" w:hAnsi="Courier New" w:cs="Courier New" w:hint="default"/>
      <w:lang w:eastAsia="x-none"/>
    </w:rPr>
  </w:style>
  <w:style w:type="character" w:customStyle="1" w:styleId="Head2A2">
    <w:name w:val="Head2A2"/>
    <w:rsid w:val="00A867F5"/>
    <w:rPr>
      <w:rFonts w:ascii="Arial" w:eastAsia="MS Mincho" w:hAnsi="Arial" w:cs="Arial" w:hint="default"/>
      <w:sz w:val="32"/>
      <w:lang w:val="en-GB" w:eastAsia="en-US" w:bidi="ar-SA"/>
    </w:rPr>
  </w:style>
  <w:style w:type="character" w:customStyle="1" w:styleId="EditorsNoteChar2">
    <w:name w:val="Editor's Note Char2"/>
    <w:aliases w:val="EN Char1"/>
    <w:qFormat/>
    <w:rsid w:val="00A867F5"/>
    <w:rPr>
      <w:rFonts w:ascii="Times New Roman" w:eastAsia="Times New Roman" w:hAnsi="Times New Roman" w:cs="Times New Roman" w:hint="default"/>
      <w:color w:val="FF0000"/>
      <w:lang w:eastAsia="en-US"/>
    </w:rPr>
  </w:style>
  <w:style w:type="character" w:customStyle="1" w:styleId="FootnoteTextChar2">
    <w:name w:val="Footnote Text Char2"/>
    <w:rsid w:val="00A867F5"/>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867F5"/>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867F5"/>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867F5"/>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867F5"/>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867F5"/>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867F5"/>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867F5"/>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867F5"/>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867F5"/>
    <w:rPr>
      <w:rFonts w:ascii="Times New Roman" w:eastAsia="Times New Roman" w:hAnsi="Times New Roman" w:cs="Times New Roman" w:hint="default"/>
      <w:lang w:val="en-GB" w:eastAsia="ko-KR"/>
    </w:rPr>
  </w:style>
  <w:style w:type="table" w:customStyle="1" w:styleId="1ffff7">
    <w:name w:val="表格格線1"/>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867F5"/>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A867F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867F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867F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867F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867F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867F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A867F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A867F5"/>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A867F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A867F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867F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867F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867F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867F5"/>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A867F5"/>
    <w:rPr>
      <w:color w:val="605E5C"/>
      <w:shd w:val="clear" w:color="auto" w:fill="E1DFDD"/>
    </w:rPr>
  </w:style>
  <w:style w:type="paragraph" w:customStyle="1" w:styleId="Subtitle1">
    <w:name w:val="Subtitle1"/>
    <w:basedOn w:val="Normal"/>
    <w:next w:val="Normal"/>
    <w:uiPriority w:val="11"/>
    <w:qFormat/>
    <w:rsid w:val="00A867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867F5"/>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A867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A867F5"/>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A867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A867F5"/>
    <w:rPr>
      <w:rFonts w:ascii="Times New Roman" w:hAnsi="Times New Roman"/>
      <w:i/>
      <w:iCs/>
      <w:color w:val="4F81BD" w:themeColor="accent1"/>
      <w:lang w:val="en-GB" w:eastAsia="en-US"/>
    </w:rPr>
  </w:style>
  <w:style w:type="table" w:customStyle="1" w:styleId="1117">
    <w:name w:val="表格格線111"/>
    <w:basedOn w:val="TableNormal"/>
    <w:next w:val="TableGrid"/>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867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A867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867F5"/>
    <w:rPr>
      <w:rFonts w:ascii="Times New Roman" w:hAnsi="Times New Roman"/>
      <w:i/>
      <w:iCs/>
      <w:color w:val="4F81BD" w:themeColor="accent1"/>
      <w:lang w:val="en-GB" w:eastAsia="en-US"/>
    </w:rPr>
  </w:style>
  <w:style w:type="table" w:customStyle="1" w:styleId="138">
    <w:name w:val="表格格線13"/>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867F5"/>
    <w:rPr>
      <w:rFonts w:ascii="Times New Roman" w:eastAsia="MS Mincho" w:hAnsi="Times New Roman"/>
      <w:lang w:val="en-US" w:eastAsia="en-GB"/>
    </w:rPr>
  </w:style>
  <w:style w:type="character" w:customStyle="1" w:styleId="11Char">
    <w:name w:val="1.1 Char"/>
    <w:qFormat/>
    <w:rsid w:val="00A867F5"/>
    <w:rPr>
      <w:rFonts w:ascii="Arial" w:eastAsia="MS Mincho" w:hAnsi="Arial"/>
      <w:b/>
      <w:bCs/>
      <w:sz w:val="24"/>
      <w:szCs w:val="26"/>
    </w:rPr>
  </w:style>
  <w:style w:type="paragraph" w:customStyle="1" w:styleId="Paragraphedeliste">
    <w:name w:val="Paragraphe de liste"/>
    <w:basedOn w:val="Normal"/>
    <w:uiPriority w:val="34"/>
    <w:qFormat/>
    <w:rsid w:val="00A867F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867F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A867F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867F5"/>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A867F5"/>
    <w:rPr>
      <w:rFonts w:ascii="Times New Roman" w:hAnsi="Times New Roman"/>
      <w:i/>
      <w:iCs/>
      <w:color w:val="4F81BD" w:themeColor="accent1"/>
      <w:lang w:val="en-GB" w:eastAsia="en-US"/>
    </w:rPr>
  </w:style>
  <w:style w:type="table" w:customStyle="1" w:styleId="1313">
    <w:name w:val="表格格線13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86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86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86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86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4107</Words>
  <Characters>23415</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15</cp:revision>
  <cp:lastPrinted>1899-12-31T23:00:00Z</cp:lastPrinted>
  <dcterms:created xsi:type="dcterms:W3CDTF">2020-02-03T08:32:00Z</dcterms:created>
  <dcterms:modified xsi:type="dcterms:W3CDTF">2025-05-08T20:54:00Z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R5-252374</vt:lpwstr>
  </property>
  <property fmtid="{D5CDD505-2E9C-101B-9397-08002B2CF9AE}" pid="10" name="Spec#">
    <vt:lpwstr>38.521-2</vt:lpwstr>
  </property>
  <property fmtid="{D5CDD505-2E9C-101B-9397-08002B2CF9AE}" pid="11" name="Cr#">
    <vt:lpwstr>1159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beam correspondence – EIRP with PC5</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