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F36F" w14:textId="77777777" w:rsidR="00BB614B" w:rsidRDefault="00BB614B" w:rsidP="00BB614B">
      <w:pPr>
        <w:pStyle w:val="CRCoverPage"/>
        <w:tabs>
          <w:tab w:val="right" w:pos="9639"/>
        </w:tabs>
        <w:spacing w:after="0"/>
        <w:rPr>
          <w:b/>
          <w:i/>
          <w:noProof/>
          <w:sz w:val="28"/>
        </w:rPr>
      </w:pPr>
      <w:bookmarkStart w:id="0" w:name="_Toc211033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R5-252348</w:t>
      </w:r>
      <w:r>
        <w:rPr>
          <w:b/>
          <w:i/>
          <w:noProof/>
          <w:sz w:val="28"/>
        </w:rPr>
        <w:fldChar w:fldCharType="end"/>
      </w:r>
    </w:p>
    <w:p w14:paraId="04EEDAC5" w14:textId="77777777" w:rsidR="00BB614B" w:rsidRDefault="00BB614B" w:rsidP="00BB614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14B" w14:paraId="1A5C1669" w14:textId="77777777" w:rsidTr="00906AB1">
        <w:tc>
          <w:tcPr>
            <w:tcW w:w="9641" w:type="dxa"/>
            <w:gridSpan w:val="9"/>
            <w:tcBorders>
              <w:top w:val="single" w:sz="4" w:space="0" w:color="auto"/>
              <w:left w:val="single" w:sz="4" w:space="0" w:color="auto"/>
              <w:right w:val="single" w:sz="4" w:space="0" w:color="auto"/>
            </w:tcBorders>
          </w:tcPr>
          <w:p w14:paraId="5A4B6B31" w14:textId="77777777" w:rsidR="00BB614B" w:rsidRDefault="00BB614B" w:rsidP="00906AB1">
            <w:pPr>
              <w:pStyle w:val="CRCoverPage"/>
              <w:spacing w:after="0"/>
              <w:jc w:val="right"/>
              <w:rPr>
                <w:i/>
                <w:noProof/>
              </w:rPr>
            </w:pPr>
            <w:r>
              <w:rPr>
                <w:i/>
                <w:noProof/>
                <w:sz w:val="14"/>
              </w:rPr>
              <w:t>CR-Form-v12.3</w:t>
            </w:r>
          </w:p>
        </w:tc>
      </w:tr>
      <w:tr w:rsidR="00BB614B" w14:paraId="49F08B38" w14:textId="77777777" w:rsidTr="00906AB1">
        <w:tc>
          <w:tcPr>
            <w:tcW w:w="9641" w:type="dxa"/>
            <w:gridSpan w:val="9"/>
            <w:tcBorders>
              <w:left w:val="single" w:sz="4" w:space="0" w:color="auto"/>
              <w:right w:val="single" w:sz="4" w:space="0" w:color="auto"/>
            </w:tcBorders>
          </w:tcPr>
          <w:p w14:paraId="59D48B4A" w14:textId="77777777" w:rsidR="00BB614B" w:rsidRDefault="00BB614B" w:rsidP="00906AB1">
            <w:pPr>
              <w:pStyle w:val="CRCoverPage"/>
              <w:spacing w:after="0"/>
              <w:jc w:val="center"/>
              <w:rPr>
                <w:noProof/>
              </w:rPr>
            </w:pPr>
            <w:r>
              <w:rPr>
                <w:b/>
                <w:noProof/>
                <w:sz w:val="32"/>
              </w:rPr>
              <w:t>CHANGE REQUEST</w:t>
            </w:r>
          </w:p>
        </w:tc>
      </w:tr>
      <w:tr w:rsidR="00BB614B" w14:paraId="7510A800" w14:textId="77777777" w:rsidTr="00906AB1">
        <w:tc>
          <w:tcPr>
            <w:tcW w:w="9641" w:type="dxa"/>
            <w:gridSpan w:val="9"/>
            <w:tcBorders>
              <w:left w:val="single" w:sz="4" w:space="0" w:color="auto"/>
              <w:right w:val="single" w:sz="4" w:space="0" w:color="auto"/>
            </w:tcBorders>
          </w:tcPr>
          <w:p w14:paraId="2C19CE6B" w14:textId="77777777" w:rsidR="00BB614B" w:rsidRDefault="00BB614B" w:rsidP="00906AB1">
            <w:pPr>
              <w:pStyle w:val="CRCoverPage"/>
              <w:spacing w:after="0"/>
              <w:rPr>
                <w:noProof/>
                <w:sz w:val="8"/>
                <w:szCs w:val="8"/>
              </w:rPr>
            </w:pPr>
          </w:p>
        </w:tc>
      </w:tr>
      <w:tr w:rsidR="00BB614B" w14:paraId="551300B2" w14:textId="77777777" w:rsidTr="00906AB1">
        <w:tc>
          <w:tcPr>
            <w:tcW w:w="142" w:type="dxa"/>
            <w:tcBorders>
              <w:left w:val="single" w:sz="4" w:space="0" w:color="auto"/>
            </w:tcBorders>
          </w:tcPr>
          <w:p w14:paraId="1B09ECA2" w14:textId="77777777" w:rsidR="00BB614B" w:rsidRDefault="00BB614B" w:rsidP="00906AB1">
            <w:pPr>
              <w:pStyle w:val="CRCoverPage"/>
              <w:spacing w:after="0"/>
              <w:jc w:val="right"/>
              <w:rPr>
                <w:noProof/>
              </w:rPr>
            </w:pPr>
          </w:p>
        </w:tc>
        <w:tc>
          <w:tcPr>
            <w:tcW w:w="1559" w:type="dxa"/>
            <w:shd w:val="pct30" w:color="FFFF00" w:fill="auto"/>
          </w:tcPr>
          <w:p w14:paraId="66C7B43A" w14:textId="77777777" w:rsidR="00BB614B" w:rsidRPr="00410371" w:rsidRDefault="00BB614B"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65A09D0" w14:textId="77777777" w:rsidR="00BB614B" w:rsidRDefault="00BB614B" w:rsidP="00906AB1">
            <w:pPr>
              <w:pStyle w:val="CRCoverPage"/>
              <w:spacing w:after="0"/>
              <w:jc w:val="center"/>
              <w:rPr>
                <w:noProof/>
              </w:rPr>
            </w:pPr>
            <w:r>
              <w:rPr>
                <w:b/>
                <w:noProof/>
                <w:sz w:val="28"/>
              </w:rPr>
              <w:t>CR</w:t>
            </w:r>
          </w:p>
        </w:tc>
        <w:tc>
          <w:tcPr>
            <w:tcW w:w="1276" w:type="dxa"/>
            <w:shd w:val="pct30" w:color="FFFF00" w:fill="auto"/>
          </w:tcPr>
          <w:p w14:paraId="173723E4" w14:textId="77777777" w:rsidR="00BB614B" w:rsidRPr="00410371" w:rsidRDefault="00BB614B"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4985</w:t>
            </w:r>
            <w:r>
              <w:rPr>
                <w:b/>
                <w:noProof/>
                <w:sz w:val="28"/>
              </w:rPr>
              <w:fldChar w:fldCharType="end"/>
            </w:r>
          </w:p>
        </w:tc>
        <w:tc>
          <w:tcPr>
            <w:tcW w:w="709" w:type="dxa"/>
          </w:tcPr>
          <w:p w14:paraId="3968A590" w14:textId="77777777" w:rsidR="00BB614B" w:rsidRDefault="00BB614B"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7EA466F1" w14:textId="77777777" w:rsidR="00BB614B" w:rsidRPr="00410371" w:rsidRDefault="00BB614B"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0E1F65" w14:textId="77777777" w:rsidR="00BB614B" w:rsidRDefault="00BB614B"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D71246" w14:textId="77777777" w:rsidR="00BB614B" w:rsidRPr="00410371" w:rsidRDefault="00BB614B"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1E4E431" w14:textId="77777777" w:rsidR="00BB614B" w:rsidRDefault="00BB614B" w:rsidP="00906AB1">
            <w:pPr>
              <w:pStyle w:val="CRCoverPage"/>
              <w:spacing w:after="0"/>
              <w:rPr>
                <w:noProof/>
              </w:rPr>
            </w:pPr>
          </w:p>
        </w:tc>
      </w:tr>
      <w:tr w:rsidR="00BB614B" w14:paraId="2822C1DC" w14:textId="77777777" w:rsidTr="00906AB1">
        <w:tc>
          <w:tcPr>
            <w:tcW w:w="9641" w:type="dxa"/>
            <w:gridSpan w:val="9"/>
            <w:tcBorders>
              <w:left w:val="single" w:sz="4" w:space="0" w:color="auto"/>
              <w:right w:val="single" w:sz="4" w:space="0" w:color="auto"/>
            </w:tcBorders>
          </w:tcPr>
          <w:p w14:paraId="550E7EC9" w14:textId="77777777" w:rsidR="00BB614B" w:rsidRDefault="00BB614B" w:rsidP="00906AB1">
            <w:pPr>
              <w:pStyle w:val="CRCoverPage"/>
              <w:spacing w:after="0"/>
              <w:rPr>
                <w:noProof/>
              </w:rPr>
            </w:pPr>
          </w:p>
        </w:tc>
      </w:tr>
      <w:tr w:rsidR="00BB614B" w14:paraId="6D295F3B" w14:textId="77777777" w:rsidTr="00906AB1">
        <w:tc>
          <w:tcPr>
            <w:tcW w:w="9641" w:type="dxa"/>
            <w:gridSpan w:val="9"/>
            <w:tcBorders>
              <w:top w:val="single" w:sz="4" w:space="0" w:color="auto"/>
            </w:tcBorders>
          </w:tcPr>
          <w:p w14:paraId="5873CA6B" w14:textId="77777777" w:rsidR="00BB614B" w:rsidRPr="00F25D98" w:rsidRDefault="00BB614B"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614B" w14:paraId="521E4B11" w14:textId="77777777" w:rsidTr="00906AB1">
        <w:tc>
          <w:tcPr>
            <w:tcW w:w="9641" w:type="dxa"/>
            <w:gridSpan w:val="9"/>
          </w:tcPr>
          <w:p w14:paraId="67375E01" w14:textId="77777777" w:rsidR="00BB614B" w:rsidRDefault="00BB614B" w:rsidP="00906AB1">
            <w:pPr>
              <w:pStyle w:val="CRCoverPage"/>
              <w:spacing w:after="0"/>
              <w:rPr>
                <w:noProof/>
                <w:sz w:val="8"/>
                <w:szCs w:val="8"/>
              </w:rPr>
            </w:pPr>
          </w:p>
        </w:tc>
      </w:tr>
    </w:tbl>
    <w:p w14:paraId="6F32AAEE" w14:textId="77777777" w:rsidR="00BB614B" w:rsidRDefault="00BB614B" w:rsidP="00BB61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14B" w14:paraId="12A122EA" w14:textId="77777777" w:rsidTr="00906AB1">
        <w:tc>
          <w:tcPr>
            <w:tcW w:w="2835" w:type="dxa"/>
          </w:tcPr>
          <w:p w14:paraId="05D471E9" w14:textId="77777777" w:rsidR="00BB614B" w:rsidRDefault="00BB614B" w:rsidP="00906AB1">
            <w:pPr>
              <w:pStyle w:val="CRCoverPage"/>
              <w:tabs>
                <w:tab w:val="right" w:pos="2751"/>
              </w:tabs>
              <w:spacing w:after="0"/>
              <w:rPr>
                <w:b/>
                <w:i/>
                <w:noProof/>
              </w:rPr>
            </w:pPr>
            <w:r>
              <w:rPr>
                <w:b/>
                <w:i/>
                <w:noProof/>
              </w:rPr>
              <w:t>Proposed change affects:</w:t>
            </w:r>
          </w:p>
        </w:tc>
        <w:tc>
          <w:tcPr>
            <w:tcW w:w="1418" w:type="dxa"/>
          </w:tcPr>
          <w:p w14:paraId="4222BE74" w14:textId="77777777" w:rsidR="00BB614B" w:rsidRDefault="00BB614B"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13491" w14:textId="77777777" w:rsidR="00BB614B" w:rsidRDefault="00BB614B" w:rsidP="00906AB1">
            <w:pPr>
              <w:pStyle w:val="CRCoverPage"/>
              <w:spacing w:after="0"/>
              <w:jc w:val="center"/>
              <w:rPr>
                <w:b/>
                <w:caps/>
                <w:noProof/>
              </w:rPr>
            </w:pPr>
          </w:p>
        </w:tc>
        <w:tc>
          <w:tcPr>
            <w:tcW w:w="709" w:type="dxa"/>
            <w:tcBorders>
              <w:left w:val="single" w:sz="4" w:space="0" w:color="auto"/>
            </w:tcBorders>
          </w:tcPr>
          <w:p w14:paraId="457A8301" w14:textId="77777777" w:rsidR="00BB614B" w:rsidRDefault="00BB614B"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09F86" w14:textId="77777777" w:rsidR="00BB614B" w:rsidRDefault="00BB614B" w:rsidP="00906AB1">
            <w:pPr>
              <w:pStyle w:val="CRCoverPage"/>
              <w:spacing w:after="0"/>
              <w:jc w:val="center"/>
              <w:rPr>
                <w:b/>
                <w:caps/>
                <w:noProof/>
              </w:rPr>
            </w:pPr>
          </w:p>
        </w:tc>
        <w:tc>
          <w:tcPr>
            <w:tcW w:w="2126" w:type="dxa"/>
          </w:tcPr>
          <w:p w14:paraId="1AF48936" w14:textId="77777777" w:rsidR="00BB614B" w:rsidRDefault="00BB614B"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409291" w14:textId="77777777" w:rsidR="00BB614B" w:rsidRDefault="00BB614B" w:rsidP="00906AB1">
            <w:pPr>
              <w:pStyle w:val="CRCoverPage"/>
              <w:spacing w:after="0"/>
              <w:jc w:val="center"/>
              <w:rPr>
                <w:b/>
                <w:caps/>
                <w:noProof/>
              </w:rPr>
            </w:pPr>
          </w:p>
        </w:tc>
        <w:tc>
          <w:tcPr>
            <w:tcW w:w="1418" w:type="dxa"/>
            <w:tcBorders>
              <w:left w:val="nil"/>
            </w:tcBorders>
          </w:tcPr>
          <w:p w14:paraId="7243961F" w14:textId="77777777" w:rsidR="00BB614B" w:rsidRDefault="00BB614B"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30E1D" w14:textId="77777777" w:rsidR="00BB614B" w:rsidRDefault="00BB614B" w:rsidP="00906AB1">
            <w:pPr>
              <w:pStyle w:val="CRCoverPage"/>
              <w:spacing w:after="0"/>
              <w:jc w:val="center"/>
              <w:rPr>
                <w:b/>
                <w:bCs/>
                <w:caps/>
                <w:noProof/>
              </w:rPr>
            </w:pPr>
          </w:p>
        </w:tc>
      </w:tr>
    </w:tbl>
    <w:p w14:paraId="4AC51D36" w14:textId="77777777" w:rsidR="00BB614B" w:rsidRDefault="00BB614B" w:rsidP="00BB61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14B" w14:paraId="69F20017" w14:textId="77777777" w:rsidTr="00906AB1">
        <w:tc>
          <w:tcPr>
            <w:tcW w:w="9640" w:type="dxa"/>
            <w:gridSpan w:val="11"/>
          </w:tcPr>
          <w:p w14:paraId="06FE6EEC" w14:textId="77777777" w:rsidR="00BB614B" w:rsidRDefault="00BB614B" w:rsidP="00906AB1">
            <w:pPr>
              <w:pStyle w:val="CRCoverPage"/>
              <w:spacing w:after="0"/>
              <w:rPr>
                <w:noProof/>
                <w:sz w:val="8"/>
                <w:szCs w:val="8"/>
              </w:rPr>
            </w:pPr>
          </w:p>
        </w:tc>
      </w:tr>
      <w:tr w:rsidR="00BB614B" w14:paraId="3DB9CC64" w14:textId="77777777" w:rsidTr="00906AB1">
        <w:tc>
          <w:tcPr>
            <w:tcW w:w="1843" w:type="dxa"/>
            <w:tcBorders>
              <w:top w:val="single" w:sz="4" w:space="0" w:color="auto"/>
              <w:left w:val="single" w:sz="4" w:space="0" w:color="auto"/>
            </w:tcBorders>
          </w:tcPr>
          <w:p w14:paraId="03FA6094" w14:textId="77777777" w:rsidR="00BB614B" w:rsidRDefault="00BB614B"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57C8A9" w14:textId="77777777" w:rsidR="00BB614B" w:rsidRDefault="00BB614B" w:rsidP="00906AB1">
            <w:pPr>
              <w:pStyle w:val="CRCoverPage"/>
              <w:spacing w:after="0"/>
              <w:ind w:left="100"/>
              <w:rPr>
                <w:noProof/>
              </w:rPr>
            </w:pPr>
            <w:r>
              <w:fldChar w:fldCharType="begin"/>
            </w:r>
            <w:r>
              <w:instrText xml:space="preserve"> DOCPROPERTY  CrTitle  \* MERGEFORMAT </w:instrText>
            </w:r>
            <w:r>
              <w:fldChar w:fldCharType="separate"/>
            </w:r>
            <w:r>
              <w:t>Correction to NR NTN testcase 8.1.5.14.1</w:t>
            </w:r>
            <w:r>
              <w:fldChar w:fldCharType="end"/>
            </w:r>
          </w:p>
        </w:tc>
      </w:tr>
      <w:tr w:rsidR="00BB614B" w14:paraId="44AC4DD8" w14:textId="77777777" w:rsidTr="00906AB1">
        <w:tc>
          <w:tcPr>
            <w:tcW w:w="1843" w:type="dxa"/>
            <w:tcBorders>
              <w:left w:val="single" w:sz="4" w:space="0" w:color="auto"/>
            </w:tcBorders>
          </w:tcPr>
          <w:p w14:paraId="1BE2FFBB" w14:textId="77777777" w:rsidR="00BB614B" w:rsidRDefault="00BB614B" w:rsidP="00906AB1">
            <w:pPr>
              <w:pStyle w:val="CRCoverPage"/>
              <w:spacing w:after="0"/>
              <w:rPr>
                <w:b/>
                <w:i/>
                <w:noProof/>
                <w:sz w:val="8"/>
                <w:szCs w:val="8"/>
              </w:rPr>
            </w:pPr>
          </w:p>
        </w:tc>
        <w:tc>
          <w:tcPr>
            <w:tcW w:w="7797" w:type="dxa"/>
            <w:gridSpan w:val="10"/>
            <w:tcBorders>
              <w:right w:val="single" w:sz="4" w:space="0" w:color="auto"/>
            </w:tcBorders>
          </w:tcPr>
          <w:p w14:paraId="6E7975E2" w14:textId="77777777" w:rsidR="00BB614B" w:rsidRDefault="00BB614B" w:rsidP="00906AB1">
            <w:pPr>
              <w:pStyle w:val="CRCoverPage"/>
              <w:spacing w:after="0"/>
              <w:rPr>
                <w:noProof/>
                <w:sz w:val="8"/>
                <w:szCs w:val="8"/>
              </w:rPr>
            </w:pPr>
          </w:p>
        </w:tc>
      </w:tr>
      <w:tr w:rsidR="00BB614B" w14:paraId="6961DCA8" w14:textId="77777777" w:rsidTr="00906AB1">
        <w:tc>
          <w:tcPr>
            <w:tcW w:w="1843" w:type="dxa"/>
            <w:tcBorders>
              <w:left w:val="single" w:sz="4" w:space="0" w:color="auto"/>
            </w:tcBorders>
          </w:tcPr>
          <w:p w14:paraId="2133434B" w14:textId="77777777" w:rsidR="00BB614B" w:rsidRDefault="00BB614B"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95655" w14:textId="77777777" w:rsidR="00BB614B" w:rsidRDefault="00BB614B"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B614B" w14:paraId="248758B0" w14:textId="77777777" w:rsidTr="00906AB1">
        <w:tc>
          <w:tcPr>
            <w:tcW w:w="1843" w:type="dxa"/>
            <w:tcBorders>
              <w:left w:val="single" w:sz="4" w:space="0" w:color="auto"/>
            </w:tcBorders>
          </w:tcPr>
          <w:p w14:paraId="6A5B1ACE" w14:textId="77777777" w:rsidR="00BB614B" w:rsidRDefault="00BB614B"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041C1" w14:textId="314FA132" w:rsidR="00BB614B" w:rsidRDefault="00BB614B" w:rsidP="00906AB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B614B" w14:paraId="0D65DE97" w14:textId="77777777" w:rsidTr="00906AB1">
        <w:tc>
          <w:tcPr>
            <w:tcW w:w="1843" w:type="dxa"/>
            <w:tcBorders>
              <w:left w:val="single" w:sz="4" w:space="0" w:color="auto"/>
            </w:tcBorders>
          </w:tcPr>
          <w:p w14:paraId="77622E07" w14:textId="77777777" w:rsidR="00BB614B" w:rsidRDefault="00BB614B" w:rsidP="00906AB1">
            <w:pPr>
              <w:pStyle w:val="CRCoverPage"/>
              <w:spacing w:after="0"/>
              <w:rPr>
                <w:b/>
                <w:i/>
                <w:noProof/>
                <w:sz w:val="8"/>
                <w:szCs w:val="8"/>
              </w:rPr>
            </w:pPr>
          </w:p>
        </w:tc>
        <w:tc>
          <w:tcPr>
            <w:tcW w:w="7797" w:type="dxa"/>
            <w:gridSpan w:val="10"/>
            <w:tcBorders>
              <w:right w:val="single" w:sz="4" w:space="0" w:color="auto"/>
            </w:tcBorders>
          </w:tcPr>
          <w:p w14:paraId="0C8CB76F" w14:textId="77777777" w:rsidR="00BB614B" w:rsidRDefault="00BB614B" w:rsidP="00906AB1">
            <w:pPr>
              <w:pStyle w:val="CRCoverPage"/>
              <w:spacing w:after="0"/>
              <w:rPr>
                <w:noProof/>
                <w:sz w:val="8"/>
                <w:szCs w:val="8"/>
              </w:rPr>
            </w:pPr>
          </w:p>
        </w:tc>
      </w:tr>
      <w:tr w:rsidR="00BB614B" w14:paraId="01D618B1" w14:textId="77777777" w:rsidTr="00906AB1">
        <w:tc>
          <w:tcPr>
            <w:tcW w:w="1843" w:type="dxa"/>
            <w:tcBorders>
              <w:left w:val="single" w:sz="4" w:space="0" w:color="auto"/>
            </w:tcBorders>
          </w:tcPr>
          <w:p w14:paraId="1819025A" w14:textId="77777777" w:rsidR="00BB614B" w:rsidRDefault="00BB614B"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127BF2B7" w14:textId="77777777" w:rsidR="00BB614B" w:rsidRDefault="00BB614B" w:rsidP="00906AB1">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381B1CEA" w14:textId="77777777" w:rsidR="00BB614B" w:rsidRDefault="00BB614B" w:rsidP="00906AB1">
            <w:pPr>
              <w:pStyle w:val="CRCoverPage"/>
              <w:spacing w:after="0"/>
              <w:ind w:right="100"/>
              <w:rPr>
                <w:noProof/>
              </w:rPr>
            </w:pPr>
          </w:p>
        </w:tc>
        <w:tc>
          <w:tcPr>
            <w:tcW w:w="1417" w:type="dxa"/>
            <w:gridSpan w:val="3"/>
            <w:tcBorders>
              <w:left w:val="nil"/>
            </w:tcBorders>
          </w:tcPr>
          <w:p w14:paraId="03310CF6" w14:textId="77777777" w:rsidR="00BB614B" w:rsidRDefault="00BB614B"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CAE594" w14:textId="77777777" w:rsidR="00BB614B" w:rsidRDefault="00BB614B" w:rsidP="00906AB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BB614B" w14:paraId="6CFD7031" w14:textId="77777777" w:rsidTr="00906AB1">
        <w:tc>
          <w:tcPr>
            <w:tcW w:w="1843" w:type="dxa"/>
            <w:tcBorders>
              <w:left w:val="single" w:sz="4" w:space="0" w:color="auto"/>
            </w:tcBorders>
          </w:tcPr>
          <w:p w14:paraId="0D7DF212" w14:textId="77777777" w:rsidR="00BB614B" w:rsidRDefault="00BB614B" w:rsidP="00906AB1">
            <w:pPr>
              <w:pStyle w:val="CRCoverPage"/>
              <w:spacing w:after="0"/>
              <w:rPr>
                <w:b/>
                <w:i/>
                <w:noProof/>
                <w:sz w:val="8"/>
                <w:szCs w:val="8"/>
              </w:rPr>
            </w:pPr>
          </w:p>
        </w:tc>
        <w:tc>
          <w:tcPr>
            <w:tcW w:w="1986" w:type="dxa"/>
            <w:gridSpan w:val="4"/>
          </w:tcPr>
          <w:p w14:paraId="33BC5478" w14:textId="77777777" w:rsidR="00BB614B" w:rsidRDefault="00BB614B" w:rsidP="00906AB1">
            <w:pPr>
              <w:pStyle w:val="CRCoverPage"/>
              <w:spacing w:after="0"/>
              <w:rPr>
                <w:noProof/>
                <w:sz w:val="8"/>
                <w:szCs w:val="8"/>
              </w:rPr>
            </w:pPr>
          </w:p>
        </w:tc>
        <w:tc>
          <w:tcPr>
            <w:tcW w:w="2267" w:type="dxa"/>
            <w:gridSpan w:val="2"/>
          </w:tcPr>
          <w:p w14:paraId="5B013E70" w14:textId="77777777" w:rsidR="00BB614B" w:rsidRDefault="00BB614B" w:rsidP="00906AB1">
            <w:pPr>
              <w:pStyle w:val="CRCoverPage"/>
              <w:spacing w:after="0"/>
              <w:rPr>
                <w:noProof/>
                <w:sz w:val="8"/>
                <w:szCs w:val="8"/>
              </w:rPr>
            </w:pPr>
          </w:p>
        </w:tc>
        <w:tc>
          <w:tcPr>
            <w:tcW w:w="1417" w:type="dxa"/>
            <w:gridSpan w:val="3"/>
          </w:tcPr>
          <w:p w14:paraId="59C53F9A" w14:textId="77777777" w:rsidR="00BB614B" w:rsidRDefault="00BB614B" w:rsidP="00906AB1">
            <w:pPr>
              <w:pStyle w:val="CRCoverPage"/>
              <w:spacing w:after="0"/>
              <w:rPr>
                <w:noProof/>
                <w:sz w:val="8"/>
                <w:szCs w:val="8"/>
              </w:rPr>
            </w:pPr>
          </w:p>
        </w:tc>
        <w:tc>
          <w:tcPr>
            <w:tcW w:w="2127" w:type="dxa"/>
            <w:tcBorders>
              <w:right w:val="single" w:sz="4" w:space="0" w:color="auto"/>
            </w:tcBorders>
          </w:tcPr>
          <w:p w14:paraId="7F25ECE1" w14:textId="77777777" w:rsidR="00BB614B" w:rsidRDefault="00BB614B" w:rsidP="00906AB1">
            <w:pPr>
              <w:pStyle w:val="CRCoverPage"/>
              <w:spacing w:after="0"/>
              <w:rPr>
                <w:noProof/>
                <w:sz w:val="8"/>
                <w:szCs w:val="8"/>
              </w:rPr>
            </w:pPr>
          </w:p>
        </w:tc>
      </w:tr>
      <w:tr w:rsidR="00BB614B" w14:paraId="4BF5BD55" w14:textId="77777777" w:rsidTr="00906AB1">
        <w:trPr>
          <w:cantSplit/>
        </w:trPr>
        <w:tc>
          <w:tcPr>
            <w:tcW w:w="1843" w:type="dxa"/>
            <w:tcBorders>
              <w:left w:val="single" w:sz="4" w:space="0" w:color="auto"/>
            </w:tcBorders>
          </w:tcPr>
          <w:p w14:paraId="51C5FCC3" w14:textId="77777777" w:rsidR="00BB614B" w:rsidRDefault="00BB614B" w:rsidP="00906AB1">
            <w:pPr>
              <w:pStyle w:val="CRCoverPage"/>
              <w:tabs>
                <w:tab w:val="right" w:pos="1759"/>
              </w:tabs>
              <w:spacing w:after="0"/>
              <w:rPr>
                <w:b/>
                <w:i/>
                <w:noProof/>
              </w:rPr>
            </w:pPr>
            <w:r>
              <w:rPr>
                <w:b/>
                <w:i/>
                <w:noProof/>
              </w:rPr>
              <w:t>Category:</w:t>
            </w:r>
          </w:p>
        </w:tc>
        <w:tc>
          <w:tcPr>
            <w:tcW w:w="851" w:type="dxa"/>
            <w:shd w:val="pct30" w:color="FFFF00" w:fill="auto"/>
          </w:tcPr>
          <w:p w14:paraId="337EB383" w14:textId="77777777" w:rsidR="00BB614B" w:rsidRDefault="00BB614B"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EB966EF" w14:textId="77777777" w:rsidR="00BB614B" w:rsidRDefault="00BB614B" w:rsidP="00906AB1">
            <w:pPr>
              <w:pStyle w:val="CRCoverPage"/>
              <w:spacing w:after="0"/>
              <w:rPr>
                <w:noProof/>
              </w:rPr>
            </w:pPr>
          </w:p>
        </w:tc>
        <w:tc>
          <w:tcPr>
            <w:tcW w:w="1417" w:type="dxa"/>
            <w:gridSpan w:val="3"/>
            <w:tcBorders>
              <w:left w:val="nil"/>
            </w:tcBorders>
          </w:tcPr>
          <w:p w14:paraId="49AE9718" w14:textId="77777777" w:rsidR="00BB614B" w:rsidRDefault="00BB614B"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75D5E" w14:textId="77777777" w:rsidR="00BB614B" w:rsidRDefault="00BB614B" w:rsidP="00906AB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B614B" w14:paraId="03D32BCE" w14:textId="77777777" w:rsidTr="00906AB1">
        <w:tc>
          <w:tcPr>
            <w:tcW w:w="1843" w:type="dxa"/>
            <w:tcBorders>
              <w:left w:val="single" w:sz="4" w:space="0" w:color="auto"/>
              <w:bottom w:val="single" w:sz="4" w:space="0" w:color="auto"/>
            </w:tcBorders>
          </w:tcPr>
          <w:p w14:paraId="2D6D4C15" w14:textId="77777777" w:rsidR="00BB614B" w:rsidRDefault="00BB614B" w:rsidP="00906AB1">
            <w:pPr>
              <w:pStyle w:val="CRCoverPage"/>
              <w:spacing w:after="0"/>
              <w:rPr>
                <w:b/>
                <w:i/>
                <w:noProof/>
              </w:rPr>
            </w:pPr>
          </w:p>
        </w:tc>
        <w:tc>
          <w:tcPr>
            <w:tcW w:w="4677" w:type="dxa"/>
            <w:gridSpan w:val="8"/>
            <w:tcBorders>
              <w:bottom w:val="single" w:sz="4" w:space="0" w:color="auto"/>
            </w:tcBorders>
          </w:tcPr>
          <w:p w14:paraId="550C922D" w14:textId="77777777" w:rsidR="00BB614B" w:rsidRDefault="00BB614B"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0AC4D" w14:textId="77777777" w:rsidR="00BB614B" w:rsidRDefault="00BB614B"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EEBA6" w14:textId="77777777" w:rsidR="00BB614B" w:rsidRPr="007C2097" w:rsidRDefault="00BB614B"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614B" w14:paraId="7FAAA3CF" w14:textId="77777777" w:rsidTr="00906AB1">
        <w:tc>
          <w:tcPr>
            <w:tcW w:w="1843" w:type="dxa"/>
          </w:tcPr>
          <w:p w14:paraId="574431E9" w14:textId="77777777" w:rsidR="00BB614B" w:rsidRDefault="00BB614B" w:rsidP="00906AB1">
            <w:pPr>
              <w:pStyle w:val="CRCoverPage"/>
              <w:spacing w:after="0"/>
              <w:rPr>
                <w:b/>
                <w:i/>
                <w:noProof/>
                <w:sz w:val="8"/>
                <w:szCs w:val="8"/>
              </w:rPr>
            </w:pPr>
          </w:p>
        </w:tc>
        <w:tc>
          <w:tcPr>
            <w:tcW w:w="7797" w:type="dxa"/>
            <w:gridSpan w:val="10"/>
          </w:tcPr>
          <w:p w14:paraId="6E3B9AB2" w14:textId="77777777" w:rsidR="00BB614B" w:rsidRDefault="00BB614B" w:rsidP="00906AB1">
            <w:pPr>
              <w:pStyle w:val="CRCoverPage"/>
              <w:spacing w:after="0"/>
              <w:rPr>
                <w:noProof/>
                <w:sz w:val="8"/>
                <w:szCs w:val="8"/>
              </w:rPr>
            </w:pPr>
          </w:p>
        </w:tc>
      </w:tr>
      <w:tr w:rsidR="00BB614B" w14:paraId="418FBD15" w14:textId="77777777" w:rsidTr="00906AB1">
        <w:tc>
          <w:tcPr>
            <w:tcW w:w="2694" w:type="dxa"/>
            <w:gridSpan w:val="2"/>
            <w:tcBorders>
              <w:top w:val="single" w:sz="4" w:space="0" w:color="auto"/>
              <w:left w:val="single" w:sz="4" w:space="0" w:color="auto"/>
            </w:tcBorders>
          </w:tcPr>
          <w:p w14:paraId="505B33DC" w14:textId="77777777" w:rsidR="00BB614B" w:rsidRDefault="00BB614B" w:rsidP="00BB61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15BE8" w14:textId="081FA1FE" w:rsidR="00BB614B" w:rsidRDefault="00BB614B" w:rsidP="00BB614B">
            <w:pPr>
              <w:pStyle w:val="CRCoverPage"/>
              <w:spacing w:after="0"/>
              <w:ind w:left="100"/>
              <w:rPr>
                <w:noProof/>
              </w:rPr>
            </w:pPr>
            <w:r w:rsidRPr="007B5862">
              <w:rPr>
                <w:noProof/>
              </w:rPr>
              <w:t>Please refer to Prose CR R5-25</w:t>
            </w:r>
            <w:r>
              <w:rPr>
                <w:noProof/>
              </w:rPr>
              <w:t>2347</w:t>
            </w:r>
          </w:p>
        </w:tc>
      </w:tr>
      <w:tr w:rsidR="00BB614B" w14:paraId="40479065" w14:textId="77777777" w:rsidTr="00906AB1">
        <w:tc>
          <w:tcPr>
            <w:tcW w:w="2694" w:type="dxa"/>
            <w:gridSpan w:val="2"/>
            <w:tcBorders>
              <w:left w:val="single" w:sz="4" w:space="0" w:color="auto"/>
            </w:tcBorders>
          </w:tcPr>
          <w:p w14:paraId="42559463" w14:textId="77777777" w:rsidR="00BB614B" w:rsidRDefault="00BB614B" w:rsidP="00BB614B">
            <w:pPr>
              <w:pStyle w:val="CRCoverPage"/>
              <w:spacing w:after="0"/>
              <w:rPr>
                <w:b/>
                <w:i/>
                <w:noProof/>
                <w:sz w:val="8"/>
                <w:szCs w:val="8"/>
              </w:rPr>
            </w:pPr>
          </w:p>
        </w:tc>
        <w:tc>
          <w:tcPr>
            <w:tcW w:w="6946" w:type="dxa"/>
            <w:gridSpan w:val="9"/>
            <w:tcBorders>
              <w:right w:val="single" w:sz="4" w:space="0" w:color="auto"/>
            </w:tcBorders>
          </w:tcPr>
          <w:p w14:paraId="682A77EC" w14:textId="77777777" w:rsidR="00BB614B" w:rsidRDefault="00BB614B" w:rsidP="00BB614B">
            <w:pPr>
              <w:pStyle w:val="CRCoverPage"/>
              <w:spacing w:after="0"/>
              <w:rPr>
                <w:noProof/>
                <w:sz w:val="8"/>
                <w:szCs w:val="8"/>
              </w:rPr>
            </w:pPr>
          </w:p>
        </w:tc>
      </w:tr>
      <w:tr w:rsidR="00BB614B" w14:paraId="5CE3012C" w14:textId="77777777" w:rsidTr="00906AB1">
        <w:tc>
          <w:tcPr>
            <w:tcW w:w="2694" w:type="dxa"/>
            <w:gridSpan w:val="2"/>
            <w:tcBorders>
              <w:left w:val="single" w:sz="4" w:space="0" w:color="auto"/>
            </w:tcBorders>
          </w:tcPr>
          <w:p w14:paraId="147B4F9B" w14:textId="77777777" w:rsidR="00BB614B" w:rsidRDefault="00BB614B" w:rsidP="00BB61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9A9C6" w14:textId="409632F6" w:rsidR="00BB614B" w:rsidRDefault="00BB614B" w:rsidP="00BB614B">
            <w:pPr>
              <w:pStyle w:val="CRCoverPage"/>
              <w:spacing w:after="0"/>
              <w:ind w:left="100"/>
              <w:rPr>
                <w:noProof/>
              </w:rPr>
            </w:pPr>
            <w:r w:rsidRPr="007B5862">
              <w:rPr>
                <w:kern w:val="2"/>
                <w14:ligatures w14:val="standardContextual"/>
              </w:rPr>
              <w:t>NR-28 sys info combination is replaced with NR-29 sys info combination.</w:t>
            </w:r>
          </w:p>
        </w:tc>
      </w:tr>
      <w:tr w:rsidR="00BB614B" w14:paraId="04866614" w14:textId="77777777" w:rsidTr="00906AB1">
        <w:tc>
          <w:tcPr>
            <w:tcW w:w="2694" w:type="dxa"/>
            <w:gridSpan w:val="2"/>
            <w:tcBorders>
              <w:left w:val="single" w:sz="4" w:space="0" w:color="auto"/>
            </w:tcBorders>
          </w:tcPr>
          <w:p w14:paraId="0BB0D293" w14:textId="77777777" w:rsidR="00BB614B" w:rsidRDefault="00BB614B" w:rsidP="00BB614B">
            <w:pPr>
              <w:pStyle w:val="CRCoverPage"/>
              <w:spacing w:after="0"/>
              <w:rPr>
                <w:b/>
                <w:i/>
                <w:noProof/>
                <w:sz w:val="8"/>
                <w:szCs w:val="8"/>
              </w:rPr>
            </w:pPr>
          </w:p>
        </w:tc>
        <w:tc>
          <w:tcPr>
            <w:tcW w:w="6946" w:type="dxa"/>
            <w:gridSpan w:val="9"/>
            <w:tcBorders>
              <w:right w:val="single" w:sz="4" w:space="0" w:color="auto"/>
            </w:tcBorders>
          </w:tcPr>
          <w:p w14:paraId="198AFFDC" w14:textId="77777777" w:rsidR="00BB614B" w:rsidRDefault="00BB614B" w:rsidP="00BB614B">
            <w:pPr>
              <w:pStyle w:val="CRCoverPage"/>
              <w:spacing w:after="0"/>
              <w:rPr>
                <w:noProof/>
                <w:sz w:val="8"/>
                <w:szCs w:val="8"/>
              </w:rPr>
            </w:pPr>
          </w:p>
        </w:tc>
      </w:tr>
      <w:tr w:rsidR="00BB614B" w14:paraId="525173AA" w14:textId="77777777" w:rsidTr="00906AB1">
        <w:tc>
          <w:tcPr>
            <w:tcW w:w="2694" w:type="dxa"/>
            <w:gridSpan w:val="2"/>
            <w:tcBorders>
              <w:left w:val="single" w:sz="4" w:space="0" w:color="auto"/>
              <w:bottom w:val="single" w:sz="4" w:space="0" w:color="auto"/>
            </w:tcBorders>
          </w:tcPr>
          <w:p w14:paraId="3306C7DC" w14:textId="77777777" w:rsidR="00BB614B" w:rsidRDefault="00BB614B" w:rsidP="00BB61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E1E69" w14:textId="5D2DEF37" w:rsidR="00BB614B" w:rsidRDefault="00BB614B" w:rsidP="00BB614B">
            <w:pPr>
              <w:pStyle w:val="CRCoverPage"/>
              <w:spacing w:after="0"/>
              <w:ind w:left="100"/>
              <w:rPr>
                <w:noProof/>
              </w:rPr>
            </w:pPr>
            <w:r w:rsidRPr="007B5862">
              <w:rPr>
                <w:noProof/>
              </w:rPr>
              <w:t>Prose will refer to a voided sys info combination</w:t>
            </w:r>
          </w:p>
        </w:tc>
      </w:tr>
      <w:tr w:rsidR="00BB614B" w14:paraId="2D3EC104" w14:textId="77777777" w:rsidTr="00906AB1">
        <w:tc>
          <w:tcPr>
            <w:tcW w:w="2694" w:type="dxa"/>
            <w:gridSpan w:val="2"/>
          </w:tcPr>
          <w:p w14:paraId="19CF3294" w14:textId="77777777" w:rsidR="00BB614B" w:rsidRDefault="00BB614B" w:rsidP="00BB614B">
            <w:pPr>
              <w:pStyle w:val="CRCoverPage"/>
              <w:spacing w:after="0"/>
              <w:rPr>
                <w:b/>
                <w:i/>
                <w:noProof/>
                <w:sz w:val="8"/>
                <w:szCs w:val="8"/>
              </w:rPr>
            </w:pPr>
          </w:p>
        </w:tc>
        <w:tc>
          <w:tcPr>
            <w:tcW w:w="6946" w:type="dxa"/>
            <w:gridSpan w:val="9"/>
          </w:tcPr>
          <w:p w14:paraId="3CD407DF" w14:textId="77777777" w:rsidR="00BB614B" w:rsidRDefault="00BB614B" w:rsidP="00BB614B">
            <w:pPr>
              <w:pStyle w:val="CRCoverPage"/>
              <w:spacing w:after="0"/>
              <w:rPr>
                <w:noProof/>
                <w:sz w:val="8"/>
                <w:szCs w:val="8"/>
              </w:rPr>
            </w:pPr>
          </w:p>
        </w:tc>
      </w:tr>
      <w:tr w:rsidR="00BB614B" w14:paraId="467192B6" w14:textId="77777777" w:rsidTr="00906AB1">
        <w:tc>
          <w:tcPr>
            <w:tcW w:w="2694" w:type="dxa"/>
            <w:gridSpan w:val="2"/>
            <w:tcBorders>
              <w:top w:val="single" w:sz="4" w:space="0" w:color="auto"/>
              <w:left w:val="single" w:sz="4" w:space="0" w:color="auto"/>
            </w:tcBorders>
          </w:tcPr>
          <w:p w14:paraId="5B7F8979" w14:textId="77777777" w:rsidR="00BB614B" w:rsidRDefault="00BB614B" w:rsidP="00BB61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9CAB0" w14:textId="463F07BE" w:rsidR="00BB614B" w:rsidRDefault="00BB614B" w:rsidP="00BB614B">
            <w:pPr>
              <w:pStyle w:val="CRCoverPage"/>
              <w:spacing w:after="0"/>
              <w:ind w:left="100"/>
              <w:rPr>
                <w:noProof/>
              </w:rPr>
            </w:pPr>
            <w:r>
              <w:rPr>
                <w:kern w:val="2"/>
                <w14:ligatures w14:val="standardContextual"/>
              </w:rPr>
              <w:t>8.1.5.14.1</w:t>
            </w:r>
          </w:p>
        </w:tc>
      </w:tr>
      <w:tr w:rsidR="00BB614B" w14:paraId="220BD5F4" w14:textId="77777777" w:rsidTr="00906AB1">
        <w:tc>
          <w:tcPr>
            <w:tcW w:w="2694" w:type="dxa"/>
            <w:gridSpan w:val="2"/>
            <w:tcBorders>
              <w:left w:val="single" w:sz="4" w:space="0" w:color="auto"/>
            </w:tcBorders>
          </w:tcPr>
          <w:p w14:paraId="0E16229E" w14:textId="77777777" w:rsidR="00BB614B" w:rsidRDefault="00BB614B" w:rsidP="00BB614B">
            <w:pPr>
              <w:pStyle w:val="CRCoverPage"/>
              <w:spacing w:after="0"/>
              <w:rPr>
                <w:b/>
                <w:i/>
                <w:noProof/>
                <w:sz w:val="8"/>
                <w:szCs w:val="8"/>
              </w:rPr>
            </w:pPr>
          </w:p>
        </w:tc>
        <w:tc>
          <w:tcPr>
            <w:tcW w:w="6946" w:type="dxa"/>
            <w:gridSpan w:val="9"/>
            <w:tcBorders>
              <w:right w:val="single" w:sz="4" w:space="0" w:color="auto"/>
            </w:tcBorders>
          </w:tcPr>
          <w:p w14:paraId="023ABA5B" w14:textId="77777777" w:rsidR="00BB614B" w:rsidRDefault="00BB614B" w:rsidP="00BB614B">
            <w:pPr>
              <w:pStyle w:val="CRCoverPage"/>
              <w:spacing w:after="0"/>
              <w:rPr>
                <w:noProof/>
                <w:sz w:val="8"/>
                <w:szCs w:val="8"/>
              </w:rPr>
            </w:pPr>
          </w:p>
        </w:tc>
      </w:tr>
      <w:tr w:rsidR="00BB614B" w14:paraId="5DE12D99" w14:textId="77777777" w:rsidTr="00906AB1">
        <w:tc>
          <w:tcPr>
            <w:tcW w:w="2694" w:type="dxa"/>
            <w:gridSpan w:val="2"/>
            <w:tcBorders>
              <w:left w:val="single" w:sz="4" w:space="0" w:color="auto"/>
            </w:tcBorders>
          </w:tcPr>
          <w:p w14:paraId="3B1BC184" w14:textId="77777777" w:rsidR="00BB614B" w:rsidRDefault="00BB614B" w:rsidP="00BB6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BC78F" w14:textId="77777777" w:rsidR="00BB614B" w:rsidRDefault="00BB614B" w:rsidP="00BB6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83944A" w14:textId="77777777" w:rsidR="00BB614B" w:rsidRDefault="00BB614B" w:rsidP="00BB614B">
            <w:pPr>
              <w:pStyle w:val="CRCoverPage"/>
              <w:spacing w:after="0"/>
              <w:jc w:val="center"/>
              <w:rPr>
                <w:b/>
                <w:caps/>
                <w:noProof/>
              </w:rPr>
            </w:pPr>
            <w:r>
              <w:rPr>
                <w:b/>
                <w:caps/>
                <w:noProof/>
              </w:rPr>
              <w:t>N</w:t>
            </w:r>
          </w:p>
        </w:tc>
        <w:tc>
          <w:tcPr>
            <w:tcW w:w="2977" w:type="dxa"/>
            <w:gridSpan w:val="4"/>
          </w:tcPr>
          <w:p w14:paraId="36DC9E78" w14:textId="77777777" w:rsidR="00BB614B" w:rsidRDefault="00BB614B" w:rsidP="00BB61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8354A" w14:textId="77777777" w:rsidR="00BB614B" w:rsidRDefault="00BB614B" w:rsidP="00BB614B">
            <w:pPr>
              <w:pStyle w:val="CRCoverPage"/>
              <w:spacing w:after="0"/>
              <w:ind w:left="99"/>
              <w:rPr>
                <w:noProof/>
              </w:rPr>
            </w:pPr>
          </w:p>
        </w:tc>
      </w:tr>
      <w:tr w:rsidR="00BB614B" w14:paraId="1EDEEAD2" w14:textId="77777777" w:rsidTr="00906AB1">
        <w:tc>
          <w:tcPr>
            <w:tcW w:w="2694" w:type="dxa"/>
            <w:gridSpan w:val="2"/>
            <w:tcBorders>
              <w:left w:val="single" w:sz="4" w:space="0" w:color="auto"/>
            </w:tcBorders>
          </w:tcPr>
          <w:p w14:paraId="229F3EFE" w14:textId="77777777" w:rsidR="00BB614B" w:rsidRDefault="00BB614B" w:rsidP="00BB6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406C24" w14:textId="77777777" w:rsidR="00BB614B" w:rsidRDefault="00BB614B" w:rsidP="00BB6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18111" w14:textId="495B1804" w:rsidR="00BB614B" w:rsidRDefault="00BB614B" w:rsidP="00BB614B">
            <w:pPr>
              <w:pStyle w:val="CRCoverPage"/>
              <w:spacing w:after="0"/>
              <w:jc w:val="center"/>
              <w:rPr>
                <w:b/>
                <w:caps/>
                <w:noProof/>
              </w:rPr>
            </w:pPr>
            <w:r>
              <w:rPr>
                <w:b/>
                <w:caps/>
                <w:noProof/>
              </w:rPr>
              <w:t>x</w:t>
            </w:r>
          </w:p>
        </w:tc>
        <w:tc>
          <w:tcPr>
            <w:tcW w:w="2977" w:type="dxa"/>
            <w:gridSpan w:val="4"/>
          </w:tcPr>
          <w:p w14:paraId="5F411070" w14:textId="77777777" w:rsidR="00BB614B" w:rsidRDefault="00BB614B" w:rsidP="00BB61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0796B" w14:textId="13ED71E1" w:rsidR="00BB614B" w:rsidRDefault="00BB614B" w:rsidP="00BB614B">
            <w:pPr>
              <w:pStyle w:val="CRCoverPage"/>
              <w:spacing w:after="0"/>
              <w:ind w:left="99"/>
              <w:rPr>
                <w:noProof/>
              </w:rPr>
            </w:pPr>
          </w:p>
        </w:tc>
      </w:tr>
      <w:tr w:rsidR="00BB614B" w14:paraId="6059CA72" w14:textId="77777777" w:rsidTr="00906AB1">
        <w:tc>
          <w:tcPr>
            <w:tcW w:w="2694" w:type="dxa"/>
            <w:gridSpan w:val="2"/>
            <w:tcBorders>
              <w:left w:val="single" w:sz="4" w:space="0" w:color="auto"/>
            </w:tcBorders>
          </w:tcPr>
          <w:p w14:paraId="68E331CF" w14:textId="77777777" w:rsidR="00BB614B" w:rsidRDefault="00BB614B" w:rsidP="00BB6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AC2E4" w14:textId="46B534CF" w:rsidR="00BB614B" w:rsidRDefault="00BB614B" w:rsidP="00BB61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385DD" w14:textId="77777777" w:rsidR="00BB614B" w:rsidRDefault="00BB614B" w:rsidP="00BB614B">
            <w:pPr>
              <w:pStyle w:val="CRCoverPage"/>
              <w:spacing w:after="0"/>
              <w:jc w:val="center"/>
              <w:rPr>
                <w:b/>
                <w:caps/>
                <w:noProof/>
              </w:rPr>
            </w:pPr>
          </w:p>
        </w:tc>
        <w:tc>
          <w:tcPr>
            <w:tcW w:w="2977" w:type="dxa"/>
            <w:gridSpan w:val="4"/>
          </w:tcPr>
          <w:p w14:paraId="79032B73" w14:textId="77777777" w:rsidR="00BB614B" w:rsidRDefault="00BB614B" w:rsidP="00BB61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6D583" w14:textId="17F38630" w:rsidR="00BB614B" w:rsidRDefault="00BB614B" w:rsidP="00BB614B">
            <w:pPr>
              <w:pStyle w:val="CRCoverPage"/>
              <w:spacing w:after="0"/>
              <w:ind w:left="99"/>
              <w:rPr>
                <w:noProof/>
              </w:rPr>
            </w:pPr>
            <w:r>
              <w:rPr>
                <w:kern w:val="2"/>
                <w14:ligatures w14:val="standardContextual"/>
              </w:rPr>
              <w:t>38.508-1 (R5-252347)</w:t>
            </w:r>
          </w:p>
        </w:tc>
      </w:tr>
      <w:tr w:rsidR="00BB614B" w14:paraId="64B11A1E" w14:textId="77777777" w:rsidTr="00906AB1">
        <w:tc>
          <w:tcPr>
            <w:tcW w:w="2694" w:type="dxa"/>
            <w:gridSpan w:val="2"/>
            <w:tcBorders>
              <w:left w:val="single" w:sz="4" w:space="0" w:color="auto"/>
            </w:tcBorders>
          </w:tcPr>
          <w:p w14:paraId="6FB858AB" w14:textId="77777777" w:rsidR="00BB614B" w:rsidRDefault="00BB614B" w:rsidP="00BB6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E8F7C" w14:textId="77777777" w:rsidR="00BB614B" w:rsidRDefault="00BB614B" w:rsidP="00BB6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4929" w14:textId="30B7BD7F" w:rsidR="00BB614B" w:rsidRDefault="00BB614B" w:rsidP="00BB614B">
            <w:pPr>
              <w:pStyle w:val="CRCoverPage"/>
              <w:spacing w:after="0"/>
              <w:jc w:val="center"/>
              <w:rPr>
                <w:b/>
                <w:caps/>
                <w:noProof/>
              </w:rPr>
            </w:pPr>
            <w:r>
              <w:rPr>
                <w:b/>
                <w:caps/>
                <w:noProof/>
              </w:rPr>
              <w:t>x</w:t>
            </w:r>
          </w:p>
        </w:tc>
        <w:tc>
          <w:tcPr>
            <w:tcW w:w="2977" w:type="dxa"/>
            <w:gridSpan w:val="4"/>
          </w:tcPr>
          <w:p w14:paraId="4F5A7DD0" w14:textId="77777777" w:rsidR="00BB614B" w:rsidRDefault="00BB614B" w:rsidP="00BB61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97F2F" w14:textId="1F52ABCB" w:rsidR="00BB614B" w:rsidRDefault="00BB614B" w:rsidP="00BB614B">
            <w:pPr>
              <w:pStyle w:val="CRCoverPage"/>
              <w:spacing w:after="0"/>
              <w:ind w:left="99"/>
              <w:rPr>
                <w:noProof/>
              </w:rPr>
            </w:pPr>
          </w:p>
        </w:tc>
      </w:tr>
      <w:tr w:rsidR="00BB614B" w14:paraId="3B1F5471" w14:textId="77777777" w:rsidTr="00906AB1">
        <w:tc>
          <w:tcPr>
            <w:tcW w:w="2694" w:type="dxa"/>
            <w:gridSpan w:val="2"/>
            <w:tcBorders>
              <w:left w:val="single" w:sz="4" w:space="0" w:color="auto"/>
            </w:tcBorders>
          </w:tcPr>
          <w:p w14:paraId="7943EE40" w14:textId="77777777" w:rsidR="00BB614B" w:rsidRDefault="00BB614B" w:rsidP="00BB614B">
            <w:pPr>
              <w:pStyle w:val="CRCoverPage"/>
              <w:spacing w:after="0"/>
              <w:rPr>
                <w:b/>
                <w:i/>
                <w:noProof/>
              </w:rPr>
            </w:pPr>
          </w:p>
        </w:tc>
        <w:tc>
          <w:tcPr>
            <w:tcW w:w="6946" w:type="dxa"/>
            <w:gridSpan w:val="9"/>
            <w:tcBorders>
              <w:right w:val="single" w:sz="4" w:space="0" w:color="auto"/>
            </w:tcBorders>
          </w:tcPr>
          <w:p w14:paraId="3E180908" w14:textId="77777777" w:rsidR="00BB614B" w:rsidRDefault="00BB614B" w:rsidP="00BB614B">
            <w:pPr>
              <w:pStyle w:val="CRCoverPage"/>
              <w:spacing w:after="0"/>
              <w:rPr>
                <w:noProof/>
              </w:rPr>
            </w:pPr>
          </w:p>
        </w:tc>
      </w:tr>
      <w:tr w:rsidR="00BB614B" w14:paraId="40CF53A1" w14:textId="77777777" w:rsidTr="00906AB1">
        <w:tc>
          <w:tcPr>
            <w:tcW w:w="2694" w:type="dxa"/>
            <w:gridSpan w:val="2"/>
            <w:tcBorders>
              <w:left w:val="single" w:sz="4" w:space="0" w:color="auto"/>
              <w:bottom w:val="single" w:sz="4" w:space="0" w:color="auto"/>
            </w:tcBorders>
          </w:tcPr>
          <w:p w14:paraId="3BF75967" w14:textId="77777777" w:rsidR="00BB614B" w:rsidRDefault="00BB614B" w:rsidP="00BB61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DA2E8" w14:textId="77777777" w:rsidR="00BB614B" w:rsidRDefault="00BB614B" w:rsidP="00BB614B">
            <w:pPr>
              <w:pStyle w:val="CRCoverPage"/>
              <w:spacing w:after="0"/>
              <w:ind w:left="100"/>
              <w:rPr>
                <w:noProof/>
              </w:rPr>
            </w:pPr>
          </w:p>
        </w:tc>
      </w:tr>
      <w:tr w:rsidR="00BB614B" w:rsidRPr="008863B9" w14:paraId="5F73399B" w14:textId="77777777" w:rsidTr="00906AB1">
        <w:tc>
          <w:tcPr>
            <w:tcW w:w="2694" w:type="dxa"/>
            <w:gridSpan w:val="2"/>
            <w:tcBorders>
              <w:top w:val="single" w:sz="4" w:space="0" w:color="auto"/>
              <w:bottom w:val="single" w:sz="4" w:space="0" w:color="auto"/>
            </w:tcBorders>
          </w:tcPr>
          <w:p w14:paraId="6CC82DEA" w14:textId="77777777" w:rsidR="00BB614B" w:rsidRPr="008863B9" w:rsidRDefault="00BB614B" w:rsidP="00BB61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64F76" w14:textId="77777777" w:rsidR="00BB614B" w:rsidRPr="008863B9" w:rsidRDefault="00BB614B" w:rsidP="00BB614B">
            <w:pPr>
              <w:pStyle w:val="CRCoverPage"/>
              <w:spacing w:after="0"/>
              <w:ind w:left="100"/>
              <w:rPr>
                <w:noProof/>
                <w:sz w:val="8"/>
                <w:szCs w:val="8"/>
              </w:rPr>
            </w:pPr>
          </w:p>
        </w:tc>
      </w:tr>
      <w:tr w:rsidR="00BB614B" w14:paraId="0FE90876" w14:textId="77777777" w:rsidTr="00906AB1">
        <w:tc>
          <w:tcPr>
            <w:tcW w:w="2694" w:type="dxa"/>
            <w:gridSpan w:val="2"/>
            <w:tcBorders>
              <w:top w:val="single" w:sz="4" w:space="0" w:color="auto"/>
              <w:left w:val="single" w:sz="4" w:space="0" w:color="auto"/>
              <w:bottom w:val="single" w:sz="4" w:space="0" w:color="auto"/>
            </w:tcBorders>
          </w:tcPr>
          <w:p w14:paraId="6275E40C" w14:textId="77777777" w:rsidR="00BB614B" w:rsidRDefault="00BB614B" w:rsidP="00BB61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A7A0C" w14:textId="77777777" w:rsidR="00BB614B" w:rsidRDefault="00BB614B" w:rsidP="00BB614B">
            <w:pPr>
              <w:pStyle w:val="CRCoverPage"/>
              <w:spacing w:after="0"/>
              <w:ind w:left="100"/>
              <w:rPr>
                <w:noProof/>
              </w:rPr>
            </w:pPr>
          </w:p>
        </w:tc>
      </w:tr>
    </w:tbl>
    <w:p w14:paraId="79F65222" w14:textId="77777777" w:rsidR="00BB614B" w:rsidRDefault="00BB614B" w:rsidP="00BB614B">
      <w:pPr>
        <w:pStyle w:val="CRCoverPage"/>
        <w:spacing w:after="0"/>
        <w:rPr>
          <w:noProof/>
          <w:sz w:val="8"/>
          <w:szCs w:val="8"/>
        </w:rPr>
      </w:pPr>
    </w:p>
    <w:p w14:paraId="79B9D630" w14:textId="77777777" w:rsidR="00BB614B" w:rsidRDefault="00BB614B" w:rsidP="00BB614B">
      <w:pPr>
        <w:rPr>
          <w:noProof/>
        </w:rPr>
        <w:sectPr w:rsidR="00BB614B" w:rsidSect="00BB61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5AE8BF" w14:textId="77777777" w:rsidR="00BB614B" w:rsidRDefault="00BB614B" w:rsidP="00BB614B">
      <w:pPr>
        <w:rPr>
          <w:noProof/>
        </w:rPr>
      </w:pPr>
    </w:p>
    <w:p w14:paraId="42C8E422" w14:textId="24FC4328" w:rsidR="002B3CC5" w:rsidRPr="00762A79" w:rsidRDefault="002B3CC5" w:rsidP="002B3CC5">
      <w:pPr>
        <w:pStyle w:val="Heading5"/>
        <w:rPr>
          <w:lang w:eastAsia="en-US"/>
        </w:rPr>
      </w:pPr>
      <w:r w:rsidRPr="00762A79">
        <w:t>8.1.5.14.1</w:t>
      </w:r>
      <w:r w:rsidRPr="00762A79">
        <w:tab/>
      </w:r>
      <w:r w:rsidR="003E3FF0" w:rsidRPr="00762A79">
        <w:t xml:space="preserve">NR NTN / SIB19 / T430 with the timer value set to </w:t>
      </w:r>
      <w:proofErr w:type="spellStart"/>
      <w:r w:rsidR="003E3FF0" w:rsidRPr="00762A79">
        <w:t>ntn-UlSyncValidityDuration</w:t>
      </w:r>
      <w:proofErr w:type="spellEnd"/>
      <w:r w:rsidR="003E3FF0" w:rsidRPr="00762A79">
        <w:t xml:space="preserve"> / T430 Expiry</w:t>
      </w:r>
    </w:p>
    <w:p w14:paraId="2FE4C9CA" w14:textId="77777777" w:rsidR="002B3CC5" w:rsidRPr="00762A79" w:rsidRDefault="002B3CC5" w:rsidP="002B3CC5">
      <w:pPr>
        <w:pStyle w:val="H6"/>
      </w:pPr>
      <w:r w:rsidRPr="00762A79">
        <w:t>8.1.5.14.1.1</w:t>
      </w:r>
      <w:r w:rsidRPr="00762A79">
        <w:tab/>
        <w:t>Test Purpose (TP)</w:t>
      </w:r>
    </w:p>
    <w:p w14:paraId="771E1143" w14:textId="77777777" w:rsidR="002B3CC5" w:rsidRPr="00762A79" w:rsidRDefault="002B3CC5" w:rsidP="002B3CC5">
      <w:pPr>
        <w:pStyle w:val="H6"/>
      </w:pPr>
      <w:r w:rsidRPr="00762A79">
        <w:t>(1)</w:t>
      </w:r>
    </w:p>
    <w:p w14:paraId="57893119" w14:textId="77777777" w:rsidR="002B3CC5" w:rsidRPr="00762A79" w:rsidRDefault="002B3CC5" w:rsidP="002B3CC5">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has acquired SIB19 and in RRC_CONNECTED state and starts timer T430 with </w:t>
      </w:r>
      <w:proofErr w:type="spellStart"/>
      <w:r w:rsidRPr="00762A79">
        <w:rPr>
          <w:i/>
          <w:iCs/>
          <w:noProof w:val="0"/>
        </w:rPr>
        <w:t>ntn-UlSyncValidityDuration</w:t>
      </w:r>
      <w:proofErr w:type="spellEnd"/>
      <w:r w:rsidRPr="00762A79">
        <w:rPr>
          <w:noProof w:val="0"/>
        </w:rPr>
        <w:t xml:space="preserve"> }</w:t>
      </w:r>
    </w:p>
    <w:p w14:paraId="452D6C5D" w14:textId="77777777" w:rsidR="002B3CC5" w:rsidRPr="00762A79" w:rsidRDefault="002B3CC5" w:rsidP="002B3CC5">
      <w:pPr>
        <w:pStyle w:val="PL"/>
        <w:rPr>
          <w:noProof w:val="0"/>
        </w:rPr>
      </w:pPr>
      <w:r w:rsidRPr="00762A79">
        <w:rPr>
          <w:b/>
          <w:noProof w:val="0"/>
        </w:rPr>
        <w:t>ensure that</w:t>
      </w:r>
      <w:r w:rsidRPr="00762A79">
        <w:rPr>
          <w:noProof w:val="0"/>
        </w:rPr>
        <w:t xml:space="preserve"> {</w:t>
      </w:r>
    </w:p>
    <w:p w14:paraId="7AA31548" w14:textId="77777777" w:rsidR="002B3CC5" w:rsidRPr="00762A79" w:rsidRDefault="002B3CC5" w:rsidP="002B3CC5">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T</w:t>
      </w:r>
      <w:proofErr w:type="gramEnd"/>
      <w:r w:rsidRPr="00762A79">
        <w:rPr>
          <w:noProof w:val="0"/>
        </w:rPr>
        <w:t>430 expires in RRC_CONNECTED state }</w:t>
      </w:r>
    </w:p>
    <w:p w14:paraId="5D7461C4" w14:textId="77777777" w:rsidR="002B3CC5" w:rsidRPr="00762A79" w:rsidRDefault="002B3CC5" w:rsidP="002B3CC5">
      <w:pPr>
        <w:pStyle w:val="PL"/>
        <w:rPr>
          <w:noProof w:val="0"/>
        </w:rPr>
      </w:pPr>
      <w:r w:rsidRPr="00762A79">
        <w:rPr>
          <w:noProof w:val="0"/>
        </w:rPr>
        <w:t xml:space="preserve">    </w:t>
      </w: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informs lower layers that the UL synchronization is lost and initiates the UL synchronization restoration procedure }</w:t>
      </w:r>
    </w:p>
    <w:p w14:paraId="54D78AB9" w14:textId="77777777" w:rsidR="002B3CC5" w:rsidRPr="00762A79" w:rsidRDefault="002B3CC5" w:rsidP="002B3CC5">
      <w:pPr>
        <w:pStyle w:val="PL"/>
        <w:rPr>
          <w:noProof w:val="0"/>
        </w:rPr>
      </w:pPr>
      <w:r w:rsidRPr="00762A79">
        <w:rPr>
          <w:noProof w:val="0"/>
        </w:rPr>
        <w:t xml:space="preserve">            }</w:t>
      </w:r>
    </w:p>
    <w:p w14:paraId="6BF1B1F9" w14:textId="77777777" w:rsidR="002B3CC5" w:rsidRPr="00762A79" w:rsidRDefault="002B3CC5" w:rsidP="002B3CC5">
      <w:pPr>
        <w:pStyle w:val="PL"/>
        <w:rPr>
          <w:noProof w:val="0"/>
        </w:rPr>
      </w:pPr>
    </w:p>
    <w:p w14:paraId="32458456" w14:textId="77777777" w:rsidR="002B3CC5" w:rsidRPr="00762A79" w:rsidRDefault="002B3CC5" w:rsidP="002B3CC5">
      <w:pPr>
        <w:pStyle w:val="H6"/>
      </w:pPr>
      <w:r w:rsidRPr="00762A79">
        <w:t>8.1.5.14.1.2</w:t>
      </w:r>
      <w:r w:rsidRPr="00762A79">
        <w:tab/>
        <w:t>Conformance requirements</w:t>
      </w:r>
    </w:p>
    <w:p w14:paraId="2FF299DB" w14:textId="77777777" w:rsidR="002B3CC5" w:rsidRPr="00762A79" w:rsidRDefault="002B3CC5" w:rsidP="002B3CC5">
      <w:r w:rsidRPr="00762A79">
        <w:t xml:space="preserve">References: The conformance requirements covered in the present TC are specified in: TS38.331 clauses 5.2.2.1, </w:t>
      </w:r>
      <w:proofErr w:type="gramStart"/>
      <w:r w:rsidRPr="00762A79">
        <w:t>5.2.2.4.21 ,</w:t>
      </w:r>
      <w:proofErr w:type="gramEnd"/>
      <w:r w:rsidRPr="00762A79">
        <w:t xml:space="preserve"> 5.2.2.6, 5.2.2.3.2</w:t>
      </w:r>
    </w:p>
    <w:p w14:paraId="09052C65" w14:textId="77777777" w:rsidR="002B3CC5" w:rsidRPr="00762A79" w:rsidRDefault="002B3CC5" w:rsidP="002B3CC5">
      <w:r w:rsidRPr="00762A79">
        <w:t xml:space="preserve">Unless otherwise stated these are Rel-17 requirements. </w:t>
      </w:r>
    </w:p>
    <w:p w14:paraId="2684DD42" w14:textId="77777777" w:rsidR="002B3CC5" w:rsidRPr="00762A79" w:rsidRDefault="002B3CC5" w:rsidP="002B3CC5">
      <w:r w:rsidRPr="00762A79">
        <w:t>[38.331, clause 5.2.2.1]</w:t>
      </w:r>
    </w:p>
    <w:p w14:paraId="5228FA27" w14:textId="77777777" w:rsidR="002B3CC5" w:rsidRPr="00762A79" w:rsidRDefault="002B3CC5" w:rsidP="002B3CC5">
      <w:pPr>
        <w:pStyle w:val="TH"/>
        <w:rPr>
          <w:rFonts w:eastAsia="MS Mincho"/>
        </w:rPr>
      </w:pPr>
      <w:r w:rsidRPr="00762A79">
        <w:rPr>
          <w:rFonts w:ascii="Times New Roman" w:hAnsi="Times New Roman"/>
        </w:rPr>
        <w:object w:dxaOrig="3170" w:dyaOrig="2450" w14:anchorId="02309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2.25pt" o:ole="">
            <v:imagedata r:id="rId18" o:title=""/>
          </v:shape>
          <o:OLEObject Type="Embed" ProgID="Mscgen.Chart" ShapeID="_x0000_i1025" DrawAspect="Content" ObjectID="_1808223076" r:id="rId19"/>
        </w:object>
      </w:r>
    </w:p>
    <w:p w14:paraId="09118775" w14:textId="77777777" w:rsidR="002B3CC5" w:rsidRPr="00762A79" w:rsidRDefault="002B3CC5" w:rsidP="002B3CC5">
      <w:pPr>
        <w:pStyle w:val="TF"/>
      </w:pPr>
      <w:r w:rsidRPr="00762A79">
        <w:t>Figure 5.2.2.1-1: System information acquisition</w:t>
      </w:r>
    </w:p>
    <w:p w14:paraId="00864C74" w14:textId="77777777" w:rsidR="002B3CC5" w:rsidRPr="00762A79" w:rsidRDefault="002B3CC5" w:rsidP="002B3CC5">
      <w:r w:rsidRPr="00762A79">
        <w:t>The UE applies the SI acquisition procedure to acquire the AS, NAS- and positioning assistance data information. The procedure applies to UEs in RRC_IDLE, in RRC_INACTIVE and in RRC_CONNECTED.</w:t>
      </w:r>
    </w:p>
    <w:p w14:paraId="3B2FB36A" w14:textId="77777777" w:rsidR="002B3CC5" w:rsidRPr="00762A79" w:rsidRDefault="002B3CC5" w:rsidP="002B3CC5">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proofErr w:type="spellStart"/>
      <w:r w:rsidRPr="00762A79">
        <w:t>sidelink</w:t>
      </w:r>
      <w:proofErr w:type="spellEnd"/>
      <w:r w:rsidRPr="00762A79">
        <w:t xml:space="preserve"> communication/discovery and is configured by upper layers to receive or transmit </w:t>
      </w:r>
      <w:r w:rsidRPr="00762A79">
        <w:rPr>
          <w:lang w:eastAsia="zh-CN"/>
        </w:rPr>
        <w:t xml:space="preserve">NR </w:t>
      </w:r>
      <w:proofErr w:type="spellStart"/>
      <w:r w:rsidRPr="00762A79">
        <w:t>sidelink</w:t>
      </w:r>
      <w:proofErr w:type="spellEnd"/>
      <w:r w:rsidRPr="00762A79">
        <w:t xml:space="preserve">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proofErr w:type="spellStart"/>
      <w:r w:rsidRPr="00762A79">
        <w:t>sidelink</w:t>
      </w:r>
      <w:proofErr w:type="spellEnd"/>
      <w:r w:rsidRPr="00762A79">
        <w:t xml:space="preserve"> communication and is configured by upper layers to receive or transmit </w:t>
      </w:r>
      <w:r w:rsidRPr="00762A79">
        <w:rPr>
          <w:lang w:eastAsia="zh-CN"/>
        </w:rPr>
        <w:t xml:space="preserve">V2X </w:t>
      </w:r>
      <w:proofErr w:type="spellStart"/>
      <w:r w:rsidRPr="00762A79">
        <w:t>sidelink</w:t>
      </w:r>
      <w:proofErr w:type="spellEnd"/>
      <w:r w:rsidRPr="00762A79">
        <w:t xml:space="preserve">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3002C8F8" w14:textId="77777777" w:rsidR="002B3CC5" w:rsidRPr="00762A79" w:rsidRDefault="002B3CC5" w:rsidP="002B3CC5">
      <w:r w:rsidRPr="00762A79">
        <w:t>[38.331, clause 5.2.2.4.21]</w:t>
      </w:r>
    </w:p>
    <w:p w14:paraId="75E4A0C4" w14:textId="77777777" w:rsidR="002B3CC5" w:rsidRPr="00762A79" w:rsidRDefault="002B3CC5" w:rsidP="002B3CC5">
      <w:r w:rsidRPr="00762A79">
        <w:t xml:space="preserve">Upon receiving </w:t>
      </w:r>
      <w:r w:rsidRPr="00762A79">
        <w:rPr>
          <w:i/>
          <w:iCs/>
        </w:rPr>
        <w:t>SIB19</w:t>
      </w:r>
      <w:r w:rsidRPr="00762A79">
        <w:t>, the UE in RRC_CONNECTED shall:</w:t>
      </w:r>
    </w:p>
    <w:p w14:paraId="5EF874C4" w14:textId="77777777" w:rsidR="002B3CC5" w:rsidRPr="00762A79" w:rsidRDefault="002B3CC5" w:rsidP="002B3CC5">
      <w:pPr>
        <w:pStyle w:val="B1"/>
      </w:pPr>
      <w:r w:rsidRPr="00762A79">
        <w:t>1&gt;</w:t>
      </w:r>
      <w:r w:rsidRPr="00762A79">
        <w:tab/>
        <w:t xml:space="preserve">start or restart T430 for serving cell with the timer value set to </w:t>
      </w:r>
      <w:proofErr w:type="spellStart"/>
      <w:r w:rsidRPr="00762A79">
        <w:rPr>
          <w:i/>
          <w:iCs/>
        </w:rPr>
        <w:t>ntn-UlSyncValidityDuration</w:t>
      </w:r>
      <w:proofErr w:type="spellEnd"/>
      <w:r w:rsidRPr="00762A79">
        <w:t xml:space="preserve"> for the serving cell from the subframe indicated by </w:t>
      </w:r>
      <w:proofErr w:type="spellStart"/>
      <w:r w:rsidRPr="00762A79">
        <w:rPr>
          <w:i/>
          <w:iCs/>
        </w:rPr>
        <w:t>epochTime</w:t>
      </w:r>
      <w:proofErr w:type="spellEnd"/>
      <w:r w:rsidRPr="00762A79">
        <w:rPr>
          <w:i/>
          <w:iCs/>
        </w:rPr>
        <w:t xml:space="preserve"> </w:t>
      </w:r>
      <w:r w:rsidRPr="00762A79">
        <w:t xml:space="preserve">for the serving </w:t>
      </w:r>
      <w:proofErr w:type="gramStart"/>
      <w:r w:rsidRPr="00762A79">
        <w:t>cell;</w:t>
      </w:r>
      <w:proofErr w:type="gramEnd"/>
    </w:p>
    <w:p w14:paraId="7CA45CE4" w14:textId="77777777" w:rsidR="002B3CC5" w:rsidRPr="00762A79" w:rsidRDefault="002B3CC5" w:rsidP="002B3CC5">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proofErr w:type="spellStart"/>
      <w:r w:rsidRPr="00762A79">
        <w:rPr>
          <w:i/>
          <w:iCs/>
        </w:rPr>
        <w:t>ntn-UlSyncValidityDuration</w:t>
      </w:r>
      <w:proofErr w:type="spellEnd"/>
      <w:r w:rsidRPr="00762A79">
        <w:t xml:space="preserve"> and </w:t>
      </w:r>
      <w:proofErr w:type="spellStart"/>
      <w:r w:rsidRPr="00762A79">
        <w:rPr>
          <w:i/>
          <w:iCs/>
        </w:rPr>
        <w:t>epochTime</w:t>
      </w:r>
      <w:proofErr w:type="spellEnd"/>
      <w:r w:rsidRPr="00762A79">
        <w:t xml:space="preserve"> by UE implementation.</w:t>
      </w:r>
    </w:p>
    <w:p w14:paraId="488C80ED" w14:textId="77777777" w:rsidR="002B3CC5" w:rsidRPr="00762A79" w:rsidRDefault="002B3CC5" w:rsidP="002B3CC5">
      <w:r w:rsidRPr="00762A79">
        <w:t>[38.331, clause 5.2.2.6]</w:t>
      </w:r>
    </w:p>
    <w:p w14:paraId="513AE5BA" w14:textId="77777777" w:rsidR="002B3CC5" w:rsidRPr="00762A79" w:rsidRDefault="002B3CC5" w:rsidP="002B3CC5">
      <w:r w:rsidRPr="00762A79">
        <w:t>The UE shall:</w:t>
      </w:r>
    </w:p>
    <w:p w14:paraId="5B8C0468" w14:textId="77777777" w:rsidR="002B3CC5" w:rsidRPr="00762A79" w:rsidRDefault="002B3CC5" w:rsidP="002B3CC5">
      <w:pPr>
        <w:pStyle w:val="B1"/>
      </w:pPr>
      <w:r w:rsidRPr="00762A79">
        <w:lastRenderedPageBreak/>
        <w:t>1&gt;</w:t>
      </w:r>
      <w:r w:rsidRPr="00762A79">
        <w:tab/>
        <w:t>if T430 for serving cell expires and if in RRC_CONNECTED:</w:t>
      </w:r>
    </w:p>
    <w:p w14:paraId="259202F1" w14:textId="77777777" w:rsidR="002B3CC5" w:rsidRPr="00762A79" w:rsidRDefault="002B3CC5" w:rsidP="002B3CC5">
      <w:pPr>
        <w:pStyle w:val="B2"/>
      </w:pPr>
      <w:r w:rsidRPr="00762A79">
        <w:t>2&gt;</w:t>
      </w:r>
      <w:r w:rsidRPr="00762A79">
        <w:tab/>
        <w:t xml:space="preserve">inform lower layers that UL synchronisation is </w:t>
      </w:r>
      <w:proofErr w:type="gramStart"/>
      <w:r w:rsidRPr="00762A79">
        <w:t>lost;</w:t>
      </w:r>
      <w:proofErr w:type="gramEnd"/>
    </w:p>
    <w:p w14:paraId="6D87A65F" w14:textId="77777777" w:rsidR="002B3CC5" w:rsidRPr="00762A79" w:rsidRDefault="002B3CC5" w:rsidP="002B3CC5">
      <w:pPr>
        <w:pStyle w:val="B2"/>
      </w:pPr>
      <w:r w:rsidRPr="00762A79">
        <w:t>2&gt;</w:t>
      </w:r>
      <w:r w:rsidRPr="00762A79">
        <w:tab/>
        <w:t xml:space="preserve">acquire </w:t>
      </w:r>
      <w:r w:rsidRPr="00762A79">
        <w:rPr>
          <w:i/>
          <w:iCs/>
        </w:rPr>
        <w:t>SIB19</w:t>
      </w:r>
      <w:r w:rsidRPr="00762A79">
        <w:t xml:space="preserve"> as defined in clause </w:t>
      </w:r>
      <w:proofErr w:type="gramStart"/>
      <w:r w:rsidRPr="00762A79">
        <w:t>5.2.2.3.2;</w:t>
      </w:r>
      <w:proofErr w:type="gramEnd"/>
    </w:p>
    <w:p w14:paraId="08068E04" w14:textId="77777777" w:rsidR="002B3CC5" w:rsidRPr="00762A79" w:rsidRDefault="002B3CC5" w:rsidP="002B3CC5">
      <w:pPr>
        <w:pStyle w:val="B2"/>
      </w:pPr>
      <w:r w:rsidRPr="00762A79">
        <w:t>2&gt;</w:t>
      </w:r>
      <w:r w:rsidRPr="00762A79">
        <w:tab/>
        <w:t xml:space="preserve">upon successful acquisition of </w:t>
      </w:r>
      <w:r w:rsidRPr="00762A79">
        <w:rPr>
          <w:i/>
          <w:iCs/>
          <w:lang w:eastAsia="zh-TW"/>
        </w:rPr>
        <w:t>SIB19</w:t>
      </w:r>
      <w:r w:rsidRPr="00762A79">
        <w:t>:</w:t>
      </w:r>
    </w:p>
    <w:p w14:paraId="7E82DA89" w14:textId="77777777" w:rsidR="002B3CC5" w:rsidRPr="00762A79" w:rsidRDefault="002B3CC5" w:rsidP="002B3CC5">
      <w:pPr>
        <w:pStyle w:val="B3"/>
      </w:pPr>
      <w:r w:rsidRPr="00762A79">
        <w:t>3&gt;</w:t>
      </w:r>
      <w:r w:rsidRPr="00762A79">
        <w:tab/>
        <w:t xml:space="preserve">inform lower layers when UL synchronisation is </w:t>
      </w:r>
      <w:proofErr w:type="gramStart"/>
      <w:r w:rsidRPr="00762A79">
        <w:t>obtained;</w:t>
      </w:r>
      <w:proofErr w:type="gramEnd"/>
    </w:p>
    <w:p w14:paraId="7D06A49D" w14:textId="77777777" w:rsidR="002B3CC5" w:rsidRPr="00762A79" w:rsidRDefault="002B3CC5" w:rsidP="002B3CC5">
      <w:pPr>
        <w:pStyle w:val="NO"/>
      </w:pPr>
      <w:r w:rsidRPr="00762A79">
        <w:t>NOTE:</w:t>
      </w:r>
      <w:r w:rsidRPr="00762A79">
        <w:tab/>
        <w:t xml:space="preserve">The exact time when UL synchronisation is obtained (after SIB19 is acquired) is left to UE implementation, which can be from the subframe indicated by </w:t>
      </w:r>
      <w:proofErr w:type="spellStart"/>
      <w:r w:rsidRPr="00762A79">
        <w:rPr>
          <w:i/>
          <w:iCs/>
        </w:rPr>
        <w:t>epochTime</w:t>
      </w:r>
      <w:proofErr w:type="spellEnd"/>
      <w:r w:rsidRPr="00762A79">
        <w:t xml:space="preserve"> and optionally before the subframe indicated by </w:t>
      </w:r>
      <w:proofErr w:type="spellStart"/>
      <w:r w:rsidRPr="00762A79">
        <w:rPr>
          <w:i/>
          <w:iCs/>
        </w:rPr>
        <w:t>epochTime</w:t>
      </w:r>
      <w:proofErr w:type="spellEnd"/>
      <w:r w:rsidRPr="00762A79">
        <w:t>.</w:t>
      </w:r>
    </w:p>
    <w:p w14:paraId="02E61C24" w14:textId="77777777" w:rsidR="002B3CC5" w:rsidRPr="00762A79" w:rsidRDefault="002B3CC5" w:rsidP="002B3CC5">
      <w:r w:rsidRPr="00762A79">
        <w:t>[38.331, clause 5.2.2.3.2]</w:t>
      </w:r>
    </w:p>
    <w:p w14:paraId="50D2435B" w14:textId="77777777" w:rsidR="002B3CC5" w:rsidRPr="00762A79" w:rsidRDefault="002B3CC5" w:rsidP="002B3CC5">
      <w:r w:rsidRPr="00762A79">
        <w:t xml:space="preserve">For SI message acquisition PDCCH monitoring occasion(s) are determined according to </w:t>
      </w:r>
      <w:proofErr w:type="spellStart"/>
      <w:r w:rsidRPr="00762A79">
        <w:rPr>
          <w:i/>
        </w:rPr>
        <w:t>searchSpaceOtherSystemInformation</w:t>
      </w:r>
      <w:proofErr w:type="spellEnd"/>
      <w:r w:rsidRPr="00762A79">
        <w:t xml:space="preserve">. If </w:t>
      </w:r>
      <w:proofErr w:type="spellStart"/>
      <w:r w:rsidRPr="00762A79">
        <w:rPr>
          <w:i/>
        </w:rPr>
        <w:t>searchSpaceOtherSystemInformation</w:t>
      </w:r>
      <w:proofErr w:type="spellEnd"/>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proofErr w:type="spellStart"/>
      <w:r w:rsidRPr="00762A79">
        <w:rPr>
          <w:i/>
        </w:rPr>
        <w:t>searchSpaceOtherSystemInformation</w:t>
      </w:r>
      <w:proofErr w:type="spellEnd"/>
      <w:r w:rsidRPr="00762A79">
        <w:t xml:space="preserve"> is not set to zero, PDCCH monitoring occasions for SI message are determined based on search space indicated by </w:t>
      </w:r>
      <w:proofErr w:type="spellStart"/>
      <w:r w:rsidRPr="00762A79">
        <w:rPr>
          <w:i/>
        </w:rPr>
        <w:t>searchSpaceOtherSystemInformation</w:t>
      </w:r>
      <w:proofErr w:type="spellEnd"/>
      <w:r w:rsidRPr="00762A79">
        <w:t xml:space="preserve">. PDCCH monitoring occasions for SI message which are not overlapping with UL symbols (determined according to </w:t>
      </w:r>
      <w:proofErr w:type="spellStart"/>
      <w:r w:rsidRPr="00762A79">
        <w:rPr>
          <w:i/>
        </w:rPr>
        <w:t>tdd</w:t>
      </w:r>
      <w:proofErr w:type="spellEnd"/>
      <w:r w:rsidRPr="00762A79">
        <w:rPr>
          <w:i/>
        </w:rPr>
        <w:t>-UL-DL-</w:t>
      </w:r>
      <w:proofErr w:type="spellStart"/>
      <w:r w:rsidRPr="00762A79">
        <w:rPr>
          <w:i/>
        </w:rPr>
        <w:t>ConfigurationCommon</w:t>
      </w:r>
      <w:proofErr w:type="spellEnd"/>
      <w:r w:rsidRPr="00762A79">
        <w:t>) are sequentially numbered from one in the SI window. The [</w:t>
      </w:r>
      <w:proofErr w:type="spellStart"/>
      <w:r w:rsidRPr="00762A79">
        <w:t>x×N+K</w:t>
      </w:r>
      <w:proofErr w:type="spellEnd"/>
      <w:r w:rsidRPr="00762A79">
        <w:t>]</w:t>
      </w:r>
      <w:proofErr w:type="spellStart"/>
      <w:r w:rsidRPr="00762A79">
        <w:rPr>
          <w:vertAlign w:val="superscript"/>
        </w:rPr>
        <w:t>th</w:t>
      </w:r>
      <w:proofErr w:type="spellEnd"/>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proofErr w:type="spellStart"/>
      <w:r w:rsidRPr="00762A79">
        <w:rPr>
          <w:i/>
        </w:rPr>
        <w:t>ssb-PositionsInBurst</w:t>
      </w:r>
      <w:proofErr w:type="spellEnd"/>
      <w:r w:rsidRPr="00762A79">
        <w:t xml:space="preserve"> in </w:t>
      </w:r>
      <w:r w:rsidRPr="00762A79">
        <w:rPr>
          <w:i/>
        </w:rPr>
        <w:t>SIB1</w:t>
      </w:r>
      <w:r w:rsidRPr="00762A79">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D6ECF55" w14:textId="77777777" w:rsidR="002B3CC5" w:rsidRPr="00762A79" w:rsidRDefault="002B3CC5" w:rsidP="002B3CC5">
      <w:pPr>
        <w:rPr>
          <w:rFonts w:eastAsia="MS Mincho"/>
        </w:rPr>
      </w:pPr>
      <w:r w:rsidRPr="00762A79">
        <w:t>When acquiring an SI message, the UE shall:</w:t>
      </w:r>
    </w:p>
    <w:p w14:paraId="0F14AF1F" w14:textId="77777777" w:rsidR="002B3CC5" w:rsidRPr="00762A79" w:rsidRDefault="002B3CC5" w:rsidP="002B3CC5">
      <w:pPr>
        <w:pStyle w:val="B1"/>
      </w:pPr>
      <w:r w:rsidRPr="00762A79">
        <w:t>1&gt;</w:t>
      </w:r>
      <w:r w:rsidRPr="00762A79">
        <w:tab/>
        <w:t>determine the start of the SI-window for the concerned SI message as follows:</w:t>
      </w:r>
    </w:p>
    <w:p w14:paraId="278EF76E" w14:textId="77777777" w:rsidR="002B3CC5" w:rsidRPr="00762A79" w:rsidRDefault="002B3CC5" w:rsidP="002B3CC5">
      <w:pPr>
        <w:pStyle w:val="B2"/>
      </w:pPr>
      <w:r w:rsidRPr="00762A79">
        <w:t>2&gt;</w:t>
      </w:r>
      <w:r w:rsidRPr="00762A79">
        <w:tab/>
        <w:t xml:space="preserve">if the concerned SI message is configured in the </w:t>
      </w:r>
      <w:proofErr w:type="spellStart"/>
      <w:r w:rsidRPr="00762A79">
        <w:rPr>
          <w:i/>
        </w:rPr>
        <w:t>schedulingInfoList</w:t>
      </w:r>
      <w:proofErr w:type="spellEnd"/>
      <w:r w:rsidRPr="00762A79">
        <w:t>:</w:t>
      </w:r>
    </w:p>
    <w:p w14:paraId="32B6EF29" w14:textId="77777777" w:rsidR="002B3CC5" w:rsidRPr="00762A79" w:rsidRDefault="002B3CC5" w:rsidP="002B3CC5">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list of SI messages configured by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proofErr w:type="gramStart"/>
      <w:r w:rsidRPr="00762A79">
        <w:rPr>
          <w:i/>
        </w:rPr>
        <w:t>SIB1</w:t>
      </w:r>
      <w:r w:rsidRPr="00762A79">
        <w:t>;</w:t>
      </w:r>
      <w:proofErr w:type="gramEnd"/>
    </w:p>
    <w:p w14:paraId="2F01B437"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t>
      </w:r>
      <w:proofErr w:type="gramStart"/>
      <w:r w:rsidRPr="00762A79">
        <w:rPr>
          <w:i/>
        </w:rPr>
        <w:t>WindowLength</w:t>
      </w:r>
      <w:proofErr w:type="spellEnd"/>
      <w:r w:rsidRPr="00762A79">
        <w:t>;</w:t>
      </w:r>
      <w:proofErr w:type="gramEnd"/>
    </w:p>
    <w:p w14:paraId="6F6B5DEC"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04FF0C91" w14:textId="77777777" w:rsidR="002B3CC5" w:rsidRPr="00762A79" w:rsidRDefault="002B3CC5" w:rsidP="002B3CC5">
      <w:pPr>
        <w:pStyle w:val="B2"/>
      </w:pPr>
      <w:r w:rsidRPr="00762A79">
        <w:t>2&gt;</w:t>
      </w:r>
      <w:r w:rsidRPr="00762A79">
        <w:tab/>
        <w:t xml:space="preserve">else if the concerned SI message is configured in the </w:t>
      </w:r>
      <w:proofErr w:type="gramStart"/>
      <w:r w:rsidRPr="00762A79">
        <w:rPr>
          <w:i/>
        </w:rPr>
        <w:t>schedulingInfoList2</w:t>
      </w:r>
      <w:r w:rsidRPr="00762A79">
        <w:t>;</w:t>
      </w:r>
      <w:proofErr w:type="gramEnd"/>
    </w:p>
    <w:p w14:paraId="4791C475" w14:textId="77777777" w:rsidR="002B3CC5" w:rsidRPr="00762A79" w:rsidRDefault="002B3CC5" w:rsidP="002B3CC5">
      <w:pPr>
        <w:pStyle w:val="B3"/>
      </w:pPr>
      <w:r w:rsidRPr="00762A79">
        <w:t>3&gt;</w:t>
      </w:r>
      <w:r w:rsidRPr="00762A79">
        <w:tab/>
        <w:t xml:space="preserve">determine the integer value </w:t>
      </w:r>
      <w:r w:rsidRPr="00762A79">
        <w:rPr>
          <w:i/>
        </w:rPr>
        <w:t>x = (</w:t>
      </w:r>
      <w:proofErr w:type="spellStart"/>
      <w:r w:rsidRPr="00762A79">
        <w:rPr>
          <w:i/>
        </w:rPr>
        <w:t>si-WindowPosition</w:t>
      </w:r>
      <w:proofErr w:type="spellEnd"/>
      <w:r w:rsidRPr="00762A79">
        <w:rPr>
          <w:i/>
        </w:rPr>
        <w:t xml:space="preserve"> -1) × w</w:t>
      </w:r>
      <w:r w:rsidRPr="00762A79">
        <w:t xml:space="preserve">, where </w:t>
      </w:r>
      <w:r w:rsidRPr="00762A79">
        <w:rPr>
          <w:i/>
        </w:rPr>
        <w:t>w</w:t>
      </w:r>
      <w:r w:rsidRPr="00762A79">
        <w:t xml:space="preserve"> is the </w:t>
      </w:r>
      <w:proofErr w:type="spellStart"/>
      <w:r w:rsidRPr="00762A79">
        <w:rPr>
          <w:i/>
        </w:rPr>
        <w:t>si-</w:t>
      </w:r>
      <w:proofErr w:type="gramStart"/>
      <w:r w:rsidRPr="00762A79">
        <w:rPr>
          <w:i/>
        </w:rPr>
        <w:t>WindowLength</w:t>
      </w:r>
      <w:proofErr w:type="spellEnd"/>
      <w:r w:rsidRPr="00762A79">
        <w:t>;</w:t>
      </w:r>
      <w:proofErr w:type="gramEnd"/>
    </w:p>
    <w:p w14:paraId="3E2A95AB"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02BCA0CF" w14:textId="77777777" w:rsidR="002B3CC5" w:rsidRPr="00762A79" w:rsidRDefault="002B3CC5" w:rsidP="002B3CC5">
      <w:pPr>
        <w:pStyle w:val="B2"/>
        <w:rPr>
          <w:lang w:eastAsia="en-US"/>
        </w:rPr>
      </w:pPr>
      <w:r w:rsidRPr="00762A79">
        <w:t>2&gt;</w:t>
      </w:r>
      <w:r w:rsidRPr="00762A79">
        <w:tab/>
        <w:t xml:space="preserve">else if the concerned SI message is configured in the </w:t>
      </w:r>
      <w:proofErr w:type="spellStart"/>
      <w:r w:rsidRPr="00762A79">
        <w:rPr>
          <w:i/>
        </w:rPr>
        <w:t>posSchedulingInfoList</w:t>
      </w:r>
      <w:proofErr w:type="spellEnd"/>
      <w:r w:rsidRPr="00762A79">
        <w:t xml:space="preserve"> and </w:t>
      </w:r>
      <w:proofErr w:type="spellStart"/>
      <w:r w:rsidRPr="00762A79">
        <w:rPr>
          <w:i/>
        </w:rPr>
        <w:t>offsetToSI</w:t>
      </w:r>
      <w:proofErr w:type="spellEnd"/>
      <w:r w:rsidRPr="00762A79">
        <w:rPr>
          <w:i/>
        </w:rPr>
        <w:t>-Used</w:t>
      </w:r>
      <w:r w:rsidRPr="00762A79">
        <w:t xml:space="preserve"> is not configured:</w:t>
      </w:r>
    </w:p>
    <w:p w14:paraId="1971D6F4" w14:textId="77777777" w:rsidR="002B3CC5" w:rsidRPr="00762A79" w:rsidRDefault="002B3CC5" w:rsidP="002B3CC5">
      <w:pPr>
        <w:pStyle w:val="B3"/>
        <w:rPr>
          <w:iCs/>
          <w:lang w:eastAsia="ja-JP"/>
        </w:rPr>
      </w:pPr>
      <w:r w:rsidRPr="00762A79">
        <w:t>3&gt;</w:t>
      </w:r>
      <w:r w:rsidRPr="00762A79">
        <w:tab/>
        <w:t xml:space="preserve">create a concatenated list of SI messages by appending the </w:t>
      </w:r>
      <w:proofErr w:type="spellStart"/>
      <w:r w:rsidRPr="00762A79">
        <w:rPr>
          <w:i/>
        </w:rPr>
        <w:t>posSchedulingInfoList</w:t>
      </w:r>
      <w:proofErr w:type="spellEnd"/>
      <w:r w:rsidRPr="00762A79">
        <w:t xml:space="preserve"> in </w:t>
      </w:r>
      <w:proofErr w:type="spellStart"/>
      <w:r w:rsidRPr="00762A79">
        <w:rPr>
          <w:i/>
        </w:rPr>
        <w:t>posSI-SchedulingInfo</w:t>
      </w:r>
      <w:proofErr w:type="spellEnd"/>
      <w:r w:rsidRPr="00762A79">
        <w:rPr>
          <w:i/>
        </w:rPr>
        <w:t xml:space="preserve"> </w:t>
      </w:r>
      <w:r w:rsidRPr="00762A79">
        <w:t xml:space="preserve">in </w:t>
      </w:r>
      <w:r w:rsidRPr="00762A79">
        <w:rPr>
          <w:i/>
        </w:rPr>
        <w:t>SIB1</w:t>
      </w:r>
      <w:r w:rsidRPr="00762A79">
        <w:rPr>
          <w:iCs/>
        </w:rPr>
        <w:t xml:space="preserve"> to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proofErr w:type="gramStart"/>
      <w:r w:rsidRPr="00762A79">
        <w:rPr>
          <w:i/>
        </w:rPr>
        <w:t>SIB1</w:t>
      </w:r>
      <w:r w:rsidRPr="00762A79">
        <w:rPr>
          <w:iCs/>
        </w:rPr>
        <w:t>;</w:t>
      </w:r>
      <w:proofErr w:type="gramEnd"/>
    </w:p>
    <w:p w14:paraId="3F50197F" w14:textId="77777777" w:rsidR="002B3CC5" w:rsidRPr="00762A79" w:rsidRDefault="002B3CC5" w:rsidP="002B3CC5">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concatenated </w:t>
      </w:r>
      <w:proofErr w:type="gramStart"/>
      <w:r w:rsidRPr="00762A79">
        <w:t>list;</w:t>
      </w:r>
      <w:proofErr w:type="gramEnd"/>
    </w:p>
    <w:p w14:paraId="7EEEF938"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t>
      </w:r>
      <w:proofErr w:type="gramStart"/>
      <w:r w:rsidRPr="00762A79">
        <w:rPr>
          <w:i/>
        </w:rPr>
        <w:t>WindowLength</w:t>
      </w:r>
      <w:proofErr w:type="spellEnd"/>
      <w:r w:rsidRPr="00762A79">
        <w:t>;</w:t>
      </w:r>
      <w:proofErr w:type="gramEnd"/>
    </w:p>
    <w:p w14:paraId="30DBE29D" w14:textId="77777777" w:rsidR="002B3CC5" w:rsidRPr="00762A79" w:rsidRDefault="002B3CC5" w:rsidP="002B3CC5">
      <w:pPr>
        <w:pStyle w:val="B3"/>
      </w:pPr>
      <w:r w:rsidRPr="00762A79">
        <w:lastRenderedPageBreak/>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posSI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7E9171E1" w14:textId="77777777" w:rsidR="002B3CC5" w:rsidRPr="00762A79" w:rsidRDefault="002B3CC5" w:rsidP="002B3CC5">
      <w:pPr>
        <w:pStyle w:val="B2"/>
      </w:pPr>
      <w:r w:rsidRPr="00762A79">
        <w:t>2&gt;</w:t>
      </w:r>
      <w:r w:rsidRPr="00762A79">
        <w:tab/>
        <w:t xml:space="preserve">else if the concerned SI message is configured by the </w:t>
      </w:r>
      <w:proofErr w:type="spellStart"/>
      <w:r w:rsidRPr="00762A79">
        <w:rPr>
          <w:i/>
          <w:iCs/>
        </w:rPr>
        <w:t>posSchedulingInfoList</w:t>
      </w:r>
      <w:proofErr w:type="spellEnd"/>
      <w:r w:rsidRPr="00762A79">
        <w:t xml:space="preserve"> and </w:t>
      </w:r>
      <w:proofErr w:type="spellStart"/>
      <w:r w:rsidRPr="00762A79">
        <w:rPr>
          <w:i/>
          <w:iCs/>
        </w:rPr>
        <w:t>offsetToSI</w:t>
      </w:r>
      <w:proofErr w:type="spellEnd"/>
      <w:r w:rsidRPr="00762A79">
        <w:rPr>
          <w:i/>
          <w:iCs/>
        </w:rPr>
        <w:t>-Used</w:t>
      </w:r>
      <w:r w:rsidRPr="00762A79">
        <w:t xml:space="preserve"> is configured:</w:t>
      </w:r>
    </w:p>
    <w:p w14:paraId="2CCAC491" w14:textId="77777777" w:rsidR="002B3CC5" w:rsidRPr="00762A79" w:rsidRDefault="002B3CC5" w:rsidP="002B3CC5">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proofErr w:type="spellStart"/>
      <w:r w:rsidRPr="00762A79">
        <w:rPr>
          <w:i/>
        </w:rPr>
        <w:t>si</w:t>
      </w:r>
      <w:proofErr w:type="spellEnd"/>
      <w:r w:rsidRPr="00762A79">
        <w:rPr>
          <w:i/>
        </w:rPr>
        <w:t>-Periodicity</w:t>
      </w:r>
      <w:r w:rsidRPr="00762A79">
        <w:t xml:space="preserve"> of 8 radio frames (80 </w:t>
      </w:r>
      <w:proofErr w:type="spellStart"/>
      <w:r w:rsidRPr="00762A79">
        <w:t>ms</w:t>
      </w:r>
      <w:proofErr w:type="spellEnd"/>
      <w:r w:rsidRPr="00762A79">
        <w:t xml:space="preserve">), configured by </w:t>
      </w:r>
      <w:proofErr w:type="spellStart"/>
      <w:r w:rsidRPr="00762A79">
        <w:rPr>
          <w:i/>
          <w:iCs/>
        </w:rPr>
        <w:t>schedulingInfoList</w:t>
      </w:r>
      <w:proofErr w:type="spellEnd"/>
      <w:r w:rsidRPr="00762A79">
        <w:t xml:space="preserve"> in </w:t>
      </w:r>
      <w:proofErr w:type="gramStart"/>
      <w:r w:rsidRPr="00762A79">
        <w:rPr>
          <w:i/>
          <w:iCs/>
        </w:rPr>
        <w:t>SIB1</w:t>
      </w:r>
      <w:r w:rsidRPr="00762A79">
        <w:t>;</w:t>
      </w:r>
      <w:proofErr w:type="gramEnd"/>
    </w:p>
    <w:p w14:paraId="79E3C404" w14:textId="77777777" w:rsidR="002B3CC5" w:rsidRPr="00762A79" w:rsidRDefault="002B3CC5" w:rsidP="002B3CC5">
      <w:pPr>
        <w:pStyle w:val="B3"/>
      </w:pPr>
      <w:r w:rsidRPr="00762A79">
        <w:t>3&gt;</w:t>
      </w:r>
      <w:r w:rsidRPr="00762A79">
        <w:tab/>
        <w:t xml:space="preserve">for the concerned SI message, determine the number </w:t>
      </w:r>
      <w:proofErr w:type="spellStart"/>
      <w:r w:rsidRPr="00762A79">
        <w:rPr>
          <w:i/>
          <w:iCs/>
        </w:rPr>
        <w:t>n</w:t>
      </w:r>
      <w:proofErr w:type="spellEnd"/>
      <w:r w:rsidRPr="00762A79">
        <w:t xml:space="preserve"> which corresponds to the order of entry in the list of SI messages configured by </w:t>
      </w:r>
      <w:proofErr w:type="spellStart"/>
      <w:r w:rsidRPr="00762A79">
        <w:rPr>
          <w:i/>
          <w:iCs/>
        </w:rPr>
        <w:t>posSchedulingInfoList</w:t>
      </w:r>
      <w:proofErr w:type="spellEnd"/>
      <w:r w:rsidRPr="00762A79">
        <w:t xml:space="preserve"> in </w:t>
      </w:r>
      <w:proofErr w:type="gramStart"/>
      <w:r w:rsidRPr="00762A79">
        <w:rPr>
          <w:i/>
        </w:rPr>
        <w:t>SIB1</w:t>
      </w:r>
      <w:r w:rsidRPr="00762A79">
        <w:t>;</w:t>
      </w:r>
      <w:proofErr w:type="gramEnd"/>
    </w:p>
    <w:p w14:paraId="31E3C963" w14:textId="77777777" w:rsidR="002B3CC5" w:rsidRPr="00762A79" w:rsidRDefault="002B3CC5" w:rsidP="002B3CC5">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proofErr w:type="spellStart"/>
      <w:r w:rsidRPr="00762A79">
        <w:rPr>
          <w:i/>
          <w:iCs/>
        </w:rPr>
        <w:t>si-</w:t>
      </w:r>
      <w:proofErr w:type="gramStart"/>
      <w:r w:rsidRPr="00762A79">
        <w:rPr>
          <w:i/>
          <w:iCs/>
        </w:rPr>
        <w:t>WindowLength</w:t>
      </w:r>
      <w:proofErr w:type="spellEnd"/>
      <w:r w:rsidRPr="00762A79">
        <w:rPr>
          <w:i/>
          <w:iCs/>
        </w:rPr>
        <w:t>;</w:t>
      </w:r>
      <w:proofErr w:type="gramEnd"/>
    </w:p>
    <w:p w14:paraId="0AB19F3A" w14:textId="77777777" w:rsidR="002B3CC5" w:rsidRPr="00762A79" w:rsidRDefault="002B3CC5" w:rsidP="002B3CC5">
      <w:pPr>
        <w:pStyle w:val="B3"/>
        <w:rPr>
          <w:lang w:eastAsia="en-US"/>
        </w:rPr>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proofErr w:type="spellStart"/>
      <w:r w:rsidRPr="00762A79">
        <w:rPr>
          <w:i/>
          <w:iCs/>
        </w:rPr>
        <w:t>posSI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5B3639C1" w14:textId="77777777" w:rsidR="002B3CC5" w:rsidRPr="00762A79" w:rsidRDefault="002B3CC5" w:rsidP="002B3CC5">
      <w:pPr>
        <w:pStyle w:val="B1"/>
        <w:rPr>
          <w:lang w:eastAsia="ja-JP"/>
        </w:rPr>
      </w:pPr>
      <w:r w:rsidRPr="00762A79">
        <w:t>1&gt;</w:t>
      </w:r>
      <w:r w:rsidRPr="00762A79">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762A79">
        <w:rPr>
          <w:i/>
        </w:rPr>
        <w:t>si-WindowLength</w:t>
      </w:r>
      <w:proofErr w:type="spellEnd"/>
      <w:r w:rsidRPr="00762A79">
        <w:t xml:space="preserve">, or until the SI message was </w:t>
      </w:r>
      <w:proofErr w:type="gramStart"/>
      <w:r w:rsidRPr="00762A79">
        <w:t>received;</w:t>
      </w:r>
      <w:proofErr w:type="gramEnd"/>
    </w:p>
    <w:p w14:paraId="4A52781B" w14:textId="77777777" w:rsidR="002B3CC5" w:rsidRPr="00762A79" w:rsidRDefault="002B3CC5" w:rsidP="002B3CC5">
      <w:pPr>
        <w:pStyle w:val="B1"/>
      </w:pPr>
      <w:r w:rsidRPr="00762A79">
        <w:t>1&gt;</w:t>
      </w:r>
      <w:r w:rsidRPr="00762A79">
        <w:tab/>
        <w:t xml:space="preserve">if the SI message was not received by the end of the SI-window, repeat reception at the next SI-window occasion for the concerned SI message in the current modification </w:t>
      </w:r>
      <w:proofErr w:type="gramStart"/>
      <w:r w:rsidRPr="00762A79">
        <w:t>period;</w:t>
      </w:r>
      <w:proofErr w:type="gramEnd"/>
    </w:p>
    <w:p w14:paraId="58D6793A" w14:textId="77777777" w:rsidR="002B3CC5" w:rsidRPr="00762A79" w:rsidRDefault="002B3CC5" w:rsidP="002B3CC5">
      <w:pPr>
        <w:pStyle w:val="B1"/>
      </w:pPr>
      <w:r w:rsidRPr="00762A79">
        <w:t>1&gt;</w:t>
      </w:r>
      <w:r w:rsidRPr="00762A79">
        <w:tab/>
        <w:t xml:space="preserve">if all the SIB(s) and/or </w:t>
      </w:r>
      <w:proofErr w:type="spellStart"/>
      <w:r w:rsidRPr="00762A79">
        <w:t>posSIB</w:t>
      </w:r>
      <w:proofErr w:type="spellEnd"/>
      <w:r w:rsidRPr="00762A79">
        <w:t xml:space="preserve">(s) requested in </w:t>
      </w:r>
      <w:proofErr w:type="spellStart"/>
      <w:r w:rsidRPr="00762A79">
        <w:rPr>
          <w:i/>
        </w:rPr>
        <w:t>DedicatedSIBRequest</w:t>
      </w:r>
      <w:proofErr w:type="spellEnd"/>
      <w:r w:rsidRPr="00762A79">
        <w:t xml:space="preserve"> message have been acquired:</w:t>
      </w:r>
    </w:p>
    <w:p w14:paraId="36F5829C" w14:textId="77777777" w:rsidR="002B3CC5" w:rsidRPr="00762A79" w:rsidRDefault="002B3CC5" w:rsidP="002B3CC5">
      <w:pPr>
        <w:pStyle w:val="B2"/>
      </w:pPr>
      <w:r w:rsidRPr="00762A79">
        <w:rPr>
          <w:lang w:eastAsia="zh-CN"/>
        </w:rPr>
        <w:t>2&gt;</w:t>
      </w:r>
      <w:r w:rsidRPr="00762A79">
        <w:rPr>
          <w:lang w:eastAsia="zh-CN"/>
        </w:rPr>
        <w:tab/>
        <w:t xml:space="preserve">stop timer T350, if </w:t>
      </w:r>
      <w:proofErr w:type="gramStart"/>
      <w:r w:rsidRPr="00762A79">
        <w:rPr>
          <w:lang w:eastAsia="zh-CN"/>
        </w:rPr>
        <w:t>running;</w:t>
      </w:r>
      <w:proofErr w:type="gramEnd"/>
    </w:p>
    <w:p w14:paraId="03A05AAA" w14:textId="77777777" w:rsidR="002B3CC5" w:rsidRPr="00762A79" w:rsidRDefault="002B3CC5" w:rsidP="002B3CC5">
      <w:pPr>
        <w:pStyle w:val="NO"/>
      </w:pPr>
      <w:r w:rsidRPr="00762A79">
        <w:t>NOTE 1:</w:t>
      </w:r>
      <w:r w:rsidRPr="00762A79">
        <w:tab/>
        <w:t>The UE is only required to acquire broadcasted SI message if the UE can acquire it without disrupting unicast or MBS multicast data reception, i.e. the broadcast and unicast/MBS multicast beams are quasi co-located.</w:t>
      </w:r>
    </w:p>
    <w:p w14:paraId="39C2E3E1" w14:textId="77777777" w:rsidR="002B3CC5" w:rsidRPr="00762A79" w:rsidRDefault="002B3CC5" w:rsidP="002B3CC5">
      <w:pPr>
        <w:pStyle w:val="NO"/>
      </w:pPr>
      <w:r w:rsidRPr="00762A79">
        <w:t>NOTE 2:</w:t>
      </w:r>
      <w:r w:rsidRPr="00762A79">
        <w:tab/>
        <w:t>The UE is not required to monitor PDCCH monitoring occasion(s) corresponding to each transmitted SSB in SI-window.</w:t>
      </w:r>
    </w:p>
    <w:p w14:paraId="04AD0A74" w14:textId="77777777" w:rsidR="002B3CC5" w:rsidRPr="00762A79" w:rsidRDefault="002B3CC5" w:rsidP="002B3CC5">
      <w:pPr>
        <w:pStyle w:val="NO"/>
      </w:pPr>
      <w:r w:rsidRPr="00762A79">
        <w:t>NOTE 3:</w:t>
      </w:r>
      <w:r w:rsidRPr="00762A79">
        <w:tab/>
        <w:t>If the concerned SI message was not received in the current modification period, handling of SI message acquisition is left to UE implementation.</w:t>
      </w:r>
    </w:p>
    <w:p w14:paraId="7D76C433" w14:textId="77777777" w:rsidR="002B3CC5" w:rsidRPr="00762A79" w:rsidRDefault="002B3CC5" w:rsidP="002B3CC5">
      <w:pPr>
        <w:pStyle w:val="NO"/>
      </w:pPr>
      <w:r w:rsidRPr="00762A79">
        <w:t>NOTE 4:</w:t>
      </w:r>
      <w:r w:rsidRPr="00762A79">
        <w:tab/>
        <w:t>A UE in RRC_CONNECTED may stop the PDCCH monitoring during the SI window for the concerned SI message when the requested SIB(s) are acquired.</w:t>
      </w:r>
    </w:p>
    <w:p w14:paraId="5051E458" w14:textId="77777777" w:rsidR="002B3CC5" w:rsidRPr="00762A79" w:rsidRDefault="002B3CC5" w:rsidP="002B3CC5">
      <w:pPr>
        <w:pStyle w:val="NO"/>
      </w:pPr>
      <w:r w:rsidRPr="00762A79">
        <w:t>NOTE 5:</w:t>
      </w:r>
      <w:r w:rsidRPr="00762A79">
        <w:tab/>
        <w:t xml:space="preserve">A UE capable of NR </w:t>
      </w:r>
      <w:proofErr w:type="spellStart"/>
      <w:r w:rsidRPr="00762A79">
        <w:t>sidelink</w:t>
      </w:r>
      <w:proofErr w:type="spellEnd"/>
      <w:r w:rsidRPr="00762A79">
        <w:t xml:space="preserve"> communication/discovery and configured by upper layers to perform NR </w:t>
      </w:r>
      <w:proofErr w:type="spellStart"/>
      <w:r w:rsidRPr="00762A79">
        <w:t>sidelink</w:t>
      </w:r>
      <w:proofErr w:type="spellEnd"/>
      <w:r w:rsidRPr="00762A79">
        <w:t xml:space="preserve">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w:t>
      </w:r>
      <w:proofErr w:type="spellStart"/>
      <w:r w:rsidRPr="00762A79">
        <w:t>PCell</w:t>
      </w:r>
      <w:proofErr w:type="spellEnd"/>
      <w:r w:rsidRPr="00762A79">
        <w:t xml:space="preserve"> (for RRC_CONNECTED), if</w:t>
      </w:r>
      <w:r w:rsidRPr="00762A79">
        <w:rPr>
          <w:i/>
        </w:rPr>
        <w:t xml:space="preserve"> SIB12</w:t>
      </w:r>
      <w:r w:rsidRPr="00762A79">
        <w:t xml:space="preserve"> of current serving cell (for RRC_INACTIVE or RRC_IDLE) or current </w:t>
      </w:r>
      <w:proofErr w:type="spellStart"/>
      <w:r w:rsidRPr="00762A79">
        <w:t>PCell</w:t>
      </w:r>
      <w:proofErr w:type="spellEnd"/>
      <w:r w:rsidRPr="00762A79">
        <w:t xml:space="preserve"> (for RRC_CONNECTED) does not provide configuration for NR </w:t>
      </w:r>
      <w:proofErr w:type="spellStart"/>
      <w:r w:rsidRPr="00762A79">
        <w:t>sidelink</w:t>
      </w:r>
      <w:proofErr w:type="spellEnd"/>
      <w:r w:rsidRPr="00762A79">
        <w:t xml:space="preserve"> communication/discovery for the frequency, and if the other cell providing configuration for NR </w:t>
      </w:r>
      <w:proofErr w:type="spellStart"/>
      <w:r w:rsidRPr="00762A79">
        <w:t>sidelink</w:t>
      </w:r>
      <w:proofErr w:type="spellEnd"/>
      <w:r w:rsidRPr="00762A79">
        <w:t xml:space="preserve"> communication/discovery for the frequency meets the S-criteria as defined in TS 38.304 [20] or TS 36.304 [27].</w:t>
      </w:r>
    </w:p>
    <w:p w14:paraId="70B1DBB5" w14:textId="77777777" w:rsidR="002B3CC5" w:rsidRPr="00762A79" w:rsidRDefault="002B3CC5" w:rsidP="002B3CC5">
      <w:pPr>
        <w:pStyle w:val="B1"/>
      </w:pPr>
      <w:r w:rsidRPr="00762A79">
        <w:t>1&gt;</w:t>
      </w:r>
      <w:r w:rsidRPr="00762A79">
        <w:tab/>
        <w:t>perform the actions for the acquired SI message as specified in clause 5.2.2.4.</w:t>
      </w:r>
    </w:p>
    <w:p w14:paraId="7246A37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1AFAF29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283A42C9" w14:textId="77777777" w:rsidR="002B3CC5" w:rsidRPr="00762A79" w:rsidRDefault="002B3CC5" w:rsidP="002B3CC5">
      <w:pPr>
        <w:pStyle w:val="H6"/>
      </w:pPr>
      <w:r w:rsidRPr="00762A79">
        <w:t>System Simulator:</w:t>
      </w:r>
    </w:p>
    <w:p w14:paraId="5E20D303" w14:textId="77777777" w:rsidR="002B3CC5" w:rsidRPr="00762A79" w:rsidRDefault="002B3CC5" w:rsidP="002B3CC5">
      <w:pPr>
        <w:pStyle w:val="B1"/>
      </w:pPr>
      <w:r w:rsidRPr="00762A79">
        <w:t>-</w:t>
      </w:r>
      <w:r w:rsidRPr="00762A79">
        <w:tab/>
        <w:t xml:space="preserve">NR Cell 1 as specified in TS 38.508-1 [4] Table 4.4.2.1. </w:t>
      </w:r>
    </w:p>
    <w:p w14:paraId="2C4C0A8F" w14:textId="11FFF5D1" w:rsidR="002B3CC5" w:rsidRPr="00762A79" w:rsidRDefault="002B3CC5" w:rsidP="002B3CC5">
      <w:pPr>
        <w:pStyle w:val="B1"/>
      </w:pPr>
      <w:r w:rsidRPr="00762A79">
        <w:t>-</w:t>
      </w:r>
      <w:r w:rsidRPr="00762A79">
        <w:tab/>
        <w:t>System information combination NR-</w:t>
      </w:r>
      <w:del w:id="1" w:author="Rohde &amp; Schwarz" w:date="2025-05-01T13:04:00Z" w16du:dateUtc="2025-05-01T12:04:00Z">
        <w:r w:rsidRPr="00762A79" w:rsidDel="00510E4E">
          <w:delText xml:space="preserve">28 </w:delText>
        </w:r>
      </w:del>
      <w:ins w:id="2" w:author="Rohde &amp; Schwarz" w:date="2025-05-01T13:04:00Z" w16du:dateUtc="2025-05-01T12:04:00Z">
        <w:r w:rsidR="00510E4E">
          <w:t>29</w:t>
        </w:r>
        <w:r w:rsidR="00510E4E" w:rsidRPr="00762A79">
          <w:t xml:space="preserve"> </w:t>
        </w:r>
      </w:ins>
      <w:r w:rsidRPr="00762A79">
        <w:t>as defined in TS 38.508-1 [4] clause 4.4.3.1.2 is used.</w:t>
      </w:r>
    </w:p>
    <w:p w14:paraId="7C3DDC13" w14:textId="77777777" w:rsidR="002B3CC5" w:rsidRPr="00762A79" w:rsidRDefault="002B3CC5" w:rsidP="002B3CC5">
      <w:pPr>
        <w:pStyle w:val="H6"/>
      </w:pPr>
      <w:r w:rsidRPr="00762A79">
        <w:lastRenderedPageBreak/>
        <w:t>UE:</w:t>
      </w:r>
    </w:p>
    <w:p w14:paraId="6C30B3B8" w14:textId="77777777" w:rsidR="002B3CC5" w:rsidRPr="00762A79" w:rsidRDefault="002B3CC5" w:rsidP="002B3CC5">
      <w:pPr>
        <w:pStyle w:val="B1"/>
        <w:rPr>
          <w:snapToGrid w:val="0"/>
        </w:rPr>
      </w:pPr>
      <w:r w:rsidRPr="00762A79">
        <w:t>-</w:t>
      </w:r>
      <w:r w:rsidRPr="00762A79">
        <w:tab/>
      </w:r>
      <w:r w:rsidRPr="00762A79">
        <w:rPr>
          <w:snapToGrid w:val="0"/>
        </w:rPr>
        <w:t>The pre-configured UE location is defined in TS 38.508-1 [4] Clause 4.5C.</w:t>
      </w:r>
    </w:p>
    <w:p w14:paraId="236B8C90" w14:textId="77777777" w:rsidR="002B3CC5" w:rsidRPr="00762A79" w:rsidRDefault="002B3CC5" w:rsidP="002B3CC5">
      <w:pPr>
        <w:pStyle w:val="H6"/>
      </w:pPr>
      <w:r w:rsidRPr="00762A79">
        <w:t>Preamble</w:t>
      </w:r>
    </w:p>
    <w:p w14:paraId="6FFC2762" w14:textId="77777777" w:rsidR="002B3CC5" w:rsidRPr="00762A79" w:rsidRDefault="002B3CC5" w:rsidP="002B3CC5">
      <w:pPr>
        <w:pStyle w:val="B1"/>
      </w:pPr>
      <w:r w:rsidRPr="00762A79">
        <w:t>-</w:t>
      </w:r>
      <w:r w:rsidRPr="00762A79">
        <w:tab/>
        <w:t>The UE is in state Switched OFF (state 0N-B) as defined in TS 38.508-1 [4], subclause 4.4A on NR Cell 1.</w:t>
      </w:r>
    </w:p>
    <w:p w14:paraId="377FC7D9"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8.1.5.14.1.3.2</w:t>
      </w:r>
      <w:r w:rsidRPr="00762A79">
        <w:rPr>
          <w:rFonts w:ascii="Arial" w:hAnsi="Arial"/>
        </w:rPr>
        <w:tab/>
        <w:t>Test procedure sequence</w:t>
      </w:r>
    </w:p>
    <w:p w14:paraId="3C22A361" w14:textId="77777777" w:rsidR="002B3CC5" w:rsidRPr="00762A79" w:rsidRDefault="002B3CC5" w:rsidP="002B3CC5">
      <w:pPr>
        <w:pStyle w:val="TH"/>
      </w:pPr>
      <w:r w:rsidRPr="00762A79">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B3CC5" w:rsidRPr="00762A79" w14:paraId="08A12CF1" w14:textId="77777777" w:rsidTr="00C92363">
        <w:tc>
          <w:tcPr>
            <w:tcW w:w="533" w:type="dxa"/>
            <w:tcBorders>
              <w:top w:val="single" w:sz="4" w:space="0" w:color="auto"/>
              <w:left w:val="single" w:sz="4" w:space="0" w:color="auto"/>
              <w:bottom w:val="nil"/>
              <w:right w:val="single" w:sz="4" w:space="0" w:color="auto"/>
            </w:tcBorders>
            <w:hideMark/>
          </w:tcPr>
          <w:p w14:paraId="17E28806"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6889021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229AED"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299E5D20"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TP</w:t>
            </w:r>
          </w:p>
        </w:tc>
        <w:tc>
          <w:tcPr>
            <w:tcW w:w="850" w:type="dxa"/>
            <w:tcBorders>
              <w:top w:val="single" w:sz="4" w:space="0" w:color="auto"/>
              <w:left w:val="single" w:sz="4" w:space="0" w:color="auto"/>
              <w:bottom w:val="nil"/>
              <w:right w:val="single" w:sz="4" w:space="0" w:color="auto"/>
            </w:tcBorders>
            <w:hideMark/>
          </w:tcPr>
          <w:p w14:paraId="3B6765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Verdict</w:t>
            </w:r>
          </w:p>
        </w:tc>
      </w:tr>
      <w:tr w:rsidR="002B3CC5" w:rsidRPr="00762A79" w14:paraId="12AB5656" w14:textId="77777777" w:rsidTr="00C92363">
        <w:tc>
          <w:tcPr>
            <w:tcW w:w="533" w:type="dxa"/>
            <w:tcBorders>
              <w:top w:val="nil"/>
              <w:left w:val="single" w:sz="4" w:space="0" w:color="auto"/>
              <w:bottom w:val="single" w:sz="4" w:space="0" w:color="auto"/>
              <w:right w:val="single" w:sz="4" w:space="0" w:color="auto"/>
            </w:tcBorders>
          </w:tcPr>
          <w:p w14:paraId="2A45D8DE" w14:textId="77777777" w:rsidR="002B3CC5" w:rsidRPr="00762A79" w:rsidRDefault="002B3CC5" w:rsidP="00C92363">
            <w:pPr>
              <w:pStyle w:val="TAH"/>
              <w:spacing w:line="256" w:lineRule="auto"/>
              <w:rPr>
                <w:kern w:val="2"/>
                <w:lang w:eastAsia="en-US"/>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549D82C8" w14:textId="77777777" w:rsidR="002B3CC5" w:rsidRPr="00762A79" w:rsidRDefault="002B3CC5" w:rsidP="00C92363">
            <w:pPr>
              <w:pStyle w:val="TAH"/>
              <w:spacing w:line="256" w:lineRule="auto"/>
              <w:rPr>
                <w:kern w:val="2"/>
                <w:lang w:eastAsia="en-US"/>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39AF0D18"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B9634C7"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w:t>
            </w:r>
          </w:p>
        </w:tc>
        <w:tc>
          <w:tcPr>
            <w:tcW w:w="567" w:type="dxa"/>
            <w:tcBorders>
              <w:top w:val="nil"/>
              <w:left w:val="single" w:sz="4" w:space="0" w:color="auto"/>
              <w:bottom w:val="single" w:sz="4" w:space="0" w:color="auto"/>
              <w:right w:val="single" w:sz="4" w:space="0" w:color="auto"/>
            </w:tcBorders>
          </w:tcPr>
          <w:p w14:paraId="1C736EB7" w14:textId="77777777" w:rsidR="002B3CC5" w:rsidRPr="00762A79" w:rsidRDefault="002B3CC5" w:rsidP="00C92363">
            <w:pPr>
              <w:pStyle w:val="TAH"/>
              <w:spacing w:line="256" w:lineRule="auto"/>
              <w:rPr>
                <w:kern w:val="2"/>
                <w:lang w:eastAsia="en-US"/>
                <w14:ligatures w14:val="standardContextual"/>
              </w:rPr>
            </w:pPr>
          </w:p>
        </w:tc>
        <w:tc>
          <w:tcPr>
            <w:tcW w:w="850" w:type="dxa"/>
            <w:tcBorders>
              <w:top w:val="nil"/>
              <w:left w:val="single" w:sz="4" w:space="0" w:color="auto"/>
              <w:bottom w:val="single" w:sz="4" w:space="0" w:color="auto"/>
              <w:right w:val="single" w:sz="4" w:space="0" w:color="auto"/>
            </w:tcBorders>
          </w:tcPr>
          <w:p w14:paraId="136B33B5" w14:textId="77777777" w:rsidR="002B3CC5" w:rsidRPr="00762A79" w:rsidRDefault="002B3CC5" w:rsidP="00C92363">
            <w:pPr>
              <w:pStyle w:val="TAH"/>
              <w:spacing w:line="256" w:lineRule="auto"/>
              <w:rPr>
                <w:kern w:val="2"/>
                <w:lang w:eastAsia="en-US"/>
                <w14:ligatures w14:val="standardContextual"/>
              </w:rPr>
            </w:pPr>
          </w:p>
        </w:tc>
      </w:tr>
      <w:tr w:rsidR="002B3CC5" w:rsidRPr="00762A79" w14:paraId="1427A93F"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21BE1D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12B371E3"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0924CC3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BAF6AD"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63A7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C4EBFF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732E70D"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0949E0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707FE2C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Steps 2 to 19a1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752B39B7"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6520A75" w14:textId="77777777"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467F069"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27ED80C"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r>
      <w:tr w:rsidR="002B3CC5" w:rsidRPr="00762A79" w14:paraId="22348EB8"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6D6BB6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06DF9165"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IF </w:t>
            </w:r>
            <w:r w:rsidRPr="00762A79">
              <w:rPr>
                <w:i/>
                <w:iCs/>
                <w:kern w:val="2"/>
                <w:lang w:eastAsia="en-US"/>
                <w14:ligatures w14:val="standardContextual"/>
              </w:rPr>
              <w:t>connected without release</w:t>
            </w:r>
            <w:r w:rsidRPr="00762A79">
              <w:rPr>
                <w:kern w:val="2"/>
                <w:lang w:eastAsia="en-US"/>
                <w14:ligatures w14:val="standardContextual"/>
              </w:rPr>
              <w:t xml:space="preserve"> is </w:t>
            </w:r>
            <w:r w:rsidRPr="00762A79">
              <w:rPr>
                <w:i/>
                <w:kern w:val="2"/>
                <w:lang w:eastAsia="en-US"/>
                <w14:ligatures w14:val="standardContextual"/>
              </w:rPr>
              <w:t>On</w:t>
            </w:r>
            <w:r w:rsidRPr="00762A79">
              <w:rPr>
                <w:kern w:val="2"/>
                <w:lang w:eastAsia="en-US"/>
                <w14:ligatures w14:val="standardContextual"/>
              </w:rPr>
              <w:t xml:space="preserve"> AND Test Loop Function=</w:t>
            </w:r>
            <w:r w:rsidRPr="00762A79">
              <w:rPr>
                <w:i/>
                <w:kern w:val="2"/>
                <w:lang w:eastAsia="en-US"/>
                <w14:ligatures w14:val="standardContextual"/>
              </w:rPr>
              <w:t xml:space="preserve">On </w:t>
            </w:r>
            <w:r w:rsidRPr="00762A79">
              <w:rPr>
                <w:kern w:val="2"/>
                <w:lang w:eastAsia="en-US"/>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D98DA8"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3A1C4830"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proofErr w:type="spellStart"/>
            <w:r w:rsidRPr="00762A79">
              <w:rPr>
                <w:rFonts w:ascii="Arial" w:hAnsi="Arial"/>
                <w:i/>
                <w:kern w:val="2"/>
                <w:sz w:val="18"/>
                <w:lang w:eastAsia="en-US"/>
                <w14:ligatures w14:val="standardContextual"/>
              </w:rPr>
              <w:t>DLInformationTransfer</w:t>
            </w:r>
            <w:proofErr w:type="spellEnd"/>
          </w:p>
          <w:p w14:paraId="6A0A3153"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4133FD4"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1847977"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746B4F5C"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553DD11"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0D54C62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The UE transmits a CLOSE UE TEST LOOP COMPLETE message to confirm that loopback entities for the radio bearer(s) have been </w:t>
            </w:r>
            <w:proofErr w:type="gramStart"/>
            <w:r w:rsidRPr="00762A79">
              <w:rPr>
                <w:kern w:val="2"/>
                <w:lang w:eastAsia="en-US"/>
                <w14:ligatures w14:val="standardContextual"/>
              </w:rPr>
              <w:t>created</w:t>
            </w:r>
            <w:proofErr w:type="gramEnd"/>
            <w:r w:rsidRPr="00762A79">
              <w:rPr>
                <w:kern w:val="2"/>
                <w:lang w:eastAsia="en-US"/>
                <w14:ligatures w14:val="standardContextual"/>
              </w:rPr>
              <w:t xml:space="preserve">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0843362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581BB3B"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proofErr w:type="spellStart"/>
            <w:r w:rsidRPr="00762A79">
              <w:rPr>
                <w:rFonts w:ascii="Arial" w:hAnsi="Arial"/>
                <w:i/>
                <w:kern w:val="2"/>
                <w:sz w:val="18"/>
                <w:lang w:eastAsia="en-US"/>
                <w14:ligatures w14:val="standardContextual"/>
              </w:rPr>
              <w:t>ULInformationTransfer</w:t>
            </w:r>
            <w:proofErr w:type="spellEnd"/>
          </w:p>
          <w:p w14:paraId="2CF89556"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785C1F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16FADCC"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340F169C"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3D07DF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007D958C"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SS start a timer T1 with value = T430</w:t>
            </w:r>
          </w:p>
        </w:tc>
        <w:tc>
          <w:tcPr>
            <w:tcW w:w="708" w:type="dxa"/>
            <w:tcBorders>
              <w:top w:val="single" w:sz="4" w:space="0" w:color="auto"/>
              <w:left w:val="single" w:sz="4" w:space="0" w:color="auto"/>
              <w:bottom w:val="single" w:sz="4" w:space="0" w:color="auto"/>
              <w:right w:val="single" w:sz="4" w:space="0" w:color="auto"/>
            </w:tcBorders>
            <w:hideMark/>
          </w:tcPr>
          <w:p w14:paraId="6CDED86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C20B844"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E49EDC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533ECC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60BD0999"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41E33EB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45EA6087" w14:textId="77777777"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SS stops broadcasting SIB19</w:t>
            </w:r>
          </w:p>
        </w:tc>
        <w:tc>
          <w:tcPr>
            <w:tcW w:w="708" w:type="dxa"/>
            <w:tcBorders>
              <w:top w:val="single" w:sz="4" w:space="0" w:color="auto"/>
              <w:left w:val="single" w:sz="4" w:space="0" w:color="auto"/>
              <w:bottom w:val="single" w:sz="4" w:space="0" w:color="auto"/>
              <w:right w:val="single" w:sz="4" w:space="0" w:color="auto"/>
            </w:tcBorders>
            <w:hideMark/>
          </w:tcPr>
          <w:p w14:paraId="4B85F7A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D7AAEFC"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7FA4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F692BA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46267E21"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4F26218D"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04E1F871" w14:textId="77777777"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SS stops UL periodic grant allocation</w:t>
            </w:r>
          </w:p>
        </w:tc>
        <w:tc>
          <w:tcPr>
            <w:tcW w:w="708" w:type="dxa"/>
            <w:tcBorders>
              <w:top w:val="single" w:sz="4" w:space="0" w:color="auto"/>
              <w:left w:val="single" w:sz="4" w:space="0" w:color="auto"/>
              <w:bottom w:val="single" w:sz="4" w:space="0" w:color="auto"/>
              <w:right w:val="single" w:sz="4" w:space="0" w:color="auto"/>
            </w:tcBorders>
            <w:hideMark/>
          </w:tcPr>
          <w:p w14:paraId="6C04AED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AB432E5"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11251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2C8385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6EA6965"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4DC1A2FC"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1896861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61A24949"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29E2732D"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6F69504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6397FD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456D5918"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79DA1F0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FE6545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023EA25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7E6AC70"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7720D7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D7AA73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3EA9DC49"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0EFFDA7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086BEA0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SS starts the UL periodic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2EFE0B9A"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0FCC7D" w14:textId="77777777" w:rsidR="002B3CC5" w:rsidRPr="00762A79" w:rsidRDefault="002B3CC5" w:rsidP="00C92363">
            <w:pPr>
              <w:pStyle w:val="TAL"/>
              <w:spacing w:line="256" w:lineRule="auto"/>
              <w:rPr>
                <w:rFonts w:eastAsia="Calibri"/>
                <w:kern w:val="2"/>
                <w:lang w:eastAsia="en-US"/>
                <w14:ligatures w14:val="standardContextual"/>
              </w:rPr>
            </w:pPr>
            <w:r w:rsidRPr="00762A79">
              <w:rPr>
                <w:kern w:val="2"/>
                <w:lang w:eastAsia="en-US"/>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024C46E"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D9094D0"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r>
      <w:tr w:rsidR="002B3CC5" w:rsidRPr="00762A79" w14:paraId="78F2B479"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1574A58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36FDF631" w14:textId="77777777" w:rsidR="002B3CC5" w:rsidRPr="00762A79" w:rsidRDefault="002B3CC5" w:rsidP="00C92363">
            <w:pPr>
              <w:pStyle w:val="TAL"/>
              <w:spacing w:line="256" w:lineRule="auto"/>
              <w:rPr>
                <w:i/>
                <w:kern w:val="2"/>
                <w:lang w:eastAsia="en-US"/>
                <w14:ligatures w14:val="standardContextual"/>
              </w:rPr>
            </w:pPr>
            <w:r w:rsidRPr="00762A79">
              <w:rPr>
                <w:rFonts w:eastAsia="SimSun"/>
                <w:kern w:val="2"/>
                <w:lang w:eastAsia="zh-CN"/>
                <w14:ligatures w14:val="standardContextual"/>
              </w:rPr>
              <w:t>SS resumes broadcasting SIB19</w:t>
            </w:r>
            <w:r w:rsidRPr="00762A79">
              <w:rPr>
                <w:iCs/>
                <w:kern w:val="2"/>
                <w:lang w:eastAsia="en-US"/>
                <w14:ligatures w14:val="standardContextual"/>
              </w:rPr>
              <w:t>.</w:t>
            </w:r>
          </w:p>
        </w:tc>
        <w:tc>
          <w:tcPr>
            <w:tcW w:w="708" w:type="dxa"/>
            <w:tcBorders>
              <w:top w:val="single" w:sz="4" w:space="0" w:color="auto"/>
              <w:left w:val="single" w:sz="4" w:space="0" w:color="auto"/>
              <w:bottom w:val="single" w:sz="4" w:space="0" w:color="auto"/>
              <w:right w:val="single" w:sz="4" w:space="0" w:color="auto"/>
            </w:tcBorders>
            <w:hideMark/>
          </w:tcPr>
          <w:p w14:paraId="47DA95B5"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7AE2DC7" w14:textId="77777777" w:rsidR="002B3CC5" w:rsidRPr="00762A79" w:rsidRDefault="002B3CC5" w:rsidP="00C92363">
            <w:pPr>
              <w:pStyle w:val="TAL"/>
              <w:spacing w:line="256" w:lineRule="auto"/>
              <w:rPr>
                <w:rFonts w:eastAsia="Calibri"/>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01EE9C8"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CFB8A3B"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2B3CC5" w:rsidRPr="00762A79" w14:paraId="5449BFA8" w14:textId="77777777" w:rsidTr="00C92363">
        <w:trPr>
          <w:trHeight w:val="269"/>
        </w:trPr>
        <w:tc>
          <w:tcPr>
            <w:tcW w:w="533" w:type="dxa"/>
            <w:tcBorders>
              <w:top w:val="single" w:sz="4" w:space="0" w:color="auto"/>
              <w:left w:val="single" w:sz="4" w:space="0" w:color="auto"/>
              <w:bottom w:val="single" w:sz="4" w:space="0" w:color="auto"/>
              <w:right w:val="single" w:sz="4" w:space="0" w:color="auto"/>
            </w:tcBorders>
            <w:hideMark/>
          </w:tcPr>
          <w:p w14:paraId="12028B42"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06A51BDA"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072A2881"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77609A14"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5003DA77"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hideMark/>
          </w:tcPr>
          <w:p w14:paraId="3EE0E1F8"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P</w:t>
            </w:r>
          </w:p>
        </w:tc>
      </w:tr>
    </w:tbl>
    <w:p w14:paraId="2C4A84B2" w14:textId="77777777" w:rsidR="002B3CC5" w:rsidRPr="00762A79" w:rsidRDefault="002B3CC5" w:rsidP="002B3CC5"/>
    <w:p w14:paraId="41D17363" w14:textId="77777777" w:rsidR="002B3CC5" w:rsidRPr="00762A79" w:rsidRDefault="002B3CC5" w:rsidP="002B3CC5">
      <w:pPr>
        <w:pStyle w:val="H6"/>
      </w:pPr>
      <w:r w:rsidRPr="00762A79">
        <w:t>8.1.5.14.1.3.3</w:t>
      </w:r>
      <w:r w:rsidRPr="00762A79">
        <w:tab/>
        <w:t>Specific message contents</w:t>
      </w:r>
    </w:p>
    <w:p w14:paraId="1B4464D3" w14:textId="77777777" w:rsidR="002B3CC5" w:rsidRPr="00762A79" w:rsidRDefault="002B3CC5" w:rsidP="002B3CC5">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3CC5" w:rsidRPr="00762A79" w14:paraId="11FAA4DC" w14:textId="77777777" w:rsidTr="00C92363">
        <w:tc>
          <w:tcPr>
            <w:tcW w:w="9747" w:type="dxa"/>
            <w:gridSpan w:val="4"/>
            <w:tcBorders>
              <w:top w:val="single" w:sz="4" w:space="0" w:color="auto"/>
              <w:left w:val="single" w:sz="4" w:space="0" w:color="auto"/>
              <w:bottom w:val="single" w:sz="4" w:space="0" w:color="auto"/>
              <w:right w:val="single" w:sz="4" w:space="0" w:color="auto"/>
            </w:tcBorders>
            <w:hideMark/>
          </w:tcPr>
          <w:p w14:paraId="29DCAD8C" w14:textId="77777777" w:rsidR="002B3CC5" w:rsidRPr="00762A79" w:rsidRDefault="002B3CC5" w:rsidP="00C92363">
            <w:pPr>
              <w:pStyle w:val="TAH"/>
              <w:spacing w:line="256" w:lineRule="auto"/>
              <w:jc w:val="left"/>
              <w:rPr>
                <w:b w:val="0"/>
                <w:kern w:val="2"/>
                <w:lang w:eastAsia="en-US"/>
                <w14:ligatures w14:val="standardContextual"/>
              </w:rPr>
            </w:pPr>
            <w:r w:rsidRPr="00762A79">
              <w:rPr>
                <w:b w:val="0"/>
                <w:kern w:val="2"/>
                <w:lang w:eastAsia="en-US"/>
                <w14:ligatures w14:val="standardContextual"/>
              </w:rPr>
              <w:t>Derivation Path: TS 38.508-1 [4], Table 4.6.2-18C</w:t>
            </w:r>
          </w:p>
        </w:tc>
      </w:tr>
      <w:tr w:rsidR="002B3CC5" w:rsidRPr="00762A79" w14:paraId="3D8560C3" w14:textId="77777777" w:rsidTr="00C92363">
        <w:tc>
          <w:tcPr>
            <w:tcW w:w="4535" w:type="dxa"/>
            <w:tcBorders>
              <w:top w:val="single" w:sz="4" w:space="0" w:color="auto"/>
              <w:left w:val="single" w:sz="4" w:space="0" w:color="auto"/>
              <w:bottom w:val="single" w:sz="4" w:space="0" w:color="auto"/>
              <w:right w:val="single" w:sz="4" w:space="0" w:color="auto"/>
            </w:tcBorders>
            <w:hideMark/>
          </w:tcPr>
          <w:p w14:paraId="57934CF5"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C4651"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2280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9BDD4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Condition</w:t>
            </w:r>
          </w:p>
        </w:tc>
      </w:tr>
      <w:tr w:rsidR="002B3CC5" w:rsidRPr="00762A79" w14:paraId="34F26B88" w14:textId="77777777" w:rsidTr="00C92363">
        <w:tc>
          <w:tcPr>
            <w:tcW w:w="4535" w:type="dxa"/>
            <w:tcBorders>
              <w:top w:val="single" w:sz="4" w:space="0" w:color="auto"/>
              <w:left w:val="single" w:sz="4" w:space="0" w:color="auto"/>
              <w:bottom w:val="single" w:sz="4" w:space="0" w:color="auto"/>
              <w:right w:val="single" w:sz="4" w:space="0" w:color="auto"/>
            </w:tcBorders>
            <w:hideMark/>
          </w:tcPr>
          <w:p w14:paraId="40DDDC80"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SIB19-r</w:t>
            </w:r>
            <w:proofErr w:type="gramStart"/>
            <w:r w:rsidRPr="00762A79">
              <w:rPr>
                <w:kern w:val="2"/>
                <w:lang w:eastAsia="en-US"/>
                <w14:ligatures w14:val="standardContextual"/>
              </w:rPr>
              <w:t>17 ::=</w:t>
            </w:r>
            <w:proofErr w:type="gramEnd"/>
            <w:r w:rsidRPr="00762A79">
              <w:rPr>
                <w:kern w:val="2"/>
                <w:lang w:eastAsia="en-US"/>
                <w14:ligatures w14:val="standardContextu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60F52A" w14:textId="77777777" w:rsidR="002B3CC5" w:rsidRPr="00762A79" w:rsidRDefault="002B3CC5" w:rsidP="00C92363">
            <w:pPr>
              <w:pStyle w:val="TAL"/>
              <w:spacing w:line="256" w:lineRule="auto"/>
              <w:rPr>
                <w:kern w:val="2"/>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AA1DDC"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482CFA"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5A6AB6EA" w14:textId="77777777" w:rsidTr="00C92363">
        <w:tc>
          <w:tcPr>
            <w:tcW w:w="4535" w:type="dxa"/>
            <w:tcBorders>
              <w:top w:val="single" w:sz="4" w:space="0" w:color="auto"/>
              <w:left w:val="single" w:sz="4" w:space="0" w:color="auto"/>
              <w:bottom w:val="single" w:sz="4" w:space="0" w:color="auto"/>
              <w:right w:val="single" w:sz="4" w:space="0" w:color="auto"/>
            </w:tcBorders>
            <w:hideMark/>
          </w:tcPr>
          <w:p w14:paraId="53140BC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ntn-Config-r</w:t>
            </w:r>
            <w:proofErr w:type="gramStart"/>
            <w:r w:rsidRPr="00762A79">
              <w:rPr>
                <w:kern w:val="2"/>
                <w:lang w:eastAsia="en-US"/>
                <w14:ligatures w14:val="standardContextual"/>
              </w:rPr>
              <w:t>17  SEQUENCE</w:t>
            </w:r>
            <w:proofErr w:type="gramEnd"/>
            <w:r w:rsidRPr="00762A79">
              <w:rPr>
                <w:kern w:val="2"/>
                <w:lang w:eastAsia="en-US"/>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4314ED85" w14:textId="77777777" w:rsidR="002B3CC5" w:rsidRPr="00762A79" w:rsidRDefault="002B3CC5" w:rsidP="00C92363">
            <w:pPr>
              <w:pStyle w:val="TAL"/>
              <w:spacing w:line="256" w:lineRule="auto"/>
              <w:rPr>
                <w:kern w:val="2"/>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E8D67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777FB2"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7CC465D4" w14:textId="77777777" w:rsidTr="00C92363">
        <w:tc>
          <w:tcPr>
            <w:tcW w:w="4535" w:type="dxa"/>
            <w:tcBorders>
              <w:top w:val="single" w:sz="4" w:space="0" w:color="auto"/>
              <w:left w:val="single" w:sz="4" w:space="0" w:color="auto"/>
              <w:bottom w:val="single" w:sz="4" w:space="0" w:color="auto"/>
              <w:right w:val="single" w:sz="4" w:space="0" w:color="auto"/>
            </w:tcBorders>
            <w:hideMark/>
          </w:tcPr>
          <w:p w14:paraId="4AF8146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ntn-UlSyncValidityDuration-r17 </w:t>
            </w:r>
          </w:p>
        </w:tc>
        <w:tc>
          <w:tcPr>
            <w:tcW w:w="2267" w:type="dxa"/>
            <w:tcBorders>
              <w:top w:val="single" w:sz="4" w:space="0" w:color="auto"/>
              <w:left w:val="single" w:sz="4" w:space="0" w:color="auto"/>
              <w:bottom w:val="single" w:sz="4" w:space="0" w:color="auto"/>
              <w:right w:val="single" w:sz="4" w:space="0" w:color="auto"/>
            </w:tcBorders>
            <w:hideMark/>
          </w:tcPr>
          <w:p w14:paraId="2A32EA97"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s60</w:t>
            </w:r>
          </w:p>
        </w:tc>
        <w:tc>
          <w:tcPr>
            <w:tcW w:w="1700" w:type="dxa"/>
            <w:tcBorders>
              <w:top w:val="single" w:sz="4" w:space="0" w:color="auto"/>
              <w:left w:val="single" w:sz="4" w:space="0" w:color="auto"/>
              <w:bottom w:val="single" w:sz="4" w:space="0" w:color="auto"/>
              <w:right w:val="single" w:sz="4" w:space="0" w:color="auto"/>
            </w:tcBorders>
            <w:hideMark/>
          </w:tcPr>
          <w:p w14:paraId="7E5E6769" w14:textId="77777777" w:rsidR="002B3CC5" w:rsidRPr="00762A79" w:rsidRDefault="002B3CC5" w:rsidP="00C92363">
            <w:pPr>
              <w:pStyle w:val="TAL"/>
              <w:spacing w:line="256" w:lineRule="auto"/>
              <w:rPr>
                <w:kern w:val="2"/>
                <w:lang w:eastAsia="en-US"/>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06B22F11"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GSO and NGSO</w:t>
            </w:r>
          </w:p>
        </w:tc>
      </w:tr>
      <w:tr w:rsidR="002B3CC5" w:rsidRPr="00762A79" w14:paraId="0D3265CF" w14:textId="77777777" w:rsidTr="00C92363">
        <w:tc>
          <w:tcPr>
            <w:tcW w:w="4535" w:type="dxa"/>
            <w:tcBorders>
              <w:top w:val="single" w:sz="4" w:space="0" w:color="auto"/>
              <w:left w:val="single" w:sz="4" w:space="0" w:color="auto"/>
              <w:bottom w:val="single" w:sz="4" w:space="0" w:color="auto"/>
              <w:right w:val="single" w:sz="4" w:space="0" w:color="auto"/>
            </w:tcBorders>
            <w:hideMark/>
          </w:tcPr>
          <w:p w14:paraId="1583813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7101A127" w14:textId="77777777" w:rsidR="002B3CC5" w:rsidRPr="00762A79" w:rsidRDefault="002B3CC5" w:rsidP="00C92363">
            <w:pPr>
              <w:pStyle w:val="TAL"/>
              <w:spacing w:line="256" w:lineRule="auto"/>
              <w:rPr>
                <w:kern w:val="2"/>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690448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A12C6E"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320203D0" w14:textId="77777777" w:rsidTr="00C92363">
        <w:tc>
          <w:tcPr>
            <w:tcW w:w="4535" w:type="dxa"/>
            <w:tcBorders>
              <w:top w:val="single" w:sz="4" w:space="0" w:color="auto"/>
              <w:left w:val="single" w:sz="4" w:space="0" w:color="auto"/>
              <w:bottom w:val="single" w:sz="4" w:space="0" w:color="auto"/>
              <w:right w:val="single" w:sz="4" w:space="0" w:color="auto"/>
            </w:tcBorders>
            <w:hideMark/>
          </w:tcPr>
          <w:p w14:paraId="6178749D"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651E90A3" w14:textId="77777777" w:rsidR="002B3CC5" w:rsidRPr="00762A79" w:rsidRDefault="002B3CC5" w:rsidP="00C92363">
            <w:pPr>
              <w:pStyle w:val="TAL"/>
              <w:spacing w:line="256" w:lineRule="auto"/>
              <w:rPr>
                <w:kern w:val="2"/>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09FA2BE"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333195" w14:textId="77777777" w:rsidR="002B3CC5" w:rsidRPr="00762A79" w:rsidRDefault="002B3CC5" w:rsidP="00C92363">
            <w:pPr>
              <w:pStyle w:val="TAL"/>
              <w:spacing w:line="256" w:lineRule="auto"/>
              <w:rPr>
                <w:kern w:val="2"/>
                <w:lang w:eastAsia="en-US"/>
                <w14:ligatures w14:val="standardContextual"/>
              </w:rPr>
            </w:pPr>
          </w:p>
        </w:tc>
      </w:tr>
    </w:tbl>
    <w:p w14:paraId="1258FE82" w14:textId="77777777" w:rsidR="002B3CC5" w:rsidRPr="00762A79" w:rsidRDefault="002B3CC5" w:rsidP="002B3CC5">
      <w:pPr>
        <w:rPr>
          <w:lang w:eastAsia="ja-JP"/>
        </w:rPr>
      </w:pPr>
    </w:p>
    <w:bookmarkEnd w:id="0"/>
    <w:sectPr w:rsidR="002B3CC5" w:rsidRPr="00762A79" w:rsidSect="001222E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4" w:bottom="1133" w:left="1133" w:header="851" w:footer="340" w:gutter="0"/>
      <w:pgNumType w:start="2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E1D1" w14:textId="77777777" w:rsidR="004205ED" w:rsidRPr="00097FB4" w:rsidRDefault="004205ED">
      <w:r w:rsidRPr="00097FB4">
        <w:separator/>
      </w:r>
    </w:p>
  </w:endnote>
  <w:endnote w:type="continuationSeparator" w:id="0">
    <w:p w14:paraId="568F05E1" w14:textId="77777777" w:rsidR="004205ED" w:rsidRPr="00097FB4" w:rsidRDefault="004205ED">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0F6B" w14:textId="77777777" w:rsidR="00BB614B" w:rsidRDefault="00BB6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4067" w14:textId="77777777" w:rsidR="00BB614B" w:rsidRDefault="00BB6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E9C8" w14:textId="77777777" w:rsidR="00BB614B" w:rsidRDefault="00BB61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6BF0F" w14:textId="77777777" w:rsidR="00530F55" w:rsidRDefault="00530F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64C8931E" w:rsidR="00E91D9C" w:rsidRPr="003B08C6" w:rsidRDefault="00E91D9C" w:rsidP="003B08C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1079" w14:textId="77777777" w:rsidR="00530F55" w:rsidRDefault="00530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A99B0" w14:textId="77777777" w:rsidR="004205ED" w:rsidRPr="00097FB4" w:rsidRDefault="004205ED">
      <w:r w:rsidRPr="00097FB4">
        <w:separator/>
      </w:r>
    </w:p>
  </w:footnote>
  <w:footnote w:type="continuationSeparator" w:id="0">
    <w:p w14:paraId="5D39805C" w14:textId="77777777" w:rsidR="004205ED" w:rsidRPr="00097FB4" w:rsidRDefault="004205ED">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C439" w14:textId="77777777" w:rsidR="00BB614B" w:rsidRDefault="00BB61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56BA9" w14:textId="77777777" w:rsidR="00BB614B" w:rsidRDefault="00BB6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B08F" w14:textId="77777777" w:rsidR="00BB614B" w:rsidRDefault="00BB61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A86F2" w14:textId="35DD562C" w:rsidR="00530F55" w:rsidRDefault="00530F55">
    <w:pPr>
      <w:pStyle w:val="Header"/>
    </w:pPr>
    <w:r w:rsidRPr="002D3E8C">
      <w:rPr>
        <w:lang w:val="de-DE"/>
      </w:rPr>
      <mc:AlternateContent>
        <mc:Choice Requires="wps">
          <w:drawing>
            <wp:anchor distT="0" distB="0" distL="114300" distR="114300" simplePos="0" relativeHeight="251663360" behindDoc="0" locked="1" layoutInCell="1" allowOverlap="1" wp14:anchorId="073FA989" wp14:editId="30578E30">
              <wp:simplePos x="0" y="0"/>
              <wp:positionH relativeFrom="margin">
                <wp:align>left</wp:align>
              </wp:positionH>
              <wp:positionV relativeFrom="page">
                <wp:posOffset>180340</wp:posOffset>
              </wp:positionV>
              <wp:extent cx="5767200" cy="327600"/>
              <wp:effectExtent l="0" t="0" r="15240" b="8890"/>
              <wp:wrapNone/>
              <wp:docPr id="17596097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8344616"/>
                          </w:sdtPr>
                          <w:sdtEndPr/>
                          <w:sdtContent>
                            <w:p w14:paraId="470D70B7" w14:textId="493ADAB6" w:rsidR="00530F55" w:rsidRPr="00A11327" w:rsidRDefault="00530F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3FA98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18344616"/>
                    </w:sdtPr>
                    <w:sdtEndPr/>
                    <w:sdtContent>
                      <w:p w14:paraId="470D70B7" w14:textId="493ADAB6" w:rsidR="00530F55" w:rsidRPr="00A11327" w:rsidRDefault="00530F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06782724" w:rsidR="00E91D9C" w:rsidRPr="00097FB4" w:rsidRDefault="00530F55">
    <w:r w:rsidRPr="002D3E8C">
      <w:rPr>
        <w:noProof/>
        <w:lang w:val="de-DE"/>
      </w:rPr>
      <mc:AlternateContent>
        <mc:Choice Requires="wps">
          <w:drawing>
            <wp:anchor distT="0" distB="0" distL="114300" distR="114300" simplePos="0" relativeHeight="251659264" behindDoc="0" locked="1" layoutInCell="1" allowOverlap="1" wp14:anchorId="4A823D09" wp14:editId="016C5B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E7D527C" w14:textId="0C0CA236" w:rsidR="00530F55" w:rsidRPr="00A11327" w:rsidRDefault="00530F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823D0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E7D527C" w14:textId="0C0CA236" w:rsidR="00530F55" w:rsidRPr="00A11327" w:rsidRDefault="00530F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F8A3" w14:textId="53E5E68E" w:rsidR="00530F55" w:rsidRDefault="00530F55">
    <w:pPr>
      <w:pStyle w:val="Header"/>
    </w:pPr>
    <w:r w:rsidRPr="002D3E8C">
      <w:rPr>
        <w:lang w:val="de-DE"/>
      </w:rPr>
      <mc:AlternateContent>
        <mc:Choice Requires="wps">
          <w:drawing>
            <wp:anchor distT="0" distB="0" distL="114300" distR="114300" simplePos="0" relativeHeight="251661312" behindDoc="0" locked="1" layoutInCell="1" allowOverlap="1" wp14:anchorId="35CABCB0" wp14:editId="3DB58361">
              <wp:simplePos x="0" y="0"/>
              <wp:positionH relativeFrom="margin">
                <wp:align>left</wp:align>
              </wp:positionH>
              <wp:positionV relativeFrom="page">
                <wp:posOffset>180340</wp:posOffset>
              </wp:positionV>
              <wp:extent cx="5767200" cy="327600"/>
              <wp:effectExtent l="0" t="0" r="15240" b="8890"/>
              <wp:wrapNone/>
              <wp:docPr id="8482211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2264483"/>
                          </w:sdtPr>
                          <w:sdtEndPr/>
                          <w:sdtContent>
                            <w:p w14:paraId="707D4FA5" w14:textId="16A0FB54" w:rsidR="00530F55" w:rsidRPr="00A11327" w:rsidRDefault="00530F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ABCB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42264483"/>
                    </w:sdtPr>
                    <w:sdtEndPr/>
                    <w:sdtContent>
                      <w:p w14:paraId="707D4FA5" w14:textId="16A0FB54" w:rsidR="00530F55" w:rsidRPr="00A11327" w:rsidRDefault="00530F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1B5B"/>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5F0D"/>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18AA"/>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8C6"/>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4C2A"/>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09E"/>
    <w:rsid w:val="00506988"/>
    <w:rsid w:val="00506DEC"/>
    <w:rsid w:val="005074E0"/>
    <w:rsid w:val="00507DF3"/>
    <w:rsid w:val="00510E4E"/>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0F55"/>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852"/>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862"/>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9BF"/>
    <w:rsid w:val="00902E23"/>
    <w:rsid w:val="00903329"/>
    <w:rsid w:val="009044A6"/>
    <w:rsid w:val="009049C8"/>
    <w:rsid w:val="00904C18"/>
    <w:rsid w:val="00904DA7"/>
    <w:rsid w:val="00905087"/>
    <w:rsid w:val="009050D7"/>
    <w:rsid w:val="00905B1B"/>
    <w:rsid w:val="00905DC9"/>
    <w:rsid w:val="0090644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196F"/>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4F6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28B"/>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8AD"/>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14B"/>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6A52"/>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B9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D2B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D2B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D2B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D2B9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D2B91"/>
    <w:pPr>
      <w:ind w:left="1701" w:hanging="1701"/>
      <w:outlineLvl w:val="4"/>
    </w:pPr>
    <w:rPr>
      <w:sz w:val="22"/>
    </w:rPr>
  </w:style>
  <w:style w:type="paragraph" w:styleId="Heading6">
    <w:name w:val="heading 6"/>
    <w:aliases w:val="T1,Header 6"/>
    <w:basedOn w:val="H6"/>
    <w:next w:val="Normal"/>
    <w:link w:val="Heading6Char"/>
    <w:qFormat/>
    <w:rsid w:val="003D2B91"/>
    <w:pPr>
      <w:outlineLvl w:val="5"/>
    </w:pPr>
  </w:style>
  <w:style w:type="paragraph" w:styleId="Heading7">
    <w:name w:val="heading 7"/>
    <w:aliases w:val="L7,Header 7"/>
    <w:basedOn w:val="H6"/>
    <w:next w:val="Normal"/>
    <w:link w:val="Heading7Char"/>
    <w:qFormat/>
    <w:rsid w:val="003D2B91"/>
    <w:pPr>
      <w:outlineLvl w:val="6"/>
    </w:pPr>
  </w:style>
  <w:style w:type="paragraph" w:styleId="Heading8">
    <w:name w:val="heading 8"/>
    <w:basedOn w:val="Heading1"/>
    <w:next w:val="Normal"/>
    <w:link w:val="Heading8Char"/>
    <w:qFormat/>
    <w:rsid w:val="003D2B91"/>
    <w:pPr>
      <w:ind w:left="0" w:firstLine="0"/>
      <w:outlineLvl w:val="7"/>
    </w:pPr>
  </w:style>
  <w:style w:type="paragraph" w:styleId="Heading9">
    <w:name w:val="heading 9"/>
    <w:aliases w:val="Figure Heading,FH"/>
    <w:basedOn w:val="Heading8"/>
    <w:next w:val="Normal"/>
    <w:link w:val="Heading9Char"/>
    <w:qFormat/>
    <w:rsid w:val="003D2B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D2B9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D2B91"/>
    <w:pPr>
      <w:ind w:left="1418" w:hanging="1418"/>
    </w:pPr>
  </w:style>
  <w:style w:type="paragraph" w:styleId="TOC8">
    <w:name w:val="toc 8"/>
    <w:basedOn w:val="TOC1"/>
    <w:rsid w:val="003D2B91"/>
    <w:pPr>
      <w:spacing w:before="180"/>
      <w:ind w:left="2693" w:hanging="2693"/>
    </w:pPr>
    <w:rPr>
      <w:b/>
    </w:rPr>
  </w:style>
  <w:style w:type="paragraph" w:styleId="TOC1">
    <w:name w:val="toc 1"/>
    <w:rsid w:val="003D2B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D2B91"/>
    <w:pPr>
      <w:keepLines/>
      <w:tabs>
        <w:tab w:val="center" w:pos="4536"/>
        <w:tab w:val="right" w:pos="9072"/>
      </w:tabs>
    </w:pPr>
    <w:rPr>
      <w:noProof/>
    </w:rPr>
  </w:style>
  <w:style w:type="character" w:customStyle="1" w:styleId="ZGSM">
    <w:name w:val="ZGSM"/>
    <w:rsid w:val="003D2B91"/>
  </w:style>
  <w:style w:type="paragraph" w:customStyle="1" w:styleId="ZD">
    <w:name w:val="ZD"/>
    <w:rsid w:val="003D2B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B91"/>
    <w:pPr>
      <w:ind w:left="1701" w:hanging="1701"/>
    </w:pPr>
  </w:style>
  <w:style w:type="paragraph" w:styleId="TOC4">
    <w:name w:val="toc 4"/>
    <w:basedOn w:val="TOC3"/>
    <w:rsid w:val="003D2B91"/>
    <w:pPr>
      <w:ind w:left="1418" w:hanging="1418"/>
    </w:pPr>
  </w:style>
  <w:style w:type="paragraph" w:styleId="TOC3">
    <w:name w:val="toc 3"/>
    <w:basedOn w:val="TOC2"/>
    <w:rsid w:val="003D2B91"/>
    <w:pPr>
      <w:ind w:left="1134" w:hanging="1134"/>
    </w:pPr>
  </w:style>
  <w:style w:type="paragraph" w:styleId="TOC2">
    <w:name w:val="toc 2"/>
    <w:basedOn w:val="TOC1"/>
    <w:rsid w:val="003D2B91"/>
    <w:pPr>
      <w:keepNext w:val="0"/>
      <w:spacing w:before="0"/>
      <w:ind w:left="851" w:hanging="851"/>
    </w:pPr>
    <w:rPr>
      <w:sz w:val="20"/>
    </w:rPr>
  </w:style>
  <w:style w:type="paragraph" w:styleId="Footer">
    <w:name w:val="footer"/>
    <w:aliases w:val="footer odd,footer,fo,pie de página"/>
    <w:basedOn w:val="Header"/>
    <w:link w:val="FooterChar"/>
    <w:rsid w:val="003D2B9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D2B91"/>
    <w:pPr>
      <w:outlineLvl w:val="9"/>
    </w:pPr>
  </w:style>
  <w:style w:type="paragraph" w:customStyle="1" w:styleId="NF">
    <w:name w:val="NF"/>
    <w:basedOn w:val="NO"/>
    <w:rsid w:val="003D2B91"/>
    <w:pPr>
      <w:keepNext/>
      <w:spacing w:after="0"/>
    </w:pPr>
    <w:rPr>
      <w:rFonts w:ascii="Arial" w:hAnsi="Arial"/>
      <w:sz w:val="18"/>
    </w:rPr>
  </w:style>
  <w:style w:type="paragraph" w:customStyle="1" w:styleId="NO">
    <w:name w:val="NO"/>
    <w:basedOn w:val="Normal"/>
    <w:link w:val="NOChar"/>
    <w:rsid w:val="003D2B9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D2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D2B91"/>
    <w:pPr>
      <w:jc w:val="right"/>
    </w:pPr>
  </w:style>
  <w:style w:type="paragraph" w:customStyle="1" w:styleId="TAL">
    <w:name w:val="TAL"/>
    <w:basedOn w:val="Normal"/>
    <w:link w:val="TALChar"/>
    <w:rsid w:val="003D2B9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D2B91"/>
    <w:rPr>
      <w:b/>
    </w:rPr>
  </w:style>
  <w:style w:type="paragraph" w:customStyle="1" w:styleId="TAC">
    <w:name w:val="TAC"/>
    <w:basedOn w:val="TAL"/>
    <w:link w:val="TACCar"/>
    <w:rsid w:val="003D2B9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D2B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D2B9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D2B91"/>
    <w:pPr>
      <w:spacing w:after="0"/>
    </w:pPr>
  </w:style>
  <w:style w:type="paragraph" w:customStyle="1" w:styleId="NW">
    <w:name w:val="NW"/>
    <w:basedOn w:val="NO"/>
    <w:rsid w:val="003D2B91"/>
    <w:pPr>
      <w:spacing w:after="0"/>
    </w:pPr>
  </w:style>
  <w:style w:type="paragraph" w:customStyle="1" w:styleId="EW">
    <w:name w:val="EW"/>
    <w:basedOn w:val="EX"/>
    <w:rsid w:val="003D2B91"/>
    <w:pPr>
      <w:spacing w:after="0"/>
    </w:pPr>
  </w:style>
  <w:style w:type="paragraph" w:customStyle="1" w:styleId="B1">
    <w:name w:val="B1"/>
    <w:basedOn w:val="List"/>
    <w:link w:val="B1Char"/>
    <w:rsid w:val="003D2B91"/>
  </w:style>
  <w:style w:type="paragraph" w:styleId="List">
    <w:name w:val="List"/>
    <w:basedOn w:val="Normal"/>
    <w:link w:val="ListChar1"/>
    <w:rsid w:val="003D2B9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D2B91"/>
    <w:pPr>
      <w:ind w:left="1985" w:hanging="1985"/>
    </w:pPr>
  </w:style>
  <w:style w:type="paragraph" w:styleId="TOC7">
    <w:name w:val="toc 7"/>
    <w:basedOn w:val="TOC6"/>
    <w:next w:val="Normal"/>
    <w:rsid w:val="003D2B91"/>
    <w:pPr>
      <w:ind w:left="2268" w:hanging="2268"/>
    </w:pPr>
  </w:style>
  <w:style w:type="paragraph" w:customStyle="1" w:styleId="EditorsNote">
    <w:name w:val="Editor's Note"/>
    <w:aliases w:val="EN,Editor's Noteormal"/>
    <w:basedOn w:val="NO"/>
    <w:link w:val="EditorsNoteCarCar"/>
    <w:rsid w:val="003D2B9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D2B9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D2B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B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B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B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2B9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D2B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D2B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D2B91"/>
  </w:style>
  <w:style w:type="paragraph" w:styleId="List2">
    <w:name w:val="List 2"/>
    <w:basedOn w:val="List"/>
    <w:link w:val="List2Char"/>
    <w:rsid w:val="003D2B9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3D2B91"/>
  </w:style>
  <w:style w:type="paragraph" w:styleId="List3">
    <w:name w:val="List 3"/>
    <w:basedOn w:val="List2"/>
    <w:link w:val="List3Char"/>
    <w:rsid w:val="003D2B9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D2B91"/>
  </w:style>
  <w:style w:type="paragraph" w:styleId="List4">
    <w:name w:val="List 4"/>
    <w:basedOn w:val="List3"/>
    <w:rsid w:val="003D2B9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D2B91"/>
  </w:style>
  <w:style w:type="paragraph" w:styleId="List5">
    <w:name w:val="List 5"/>
    <w:basedOn w:val="List4"/>
    <w:rsid w:val="003D2B9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D2B91"/>
    <w:pPr>
      <w:framePr w:hRule="auto" w:wrap="notBeside" w:y="852"/>
    </w:pPr>
    <w:rPr>
      <w:i w:val="0"/>
      <w:sz w:val="40"/>
    </w:rPr>
  </w:style>
  <w:style w:type="paragraph" w:customStyle="1" w:styleId="ZV">
    <w:name w:val="ZV"/>
    <w:basedOn w:val="ZU"/>
    <w:rsid w:val="003D2B9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D2B9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D2B91"/>
    <w:pPr>
      <w:ind w:left="284"/>
    </w:pPr>
  </w:style>
  <w:style w:type="paragraph" w:styleId="Index1">
    <w:name w:val="index 1"/>
    <w:basedOn w:val="Normal"/>
    <w:rsid w:val="003D2B91"/>
    <w:pPr>
      <w:keepLines/>
      <w:spacing w:after="0"/>
    </w:pPr>
  </w:style>
  <w:style w:type="paragraph" w:styleId="ListNumber2">
    <w:name w:val="List Number 2"/>
    <w:basedOn w:val="ListNumber"/>
    <w:rsid w:val="003D2B9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B9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D2B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D2B91"/>
    <w:pPr>
      <w:keepNext w:val="0"/>
      <w:spacing w:before="0" w:after="240"/>
    </w:pPr>
  </w:style>
  <w:style w:type="paragraph" w:styleId="ListBullet2">
    <w:name w:val="List Bullet 2"/>
    <w:aliases w:val="lb2"/>
    <w:basedOn w:val="ListBullet"/>
    <w:link w:val="ListBullet2Char"/>
    <w:rsid w:val="003D2B91"/>
    <w:pPr>
      <w:ind w:left="851"/>
    </w:pPr>
  </w:style>
  <w:style w:type="paragraph" w:styleId="ListBullet3">
    <w:name w:val="List Bullet 3"/>
    <w:basedOn w:val="ListBullet2"/>
    <w:link w:val="ListBullet3Char"/>
    <w:rsid w:val="003D2B91"/>
    <w:pPr>
      <w:ind w:left="1135"/>
    </w:pPr>
  </w:style>
  <w:style w:type="paragraph" w:styleId="ListNumber">
    <w:name w:val="List Number"/>
    <w:basedOn w:val="List"/>
    <w:rsid w:val="003D2B91"/>
  </w:style>
  <w:style w:type="paragraph" w:styleId="ListBullet">
    <w:name w:val="List Bullet"/>
    <w:aliases w:val="UL"/>
    <w:basedOn w:val="List"/>
    <w:link w:val="ListBulletChar"/>
    <w:rsid w:val="003D2B91"/>
  </w:style>
  <w:style w:type="paragraph" w:styleId="ListBullet4">
    <w:name w:val="List Bullet 4"/>
    <w:basedOn w:val="ListBullet3"/>
    <w:rsid w:val="003D2B91"/>
    <w:pPr>
      <w:ind w:left="1418"/>
    </w:pPr>
  </w:style>
  <w:style w:type="paragraph" w:styleId="ListBullet5">
    <w:name w:val="List Bullet 5"/>
    <w:basedOn w:val="ListBullet4"/>
    <w:rsid w:val="003D2B9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2042</Words>
  <Characters>11609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2025-05-08T14:17:00Z</dcterms:created>
  <dcterms:modified xsi:type="dcterms:W3CDTF">2025-05-08T14:18:00Z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2025-05-01T12:02:08Z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f0869708-e0e8-44b7-9a1c-a844e645895b</vt:lpwstr>
  </property>
  <property fmtid="{D5CDD505-2E9C-101B-9397-08002B2CF9AE}" pid="8" name="MSIP_Label_9764cdcd-3664-4d05-9615-7cbf65a4f0a8_ContentBits">
    <vt:lpwstr>0</vt:lpwstr>
  </property>
</Properties>
</file>