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8344B09" w14:textId="77777777" w:rsidR="00C06E66" w:rsidRDefault="00C06E66" w:rsidP="00C06E66">
      <w:pPr>
        <w:pStyle w:val="CRCoverPage"/>
        <w:tabs>
          <w:tab w:val="right" w:pos="9639"/>
        </w:tabs>
        <w:spacing w:after="0"/>
        <w:rPr>
          <w:b/>
          <w:i/>
          <w:noProof/>
          <w:sz w:val="28"/>
        </w:rPr>
      </w:pPr>
      <w:bookmarkStart w:id="0" w:name="_Toc21353699"/>
      <w:bookmarkStart w:id="1" w:name="_Toc27749314"/>
      <w:bookmarkStart w:id="2" w:name="_Toc36228119"/>
      <w:bookmarkStart w:id="3" w:name="_Toc36228415"/>
      <w:bookmarkStart w:id="4" w:name="_Toc36228870"/>
      <w:bookmarkStart w:id="5" w:name="_Toc36229087"/>
      <w:bookmarkStart w:id="6" w:name="_Toc44454672"/>
      <w:bookmarkStart w:id="7" w:name="_Toc44455124"/>
      <w:r>
        <w:rPr>
          <w:b/>
          <w:noProof/>
          <w:sz w:val="24"/>
        </w:rPr>
        <w:t>3GPP TSG-</w:t>
      </w:r>
      <w:fldSimple w:instr=" DOCPROPERTY  TSG/WGRef  \* MERGEFORMAT ">
        <w:r>
          <w:rPr>
            <w:b/>
            <w:noProof/>
            <w:sz w:val="24"/>
          </w:rPr>
          <w:t>RAN5</w:t>
        </w:r>
      </w:fldSimple>
      <w:r>
        <w:rPr>
          <w:b/>
          <w:noProof/>
          <w:sz w:val="24"/>
        </w:rPr>
        <w:t xml:space="preserve"> Meeting #</w:t>
      </w:r>
      <w:fldSimple w:instr=" DOCPROPERTY  MtgSeq  \* MERGEFORMAT ">
        <w:r w:rsidRPr="00EB09B7">
          <w:rPr>
            <w:b/>
            <w:noProof/>
            <w:sz w:val="24"/>
          </w:rPr>
          <w:t>107</w:t>
        </w:r>
      </w:fldSimple>
      <w:fldSimple w:instr=" DOCPROPERTY  MtgTitle  \* MERGEFORMAT "/>
      <w:r>
        <w:rPr>
          <w:b/>
          <w:i/>
          <w:noProof/>
          <w:sz w:val="28"/>
        </w:rPr>
        <w:tab/>
      </w:r>
      <w:fldSimple w:instr=" DOCPROPERTY  Tdoc#  \* MERGEFORMAT ">
        <w:r w:rsidRPr="00E13F3D">
          <w:rPr>
            <w:b/>
            <w:i/>
            <w:noProof/>
            <w:sz w:val="28"/>
          </w:rPr>
          <w:t>R5-252347</w:t>
        </w:r>
      </w:fldSimple>
    </w:p>
    <w:p w14:paraId="192F824C" w14:textId="77777777" w:rsidR="00C06E66" w:rsidRDefault="00C06E66" w:rsidP="00C06E66">
      <w:pPr>
        <w:pStyle w:val="CRCoverPage"/>
        <w:outlineLvl w:val="0"/>
        <w:rPr>
          <w:b/>
          <w:noProof/>
          <w:sz w:val="24"/>
        </w:rPr>
      </w:pPr>
      <w:fldSimple w:instr=" DOCPROPERTY  Location  \* MERGEFORMAT ">
        <w:r w:rsidRPr="00BA51D9">
          <w:rPr>
            <w:b/>
            <w:noProof/>
            <w:sz w:val="24"/>
          </w:rPr>
          <w:t>Malta</w:t>
        </w:r>
      </w:fldSimple>
      <w:r>
        <w:rPr>
          <w:b/>
          <w:noProof/>
          <w:sz w:val="24"/>
        </w:rPr>
        <w:t xml:space="preserve">, </w:t>
      </w:r>
      <w:fldSimple w:instr=" DOCPROPERTY  Country  \* MERGEFORMAT ">
        <w:r w:rsidRPr="00BA51D9">
          <w:rPr>
            <w:b/>
            <w:noProof/>
            <w:sz w:val="24"/>
          </w:rPr>
          <w:t>Malta</w:t>
        </w:r>
      </w:fldSimple>
      <w:r>
        <w:rPr>
          <w:b/>
          <w:noProof/>
          <w:sz w:val="24"/>
        </w:rPr>
        <w:t xml:space="preserve">, </w:t>
      </w:r>
      <w:fldSimple w:instr=" DOCPROPERTY  StartDate  \* MERGEFORMAT ">
        <w:r w:rsidRPr="00BA51D9">
          <w:rPr>
            <w:b/>
            <w:noProof/>
            <w:sz w:val="24"/>
          </w:rPr>
          <w:t>19th May 2025</w:t>
        </w:r>
      </w:fldSimple>
      <w:r>
        <w:rPr>
          <w:b/>
          <w:noProof/>
          <w:sz w:val="24"/>
        </w:rPr>
        <w:t xml:space="preserve"> - </w:t>
      </w:r>
      <w:fldSimple w:instr=" DOCPROPERTY  EndDate  \* MERGEFORMAT ">
        <w:r w:rsidRPr="00BA51D9">
          <w:rPr>
            <w:b/>
            <w:noProof/>
            <w:sz w:val="24"/>
          </w:rPr>
          <w:t>23rd May 2025</w:t>
        </w:r>
      </w:fldSimple>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C06E66" w14:paraId="5DA1293D" w14:textId="77777777" w:rsidTr="00906AB1">
        <w:tc>
          <w:tcPr>
            <w:tcW w:w="9641" w:type="dxa"/>
            <w:gridSpan w:val="9"/>
            <w:tcBorders>
              <w:top w:val="single" w:sz="4" w:space="0" w:color="auto"/>
              <w:left w:val="single" w:sz="4" w:space="0" w:color="auto"/>
              <w:right w:val="single" w:sz="4" w:space="0" w:color="auto"/>
            </w:tcBorders>
          </w:tcPr>
          <w:p w14:paraId="4EA651E9" w14:textId="77777777" w:rsidR="00C06E66" w:rsidRDefault="00C06E66" w:rsidP="00906AB1">
            <w:pPr>
              <w:pStyle w:val="CRCoverPage"/>
              <w:spacing w:after="0"/>
              <w:jc w:val="right"/>
              <w:rPr>
                <w:i/>
                <w:noProof/>
              </w:rPr>
            </w:pPr>
            <w:r>
              <w:rPr>
                <w:i/>
                <w:noProof/>
                <w:sz w:val="14"/>
              </w:rPr>
              <w:t>CR-Form-v12.3</w:t>
            </w:r>
          </w:p>
        </w:tc>
      </w:tr>
      <w:tr w:rsidR="00C06E66" w14:paraId="502F7342" w14:textId="77777777" w:rsidTr="00906AB1">
        <w:tc>
          <w:tcPr>
            <w:tcW w:w="9641" w:type="dxa"/>
            <w:gridSpan w:val="9"/>
            <w:tcBorders>
              <w:left w:val="single" w:sz="4" w:space="0" w:color="auto"/>
              <w:right w:val="single" w:sz="4" w:space="0" w:color="auto"/>
            </w:tcBorders>
          </w:tcPr>
          <w:p w14:paraId="0AB801F3" w14:textId="77777777" w:rsidR="00C06E66" w:rsidRDefault="00C06E66" w:rsidP="00906AB1">
            <w:pPr>
              <w:pStyle w:val="CRCoverPage"/>
              <w:spacing w:after="0"/>
              <w:jc w:val="center"/>
              <w:rPr>
                <w:noProof/>
              </w:rPr>
            </w:pPr>
            <w:r>
              <w:rPr>
                <w:b/>
                <w:noProof/>
                <w:sz w:val="32"/>
              </w:rPr>
              <w:t>CHANGE REQUEST</w:t>
            </w:r>
          </w:p>
        </w:tc>
      </w:tr>
      <w:tr w:rsidR="00C06E66" w14:paraId="203A0E58" w14:textId="77777777" w:rsidTr="00906AB1">
        <w:tc>
          <w:tcPr>
            <w:tcW w:w="9641" w:type="dxa"/>
            <w:gridSpan w:val="9"/>
            <w:tcBorders>
              <w:left w:val="single" w:sz="4" w:space="0" w:color="auto"/>
              <w:right w:val="single" w:sz="4" w:space="0" w:color="auto"/>
            </w:tcBorders>
          </w:tcPr>
          <w:p w14:paraId="47659CB8" w14:textId="77777777" w:rsidR="00C06E66" w:rsidRDefault="00C06E66" w:rsidP="00906AB1">
            <w:pPr>
              <w:pStyle w:val="CRCoverPage"/>
              <w:spacing w:after="0"/>
              <w:rPr>
                <w:noProof/>
                <w:sz w:val="8"/>
                <w:szCs w:val="8"/>
              </w:rPr>
            </w:pPr>
          </w:p>
        </w:tc>
      </w:tr>
      <w:tr w:rsidR="00C06E66" w14:paraId="22904A0C" w14:textId="77777777" w:rsidTr="00906AB1">
        <w:tc>
          <w:tcPr>
            <w:tcW w:w="142" w:type="dxa"/>
            <w:tcBorders>
              <w:left w:val="single" w:sz="4" w:space="0" w:color="auto"/>
            </w:tcBorders>
          </w:tcPr>
          <w:p w14:paraId="6E451517" w14:textId="77777777" w:rsidR="00C06E66" w:rsidRDefault="00C06E66" w:rsidP="00906AB1">
            <w:pPr>
              <w:pStyle w:val="CRCoverPage"/>
              <w:spacing w:after="0"/>
              <w:jc w:val="right"/>
              <w:rPr>
                <w:noProof/>
              </w:rPr>
            </w:pPr>
          </w:p>
        </w:tc>
        <w:tc>
          <w:tcPr>
            <w:tcW w:w="1559" w:type="dxa"/>
            <w:shd w:val="pct30" w:color="FFFF00" w:fill="auto"/>
          </w:tcPr>
          <w:p w14:paraId="6B470C5D" w14:textId="77777777" w:rsidR="00C06E66" w:rsidRPr="00410371" w:rsidRDefault="00C06E66" w:rsidP="00906AB1">
            <w:pPr>
              <w:pStyle w:val="CRCoverPage"/>
              <w:spacing w:after="0"/>
              <w:jc w:val="right"/>
              <w:rPr>
                <w:b/>
                <w:noProof/>
                <w:sz w:val="28"/>
              </w:rPr>
            </w:pPr>
            <w:fldSimple w:instr=" DOCPROPERTY  Spec#  \* MERGEFORMAT ">
              <w:r w:rsidRPr="00410371">
                <w:rPr>
                  <w:b/>
                  <w:noProof/>
                  <w:sz w:val="28"/>
                </w:rPr>
                <w:t>38.508-1</w:t>
              </w:r>
            </w:fldSimple>
          </w:p>
        </w:tc>
        <w:tc>
          <w:tcPr>
            <w:tcW w:w="709" w:type="dxa"/>
          </w:tcPr>
          <w:p w14:paraId="1FB2331D" w14:textId="77777777" w:rsidR="00C06E66" w:rsidRDefault="00C06E66" w:rsidP="00906AB1">
            <w:pPr>
              <w:pStyle w:val="CRCoverPage"/>
              <w:spacing w:after="0"/>
              <w:jc w:val="center"/>
              <w:rPr>
                <w:noProof/>
              </w:rPr>
            </w:pPr>
            <w:r>
              <w:rPr>
                <w:b/>
                <w:noProof/>
                <w:sz w:val="28"/>
              </w:rPr>
              <w:t>CR</w:t>
            </w:r>
          </w:p>
        </w:tc>
        <w:tc>
          <w:tcPr>
            <w:tcW w:w="1276" w:type="dxa"/>
            <w:shd w:val="pct30" w:color="FFFF00" w:fill="auto"/>
          </w:tcPr>
          <w:p w14:paraId="125FA599" w14:textId="77777777" w:rsidR="00C06E66" w:rsidRPr="00410371" w:rsidRDefault="00C06E66" w:rsidP="00906AB1">
            <w:pPr>
              <w:pStyle w:val="CRCoverPage"/>
              <w:spacing w:after="0"/>
              <w:rPr>
                <w:noProof/>
              </w:rPr>
            </w:pPr>
            <w:fldSimple w:instr=" DOCPROPERTY  Cr#  \* MERGEFORMAT ">
              <w:r w:rsidRPr="00410371">
                <w:rPr>
                  <w:b/>
                  <w:noProof/>
                  <w:sz w:val="28"/>
                </w:rPr>
                <w:t>3470</w:t>
              </w:r>
            </w:fldSimple>
          </w:p>
        </w:tc>
        <w:tc>
          <w:tcPr>
            <w:tcW w:w="709" w:type="dxa"/>
          </w:tcPr>
          <w:p w14:paraId="7A608BB0" w14:textId="77777777" w:rsidR="00C06E66" w:rsidRDefault="00C06E66" w:rsidP="00906AB1">
            <w:pPr>
              <w:pStyle w:val="CRCoverPage"/>
              <w:tabs>
                <w:tab w:val="right" w:pos="625"/>
              </w:tabs>
              <w:spacing w:after="0"/>
              <w:jc w:val="center"/>
              <w:rPr>
                <w:noProof/>
              </w:rPr>
            </w:pPr>
            <w:r>
              <w:rPr>
                <w:b/>
                <w:bCs/>
                <w:noProof/>
                <w:sz w:val="28"/>
              </w:rPr>
              <w:t>rev</w:t>
            </w:r>
          </w:p>
        </w:tc>
        <w:tc>
          <w:tcPr>
            <w:tcW w:w="992" w:type="dxa"/>
            <w:shd w:val="pct30" w:color="FFFF00" w:fill="auto"/>
          </w:tcPr>
          <w:p w14:paraId="64DBC61D" w14:textId="77777777" w:rsidR="00C06E66" w:rsidRPr="00410371" w:rsidRDefault="00C06E66" w:rsidP="00906AB1">
            <w:pPr>
              <w:pStyle w:val="CRCoverPage"/>
              <w:spacing w:after="0"/>
              <w:jc w:val="center"/>
              <w:rPr>
                <w:b/>
                <w:noProof/>
              </w:rPr>
            </w:pPr>
            <w:fldSimple w:instr=" DOCPROPERTY  Revision  \* MERGEFORMAT ">
              <w:r w:rsidRPr="00410371">
                <w:rPr>
                  <w:b/>
                  <w:noProof/>
                  <w:sz w:val="28"/>
                </w:rPr>
                <w:t>-</w:t>
              </w:r>
            </w:fldSimple>
          </w:p>
        </w:tc>
        <w:tc>
          <w:tcPr>
            <w:tcW w:w="2410" w:type="dxa"/>
          </w:tcPr>
          <w:p w14:paraId="5E4C2505" w14:textId="77777777" w:rsidR="00C06E66" w:rsidRDefault="00C06E66" w:rsidP="00906AB1">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2A350C88" w14:textId="77777777" w:rsidR="00C06E66" w:rsidRPr="00410371" w:rsidRDefault="00C06E66" w:rsidP="00906AB1">
            <w:pPr>
              <w:pStyle w:val="CRCoverPage"/>
              <w:spacing w:after="0"/>
              <w:jc w:val="center"/>
              <w:rPr>
                <w:noProof/>
                <w:sz w:val="28"/>
              </w:rPr>
            </w:pPr>
            <w:fldSimple w:instr=" DOCPROPERTY  Version  \* MERGEFORMAT ">
              <w:r w:rsidRPr="00410371">
                <w:rPr>
                  <w:b/>
                  <w:noProof/>
                  <w:sz w:val="28"/>
                </w:rPr>
                <w:t>18.6.0</w:t>
              </w:r>
            </w:fldSimple>
          </w:p>
        </w:tc>
        <w:tc>
          <w:tcPr>
            <w:tcW w:w="143" w:type="dxa"/>
            <w:tcBorders>
              <w:right w:val="single" w:sz="4" w:space="0" w:color="auto"/>
            </w:tcBorders>
          </w:tcPr>
          <w:p w14:paraId="502E7D78" w14:textId="77777777" w:rsidR="00C06E66" w:rsidRDefault="00C06E66" w:rsidP="00906AB1">
            <w:pPr>
              <w:pStyle w:val="CRCoverPage"/>
              <w:spacing w:after="0"/>
              <w:rPr>
                <w:noProof/>
              </w:rPr>
            </w:pPr>
          </w:p>
        </w:tc>
      </w:tr>
      <w:tr w:rsidR="00C06E66" w14:paraId="7BA0A213" w14:textId="77777777" w:rsidTr="00906AB1">
        <w:tc>
          <w:tcPr>
            <w:tcW w:w="9641" w:type="dxa"/>
            <w:gridSpan w:val="9"/>
            <w:tcBorders>
              <w:left w:val="single" w:sz="4" w:space="0" w:color="auto"/>
              <w:right w:val="single" w:sz="4" w:space="0" w:color="auto"/>
            </w:tcBorders>
          </w:tcPr>
          <w:p w14:paraId="147585F4" w14:textId="77777777" w:rsidR="00C06E66" w:rsidRDefault="00C06E66" w:rsidP="00906AB1">
            <w:pPr>
              <w:pStyle w:val="CRCoverPage"/>
              <w:spacing w:after="0"/>
              <w:rPr>
                <w:noProof/>
              </w:rPr>
            </w:pPr>
          </w:p>
        </w:tc>
      </w:tr>
      <w:tr w:rsidR="00C06E66" w14:paraId="51F85696" w14:textId="77777777" w:rsidTr="00906AB1">
        <w:tc>
          <w:tcPr>
            <w:tcW w:w="9641" w:type="dxa"/>
            <w:gridSpan w:val="9"/>
            <w:tcBorders>
              <w:top w:val="single" w:sz="4" w:space="0" w:color="auto"/>
            </w:tcBorders>
          </w:tcPr>
          <w:p w14:paraId="5C76BB32" w14:textId="77777777" w:rsidR="00C06E66" w:rsidRPr="00F25D98" w:rsidRDefault="00C06E66" w:rsidP="00906AB1">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3" w:history="1">
              <w:r>
                <w:rPr>
                  <w:rStyle w:val="Hyperlink"/>
                  <w:rFonts w:cs="Arial"/>
                  <w:i/>
                  <w:noProof/>
                </w:rPr>
                <w:t>http://www.3gpp.org/Change-Requests</w:t>
              </w:r>
            </w:hyperlink>
            <w:r w:rsidRPr="00F25D98">
              <w:rPr>
                <w:rFonts w:cs="Arial"/>
                <w:i/>
                <w:noProof/>
              </w:rPr>
              <w:t>.</w:t>
            </w:r>
          </w:p>
        </w:tc>
      </w:tr>
      <w:tr w:rsidR="00C06E66" w14:paraId="162512EB" w14:textId="77777777" w:rsidTr="00906AB1">
        <w:tc>
          <w:tcPr>
            <w:tcW w:w="9641" w:type="dxa"/>
            <w:gridSpan w:val="9"/>
          </w:tcPr>
          <w:p w14:paraId="3F1EA823" w14:textId="77777777" w:rsidR="00C06E66" w:rsidRDefault="00C06E66" w:rsidP="00906AB1">
            <w:pPr>
              <w:pStyle w:val="CRCoverPage"/>
              <w:spacing w:after="0"/>
              <w:rPr>
                <w:noProof/>
                <w:sz w:val="8"/>
                <w:szCs w:val="8"/>
              </w:rPr>
            </w:pPr>
          </w:p>
        </w:tc>
      </w:tr>
    </w:tbl>
    <w:p w14:paraId="275390CC" w14:textId="77777777" w:rsidR="00C06E66" w:rsidRDefault="00C06E66" w:rsidP="00C06E66">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C06E66" w14:paraId="4E85A249" w14:textId="77777777" w:rsidTr="00906AB1">
        <w:tc>
          <w:tcPr>
            <w:tcW w:w="2835" w:type="dxa"/>
          </w:tcPr>
          <w:p w14:paraId="4BE6AA44" w14:textId="77777777" w:rsidR="00C06E66" w:rsidRDefault="00C06E66" w:rsidP="00906AB1">
            <w:pPr>
              <w:pStyle w:val="CRCoverPage"/>
              <w:tabs>
                <w:tab w:val="right" w:pos="2751"/>
              </w:tabs>
              <w:spacing w:after="0"/>
              <w:rPr>
                <w:b/>
                <w:i/>
                <w:noProof/>
              </w:rPr>
            </w:pPr>
            <w:r>
              <w:rPr>
                <w:b/>
                <w:i/>
                <w:noProof/>
              </w:rPr>
              <w:t>Proposed change affects:</w:t>
            </w:r>
          </w:p>
        </w:tc>
        <w:tc>
          <w:tcPr>
            <w:tcW w:w="1418" w:type="dxa"/>
          </w:tcPr>
          <w:p w14:paraId="6B1EC978" w14:textId="77777777" w:rsidR="00C06E66" w:rsidRDefault="00C06E66" w:rsidP="00906AB1">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723E779" w14:textId="77777777" w:rsidR="00C06E66" w:rsidRDefault="00C06E66" w:rsidP="00906AB1">
            <w:pPr>
              <w:pStyle w:val="CRCoverPage"/>
              <w:spacing w:after="0"/>
              <w:jc w:val="center"/>
              <w:rPr>
                <w:b/>
                <w:caps/>
                <w:noProof/>
              </w:rPr>
            </w:pPr>
          </w:p>
        </w:tc>
        <w:tc>
          <w:tcPr>
            <w:tcW w:w="709" w:type="dxa"/>
            <w:tcBorders>
              <w:left w:val="single" w:sz="4" w:space="0" w:color="auto"/>
            </w:tcBorders>
          </w:tcPr>
          <w:p w14:paraId="5773CF91" w14:textId="77777777" w:rsidR="00C06E66" w:rsidRDefault="00C06E66" w:rsidP="00906AB1">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0EED9E0" w14:textId="77777777" w:rsidR="00C06E66" w:rsidRDefault="00C06E66" w:rsidP="00906AB1">
            <w:pPr>
              <w:pStyle w:val="CRCoverPage"/>
              <w:spacing w:after="0"/>
              <w:jc w:val="center"/>
              <w:rPr>
                <w:b/>
                <w:caps/>
                <w:noProof/>
              </w:rPr>
            </w:pPr>
          </w:p>
        </w:tc>
        <w:tc>
          <w:tcPr>
            <w:tcW w:w="2126" w:type="dxa"/>
          </w:tcPr>
          <w:p w14:paraId="362924F1" w14:textId="77777777" w:rsidR="00C06E66" w:rsidRDefault="00C06E66" w:rsidP="00906AB1">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637AFEBA" w14:textId="77777777" w:rsidR="00C06E66" w:rsidRDefault="00C06E66" w:rsidP="00906AB1">
            <w:pPr>
              <w:pStyle w:val="CRCoverPage"/>
              <w:spacing w:after="0"/>
              <w:jc w:val="center"/>
              <w:rPr>
                <w:b/>
                <w:caps/>
                <w:noProof/>
              </w:rPr>
            </w:pPr>
          </w:p>
        </w:tc>
        <w:tc>
          <w:tcPr>
            <w:tcW w:w="1418" w:type="dxa"/>
            <w:tcBorders>
              <w:left w:val="nil"/>
            </w:tcBorders>
          </w:tcPr>
          <w:p w14:paraId="008B02DC" w14:textId="77777777" w:rsidR="00C06E66" w:rsidRDefault="00C06E66" w:rsidP="00906AB1">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FF96ADD" w14:textId="77777777" w:rsidR="00C06E66" w:rsidRDefault="00C06E66" w:rsidP="00906AB1">
            <w:pPr>
              <w:pStyle w:val="CRCoverPage"/>
              <w:spacing w:after="0"/>
              <w:jc w:val="center"/>
              <w:rPr>
                <w:b/>
                <w:bCs/>
                <w:caps/>
                <w:noProof/>
              </w:rPr>
            </w:pPr>
          </w:p>
        </w:tc>
      </w:tr>
    </w:tbl>
    <w:p w14:paraId="77AFB597" w14:textId="77777777" w:rsidR="00C06E66" w:rsidRDefault="00C06E66" w:rsidP="00C06E66">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C06E66" w14:paraId="7AFBA7F5" w14:textId="77777777" w:rsidTr="00906AB1">
        <w:tc>
          <w:tcPr>
            <w:tcW w:w="9640" w:type="dxa"/>
            <w:gridSpan w:val="11"/>
          </w:tcPr>
          <w:p w14:paraId="2AD6515A" w14:textId="77777777" w:rsidR="00C06E66" w:rsidRDefault="00C06E66" w:rsidP="00906AB1">
            <w:pPr>
              <w:pStyle w:val="CRCoverPage"/>
              <w:spacing w:after="0"/>
              <w:rPr>
                <w:noProof/>
                <w:sz w:val="8"/>
                <w:szCs w:val="8"/>
              </w:rPr>
            </w:pPr>
          </w:p>
        </w:tc>
      </w:tr>
      <w:tr w:rsidR="00C06E66" w14:paraId="46188A66" w14:textId="77777777" w:rsidTr="00906AB1">
        <w:tc>
          <w:tcPr>
            <w:tcW w:w="1843" w:type="dxa"/>
            <w:tcBorders>
              <w:top w:val="single" w:sz="4" w:space="0" w:color="auto"/>
              <w:left w:val="single" w:sz="4" w:space="0" w:color="auto"/>
            </w:tcBorders>
          </w:tcPr>
          <w:p w14:paraId="23676009" w14:textId="77777777" w:rsidR="00C06E66" w:rsidRDefault="00C06E66" w:rsidP="00906AB1">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FDC00D3" w14:textId="77777777" w:rsidR="00C06E66" w:rsidRDefault="00C06E66" w:rsidP="00906AB1">
            <w:pPr>
              <w:pStyle w:val="CRCoverPage"/>
              <w:spacing w:after="0"/>
              <w:ind w:left="100"/>
              <w:rPr>
                <w:noProof/>
              </w:rPr>
            </w:pPr>
            <w:fldSimple w:instr=" DOCPROPERTY  CrTitle  \* MERGEFORMAT ">
              <w:r>
                <w:t>Correction to sections 4.5B.3, 4.4.3.1.2 and 4.4.3.1.3</w:t>
              </w:r>
            </w:fldSimple>
          </w:p>
        </w:tc>
      </w:tr>
      <w:tr w:rsidR="00C06E66" w14:paraId="1EE2E686" w14:textId="77777777" w:rsidTr="00906AB1">
        <w:tc>
          <w:tcPr>
            <w:tcW w:w="1843" w:type="dxa"/>
            <w:tcBorders>
              <w:left w:val="single" w:sz="4" w:space="0" w:color="auto"/>
            </w:tcBorders>
          </w:tcPr>
          <w:p w14:paraId="36824C8A" w14:textId="77777777" w:rsidR="00C06E66" w:rsidRDefault="00C06E66" w:rsidP="00906AB1">
            <w:pPr>
              <w:pStyle w:val="CRCoverPage"/>
              <w:spacing w:after="0"/>
              <w:rPr>
                <w:b/>
                <w:i/>
                <w:noProof/>
                <w:sz w:val="8"/>
                <w:szCs w:val="8"/>
              </w:rPr>
            </w:pPr>
          </w:p>
        </w:tc>
        <w:tc>
          <w:tcPr>
            <w:tcW w:w="7797" w:type="dxa"/>
            <w:gridSpan w:val="10"/>
            <w:tcBorders>
              <w:right w:val="single" w:sz="4" w:space="0" w:color="auto"/>
            </w:tcBorders>
          </w:tcPr>
          <w:p w14:paraId="3FBF09AC" w14:textId="77777777" w:rsidR="00C06E66" w:rsidRDefault="00C06E66" w:rsidP="00906AB1">
            <w:pPr>
              <w:pStyle w:val="CRCoverPage"/>
              <w:spacing w:after="0"/>
              <w:rPr>
                <w:noProof/>
                <w:sz w:val="8"/>
                <w:szCs w:val="8"/>
              </w:rPr>
            </w:pPr>
          </w:p>
        </w:tc>
      </w:tr>
      <w:tr w:rsidR="00C06E66" w14:paraId="4FF29178" w14:textId="77777777" w:rsidTr="00906AB1">
        <w:tc>
          <w:tcPr>
            <w:tcW w:w="1843" w:type="dxa"/>
            <w:tcBorders>
              <w:left w:val="single" w:sz="4" w:space="0" w:color="auto"/>
            </w:tcBorders>
          </w:tcPr>
          <w:p w14:paraId="01B270C2" w14:textId="77777777" w:rsidR="00C06E66" w:rsidRDefault="00C06E66" w:rsidP="00906AB1">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59C804B" w14:textId="77777777" w:rsidR="00C06E66" w:rsidRDefault="00C06E66" w:rsidP="00906AB1">
            <w:pPr>
              <w:pStyle w:val="CRCoverPage"/>
              <w:spacing w:after="0"/>
              <w:ind w:left="100"/>
              <w:rPr>
                <w:noProof/>
              </w:rPr>
            </w:pPr>
            <w:fldSimple w:instr=" DOCPROPERTY  SourceIfWg  \* MERGEFORMAT ">
              <w:r>
                <w:rPr>
                  <w:noProof/>
                </w:rPr>
                <w:t>ROHDE &amp; SCHWARZ</w:t>
              </w:r>
            </w:fldSimple>
          </w:p>
        </w:tc>
      </w:tr>
      <w:tr w:rsidR="00C06E66" w14:paraId="422ADC42" w14:textId="77777777" w:rsidTr="00906AB1">
        <w:tc>
          <w:tcPr>
            <w:tcW w:w="1843" w:type="dxa"/>
            <w:tcBorders>
              <w:left w:val="single" w:sz="4" w:space="0" w:color="auto"/>
            </w:tcBorders>
          </w:tcPr>
          <w:p w14:paraId="27C3795E" w14:textId="77777777" w:rsidR="00C06E66" w:rsidRDefault="00C06E66" w:rsidP="00906AB1">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113DDA6" w14:textId="32853A20" w:rsidR="00C06E66" w:rsidRDefault="00C06E66" w:rsidP="00906AB1">
            <w:pPr>
              <w:pStyle w:val="CRCoverPage"/>
              <w:spacing w:after="0"/>
              <w:ind w:left="100"/>
              <w:rPr>
                <w:noProof/>
              </w:rPr>
            </w:pPr>
            <w:r>
              <w:t>R5</w:t>
            </w:r>
            <w:fldSimple w:instr=" DOCPROPERTY  SourceIfTsg  \* MERGEFORMAT "/>
          </w:p>
        </w:tc>
      </w:tr>
      <w:tr w:rsidR="00C06E66" w14:paraId="5F419A16" w14:textId="77777777" w:rsidTr="00906AB1">
        <w:tc>
          <w:tcPr>
            <w:tcW w:w="1843" w:type="dxa"/>
            <w:tcBorders>
              <w:left w:val="single" w:sz="4" w:space="0" w:color="auto"/>
            </w:tcBorders>
          </w:tcPr>
          <w:p w14:paraId="0150973D" w14:textId="77777777" w:rsidR="00C06E66" w:rsidRDefault="00C06E66" w:rsidP="00906AB1">
            <w:pPr>
              <w:pStyle w:val="CRCoverPage"/>
              <w:spacing w:after="0"/>
              <w:rPr>
                <w:b/>
                <w:i/>
                <w:noProof/>
                <w:sz w:val="8"/>
                <w:szCs w:val="8"/>
              </w:rPr>
            </w:pPr>
          </w:p>
        </w:tc>
        <w:tc>
          <w:tcPr>
            <w:tcW w:w="7797" w:type="dxa"/>
            <w:gridSpan w:val="10"/>
            <w:tcBorders>
              <w:right w:val="single" w:sz="4" w:space="0" w:color="auto"/>
            </w:tcBorders>
          </w:tcPr>
          <w:p w14:paraId="0BC6A8AD" w14:textId="77777777" w:rsidR="00C06E66" w:rsidRDefault="00C06E66" w:rsidP="00906AB1">
            <w:pPr>
              <w:pStyle w:val="CRCoverPage"/>
              <w:spacing w:after="0"/>
              <w:rPr>
                <w:noProof/>
                <w:sz w:val="8"/>
                <w:szCs w:val="8"/>
              </w:rPr>
            </w:pPr>
          </w:p>
        </w:tc>
      </w:tr>
      <w:tr w:rsidR="00C06E66" w14:paraId="6A9807C1" w14:textId="77777777" w:rsidTr="00906AB1">
        <w:tc>
          <w:tcPr>
            <w:tcW w:w="1843" w:type="dxa"/>
            <w:tcBorders>
              <w:left w:val="single" w:sz="4" w:space="0" w:color="auto"/>
            </w:tcBorders>
          </w:tcPr>
          <w:p w14:paraId="72C12DE5" w14:textId="77777777" w:rsidR="00C06E66" w:rsidRDefault="00C06E66" w:rsidP="00906AB1">
            <w:pPr>
              <w:pStyle w:val="CRCoverPage"/>
              <w:tabs>
                <w:tab w:val="right" w:pos="1759"/>
              </w:tabs>
              <w:spacing w:after="0"/>
              <w:rPr>
                <w:b/>
                <w:i/>
                <w:noProof/>
              </w:rPr>
            </w:pPr>
            <w:r>
              <w:rPr>
                <w:b/>
                <w:i/>
                <w:noProof/>
              </w:rPr>
              <w:t>Work item code:</w:t>
            </w:r>
          </w:p>
        </w:tc>
        <w:tc>
          <w:tcPr>
            <w:tcW w:w="3686" w:type="dxa"/>
            <w:gridSpan w:val="5"/>
            <w:shd w:val="pct30" w:color="FFFF00" w:fill="auto"/>
          </w:tcPr>
          <w:p w14:paraId="780AA1EC" w14:textId="2B974DF9" w:rsidR="00C06E66" w:rsidRDefault="00C06E66" w:rsidP="00906AB1">
            <w:pPr>
              <w:pStyle w:val="CRCoverPage"/>
              <w:spacing w:after="0"/>
              <w:ind w:left="100"/>
              <w:rPr>
                <w:noProof/>
              </w:rPr>
            </w:pPr>
            <w:fldSimple w:instr=" DOCPROPERTY  RelatedWis  \* MERGEFORMAT ">
              <w:r>
                <w:rPr>
                  <w:noProof/>
                </w:rPr>
                <w:t>NR_NTN_solutions_plus_CT-UEConTest</w:t>
              </w:r>
            </w:fldSimple>
          </w:p>
        </w:tc>
        <w:tc>
          <w:tcPr>
            <w:tcW w:w="567" w:type="dxa"/>
            <w:tcBorders>
              <w:left w:val="nil"/>
            </w:tcBorders>
          </w:tcPr>
          <w:p w14:paraId="4AF2E520" w14:textId="77777777" w:rsidR="00C06E66" w:rsidRDefault="00C06E66" w:rsidP="00906AB1">
            <w:pPr>
              <w:pStyle w:val="CRCoverPage"/>
              <w:spacing w:after="0"/>
              <w:ind w:right="100"/>
              <w:rPr>
                <w:noProof/>
              </w:rPr>
            </w:pPr>
          </w:p>
        </w:tc>
        <w:tc>
          <w:tcPr>
            <w:tcW w:w="1417" w:type="dxa"/>
            <w:gridSpan w:val="3"/>
            <w:tcBorders>
              <w:left w:val="nil"/>
            </w:tcBorders>
          </w:tcPr>
          <w:p w14:paraId="634CE958" w14:textId="77777777" w:rsidR="00C06E66" w:rsidRDefault="00C06E66" w:rsidP="00906AB1">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18A0C451" w14:textId="77777777" w:rsidR="00C06E66" w:rsidRDefault="00C06E66" w:rsidP="00906AB1">
            <w:pPr>
              <w:pStyle w:val="CRCoverPage"/>
              <w:spacing w:after="0"/>
              <w:ind w:left="100"/>
              <w:rPr>
                <w:noProof/>
              </w:rPr>
            </w:pPr>
            <w:fldSimple w:instr=" DOCPROPERTY  ResDate  \* MERGEFORMAT ">
              <w:r>
                <w:rPr>
                  <w:noProof/>
                </w:rPr>
                <w:t>2025-05-08</w:t>
              </w:r>
            </w:fldSimple>
          </w:p>
        </w:tc>
      </w:tr>
      <w:tr w:rsidR="00C06E66" w14:paraId="2A262230" w14:textId="77777777" w:rsidTr="00906AB1">
        <w:tc>
          <w:tcPr>
            <w:tcW w:w="1843" w:type="dxa"/>
            <w:tcBorders>
              <w:left w:val="single" w:sz="4" w:space="0" w:color="auto"/>
            </w:tcBorders>
          </w:tcPr>
          <w:p w14:paraId="656E5705" w14:textId="77777777" w:rsidR="00C06E66" w:rsidRDefault="00C06E66" w:rsidP="00906AB1">
            <w:pPr>
              <w:pStyle w:val="CRCoverPage"/>
              <w:spacing w:after="0"/>
              <w:rPr>
                <w:b/>
                <w:i/>
                <w:noProof/>
                <w:sz w:val="8"/>
                <w:szCs w:val="8"/>
              </w:rPr>
            </w:pPr>
          </w:p>
        </w:tc>
        <w:tc>
          <w:tcPr>
            <w:tcW w:w="1986" w:type="dxa"/>
            <w:gridSpan w:val="4"/>
          </w:tcPr>
          <w:p w14:paraId="550D47D6" w14:textId="77777777" w:rsidR="00C06E66" w:rsidRDefault="00C06E66" w:rsidP="00906AB1">
            <w:pPr>
              <w:pStyle w:val="CRCoverPage"/>
              <w:spacing w:after="0"/>
              <w:rPr>
                <w:noProof/>
                <w:sz w:val="8"/>
                <w:szCs w:val="8"/>
              </w:rPr>
            </w:pPr>
          </w:p>
        </w:tc>
        <w:tc>
          <w:tcPr>
            <w:tcW w:w="2267" w:type="dxa"/>
            <w:gridSpan w:val="2"/>
          </w:tcPr>
          <w:p w14:paraId="7989C198" w14:textId="77777777" w:rsidR="00C06E66" w:rsidRDefault="00C06E66" w:rsidP="00906AB1">
            <w:pPr>
              <w:pStyle w:val="CRCoverPage"/>
              <w:spacing w:after="0"/>
              <w:rPr>
                <w:noProof/>
                <w:sz w:val="8"/>
                <w:szCs w:val="8"/>
              </w:rPr>
            </w:pPr>
          </w:p>
        </w:tc>
        <w:tc>
          <w:tcPr>
            <w:tcW w:w="1417" w:type="dxa"/>
            <w:gridSpan w:val="3"/>
          </w:tcPr>
          <w:p w14:paraId="34D4D0CA" w14:textId="77777777" w:rsidR="00C06E66" w:rsidRDefault="00C06E66" w:rsidP="00906AB1">
            <w:pPr>
              <w:pStyle w:val="CRCoverPage"/>
              <w:spacing w:after="0"/>
              <w:rPr>
                <w:noProof/>
                <w:sz w:val="8"/>
                <w:szCs w:val="8"/>
              </w:rPr>
            </w:pPr>
          </w:p>
        </w:tc>
        <w:tc>
          <w:tcPr>
            <w:tcW w:w="2127" w:type="dxa"/>
            <w:tcBorders>
              <w:right w:val="single" w:sz="4" w:space="0" w:color="auto"/>
            </w:tcBorders>
          </w:tcPr>
          <w:p w14:paraId="635AB6DD" w14:textId="77777777" w:rsidR="00C06E66" w:rsidRDefault="00C06E66" w:rsidP="00906AB1">
            <w:pPr>
              <w:pStyle w:val="CRCoverPage"/>
              <w:spacing w:after="0"/>
              <w:rPr>
                <w:noProof/>
                <w:sz w:val="8"/>
                <w:szCs w:val="8"/>
              </w:rPr>
            </w:pPr>
          </w:p>
        </w:tc>
      </w:tr>
      <w:tr w:rsidR="00C06E66" w14:paraId="22320A3E" w14:textId="77777777" w:rsidTr="00906AB1">
        <w:trPr>
          <w:cantSplit/>
        </w:trPr>
        <w:tc>
          <w:tcPr>
            <w:tcW w:w="1843" w:type="dxa"/>
            <w:tcBorders>
              <w:left w:val="single" w:sz="4" w:space="0" w:color="auto"/>
            </w:tcBorders>
          </w:tcPr>
          <w:p w14:paraId="13FA667A" w14:textId="77777777" w:rsidR="00C06E66" w:rsidRDefault="00C06E66" w:rsidP="00906AB1">
            <w:pPr>
              <w:pStyle w:val="CRCoverPage"/>
              <w:tabs>
                <w:tab w:val="right" w:pos="1759"/>
              </w:tabs>
              <w:spacing w:after="0"/>
              <w:rPr>
                <w:b/>
                <w:i/>
                <w:noProof/>
              </w:rPr>
            </w:pPr>
            <w:r>
              <w:rPr>
                <w:b/>
                <w:i/>
                <w:noProof/>
              </w:rPr>
              <w:t>Category:</w:t>
            </w:r>
          </w:p>
        </w:tc>
        <w:tc>
          <w:tcPr>
            <w:tcW w:w="851" w:type="dxa"/>
            <w:shd w:val="pct30" w:color="FFFF00" w:fill="auto"/>
          </w:tcPr>
          <w:p w14:paraId="083A2466" w14:textId="77777777" w:rsidR="00C06E66" w:rsidRDefault="00C06E66" w:rsidP="00906AB1">
            <w:pPr>
              <w:pStyle w:val="CRCoverPage"/>
              <w:spacing w:after="0"/>
              <w:ind w:left="100" w:right="-609"/>
              <w:rPr>
                <w:b/>
                <w:noProof/>
              </w:rPr>
            </w:pPr>
            <w:fldSimple w:instr=" DOCPROPERTY  Cat  \* MERGEFORMAT ">
              <w:r>
                <w:rPr>
                  <w:b/>
                  <w:noProof/>
                </w:rPr>
                <w:t>F</w:t>
              </w:r>
            </w:fldSimple>
          </w:p>
        </w:tc>
        <w:tc>
          <w:tcPr>
            <w:tcW w:w="3402" w:type="dxa"/>
            <w:gridSpan w:val="5"/>
            <w:tcBorders>
              <w:left w:val="nil"/>
            </w:tcBorders>
          </w:tcPr>
          <w:p w14:paraId="39931ADF" w14:textId="77777777" w:rsidR="00C06E66" w:rsidRDefault="00C06E66" w:rsidP="00906AB1">
            <w:pPr>
              <w:pStyle w:val="CRCoverPage"/>
              <w:spacing w:after="0"/>
              <w:rPr>
                <w:noProof/>
              </w:rPr>
            </w:pPr>
          </w:p>
        </w:tc>
        <w:tc>
          <w:tcPr>
            <w:tcW w:w="1417" w:type="dxa"/>
            <w:gridSpan w:val="3"/>
            <w:tcBorders>
              <w:left w:val="nil"/>
            </w:tcBorders>
          </w:tcPr>
          <w:p w14:paraId="5B7AB13B" w14:textId="77777777" w:rsidR="00C06E66" w:rsidRDefault="00C06E66" w:rsidP="00906AB1">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CEE0492" w14:textId="77777777" w:rsidR="00C06E66" w:rsidRDefault="00C06E66" w:rsidP="00906AB1">
            <w:pPr>
              <w:pStyle w:val="CRCoverPage"/>
              <w:spacing w:after="0"/>
              <w:ind w:left="100"/>
              <w:rPr>
                <w:noProof/>
              </w:rPr>
            </w:pPr>
            <w:fldSimple w:instr=" DOCPROPERTY  Release  \* MERGEFORMAT ">
              <w:r>
                <w:rPr>
                  <w:noProof/>
                </w:rPr>
                <w:t>Rel-18</w:t>
              </w:r>
            </w:fldSimple>
          </w:p>
        </w:tc>
      </w:tr>
      <w:tr w:rsidR="00C06E66" w14:paraId="12D9A9EE" w14:textId="77777777" w:rsidTr="00906AB1">
        <w:tc>
          <w:tcPr>
            <w:tcW w:w="1843" w:type="dxa"/>
            <w:tcBorders>
              <w:left w:val="single" w:sz="4" w:space="0" w:color="auto"/>
              <w:bottom w:val="single" w:sz="4" w:space="0" w:color="auto"/>
            </w:tcBorders>
          </w:tcPr>
          <w:p w14:paraId="74BF9EA6" w14:textId="77777777" w:rsidR="00C06E66" w:rsidRDefault="00C06E66" w:rsidP="00906AB1">
            <w:pPr>
              <w:pStyle w:val="CRCoverPage"/>
              <w:spacing w:after="0"/>
              <w:rPr>
                <w:b/>
                <w:i/>
                <w:noProof/>
              </w:rPr>
            </w:pPr>
          </w:p>
        </w:tc>
        <w:tc>
          <w:tcPr>
            <w:tcW w:w="4677" w:type="dxa"/>
            <w:gridSpan w:val="8"/>
            <w:tcBorders>
              <w:bottom w:val="single" w:sz="4" w:space="0" w:color="auto"/>
            </w:tcBorders>
          </w:tcPr>
          <w:p w14:paraId="763633FF" w14:textId="77777777" w:rsidR="00C06E66" w:rsidRDefault="00C06E66" w:rsidP="00906AB1">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875BAD8" w14:textId="77777777" w:rsidR="00C06E66" w:rsidRDefault="00C06E66" w:rsidP="00906AB1">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778DB806" w14:textId="77777777" w:rsidR="00C06E66" w:rsidRPr="007C2097" w:rsidRDefault="00C06E66" w:rsidP="00906AB1">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C06E66" w14:paraId="2C1BCFF1" w14:textId="77777777" w:rsidTr="00906AB1">
        <w:tc>
          <w:tcPr>
            <w:tcW w:w="1843" w:type="dxa"/>
          </w:tcPr>
          <w:p w14:paraId="4358CABB" w14:textId="77777777" w:rsidR="00C06E66" w:rsidRDefault="00C06E66" w:rsidP="00906AB1">
            <w:pPr>
              <w:pStyle w:val="CRCoverPage"/>
              <w:spacing w:after="0"/>
              <w:rPr>
                <w:b/>
                <w:i/>
                <w:noProof/>
                <w:sz w:val="8"/>
                <w:szCs w:val="8"/>
              </w:rPr>
            </w:pPr>
          </w:p>
        </w:tc>
        <w:tc>
          <w:tcPr>
            <w:tcW w:w="7797" w:type="dxa"/>
            <w:gridSpan w:val="10"/>
          </w:tcPr>
          <w:p w14:paraId="40663569" w14:textId="77777777" w:rsidR="00C06E66" w:rsidRDefault="00C06E66" w:rsidP="00906AB1">
            <w:pPr>
              <w:pStyle w:val="CRCoverPage"/>
              <w:spacing w:after="0"/>
              <w:rPr>
                <w:noProof/>
                <w:sz w:val="8"/>
                <w:szCs w:val="8"/>
              </w:rPr>
            </w:pPr>
          </w:p>
        </w:tc>
      </w:tr>
      <w:tr w:rsidR="00C06E66" w14:paraId="3E5BDB76" w14:textId="77777777" w:rsidTr="00906AB1">
        <w:tc>
          <w:tcPr>
            <w:tcW w:w="2694" w:type="dxa"/>
            <w:gridSpan w:val="2"/>
            <w:tcBorders>
              <w:top w:val="single" w:sz="4" w:space="0" w:color="auto"/>
              <w:left w:val="single" w:sz="4" w:space="0" w:color="auto"/>
            </w:tcBorders>
          </w:tcPr>
          <w:p w14:paraId="42051F60" w14:textId="77777777" w:rsidR="00C06E66" w:rsidRDefault="00C06E66" w:rsidP="00C06E66">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340C18D" w14:textId="77777777" w:rsidR="00C06E66" w:rsidRPr="0042770C" w:rsidRDefault="00C06E66" w:rsidP="00C06E66">
            <w:pPr>
              <w:pStyle w:val="CRCoverPage"/>
              <w:spacing w:after="0"/>
              <w:rPr>
                <w:noProof/>
              </w:rPr>
            </w:pPr>
            <w:r w:rsidRPr="0042770C">
              <w:rPr>
                <w:noProof/>
              </w:rPr>
              <w:t>According to TS 38.331 sec 5.2.2.3.2:</w:t>
            </w:r>
          </w:p>
          <w:p w14:paraId="164E33A3" w14:textId="77777777" w:rsidR="00C06E66" w:rsidRDefault="00C06E66" w:rsidP="00C06E66">
            <w:pPr>
              <w:pStyle w:val="CRCoverPage"/>
              <w:spacing w:after="0"/>
              <w:rPr>
                <w:noProof/>
                <w:sz w:val="22"/>
                <w:szCs w:val="22"/>
              </w:rPr>
            </w:pPr>
          </w:p>
          <w:p w14:paraId="511FBFF7" w14:textId="77777777" w:rsidR="00C06E66" w:rsidRDefault="00C06E66" w:rsidP="00C06E66">
            <w:pPr>
              <w:pStyle w:val="CRCoverPage"/>
              <w:spacing w:after="0"/>
              <w:rPr>
                <w:rFonts w:eastAsia="MS Mincho"/>
              </w:rPr>
            </w:pPr>
            <w:r w:rsidRPr="00B55E3E">
              <w:rPr>
                <w:rFonts w:eastAsia="MS Mincho"/>
              </w:rPr>
              <w:t>5.2.2.3.2</w:t>
            </w:r>
            <w:r w:rsidRPr="00B55E3E">
              <w:rPr>
                <w:rFonts w:eastAsia="MS Mincho"/>
              </w:rPr>
              <w:tab/>
              <w:t>Acquisition of an SI message</w:t>
            </w:r>
          </w:p>
          <w:p w14:paraId="4A145912" w14:textId="77777777" w:rsidR="00C06E66" w:rsidRDefault="00C06E66" w:rsidP="00C06E66">
            <w:pPr>
              <w:pStyle w:val="CRCoverPage"/>
              <w:spacing w:after="0"/>
              <w:rPr>
                <w:rFonts w:eastAsia="MS Mincho"/>
              </w:rPr>
            </w:pPr>
          </w:p>
          <w:p w14:paraId="09A9E86D" w14:textId="77777777" w:rsidR="00C06E66" w:rsidRPr="0030669A" w:rsidRDefault="00C06E66" w:rsidP="00C06E66">
            <w:pPr>
              <w:pStyle w:val="B2"/>
              <w:rPr>
                <w:b/>
                <w:bCs/>
              </w:rPr>
            </w:pPr>
            <w:r w:rsidRPr="0030669A">
              <w:rPr>
                <w:b/>
                <w:bCs/>
              </w:rPr>
              <w:t>2&gt;</w:t>
            </w:r>
            <w:r w:rsidRPr="0030669A">
              <w:rPr>
                <w:b/>
                <w:bCs/>
              </w:rPr>
              <w:tab/>
              <w:t xml:space="preserve">else if the concerned SI message is configured in the </w:t>
            </w:r>
            <w:r w:rsidRPr="0030669A">
              <w:rPr>
                <w:b/>
                <w:bCs/>
                <w:i/>
              </w:rPr>
              <w:t>schedulingInfoList2</w:t>
            </w:r>
            <w:r w:rsidRPr="0030669A">
              <w:rPr>
                <w:b/>
                <w:bCs/>
              </w:rPr>
              <w:t>;</w:t>
            </w:r>
          </w:p>
          <w:p w14:paraId="56464BC1" w14:textId="77777777" w:rsidR="00C06E66" w:rsidRPr="0030669A" w:rsidRDefault="00C06E66" w:rsidP="00C06E66">
            <w:pPr>
              <w:pStyle w:val="B30"/>
              <w:rPr>
                <w:b/>
                <w:bCs/>
              </w:rPr>
            </w:pPr>
            <w:r w:rsidRPr="0030669A">
              <w:rPr>
                <w:b/>
                <w:bCs/>
              </w:rPr>
              <w:t>3&gt;</w:t>
            </w:r>
            <w:r w:rsidRPr="0030669A">
              <w:rPr>
                <w:b/>
                <w:bCs/>
              </w:rPr>
              <w:tab/>
              <w:t xml:space="preserve">determine the integer value </w:t>
            </w:r>
            <w:r w:rsidRPr="0030669A">
              <w:rPr>
                <w:b/>
                <w:bCs/>
                <w:i/>
              </w:rPr>
              <w:t>x = (si-WindowPosition -1) × w</w:t>
            </w:r>
            <w:r w:rsidRPr="0030669A">
              <w:rPr>
                <w:b/>
                <w:bCs/>
              </w:rPr>
              <w:t xml:space="preserve">, where </w:t>
            </w:r>
            <w:r w:rsidRPr="0030669A">
              <w:rPr>
                <w:b/>
                <w:bCs/>
                <w:i/>
              </w:rPr>
              <w:t>w</w:t>
            </w:r>
            <w:r w:rsidRPr="0030669A">
              <w:rPr>
                <w:b/>
                <w:bCs/>
              </w:rPr>
              <w:t xml:space="preserve"> is the </w:t>
            </w:r>
            <w:r w:rsidRPr="0030669A">
              <w:rPr>
                <w:b/>
                <w:bCs/>
                <w:i/>
              </w:rPr>
              <w:t>si-WindowLength</w:t>
            </w:r>
            <w:r w:rsidRPr="0030669A">
              <w:rPr>
                <w:b/>
                <w:bCs/>
              </w:rPr>
              <w:t>;</w:t>
            </w:r>
          </w:p>
          <w:p w14:paraId="61D500C1" w14:textId="77777777" w:rsidR="00C06E66" w:rsidRPr="00B55E3E" w:rsidRDefault="00C06E66" w:rsidP="00C06E66">
            <w:pPr>
              <w:pStyle w:val="B30"/>
            </w:pPr>
            <w:r w:rsidRPr="00B55E3E">
              <w:t>3&gt;</w:t>
            </w:r>
            <w:r w:rsidRPr="00B55E3E">
              <w:tab/>
              <w:t>the SI-window starts at the slot #</w:t>
            </w:r>
            <w:r w:rsidRPr="00B55E3E">
              <w:rPr>
                <w:i/>
              </w:rPr>
              <w:t>a</w:t>
            </w:r>
            <w:r w:rsidRPr="00B55E3E">
              <w:t xml:space="preserve">, where </w:t>
            </w:r>
            <w:r w:rsidRPr="00B55E3E">
              <w:rPr>
                <w:i/>
              </w:rPr>
              <w:t>a</w:t>
            </w:r>
            <w:r w:rsidRPr="00B55E3E">
              <w:t xml:space="preserve"> = </w:t>
            </w:r>
            <w:r w:rsidRPr="00B55E3E">
              <w:rPr>
                <w:i/>
              </w:rPr>
              <w:t>x</w:t>
            </w:r>
            <w:r w:rsidRPr="00B55E3E">
              <w:t xml:space="preserve"> mod N, in the radio frame for which SFN mod </w:t>
            </w:r>
            <w:r w:rsidRPr="00B55E3E">
              <w:rPr>
                <w:i/>
              </w:rPr>
              <w:t>T</w:t>
            </w:r>
            <w:r w:rsidRPr="00B55E3E">
              <w:t xml:space="preserve"> = FLOOR(</w:t>
            </w:r>
            <w:r w:rsidRPr="00B55E3E">
              <w:rPr>
                <w:i/>
              </w:rPr>
              <w:t>x</w:t>
            </w:r>
            <w:r w:rsidRPr="00B55E3E">
              <w:t xml:space="preserve">/N), where </w:t>
            </w:r>
            <w:r w:rsidRPr="00B55E3E">
              <w:rPr>
                <w:i/>
              </w:rPr>
              <w:t>T</w:t>
            </w:r>
            <w:r w:rsidRPr="00B55E3E">
              <w:t xml:space="preserve"> is the </w:t>
            </w:r>
            <w:r w:rsidRPr="00B55E3E">
              <w:rPr>
                <w:i/>
              </w:rPr>
              <w:t>si-Periodicity</w:t>
            </w:r>
            <w:r w:rsidRPr="00B55E3E">
              <w:t xml:space="preserve"> of the concerned SI message and N is the number of slots in a radio frame as specified in TS 38.213 [13];</w:t>
            </w:r>
          </w:p>
          <w:p w14:paraId="438ADD8E" w14:textId="77777777" w:rsidR="00C06E66" w:rsidRPr="0042770C" w:rsidRDefault="00C06E66" w:rsidP="00C06E66">
            <w:pPr>
              <w:pStyle w:val="CRCoverPage"/>
              <w:spacing w:after="0"/>
            </w:pPr>
            <w:r w:rsidRPr="0042770C">
              <w:rPr>
                <w:noProof/>
              </w:rPr>
              <w:t xml:space="preserve">In the NR-28 sys info combination, for the UE to acquire SIB19 which is defined in the </w:t>
            </w:r>
            <w:r w:rsidRPr="0042770C">
              <w:rPr>
                <w:b/>
                <w:bCs/>
                <w:i/>
              </w:rPr>
              <w:t>schedulingInfoList2.</w:t>
            </w:r>
            <w:r w:rsidRPr="0042770C">
              <w:rPr>
                <w:b/>
                <w:bCs/>
              </w:rPr>
              <w:t xml:space="preserve"> </w:t>
            </w:r>
            <w:r w:rsidRPr="0042770C">
              <w:t xml:space="preserve">For this, the IE si-Windowlength is required and which is located in the IE SI-SchedulingInfo. </w:t>
            </w:r>
          </w:p>
          <w:p w14:paraId="41626A93" w14:textId="77777777" w:rsidR="00C06E66" w:rsidRPr="0042770C" w:rsidRDefault="00C06E66" w:rsidP="00C06E66">
            <w:pPr>
              <w:pStyle w:val="CRCoverPage"/>
              <w:spacing w:after="0"/>
            </w:pPr>
          </w:p>
          <w:p w14:paraId="779F6902" w14:textId="77777777" w:rsidR="00C06E66" w:rsidRPr="0042770C" w:rsidRDefault="00C06E66" w:rsidP="00C06E66">
            <w:pPr>
              <w:pStyle w:val="CRCoverPage"/>
              <w:spacing w:after="0"/>
            </w:pPr>
            <w:r w:rsidRPr="0042770C">
              <w:t>Consequently, the IE SI-SchedulingInfo needs to be included.</w:t>
            </w:r>
          </w:p>
          <w:p w14:paraId="398C693D" w14:textId="77777777" w:rsidR="00C06E66" w:rsidRPr="0042770C" w:rsidRDefault="00C06E66" w:rsidP="00C06E66">
            <w:pPr>
              <w:pStyle w:val="CRCoverPage"/>
              <w:spacing w:after="0"/>
            </w:pPr>
          </w:p>
          <w:p w14:paraId="5AAE1835" w14:textId="77777777" w:rsidR="00C06E66" w:rsidRPr="0042770C" w:rsidRDefault="00C06E66" w:rsidP="00C06E66">
            <w:pPr>
              <w:pStyle w:val="CRCoverPage"/>
              <w:spacing w:after="0"/>
            </w:pPr>
            <w:r w:rsidRPr="0042770C">
              <w:t>However, as per the ASN.1 definition of SI-SchedulingInfo:</w:t>
            </w:r>
          </w:p>
          <w:p w14:paraId="63E39B4B" w14:textId="77777777" w:rsidR="00C06E66" w:rsidRDefault="00C06E66" w:rsidP="00C06E66">
            <w:pPr>
              <w:pStyle w:val="CRCoverPage"/>
              <w:spacing w:after="0"/>
            </w:pPr>
          </w:p>
          <w:p w14:paraId="2DC9779F" w14:textId="77777777" w:rsidR="00C06E66" w:rsidRPr="0030669A" w:rsidRDefault="00C06E66" w:rsidP="00C06E66">
            <w:pPr>
              <w:pStyle w:val="CRCoverPage"/>
              <w:spacing w:after="0"/>
              <w:rPr>
                <w:noProof/>
                <w:sz w:val="22"/>
                <w:szCs w:val="22"/>
              </w:rPr>
            </w:pPr>
            <w:r w:rsidRPr="0030669A">
              <w:rPr>
                <w:noProof/>
                <w:sz w:val="22"/>
                <w:szCs w:val="22"/>
              </w:rPr>
              <w:t>SI-SchedulingInfo ::=               SEQUENCE {</w:t>
            </w:r>
          </w:p>
          <w:p w14:paraId="24FECD67" w14:textId="77777777" w:rsidR="00C06E66" w:rsidRPr="0030669A" w:rsidRDefault="00C06E66" w:rsidP="00C06E66">
            <w:pPr>
              <w:pStyle w:val="CRCoverPage"/>
              <w:spacing w:after="0"/>
              <w:rPr>
                <w:noProof/>
                <w:sz w:val="22"/>
                <w:szCs w:val="22"/>
              </w:rPr>
            </w:pPr>
            <w:r w:rsidRPr="0030669A">
              <w:rPr>
                <w:noProof/>
                <w:sz w:val="22"/>
                <w:szCs w:val="22"/>
              </w:rPr>
              <w:t xml:space="preserve">    </w:t>
            </w:r>
            <w:r w:rsidRPr="0030669A">
              <w:rPr>
                <w:b/>
                <w:bCs/>
                <w:noProof/>
                <w:sz w:val="22"/>
                <w:szCs w:val="22"/>
              </w:rPr>
              <w:t>schedulingInfoList                  SEQUENCE (SIZE (1..maxSI-Message)) OF SchedulingInfo</w:t>
            </w:r>
            <w:r w:rsidRPr="0030669A">
              <w:rPr>
                <w:noProof/>
                <w:sz w:val="22"/>
                <w:szCs w:val="22"/>
              </w:rPr>
              <w:t>,</w:t>
            </w:r>
          </w:p>
          <w:p w14:paraId="5E1ABC90" w14:textId="77777777" w:rsidR="00C06E66" w:rsidRPr="0030669A" w:rsidRDefault="00C06E66" w:rsidP="00C06E66">
            <w:pPr>
              <w:pStyle w:val="CRCoverPage"/>
              <w:spacing w:after="0"/>
              <w:rPr>
                <w:noProof/>
                <w:sz w:val="22"/>
                <w:szCs w:val="22"/>
              </w:rPr>
            </w:pPr>
            <w:r w:rsidRPr="0030669A">
              <w:rPr>
                <w:noProof/>
                <w:sz w:val="22"/>
                <w:szCs w:val="22"/>
              </w:rPr>
              <w:t xml:space="preserve">    si-WindowLength                     ENUMERATED {s5, s10, s20, s40, s80, s160, s320, s640, s1280, s2560-v1710, s5120-v1710 },</w:t>
            </w:r>
          </w:p>
          <w:p w14:paraId="42C0B97A" w14:textId="77777777" w:rsidR="00C06E66" w:rsidRPr="0030669A" w:rsidRDefault="00C06E66" w:rsidP="00C06E66">
            <w:pPr>
              <w:pStyle w:val="CRCoverPage"/>
              <w:spacing w:after="0"/>
              <w:rPr>
                <w:noProof/>
                <w:sz w:val="22"/>
                <w:szCs w:val="22"/>
              </w:rPr>
            </w:pPr>
            <w:r w:rsidRPr="0030669A">
              <w:rPr>
                <w:noProof/>
                <w:sz w:val="22"/>
                <w:szCs w:val="22"/>
              </w:rPr>
              <w:t xml:space="preserve">    si-RequestConfig                    SI-RequestConfig                                                OPTIONAL,  -- Cond MSG-1</w:t>
            </w:r>
          </w:p>
          <w:p w14:paraId="76985D00" w14:textId="77777777" w:rsidR="00C06E66" w:rsidRPr="0030669A" w:rsidRDefault="00C06E66" w:rsidP="00C06E66">
            <w:pPr>
              <w:pStyle w:val="CRCoverPage"/>
              <w:spacing w:after="0"/>
              <w:rPr>
                <w:noProof/>
                <w:sz w:val="22"/>
                <w:szCs w:val="22"/>
              </w:rPr>
            </w:pPr>
            <w:r w:rsidRPr="0030669A">
              <w:rPr>
                <w:noProof/>
                <w:sz w:val="22"/>
                <w:szCs w:val="22"/>
              </w:rPr>
              <w:lastRenderedPageBreak/>
              <w:t xml:space="preserve">    si-RequestConfigSUL                 SI-RequestConfig                                                OPTIONAL,  -- Cond SUL-MSG-1</w:t>
            </w:r>
          </w:p>
          <w:p w14:paraId="4E34C77A" w14:textId="77777777" w:rsidR="00C06E66" w:rsidRPr="0030669A" w:rsidRDefault="00C06E66" w:rsidP="00C06E66">
            <w:pPr>
              <w:pStyle w:val="CRCoverPage"/>
              <w:spacing w:after="0"/>
              <w:rPr>
                <w:noProof/>
                <w:sz w:val="22"/>
                <w:szCs w:val="22"/>
              </w:rPr>
            </w:pPr>
            <w:r w:rsidRPr="0030669A">
              <w:rPr>
                <w:noProof/>
                <w:sz w:val="22"/>
                <w:szCs w:val="22"/>
              </w:rPr>
              <w:t xml:space="preserve">    systemInformationAreaID             BIT STRING (SIZE (24))                                          OPTIONAL,  -- Need R</w:t>
            </w:r>
          </w:p>
          <w:p w14:paraId="59D58489" w14:textId="77777777" w:rsidR="00C06E66" w:rsidRPr="0030669A" w:rsidRDefault="00C06E66" w:rsidP="00C06E66">
            <w:pPr>
              <w:pStyle w:val="CRCoverPage"/>
              <w:spacing w:after="0"/>
              <w:rPr>
                <w:noProof/>
                <w:sz w:val="22"/>
                <w:szCs w:val="22"/>
              </w:rPr>
            </w:pPr>
            <w:r w:rsidRPr="0030669A">
              <w:rPr>
                <w:noProof/>
                <w:sz w:val="22"/>
                <w:szCs w:val="22"/>
              </w:rPr>
              <w:t xml:space="preserve">    ...</w:t>
            </w:r>
          </w:p>
          <w:p w14:paraId="6F4A6737" w14:textId="77777777" w:rsidR="00C06E66" w:rsidRDefault="00C06E66" w:rsidP="00C06E66">
            <w:pPr>
              <w:pStyle w:val="CRCoverPage"/>
              <w:spacing w:after="0"/>
              <w:rPr>
                <w:noProof/>
                <w:sz w:val="22"/>
                <w:szCs w:val="22"/>
              </w:rPr>
            </w:pPr>
            <w:r w:rsidRPr="0030669A">
              <w:rPr>
                <w:noProof/>
                <w:sz w:val="22"/>
                <w:szCs w:val="22"/>
              </w:rPr>
              <w:t>}</w:t>
            </w:r>
          </w:p>
          <w:p w14:paraId="146694F5" w14:textId="77777777" w:rsidR="00C06E66" w:rsidRDefault="00C06E66" w:rsidP="00C06E66">
            <w:pPr>
              <w:pStyle w:val="CRCoverPage"/>
              <w:spacing w:after="0"/>
              <w:rPr>
                <w:noProof/>
                <w:sz w:val="22"/>
                <w:szCs w:val="22"/>
              </w:rPr>
            </w:pPr>
          </w:p>
          <w:p w14:paraId="3E6D24BD" w14:textId="77777777" w:rsidR="00C06E66" w:rsidRPr="0042770C" w:rsidRDefault="00C06E66" w:rsidP="00C06E66">
            <w:pPr>
              <w:pStyle w:val="CRCoverPage"/>
              <w:spacing w:after="0"/>
              <w:rPr>
                <w:noProof/>
              </w:rPr>
            </w:pPr>
            <w:r w:rsidRPr="0042770C">
              <w:rPr>
                <w:noProof/>
              </w:rPr>
              <w:t xml:space="preserve">The </w:t>
            </w:r>
            <w:r w:rsidRPr="0042770C">
              <w:rPr>
                <w:b/>
                <w:bCs/>
                <w:noProof/>
              </w:rPr>
              <w:t>IE schedulingInfoList</w:t>
            </w:r>
            <w:r w:rsidRPr="0042770C">
              <w:rPr>
                <w:noProof/>
              </w:rPr>
              <w:t xml:space="preserve"> is a mandatory element which needs to specify atleast 1 entry of the </w:t>
            </w:r>
            <w:r w:rsidRPr="0042770C">
              <w:rPr>
                <w:b/>
                <w:bCs/>
                <w:noProof/>
              </w:rPr>
              <w:t>IE SchedulingInfo</w:t>
            </w:r>
            <w:r w:rsidRPr="0042770C">
              <w:rPr>
                <w:noProof/>
              </w:rPr>
              <w:t xml:space="preserve"> in the list.</w:t>
            </w:r>
          </w:p>
          <w:p w14:paraId="7C27472A" w14:textId="77777777" w:rsidR="00C06E66" w:rsidRPr="0042770C" w:rsidRDefault="00C06E66" w:rsidP="00C06E66">
            <w:pPr>
              <w:pStyle w:val="CRCoverPage"/>
              <w:spacing w:after="0"/>
              <w:rPr>
                <w:noProof/>
              </w:rPr>
            </w:pPr>
          </w:p>
          <w:p w14:paraId="09E214AA" w14:textId="77777777" w:rsidR="00C06E66" w:rsidRPr="0042770C" w:rsidRDefault="00C06E66" w:rsidP="00C06E66">
            <w:pPr>
              <w:pStyle w:val="TH"/>
              <w:jc w:val="left"/>
              <w:rPr>
                <w:rFonts w:eastAsia="SimSun"/>
                <w:b w:val="0"/>
                <w:bCs/>
                <w:iCs/>
                <w:lang w:eastAsia="en-US"/>
              </w:rPr>
            </w:pPr>
            <w:r w:rsidRPr="0042770C">
              <w:rPr>
                <w:b w:val="0"/>
                <w:bCs/>
                <w:noProof/>
              </w:rPr>
              <w:t xml:space="preserve">Secondly, in TS 38.508-1 </w:t>
            </w:r>
            <w:r w:rsidRPr="0042770C">
              <w:rPr>
                <w:rFonts w:eastAsia="SimSun"/>
                <w:b w:val="0"/>
                <w:bCs/>
                <w:lang w:eastAsia="en-US"/>
              </w:rPr>
              <w:t xml:space="preserve">Table 4.6.3-173AA: </w:t>
            </w:r>
            <w:r w:rsidRPr="0042770C">
              <w:rPr>
                <w:rFonts w:eastAsia="SimSun"/>
                <w:b w:val="0"/>
                <w:bCs/>
                <w:iCs/>
                <w:lang w:eastAsia="en-US"/>
              </w:rPr>
              <w:t>SI-SchedulingInfo</w:t>
            </w:r>
            <w:r w:rsidRPr="0042770C">
              <w:rPr>
                <w:rFonts w:eastAsia="SimSun"/>
                <w:b w:val="0"/>
                <w:bCs/>
                <w:lang w:eastAsia="en-US"/>
              </w:rPr>
              <w:t xml:space="preserve">-v1700, the IE </w:t>
            </w:r>
            <w:r w:rsidRPr="0042770C">
              <w:rPr>
                <w:rFonts w:eastAsia="SimSun"/>
                <w:lang w:eastAsia="en-US"/>
              </w:rPr>
              <w:t xml:space="preserve">si-WindowPosition-r17 </w:t>
            </w:r>
            <w:r w:rsidRPr="0042770C">
              <w:rPr>
                <w:rFonts w:eastAsia="SimSun"/>
                <w:b w:val="0"/>
                <w:bCs/>
                <w:lang w:eastAsia="en-US"/>
              </w:rPr>
              <w:t>has the value set to “</w:t>
            </w:r>
            <w:r w:rsidRPr="0042770C">
              <w:rPr>
                <w:rFonts w:eastAsia="SimSun"/>
                <w:lang w:eastAsia="zh-CN"/>
              </w:rPr>
              <w:t xml:space="preserve">entry number for </w:t>
            </w:r>
            <w:r w:rsidRPr="0042770C">
              <w:rPr>
                <w:rFonts w:eastAsia="SimSun"/>
                <w:i/>
                <w:lang w:eastAsia="en-US"/>
              </w:rPr>
              <w:t>si-SchedulingInfo</w:t>
            </w:r>
            <w:r w:rsidRPr="0042770C">
              <w:rPr>
                <w:rFonts w:eastAsia="SimSun"/>
                <w:lang w:eastAsia="en-US"/>
              </w:rPr>
              <w:t xml:space="preserve"> in </w:t>
            </w:r>
            <w:r w:rsidRPr="0042770C">
              <w:rPr>
                <w:rFonts w:eastAsia="SimSun"/>
                <w:i/>
                <w:lang w:eastAsia="en-US"/>
              </w:rPr>
              <w:t xml:space="preserve">SIB1 </w:t>
            </w:r>
            <w:r w:rsidRPr="0042770C">
              <w:rPr>
                <w:rFonts w:eastAsia="SimSun"/>
                <w:lang w:eastAsia="en-US"/>
              </w:rPr>
              <w:t xml:space="preserve">+ n” </w:t>
            </w:r>
            <w:r w:rsidRPr="0042770C">
              <w:rPr>
                <w:rFonts w:eastAsia="SimSun"/>
                <w:b w:val="0"/>
                <w:bCs/>
                <w:lang w:eastAsia="en-US"/>
              </w:rPr>
              <w:t xml:space="preserve">which implies that the IE </w:t>
            </w:r>
            <w:r w:rsidRPr="0042770C">
              <w:rPr>
                <w:noProof/>
              </w:rPr>
              <w:t xml:space="preserve">SI-SchedulingInfo </w:t>
            </w:r>
            <w:r w:rsidRPr="0042770C">
              <w:rPr>
                <w:b w:val="0"/>
                <w:bCs/>
                <w:noProof/>
              </w:rPr>
              <w:t>would have been configured in SIB1</w:t>
            </w:r>
          </w:p>
          <w:p w14:paraId="413F81B8" w14:textId="77777777" w:rsidR="00C06E66" w:rsidRPr="00ED5801" w:rsidRDefault="00C06E66" w:rsidP="00C06E66">
            <w:pPr>
              <w:pStyle w:val="CRCoverPage"/>
              <w:spacing w:after="0"/>
              <w:rPr>
                <w:noProof/>
              </w:rPr>
            </w:pPr>
            <w:r w:rsidRPr="00ED5801">
              <w:rPr>
                <w:noProof/>
              </w:rPr>
              <w:t>Hence, due to the above reasons, it becomes necessary for the NR-28 sys info combination to include atleast SIB2 in the combination.</w:t>
            </w:r>
          </w:p>
          <w:p w14:paraId="3C604004" w14:textId="77777777" w:rsidR="00C06E66" w:rsidRPr="0042770C" w:rsidRDefault="00C06E66" w:rsidP="00C06E66">
            <w:pPr>
              <w:pStyle w:val="CRCoverPage"/>
              <w:spacing w:after="0"/>
              <w:rPr>
                <w:noProof/>
              </w:rPr>
            </w:pPr>
          </w:p>
          <w:p w14:paraId="5384C0EE" w14:textId="77777777" w:rsidR="00C06E66" w:rsidRDefault="00C06E66" w:rsidP="00C06E66">
            <w:pPr>
              <w:pStyle w:val="CRCoverPage"/>
              <w:spacing w:after="0"/>
              <w:rPr>
                <w:noProof/>
              </w:rPr>
            </w:pPr>
            <w:r w:rsidRPr="0042770C">
              <w:rPr>
                <w:noProof/>
              </w:rPr>
              <w:t>As NR-29 already supports the necessary sys info combination and  due to the reasons outlined above</w:t>
            </w:r>
            <w:r>
              <w:rPr>
                <w:noProof/>
              </w:rPr>
              <w:t xml:space="preserve"> NR-28 is an invalid combination, and hence it </w:t>
            </w:r>
            <w:r w:rsidRPr="0042770C">
              <w:rPr>
                <w:noProof/>
              </w:rPr>
              <w:t>becomes necessary to remove the  NR-28 sys info combination</w:t>
            </w:r>
            <w:r>
              <w:rPr>
                <w:noProof/>
              </w:rPr>
              <w:t>.</w:t>
            </w:r>
          </w:p>
          <w:p w14:paraId="26EA3E62" w14:textId="77777777" w:rsidR="00C06E66" w:rsidRDefault="00C06E66" w:rsidP="00C06E66">
            <w:pPr>
              <w:pStyle w:val="CRCoverPage"/>
              <w:spacing w:after="0"/>
              <w:rPr>
                <w:noProof/>
              </w:rPr>
            </w:pPr>
          </w:p>
          <w:p w14:paraId="0367F9DE" w14:textId="77777777" w:rsidR="00C06E66" w:rsidRDefault="00C06E66" w:rsidP="00C06E66">
            <w:pPr>
              <w:pStyle w:val="CRCoverPage"/>
              <w:spacing w:after="0"/>
              <w:rPr>
                <w:noProof/>
              </w:rPr>
            </w:pPr>
            <w:r>
              <w:rPr>
                <w:noProof/>
              </w:rPr>
              <w:t>Since NR-29 sys info combination satisfies all defined requirements, it is proposed to use NR-29 instead of NR-28.</w:t>
            </w:r>
          </w:p>
          <w:p w14:paraId="46E958F8" w14:textId="77777777" w:rsidR="00C06E66" w:rsidRPr="0042770C" w:rsidRDefault="00C06E66" w:rsidP="00C06E66">
            <w:pPr>
              <w:pStyle w:val="CRCoverPage"/>
              <w:spacing w:after="0"/>
              <w:rPr>
                <w:noProof/>
              </w:rPr>
            </w:pPr>
          </w:p>
          <w:p w14:paraId="59918302" w14:textId="0106F917" w:rsidR="00C06E66" w:rsidRDefault="00C06E66" w:rsidP="00C06E66">
            <w:pPr>
              <w:pStyle w:val="CRCoverPage"/>
              <w:spacing w:after="0"/>
              <w:ind w:left="100"/>
              <w:rPr>
                <w:noProof/>
              </w:rPr>
            </w:pPr>
            <w:r w:rsidRPr="0042770C">
              <w:rPr>
                <w:noProof/>
              </w:rPr>
              <w:t>Also, the scenarios that refer to NR-28 in TS 38.523-1 should now refer to NR-29 instead.</w:t>
            </w:r>
          </w:p>
        </w:tc>
      </w:tr>
      <w:tr w:rsidR="00C06E66" w14:paraId="68853855" w14:textId="77777777" w:rsidTr="00906AB1">
        <w:tc>
          <w:tcPr>
            <w:tcW w:w="2694" w:type="dxa"/>
            <w:gridSpan w:val="2"/>
            <w:tcBorders>
              <w:left w:val="single" w:sz="4" w:space="0" w:color="auto"/>
            </w:tcBorders>
          </w:tcPr>
          <w:p w14:paraId="64FF21BF" w14:textId="77777777" w:rsidR="00C06E66" w:rsidRDefault="00C06E66" w:rsidP="00C06E66">
            <w:pPr>
              <w:pStyle w:val="CRCoverPage"/>
              <w:spacing w:after="0"/>
              <w:rPr>
                <w:b/>
                <w:i/>
                <w:noProof/>
                <w:sz w:val="8"/>
                <w:szCs w:val="8"/>
              </w:rPr>
            </w:pPr>
          </w:p>
        </w:tc>
        <w:tc>
          <w:tcPr>
            <w:tcW w:w="6946" w:type="dxa"/>
            <w:gridSpan w:val="9"/>
            <w:tcBorders>
              <w:right w:val="single" w:sz="4" w:space="0" w:color="auto"/>
            </w:tcBorders>
          </w:tcPr>
          <w:p w14:paraId="2ABE7B19" w14:textId="77777777" w:rsidR="00C06E66" w:rsidRDefault="00C06E66" w:rsidP="00C06E66">
            <w:pPr>
              <w:pStyle w:val="CRCoverPage"/>
              <w:spacing w:after="0"/>
              <w:rPr>
                <w:noProof/>
                <w:sz w:val="8"/>
                <w:szCs w:val="8"/>
              </w:rPr>
            </w:pPr>
          </w:p>
        </w:tc>
      </w:tr>
      <w:tr w:rsidR="00C06E66" w14:paraId="2A7AD909" w14:textId="77777777" w:rsidTr="00906AB1">
        <w:tc>
          <w:tcPr>
            <w:tcW w:w="2694" w:type="dxa"/>
            <w:gridSpan w:val="2"/>
            <w:tcBorders>
              <w:left w:val="single" w:sz="4" w:space="0" w:color="auto"/>
            </w:tcBorders>
          </w:tcPr>
          <w:p w14:paraId="59CF154E" w14:textId="77777777" w:rsidR="00C06E66" w:rsidRDefault="00C06E66" w:rsidP="00C06E66">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87137E9" w14:textId="038E966A" w:rsidR="00C06E66" w:rsidRDefault="00C06E66" w:rsidP="00C06E66">
            <w:pPr>
              <w:pStyle w:val="CRCoverPage"/>
              <w:spacing w:after="0"/>
              <w:ind w:left="100"/>
              <w:rPr>
                <w:noProof/>
              </w:rPr>
            </w:pPr>
            <w:r w:rsidRPr="0042770C">
              <w:rPr>
                <w:kern w:val="2"/>
                <w14:ligatures w14:val="standardContextual"/>
              </w:rPr>
              <w:t>NR-28 sys info combination is removed</w:t>
            </w:r>
          </w:p>
        </w:tc>
      </w:tr>
      <w:tr w:rsidR="00C06E66" w14:paraId="1806AE2B" w14:textId="77777777" w:rsidTr="00906AB1">
        <w:tc>
          <w:tcPr>
            <w:tcW w:w="2694" w:type="dxa"/>
            <w:gridSpan w:val="2"/>
            <w:tcBorders>
              <w:left w:val="single" w:sz="4" w:space="0" w:color="auto"/>
            </w:tcBorders>
          </w:tcPr>
          <w:p w14:paraId="45E4FD9E" w14:textId="77777777" w:rsidR="00C06E66" w:rsidRDefault="00C06E66" w:rsidP="00C06E66">
            <w:pPr>
              <w:pStyle w:val="CRCoverPage"/>
              <w:spacing w:after="0"/>
              <w:rPr>
                <w:b/>
                <w:i/>
                <w:noProof/>
                <w:sz w:val="8"/>
                <w:szCs w:val="8"/>
              </w:rPr>
            </w:pPr>
          </w:p>
        </w:tc>
        <w:tc>
          <w:tcPr>
            <w:tcW w:w="6946" w:type="dxa"/>
            <w:gridSpan w:val="9"/>
            <w:tcBorders>
              <w:right w:val="single" w:sz="4" w:space="0" w:color="auto"/>
            </w:tcBorders>
          </w:tcPr>
          <w:p w14:paraId="7CE27DF2" w14:textId="77777777" w:rsidR="00C06E66" w:rsidRDefault="00C06E66" w:rsidP="00C06E66">
            <w:pPr>
              <w:pStyle w:val="CRCoverPage"/>
              <w:spacing w:after="0"/>
              <w:rPr>
                <w:noProof/>
                <w:sz w:val="8"/>
                <w:szCs w:val="8"/>
              </w:rPr>
            </w:pPr>
          </w:p>
        </w:tc>
      </w:tr>
      <w:tr w:rsidR="00C06E66" w14:paraId="39BAD9EB" w14:textId="77777777" w:rsidTr="00906AB1">
        <w:tc>
          <w:tcPr>
            <w:tcW w:w="2694" w:type="dxa"/>
            <w:gridSpan w:val="2"/>
            <w:tcBorders>
              <w:left w:val="single" w:sz="4" w:space="0" w:color="auto"/>
              <w:bottom w:val="single" w:sz="4" w:space="0" w:color="auto"/>
            </w:tcBorders>
          </w:tcPr>
          <w:p w14:paraId="535467D5" w14:textId="77777777" w:rsidR="00C06E66" w:rsidRDefault="00C06E66" w:rsidP="00C06E66">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82049C4" w14:textId="102D16AF" w:rsidR="00C06E66" w:rsidRDefault="00C06E66" w:rsidP="00C06E66">
            <w:pPr>
              <w:pStyle w:val="CRCoverPage"/>
              <w:spacing w:after="0"/>
              <w:ind w:left="100"/>
              <w:rPr>
                <w:noProof/>
              </w:rPr>
            </w:pPr>
            <w:r w:rsidRPr="00793960">
              <w:rPr>
                <w:noProof/>
              </w:rPr>
              <w:t xml:space="preserve">Prose not in alignment with </w:t>
            </w:r>
            <w:r>
              <w:rPr>
                <w:noProof/>
              </w:rPr>
              <w:t>ASN.1 definitions</w:t>
            </w:r>
          </w:p>
        </w:tc>
      </w:tr>
      <w:tr w:rsidR="00C06E66" w14:paraId="4D41153E" w14:textId="77777777" w:rsidTr="00906AB1">
        <w:tc>
          <w:tcPr>
            <w:tcW w:w="2694" w:type="dxa"/>
            <w:gridSpan w:val="2"/>
          </w:tcPr>
          <w:p w14:paraId="5046CD8F" w14:textId="77777777" w:rsidR="00C06E66" w:rsidRDefault="00C06E66" w:rsidP="00C06E66">
            <w:pPr>
              <w:pStyle w:val="CRCoverPage"/>
              <w:spacing w:after="0"/>
              <w:rPr>
                <w:b/>
                <w:i/>
                <w:noProof/>
                <w:sz w:val="8"/>
                <w:szCs w:val="8"/>
              </w:rPr>
            </w:pPr>
          </w:p>
        </w:tc>
        <w:tc>
          <w:tcPr>
            <w:tcW w:w="6946" w:type="dxa"/>
            <w:gridSpan w:val="9"/>
          </w:tcPr>
          <w:p w14:paraId="4748C1D6" w14:textId="77777777" w:rsidR="00C06E66" w:rsidRDefault="00C06E66" w:rsidP="00C06E66">
            <w:pPr>
              <w:pStyle w:val="CRCoverPage"/>
              <w:spacing w:after="0"/>
              <w:rPr>
                <w:noProof/>
                <w:sz w:val="8"/>
                <w:szCs w:val="8"/>
              </w:rPr>
            </w:pPr>
          </w:p>
        </w:tc>
      </w:tr>
      <w:tr w:rsidR="00C06E66" w14:paraId="6356C0C7" w14:textId="77777777" w:rsidTr="00906AB1">
        <w:tc>
          <w:tcPr>
            <w:tcW w:w="2694" w:type="dxa"/>
            <w:gridSpan w:val="2"/>
            <w:tcBorders>
              <w:top w:val="single" w:sz="4" w:space="0" w:color="auto"/>
              <w:left w:val="single" w:sz="4" w:space="0" w:color="auto"/>
            </w:tcBorders>
          </w:tcPr>
          <w:p w14:paraId="54D8D7F2" w14:textId="77777777" w:rsidR="00C06E66" w:rsidRDefault="00C06E66" w:rsidP="00C06E66">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DE13263" w14:textId="329CB574" w:rsidR="00C06E66" w:rsidRDefault="00C06E66" w:rsidP="00C06E66">
            <w:pPr>
              <w:pStyle w:val="CRCoverPage"/>
              <w:spacing w:after="0"/>
              <w:ind w:left="100"/>
              <w:rPr>
                <w:noProof/>
              </w:rPr>
            </w:pPr>
            <w:r>
              <w:rPr>
                <w:kern w:val="2"/>
                <w14:ligatures w14:val="standardContextual"/>
              </w:rPr>
              <w:t>4.5B.3, 4.4.3.1.2 and 4.4.3.1.3</w:t>
            </w:r>
          </w:p>
        </w:tc>
      </w:tr>
      <w:tr w:rsidR="00C06E66" w14:paraId="0041C8E7" w14:textId="77777777" w:rsidTr="00906AB1">
        <w:tc>
          <w:tcPr>
            <w:tcW w:w="2694" w:type="dxa"/>
            <w:gridSpan w:val="2"/>
            <w:tcBorders>
              <w:left w:val="single" w:sz="4" w:space="0" w:color="auto"/>
            </w:tcBorders>
          </w:tcPr>
          <w:p w14:paraId="122E70B5" w14:textId="77777777" w:rsidR="00C06E66" w:rsidRDefault="00C06E66" w:rsidP="00C06E66">
            <w:pPr>
              <w:pStyle w:val="CRCoverPage"/>
              <w:spacing w:after="0"/>
              <w:rPr>
                <w:b/>
                <w:i/>
                <w:noProof/>
                <w:sz w:val="8"/>
                <w:szCs w:val="8"/>
              </w:rPr>
            </w:pPr>
          </w:p>
        </w:tc>
        <w:tc>
          <w:tcPr>
            <w:tcW w:w="6946" w:type="dxa"/>
            <w:gridSpan w:val="9"/>
            <w:tcBorders>
              <w:right w:val="single" w:sz="4" w:space="0" w:color="auto"/>
            </w:tcBorders>
          </w:tcPr>
          <w:p w14:paraId="1AA67E23" w14:textId="77777777" w:rsidR="00C06E66" w:rsidRDefault="00C06E66" w:rsidP="00C06E66">
            <w:pPr>
              <w:pStyle w:val="CRCoverPage"/>
              <w:spacing w:after="0"/>
              <w:rPr>
                <w:noProof/>
                <w:sz w:val="8"/>
                <w:szCs w:val="8"/>
              </w:rPr>
            </w:pPr>
          </w:p>
        </w:tc>
      </w:tr>
      <w:tr w:rsidR="00C06E66" w14:paraId="73F0C84B" w14:textId="77777777" w:rsidTr="00906AB1">
        <w:tc>
          <w:tcPr>
            <w:tcW w:w="2694" w:type="dxa"/>
            <w:gridSpan w:val="2"/>
            <w:tcBorders>
              <w:left w:val="single" w:sz="4" w:space="0" w:color="auto"/>
            </w:tcBorders>
          </w:tcPr>
          <w:p w14:paraId="76C504A1" w14:textId="77777777" w:rsidR="00C06E66" w:rsidRDefault="00C06E66" w:rsidP="00C06E66">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F4F95F6" w14:textId="77777777" w:rsidR="00C06E66" w:rsidRDefault="00C06E66" w:rsidP="00C06E66">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B390829" w14:textId="77777777" w:rsidR="00C06E66" w:rsidRDefault="00C06E66" w:rsidP="00C06E66">
            <w:pPr>
              <w:pStyle w:val="CRCoverPage"/>
              <w:spacing w:after="0"/>
              <w:jc w:val="center"/>
              <w:rPr>
                <w:b/>
                <w:caps/>
                <w:noProof/>
              </w:rPr>
            </w:pPr>
            <w:r>
              <w:rPr>
                <w:b/>
                <w:caps/>
                <w:noProof/>
              </w:rPr>
              <w:t>N</w:t>
            </w:r>
          </w:p>
        </w:tc>
        <w:tc>
          <w:tcPr>
            <w:tcW w:w="2977" w:type="dxa"/>
            <w:gridSpan w:val="4"/>
          </w:tcPr>
          <w:p w14:paraId="45FAE83B" w14:textId="77777777" w:rsidR="00C06E66" w:rsidRDefault="00C06E66" w:rsidP="00C06E66">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5AC0962" w14:textId="77777777" w:rsidR="00C06E66" w:rsidRDefault="00C06E66" w:rsidP="00C06E66">
            <w:pPr>
              <w:pStyle w:val="CRCoverPage"/>
              <w:spacing w:after="0"/>
              <w:ind w:left="99"/>
              <w:rPr>
                <w:noProof/>
              </w:rPr>
            </w:pPr>
          </w:p>
        </w:tc>
      </w:tr>
      <w:tr w:rsidR="00C06E66" w14:paraId="096EC4D2" w14:textId="77777777" w:rsidTr="00906AB1">
        <w:tc>
          <w:tcPr>
            <w:tcW w:w="2694" w:type="dxa"/>
            <w:gridSpan w:val="2"/>
            <w:tcBorders>
              <w:left w:val="single" w:sz="4" w:space="0" w:color="auto"/>
            </w:tcBorders>
          </w:tcPr>
          <w:p w14:paraId="7740E153" w14:textId="77777777" w:rsidR="00C06E66" w:rsidRDefault="00C06E66" w:rsidP="00C06E66">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F112591" w14:textId="77777777" w:rsidR="00C06E66" w:rsidRDefault="00C06E66" w:rsidP="00C06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FDADB42" w14:textId="1D87316E" w:rsidR="00C06E66" w:rsidRDefault="00CD5739" w:rsidP="00C06E66">
            <w:pPr>
              <w:pStyle w:val="CRCoverPage"/>
              <w:spacing w:after="0"/>
              <w:jc w:val="center"/>
              <w:rPr>
                <w:b/>
                <w:caps/>
                <w:noProof/>
              </w:rPr>
            </w:pPr>
            <w:r>
              <w:rPr>
                <w:b/>
                <w:caps/>
                <w:noProof/>
              </w:rPr>
              <w:t>x</w:t>
            </w:r>
          </w:p>
        </w:tc>
        <w:tc>
          <w:tcPr>
            <w:tcW w:w="2977" w:type="dxa"/>
            <w:gridSpan w:val="4"/>
          </w:tcPr>
          <w:p w14:paraId="2A1A3391" w14:textId="77777777" w:rsidR="00C06E66" w:rsidRDefault="00C06E66" w:rsidP="00C06E66">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A390B2E" w14:textId="3C139D51" w:rsidR="00C06E66" w:rsidRDefault="00C06E66" w:rsidP="00C06E66">
            <w:pPr>
              <w:pStyle w:val="CRCoverPage"/>
              <w:spacing w:after="0"/>
              <w:ind w:left="99"/>
              <w:rPr>
                <w:noProof/>
              </w:rPr>
            </w:pPr>
          </w:p>
        </w:tc>
      </w:tr>
      <w:tr w:rsidR="00C06E66" w14:paraId="7FA2F44A" w14:textId="77777777" w:rsidTr="00906AB1">
        <w:tc>
          <w:tcPr>
            <w:tcW w:w="2694" w:type="dxa"/>
            <w:gridSpan w:val="2"/>
            <w:tcBorders>
              <w:left w:val="single" w:sz="4" w:space="0" w:color="auto"/>
            </w:tcBorders>
          </w:tcPr>
          <w:p w14:paraId="79816F59" w14:textId="77777777" w:rsidR="00C06E66" w:rsidRDefault="00C06E66" w:rsidP="00C06E66">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759998F9" w14:textId="77777777" w:rsidR="00C06E66" w:rsidRDefault="00C06E66" w:rsidP="00C06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08E7B2D" w14:textId="66800461" w:rsidR="00C06E66" w:rsidRDefault="00CD5739" w:rsidP="00C06E66">
            <w:pPr>
              <w:pStyle w:val="CRCoverPage"/>
              <w:spacing w:after="0"/>
              <w:jc w:val="center"/>
              <w:rPr>
                <w:b/>
                <w:caps/>
                <w:noProof/>
              </w:rPr>
            </w:pPr>
            <w:r>
              <w:rPr>
                <w:b/>
                <w:caps/>
                <w:noProof/>
              </w:rPr>
              <w:t>x</w:t>
            </w:r>
          </w:p>
        </w:tc>
        <w:tc>
          <w:tcPr>
            <w:tcW w:w="2977" w:type="dxa"/>
            <w:gridSpan w:val="4"/>
          </w:tcPr>
          <w:p w14:paraId="1518246C" w14:textId="77777777" w:rsidR="00C06E66" w:rsidRDefault="00C06E66" w:rsidP="00C06E66">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A3A0A1E" w14:textId="5786EF09" w:rsidR="00C06E66" w:rsidRDefault="00C06E66" w:rsidP="00C06E66">
            <w:pPr>
              <w:pStyle w:val="CRCoverPage"/>
              <w:spacing w:after="0"/>
              <w:ind w:left="99"/>
              <w:rPr>
                <w:noProof/>
              </w:rPr>
            </w:pPr>
          </w:p>
        </w:tc>
      </w:tr>
      <w:tr w:rsidR="00C06E66" w14:paraId="15AF876C" w14:textId="77777777" w:rsidTr="00906AB1">
        <w:tc>
          <w:tcPr>
            <w:tcW w:w="2694" w:type="dxa"/>
            <w:gridSpan w:val="2"/>
            <w:tcBorders>
              <w:left w:val="single" w:sz="4" w:space="0" w:color="auto"/>
            </w:tcBorders>
          </w:tcPr>
          <w:p w14:paraId="2982C175" w14:textId="77777777" w:rsidR="00C06E66" w:rsidRDefault="00C06E66" w:rsidP="00C06E66">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4461AD" w14:textId="77777777" w:rsidR="00C06E66" w:rsidRDefault="00C06E66" w:rsidP="00C06E66">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263D7DB" w14:textId="5834D8A6" w:rsidR="00C06E66" w:rsidRDefault="00CD5739" w:rsidP="00C06E66">
            <w:pPr>
              <w:pStyle w:val="CRCoverPage"/>
              <w:spacing w:after="0"/>
              <w:jc w:val="center"/>
              <w:rPr>
                <w:b/>
                <w:caps/>
                <w:noProof/>
              </w:rPr>
            </w:pPr>
            <w:r>
              <w:rPr>
                <w:b/>
                <w:caps/>
                <w:noProof/>
              </w:rPr>
              <w:t>x</w:t>
            </w:r>
          </w:p>
        </w:tc>
        <w:tc>
          <w:tcPr>
            <w:tcW w:w="2977" w:type="dxa"/>
            <w:gridSpan w:val="4"/>
          </w:tcPr>
          <w:p w14:paraId="1B5CB444" w14:textId="77777777" w:rsidR="00C06E66" w:rsidRDefault="00C06E66" w:rsidP="00C06E66">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E7C6806" w14:textId="6E8D1877" w:rsidR="00C06E66" w:rsidRDefault="00C06E66" w:rsidP="00C06E66">
            <w:pPr>
              <w:pStyle w:val="CRCoverPage"/>
              <w:spacing w:after="0"/>
              <w:ind w:left="99"/>
              <w:rPr>
                <w:noProof/>
              </w:rPr>
            </w:pPr>
          </w:p>
        </w:tc>
      </w:tr>
      <w:tr w:rsidR="00C06E66" w14:paraId="229B4A14" w14:textId="77777777" w:rsidTr="00906AB1">
        <w:tc>
          <w:tcPr>
            <w:tcW w:w="2694" w:type="dxa"/>
            <w:gridSpan w:val="2"/>
            <w:tcBorders>
              <w:left w:val="single" w:sz="4" w:space="0" w:color="auto"/>
            </w:tcBorders>
          </w:tcPr>
          <w:p w14:paraId="09EAFA87" w14:textId="77777777" w:rsidR="00C06E66" w:rsidRDefault="00C06E66" w:rsidP="00C06E66">
            <w:pPr>
              <w:pStyle w:val="CRCoverPage"/>
              <w:spacing w:after="0"/>
              <w:rPr>
                <w:b/>
                <w:i/>
                <w:noProof/>
              </w:rPr>
            </w:pPr>
          </w:p>
        </w:tc>
        <w:tc>
          <w:tcPr>
            <w:tcW w:w="6946" w:type="dxa"/>
            <w:gridSpan w:val="9"/>
            <w:tcBorders>
              <w:right w:val="single" w:sz="4" w:space="0" w:color="auto"/>
            </w:tcBorders>
          </w:tcPr>
          <w:p w14:paraId="1699BAAD" w14:textId="77777777" w:rsidR="00C06E66" w:rsidRDefault="00C06E66" w:rsidP="00C06E66">
            <w:pPr>
              <w:pStyle w:val="CRCoverPage"/>
              <w:spacing w:after="0"/>
              <w:rPr>
                <w:noProof/>
              </w:rPr>
            </w:pPr>
          </w:p>
        </w:tc>
      </w:tr>
      <w:tr w:rsidR="00C06E66" w14:paraId="366E5F80" w14:textId="77777777" w:rsidTr="00906AB1">
        <w:tc>
          <w:tcPr>
            <w:tcW w:w="2694" w:type="dxa"/>
            <w:gridSpan w:val="2"/>
            <w:tcBorders>
              <w:left w:val="single" w:sz="4" w:space="0" w:color="auto"/>
              <w:bottom w:val="single" w:sz="4" w:space="0" w:color="auto"/>
            </w:tcBorders>
          </w:tcPr>
          <w:p w14:paraId="3A75A2D4" w14:textId="77777777" w:rsidR="00C06E66" w:rsidRDefault="00C06E66" w:rsidP="00C06E66">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DF47662" w14:textId="0B432560" w:rsidR="00C06E66" w:rsidRDefault="00F318D3" w:rsidP="00C06E66">
            <w:pPr>
              <w:pStyle w:val="CRCoverPage"/>
              <w:spacing w:after="0"/>
              <w:ind w:left="100"/>
              <w:rPr>
                <w:noProof/>
              </w:rPr>
            </w:pPr>
            <w:r>
              <w:rPr>
                <w:noProof/>
              </w:rPr>
              <w:t xml:space="preserve">This CR is associated with R5-252348, </w:t>
            </w:r>
            <w:r w:rsidR="008E29B6">
              <w:rPr>
                <w:noProof/>
              </w:rPr>
              <w:t>R5-252350</w:t>
            </w:r>
            <w:r w:rsidR="00961739">
              <w:rPr>
                <w:noProof/>
              </w:rPr>
              <w:t>, R5-252351</w:t>
            </w:r>
            <w:r w:rsidR="00307C31">
              <w:rPr>
                <w:noProof/>
              </w:rPr>
              <w:t>, R5-252372</w:t>
            </w:r>
          </w:p>
        </w:tc>
      </w:tr>
      <w:tr w:rsidR="00C06E66" w:rsidRPr="008863B9" w14:paraId="57AF5350" w14:textId="77777777" w:rsidTr="00906AB1">
        <w:tc>
          <w:tcPr>
            <w:tcW w:w="2694" w:type="dxa"/>
            <w:gridSpan w:val="2"/>
            <w:tcBorders>
              <w:top w:val="single" w:sz="4" w:space="0" w:color="auto"/>
              <w:bottom w:val="single" w:sz="4" w:space="0" w:color="auto"/>
            </w:tcBorders>
          </w:tcPr>
          <w:p w14:paraId="4352796E" w14:textId="77777777" w:rsidR="00C06E66" w:rsidRPr="008863B9" w:rsidRDefault="00C06E66" w:rsidP="00C06E66">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E095930" w14:textId="77777777" w:rsidR="00C06E66" w:rsidRPr="008863B9" w:rsidRDefault="00C06E66" w:rsidP="00C06E66">
            <w:pPr>
              <w:pStyle w:val="CRCoverPage"/>
              <w:spacing w:after="0"/>
              <w:ind w:left="100"/>
              <w:rPr>
                <w:noProof/>
                <w:sz w:val="8"/>
                <w:szCs w:val="8"/>
              </w:rPr>
            </w:pPr>
          </w:p>
        </w:tc>
      </w:tr>
      <w:tr w:rsidR="00C06E66" w14:paraId="03C461EA" w14:textId="77777777" w:rsidTr="00906AB1">
        <w:tc>
          <w:tcPr>
            <w:tcW w:w="2694" w:type="dxa"/>
            <w:gridSpan w:val="2"/>
            <w:tcBorders>
              <w:top w:val="single" w:sz="4" w:space="0" w:color="auto"/>
              <w:left w:val="single" w:sz="4" w:space="0" w:color="auto"/>
              <w:bottom w:val="single" w:sz="4" w:space="0" w:color="auto"/>
            </w:tcBorders>
          </w:tcPr>
          <w:p w14:paraId="7C1C0BD6" w14:textId="77777777" w:rsidR="00C06E66" w:rsidRDefault="00C06E66" w:rsidP="00C06E66">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5AFF0089" w14:textId="77777777" w:rsidR="00C06E66" w:rsidRDefault="00C06E66" w:rsidP="00C06E66">
            <w:pPr>
              <w:pStyle w:val="CRCoverPage"/>
              <w:spacing w:after="0"/>
              <w:ind w:left="100"/>
              <w:rPr>
                <w:noProof/>
              </w:rPr>
            </w:pPr>
          </w:p>
        </w:tc>
      </w:tr>
    </w:tbl>
    <w:p w14:paraId="1FECEED4" w14:textId="77777777" w:rsidR="00C06E66" w:rsidRDefault="00C06E66" w:rsidP="00C06E66">
      <w:pPr>
        <w:pStyle w:val="CRCoverPage"/>
        <w:spacing w:after="0"/>
        <w:rPr>
          <w:noProof/>
          <w:sz w:val="8"/>
          <w:szCs w:val="8"/>
        </w:rPr>
      </w:pPr>
    </w:p>
    <w:p w14:paraId="2F7A2734" w14:textId="77777777" w:rsidR="00F90D26" w:rsidRDefault="00F90D26">
      <w:pPr>
        <w:overflowPunct/>
        <w:autoSpaceDE/>
        <w:autoSpaceDN/>
        <w:adjustRightInd/>
        <w:spacing w:after="0"/>
        <w:textAlignment w:val="auto"/>
        <w:rPr>
          <w:rFonts w:ascii="Arial" w:hAnsi="Arial"/>
          <w:sz w:val="28"/>
          <w:lang w:eastAsia="en-US"/>
        </w:rPr>
      </w:pPr>
      <w:r>
        <w:rPr>
          <w:rFonts w:ascii="Arial" w:hAnsi="Arial"/>
          <w:sz w:val="28"/>
          <w:lang w:eastAsia="en-US"/>
        </w:rPr>
        <w:br w:type="page"/>
      </w:r>
    </w:p>
    <w:p w14:paraId="4FF3119A" w14:textId="57FA1165" w:rsidR="00F90D26" w:rsidRPr="00F90D26" w:rsidRDefault="00F90D26" w:rsidP="00F90D26">
      <w:pPr>
        <w:keepNext/>
        <w:keepLines/>
        <w:spacing w:before="120"/>
        <w:ind w:left="1134" w:hanging="1134"/>
        <w:outlineLvl w:val="2"/>
        <w:rPr>
          <w:rFonts w:ascii="Arial" w:hAnsi="Arial"/>
          <w:sz w:val="28"/>
          <w:lang w:eastAsia="en-US"/>
        </w:rPr>
      </w:pPr>
      <w:r w:rsidRPr="00F90D26">
        <w:rPr>
          <w:rFonts w:ascii="Arial" w:hAnsi="Arial"/>
          <w:sz w:val="28"/>
          <w:lang w:eastAsia="en-US"/>
        </w:rPr>
        <w:lastRenderedPageBreak/>
        <w:t>4.5B.3</w:t>
      </w:r>
      <w:r w:rsidRPr="00F90D26">
        <w:rPr>
          <w:rFonts w:ascii="Arial" w:hAnsi="Arial"/>
          <w:sz w:val="28"/>
          <w:lang w:eastAsia="en-US"/>
        </w:rPr>
        <w:tab/>
        <w:t>NR NTN UEs</w:t>
      </w:r>
    </w:p>
    <w:p w14:paraId="3AF732B0" w14:textId="77777777" w:rsidR="00F90D26" w:rsidRPr="00F90D26" w:rsidRDefault="00F90D26" w:rsidP="00F90D26">
      <w:r w:rsidRPr="00F90D26">
        <w:t>This clause defines the test environment which applies to all test cases executed against NR NTN UEs operating in NTN specific bands, unless otherwise specified.</w:t>
      </w:r>
    </w:p>
    <w:p w14:paraId="38605970" w14:textId="77777777" w:rsidR="00F90D26" w:rsidRPr="00F90D26" w:rsidRDefault="00F90D26" w:rsidP="00F90D26">
      <w:pPr>
        <w:ind w:left="568" w:hanging="284"/>
      </w:pPr>
      <w:r w:rsidRPr="00F90D26">
        <w:t>-</w:t>
      </w:r>
      <w:r w:rsidRPr="00F90D26">
        <w:tab/>
        <w:t>Each configured NR Cell is an NTN cell.</w:t>
      </w:r>
    </w:p>
    <w:p w14:paraId="6353ECCF" w14:textId="43AB28F2" w:rsidR="00F90D26" w:rsidRPr="00F90D26" w:rsidRDefault="00F90D26" w:rsidP="00F90D26">
      <w:pPr>
        <w:ind w:left="568" w:hanging="284"/>
        <w:rPr>
          <w:rFonts w:eastAsia="SimSun"/>
          <w:lang w:eastAsia="zh-CN"/>
        </w:rPr>
      </w:pPr>
      <w:r w:rsidRPr="00F90D26">
        <w:t>-</w:t>
      </w:r>
      <w:r w:rsidRPr="00F90D26">
        <w:tab/>
        <w:t xml:space="preserve">Test uses system information </w:t>
      </w:r>
      <w:r w:rsidRPr="00F90D26">
        <w:rPr>
          <w:rFonts w:eastAsia="SimSun"/>
          <w:lang w:eastAsia="zh-CN"/>
        </w:rPr>
        <w:t xml:space="preserve">Combination </w:t>
      </w:r>
      <w:del w:id="8" w:author="Rohde &amp; Schwarz" w:date="2025-05-08T07:55:00Z" w16du:dateUtc="2025-05-08T06:55:00Z">
        <w:r w:rsidRPr="00F90D26" w:rsidDel="00F90D26">
          <w:rPr>
            <w:rFonts w:eastAsia="SimSun"/>
            <w:lang w:eastAsia="zh-CN"/>
          </w:rPr>
          <w:delText xml:space="preserve">NR-28 and </w:delText>
        </w:r>
      </w:del>
      <w:r w:rsidRPr="00F90D26">
        <w:rPr>
          <w:rFonts w:eastAsia="SimSun"/>
          <w:lang w:eastAsia="zh-CN"/>
        </w:rPr>
        <w:t>NR-29 for single cell and multicell scenarios respectively.</w:t>
      </w:r>
    </w:p>
    <w:p w14:paraId="25B0BA36" w14:textId="77777777" w:rsidR="00F90D26" w:rsidRPr="00F90D26" w:rsidRDefault="00F90D26" w:rsidP="00F90D26">
      <w:pPr>
        <w:ind w:left="568" w:hanging="284"/>
      </w:pPr>
      <w:r w:rsidRPr="00F90D26">
        <w:t>-</w:t>
      </w:r>
      <w:r w:rsidRPr="00F90D26">
        <w:tab/>
        <w:t>The following RRC message is configured with condition NTN.</w:t>
      </w:r>
    </w:p>
    <w:p w14:paraId="07E46A82" w14:textId="77777777" w:rsidR="00F90D26" w:rsidRPr="00F90D26" w:rsidRDefault="00F90D26" w:rsidP="00F90D26">
      <w:pPr>
        <w:ind w:left="851" w:hanging="284"/>
      </w:pPr>
      <w:r w:rsidRPr="00F90D26">
        <w:t>-</w:t>
      </w:r>
      <w:r w:rsidRPr="00F90D26">
        <w:rPr>
          <w:i/>
          <w:iCs/>
        </w:rPr>
        <w:t>SIB1</w:t>
      </w:r>
      <w:r w:rsidRPr="00F90D26">
        <w:t xml:space="preserve"> in Table 4.6.1-28.</w:t>
      </w:r>
    </w:p>
    <w:p w14:paraId="60D6BC3D" w14:textId="77777777" w:rsidR="00F90D26" w:rsidRPr="00F90D26" w:rsidRDefault="00F90D26" w:rsidP="00F90D26">
      <w:pPr>
        <w:ind w:left="568" w:hanging="284"/>
      </w:pPr>
      <w:r w:rsidRPr="00F90D26">
        <w:t>-</w:t>
      </w:r>
      <w:r w:rsidRPr="00F90D26">
        <w:tab/>
        <w:t>The following ASN.1 type is configured with conditions GSO or NGSO depending on the NTN scenario under test.</w:t>
      </w:r>
    </w:p>
    <w:p w14:paraId="29006726" w14:textId="77777777" w:rsidR="00F90D26" w:rsidRPr="00F90D26" w:rsidRDefault="00F90D26" w:rsidP="00F90D26">
      <w:pPr>
        <w:ind w:left="851" w:hanging="284"/>
      </w:pPr>
      <w:r w:rsidRPr="00F90D26">
        <w:t>-</w:t>
      </w:r>
      <w:r w:rsidRPr="00F90D26">
        <w:rPr>
          <w:i/>
          <w:iCs/>
        </w:rPr>
        <w:t>SIB19</w:t>
      </w:r>
      <w:r w:rsidRPr="00F90D26">
        <w:t xml:space="preserve"> in Table 4.6.2-18C.</w:t>
      </w:r>
    </w:p>
    <w:p w14:paraId="5161A536" w14:textId="77777777" w:rsidR="009B4827" w:rsidRPr="009B4827" w:rsidRDefault="009B4827" w:rsidP="009B4827">
      <w:pPr>
        <w:keepNext/>
        <w:keepLines/>
        <w:spacing w:before="120"/>
        <w:ind w:left="1134" w:hanging="1134"/>
        <w:outlineLvl w:val="2"/>
        <w:rPr>
          <w:rFonts w:ascii="Arial" w:hAnsi="Arial"/>
          <w:sz w:val="28"/>
        </w:rPr>
      </w:pPr>
      <w:bookmarkStart w:id="9" w:name="_Toc21353696"/>
      <w:bookmarkStart w:id="10" w:name="_Toc27749311"/>
      <w:bookmarkStart w:id="11" w:name="_Toc36228116"/>
      <w:bookmarkStart w:id="12" w:name="_Toc36228412"/>
      <w:bookmarkStart w:id="13" w:name="_Toc36228867"/>
      <w:bookmarkStart w:id="14" w:name="_Toc36229084"/>
      <w:bookmarkStart w:id="15" w:name="_Toc44454669"/>
      <w:bookmarkStart w:id="16" w:name="_Toc44455121"/>
      <w:r w:rsidRPr="009B4827">
        <w:rPr>
          <w:rFonts w:ascii="Arial" w:hAnsi="Arial"/>
          <w:sz w:val="28"/>
        </w:rPr>
        <w:t>4.4.3</w:t>
      </w:r>
      <w:r w:rsidRPr="009B4827">
        <w:rPr>
          <w:rFonts w:ascii="Arial" w:hAnsi="Arial"/>
          <w:sz w:val="28"/>
        </w:rPr>
        <w:tab/>
        <w:t>Common parameters for simulated NR cells</w:t>
      </w:r>
      <w:bookmarkEnd w:id="9"/>
      <w:bookmarkEnd w:id="10"/>
      <w:bookmarkEnd w:id="11"/>
      <w:bookmarkEnd w:id="12"/>
      <w:bookmarkEnd w:id="13"/>
      <w:bookmarkEnd w:id="14"/>
      <w:bookmarkEnd w:id="15"/>
      <w:bookmarkEnd w:id="16"/>
    </w:p>
    <w:p w14:paraId="2A0BD772" w14:textId="77777777" w:rsidR="009B4827" w:rsidRPr="009B4827" w:rsidRDefault="009B4827" w:rsidP="009B4827">
      <w:r w:rsidRPr="009B4827">
        <w:t>The parameters specified in this sub clause apply to the simulated NR cells in standalone NR and non-standalone network scenarios unless otherwise specified.</w:t>
      </w:r>
    </w:p>
    <w:p w14:paraId="2354E730" w14:textId="77777777" w:rsidR="009B4827" w:rsidRPr="009B4827" w:rsidRDefault="009B4827" w:rsidP="009B4827">
      <w:r w:rsidRPr="009B4827">
        <w:t>The common parameters for the simulated E-UTRA cells for standalone E-UTRA and non-standalone network scenarios are specified in TS 36.508 [2] clause 4.4.3 unless otherwise specified.</w:t>
      </w:r>
    </w:p>
    <w:p w14:paraId="0B35EDD0" w14:textId="77777777" w:rsidR="009B4827" w:rsidRPr="009B4827" w:rsidRDefault="009B4827" w:rsidP="009B4827">
      <w:pPr>
        <w:keepNext/>
        <w:keepLines/>
        <w:spacing w:before="120"/>
        <w:ind w:left="1418" w:hanging="1418"/>
        <w:outlineLvl w:val="3"/>
        <w:rPr>
          <w:rFonts w:ascii="Arial" w:hAnsi="Arial"/>
          <w:sz w:val="24"/>
        </w:rPr>
      </w:pPr>
      <w:bookmarkStart w:id="17" w:name="_Toc21353697"/>
      <w:bookmarkStart w:id="18" w:name="_Toc27749312"/>
      <w:bookmarkStart w:id="19" w:name="_Toc36228117"/>
      <w:bookmarkStart w:id="20" w:name="_Toc36228413"/>
      <w:bookmarkStart w:id="21" w:name="_Toc36228868"/>
      <w:bookmarkStart w:id="22" w:name="_Toc36229085"/>
      <w:bookmarkStart w:id="23" w:name="_Toc44454670"/>
      <w:bookmarkStart w:id="24" w:name="_Toc44455122"/>
      <w:r w:rsidRPr="009B4827">
        <w:rPr>
          <w:rFonts w:ascii="Arial" w:hAnsi="Arial"/>
          <w:sz w:val="24"/>
        </w:rPr>
        <w:t>4.4.3.1</w:t>
      </w:r>
      <w:r w:rsidRPr="009B4827">
        <w:rPr>
          <w:rFonts w:ascii="Arial" w:hAnsi="Arial"/>
          <w:sz w:val="24"/>
        </w:rPr>
        <w:tab/>
        <w:t>Common configurations of system information blocks</w:t>
      </w:r>
      <w:bookmarkEnd w:id="17"/>
      <w:bookmarkEnd w:id="18"/>
      <w:bookmarkEnd w:id="19"/>
      <w:bookmarkEnd w:id="20"/>
      <w:bookmarkEnd w:id="21"/>
      <w:bookmarkEnd w:id="22"/>
      <w:bookmarkEnd w:id="23"/>
      <w:bookmarkEnd w:id="24"/>
    </w:p>
    <w:p w14:paraId="2EF10214" w14:textId="77777777" w:rsidR="009B4827" w:rsidRPr="009B4827" w:rsidRDefault="009B4827" w:rsidP="009B4827">
      <w:pPr>
        <w:keepNext/>
        <w:keepLines/>
        <w:spacing w:before="120"/>
        <w:ind w:left="1701" w:hanging="1701"/>
        <w:outlineLvl w:val="4"/>
        <w:rPr>
          <w:rFonts w:ascii="Arial" w:hAnsi="Arial"/>
          <w:sz w:val="22"/>
        </w:rPr>
      </w:pPr>
      <w:bookmarkStart w:id="25" w:name="_Toc21353698"/>
      <w:bookmarkStart w:id="26" w:name="_Toc27749313"/>
      <w:bookmarkStart w:id="27" w:name="_Toc36228118"/>
      <w:bookmarkStart w:id="28" w:name="_Toc36228414"/>
      <w:bookmarkStart w:id="29" w:name="_Toc36228869"/>
      <w:bookmarkStart w:id="30" w:name="_Toc36229086"/>
      <w:bookmarkStart w:id="31" w:name="_Toc44454671"/>
      <w:bookmarkStart w:id="32" w:name="_Toc44455123"/>
      <w:r w:rsidRPr="009B4827">
        <w:rPr>
          <w:rFonts w:ascii="Arial" w:hAnsi="Arial"/>
          <w:sz w:val="22"/>
        </w:rPr>
        <w:t>4.4.3.1.1</w:t>
      </w:r>
      <w:r w:rsidRPr="009B4827">
        <w:rPr>
          <w:rFonts w:ascii="Arial" w:hAnsi="Arial"/>
          <w:sz w:val="22"/>
        </w:rPr>
        <w:tab/>
        <w:t>Combinations of system information blocks for E-UTRA standalone, EN-DC and NGEN-DC</w:t>
      </w:r>
      <w:bookmarkEnd w:id="25"/>
      <w:bookmarkEnd w:id="26"/>
      <w:bookmarkEnd w:id="27"/>
      <w:bookmarkEnd w:id="28"/>
      <w:bookmarkEnd w:id="29"/>
      <w:bookmarkEnd w:id="30"/>
      <w:bookmarkEnd w:id="31"/>
      <w:bookmarkEnd w:id="32"/>
    </w:p>
    <w:p w14:paraId="6EE997F9" w14:textId="77777777" w:rsidR="009B4827" w:rsidRPr="009B4827" w:rsidRDefault="009B4827" w:rsidP="009B4827">
      <w:r w:rsidRPr="009B4827">
        <w:t>The combination of system information blocks for standalone E-UTRA, EN-DC and NGEN-DC network scenarios are specified in TS 36.508 [2] clause 4.4.3.1.</w:t>
      </w:r>
    </w:p>
    <w:p w14:paraId="12781C14" w14:textId="77777777" w:rsidR="009B4827" w:rsidRPr="009B4827" w:rsidRDefault="009B4827" w:rsidP="009B4827">
      <w:r w:rsidRPr="009B4827">
        <w:t>For EN-DC and NGEN-DC network scenarios the SS shall in addition to broadcasting the E-UTRA system information blocks also broadcast the NR MIB on the NR cell(s).</w:t>
      </w:r>
    </w:p>
    <w:p w14:paraId="5FE78556" w14:textId="77777777" w:rsidR="00F90D26" w:rsidRDefault="00F90D26" w:rsidP="004D697C">
      <w:pPr>
        <w:pStyle w:val="Heading5"/>
      </w:pPr>
    </w:p>
    <w:p w14:paraId="241529B2" w14:textId="0080952D" w:rsidR="00453501" w:rsidRPr="00B70F61" w:rsidRDefault="00453501" w:rsidP="004D697C">
      <w:pPr>
        <w:pStyle w:val="Heading5"/>
      </w:pPr>
      <w:r w:rsidRPr="00B70F61">
        <w:t>4.4.3.1.2</w:t>
      </w:r>
      <w:r w:rsidRPr="00B70F61">
        <w:tab/>
        <w:t>Combinations of system information blocks for NR standalone and NE-DC</w:t>
      </w:r>
      <w:bookmarkEnd w:id="0"/>
      <w:bookmarkEnd w:id="1"/>
      <w:bookmarkEnd w:id="2"/>
      <w:bookmarkEnd w:id="3"/>
      <w:bookmarkEnd w:id="4"/>
      <w:bookmarkEnd w:id="5"/>
      <w:bookmarkEnd w:id="6"/>
      <w:bookmarkEnd w:id="7"/>
    </w:p>
    <w:p w14:paraId="5AED55C6" w14:textId="77777777" w:rsidR="00836D3C" w:rsidRPr="00B70F61" w:rsidRDefault="00836D3C" w:rsidP="00836D3C">
      <w:r w:rsidRPr="00B70F61">
        <w:t xml:space="preserve">The combination of system information blocks required by a test case depends on the test case scenario. In this clause, </w:t>
      </w:r>
      <w:r w:rsidR="00F72330" w:rsidRPr="00B70F61">
        <w:t>several</w:t>
      </w:r>
      <w:r w:rsidRPr="00B70F61">
        <w:t xml:space="preserve"> combinations of system information blocks are defined.</w:t>
      </w:r>
    </w:p>
    <w:p w14:paraId="05C5758B" w14:textId="1386DE09" w:rsidR="00CC05CF" w:rsidRPr="00B70F61" w:rsidRDefault="00F72330" w:rsidP="00CC05CF">
      <w:r w:rsidRPr="00B70F61">
        <w:t>Regardless of the combination of system information blocks indicated as being used by a test case, the SS shall broadcast only the NR MIB on the NR Cell(s) configured on an SDL band</w:t>
      </w:r>
      <w:r w:rsidR="00085A6A" w:rsidRPr="00B70F61">
        <w:t xml:space="preserve"> and on NR SCell(s) configured on a band having no uplink frequency specified</w:t>
      </w:r>
      <w:r w:rsidRPr="00B70F61">
        <w:t>.</w:t>
      </w:r>
    </w:p>
    <w:p w14:paraId="5E006B0A" w14:textId="033B1078" w:rsidR="00F72330" w:rsidRPr="00B70F61" w:rsidRDefault="00CC05CF" w:rsidP="00CC05CF">
      <w:r w:rsidRPr="00B70F61">
        <w:t>For NE-DC network scenario the SS shall in addition to broadcasting the NR system information blocks also broadcast the E-UTRA system information combination 1 on the E-UTRA cell(s) as specified in TS 36.508 [2].</w:t>
      </w:r>
    </w:p>
    <w:p w14:paraId="51173DDE" w14:textId="77777777" w:rsidR="00836D3C" w:rsidRPr="00B70F61" w:rsidRDefault="00836D3C" w:rsidP="00836D3C">
      <w:r w:rsidRPr="00B70F61">
        <w:t xml:space="preserve">Combination </w:t>
      </w:r>
      <w:r w:rsidRPr="00B70F61">
        <w:rPr>
          <w:rFonts w:eastAsia="MS Mincho"/>
        </w:rPr>
        <w:t>NR-</w:t>
      </w:r>
      <w:r w:rsidRPr="00B70F61">
        <w:t>1 is the default combination which applies to the following test case scenarios:</w:t>
      </w:r>
    </w:p>
    <w:p w14:paraId="03AD4252" w14:textId="77777777" w:rsidR="00836D3C" w:rsidRPr="00B70F61" w:rsidRDefault="00836D3C" w:rsidP="00836D3C">
      <w:pPr>
        <w:pStyle w:val="B10"/>
      </w:pPr>
      <w:r w:rsidRPr="00B70F61">
        <w:t>-</w:t>
      </w:r>
      <w:r w:rsidRPr="00B70F61">
        <w:tab/>
        <w:t>NR FDD single cell scenario</w:t>
      </w:r>
      <w:r w:rsidR="00F83FD0" w:rsidRPr="00B70F61">
        <w:t xml:space="preserve"> except RRM test case scenarios</w:t>
      </w:r>
    </w:p>
    <w:p w14:paraId="28D60102" w14:textId="750663F1" w:rsidR="00836D3C" w:rsidRPr="00B70F61" w:rsidRDefault="00836D3C" w:rsidP="00836D3C">
      <w:pPr>
        <w:pStyle w:val="B10"/>
      </w:pPr>
      <w:r w:rsidRPr="00B70F61">
        <w:t>-</w:t>
      </w:r>
      <w:r w:rsidRPr="00B70F61">
        <w:tab/>
        <w:t>NR TDD single cell scenario</w:t>
      </w:r>
      <w:r w:rsidR="00F83FD0" w:rsidRPr="00B70F61">
        <w:t xml:space="preserve"> except RRM test case scenarios</w:t>
      </w:r>
    </w:p>
    <w:p w14:paraId="39B26128" w14:textId="77777777" w:rsidR="00FB1CE9" w:rsidRPr="00B70F61" w:rsidRDefault="00FB1CE9" w:rsidP="00FB1CE9">
      <w:pPr>
        <w:pStyle w:val="B10"/>
      </w:pPr>
      <w:r w:rsidRPr="00B70F61">
        <w:t>-</w:t>
      </w:r>
      <w:r w:rsidRPr="00B70F61">
        <w:tab/>
        <w:t>NR FDD inter-band DC component carriers cell scenario</w:t>
      </w:r>
    </w:p>
    <w:p w14:paraId="0B461BBE" w14:textId="77777777" w:rsidR="00FB1CE9" w:rsidRPr="00B70F61" w:rsidRDefault="00FB1CE9" w:rsidP="00FB1CE9">
      <w:pPr>
        <w:pStyle w:val="B10"/>
      </w:pPr>
      <w:r w:rsidRPr="00B70F61">
        <w:t>-</w:t>
      </w:r>
      <w:r w:rsidRPr="00B70F61">
        <w:tab/>
        <w:t>NR TDD inter-band DC component carriers cell scenario</w:t>
      </w:r>
    </w:p>
    <w:p w14:paraId="113502A0" w14:textId="7DEC7C9E" w:rsidR="00FB1CE9" w:rsidRPr="00B70F61" w:rsidRDefault="00FB1CE9" w:rsidP="00836D3C">
      <w:pPr>
        <w:pStyle w:val="B10"/>
      </w:pPr>
      <w:r w:rsidRPr="00B70F61">
        <w:t>-</w:t>
      </w:r>
      <w:r w:rsidRPr="00B70F61">
        <w:tab/>
        <w:t>NR FDD and NR TDD inter-band DC component carriers cell scenario</w:t>
      </w:r>
    </w:p>
    <w:p w14:paraId="34F16C90" w14:textId="77777777" w:rsidR="00836D3C" w:rsidRPr="00B70F61" w:rsidRDefault="00836D3C" w:rsidP="00836D3C">
      <w:r w:rsidRPr="00B70F61">
        <w:lastRenderedPageBreak/>
        <w:t xml:space="preserve">Combination </w:t>
      </w:r>
      <w:r w:rsidRPr="00B70F61">
        <w:rPr>
          <w:rFonts w:eastAsia="MS Mincho"/>
        </w:rPr>
        <w:t>NR-</w:t>
      </w:r>
      <w:r w:rsidRPr="00B70F61">
        <w:t>2 applies to the following test case scenarios:</w:t>
      </w:r>
    </w:p>
    <w:p w14:paraId="2CDEAB0D" w14:textId="77777777" w:rsidR="00836D3C" w:rsidRPr="00B70F61" w:rsidRDefault="00836D3C" w:rsidP="00836D3C">
      <w:pPr>
        <w:pStyle w:val="B10"/>
      </w:pPr>
      <w:r w:rsidRPr="00B70F61">
        <w:t>-</w:t>
      </w:r>
      <w:r w:rsidRPr="00B70F61">
        <w:tab/>
        <w:t>NR FDD intra-frequency multi cell scenario</w:t>
      </w:r>
    </w:p>
    <w:p w14:paraId="7554EA49" w14:textId="77777777" w:rsidR="00836D3C" w:rsidRPr="00B70F61" w:rsidRDefault="00836D3C" w:rsidP="00836D3C">
      <w:pPr>
        <w:pStyle w:val="B10"/>
      </w:pPr>
      <w:r w:rsidRPr="00B70F61">
        <w:t>-</w:t>
      </w:r>
      <w:r w:rsidRPr="00B70F61">
        <w:tab/>
        <w:t>NR TDD intra-frequency multi cell scenario</w:t>
      </w:r>
    </w:p>
    <w:p w14:paraId="55ACE72F" w14:textId="77777777" w:rsidR="00F83FD0" w:rsidRPr="00B70F61" w:rsidRDefault="00836D3C" w:rsidP="00F83FD0">
      <w:pPr>
        <w:pStyle w:val="B10"/>
      </w:pPr>
      <w:r w:rsidRPr="00B70F61">
        <w:t>-</w:t>
      </w:r>
      <w:r w:rsidRPr="00B70F61">
        <w:tab/>
        <w:t xml:space="preserve">NR FDD and NR TDD </w:t>
      </w:r>
      <w:r w:rsidRPr="00B70F61">
        <w:rPr>
          <w:lang w:eastAsia="zh-CN"/>
        </w:rPr>
        <w:t xml:space="preserve">dual mode </w:t>
      </w:r>
      <w:r w:rsidRPr="00B70F61">
        <w:t>multi cell roaming scenario</w:t>
      </w:r>
    </w:p>
    <w:p w14:paraId="652DC8DE" w14:textId="77777777" w:rsidR="00F83FD0" w:rsidRPr="00B70F61" w:rsidRDefault="00F83FD0" w:rsidP="00F83FD0">
      <w:pPr>
        <w:pStyle w:val="B10"/>
        <w:rPr>
          <w:lang w:eastAsia="zh-CN"/>
        </w:rPr>
      </w:pPr>
      <w:r w:rsidRPr="00B70F61">
        <w:rPr>
          <w:lang w:eastAsia="zh-CN"/>
        </w:rPr>
        <w:t>-</w:t>
      </w:r>
      <w:r w:rsidRPr="00B70F61">
        <w:rPr>
          <w:lang w:eastAsia="zh-CN"/>
        </w:rPr>
        <w:tab/>
        <w:t>NR FDD single cell RRM test case scenario</w:t>
      </w:r>
    </w:p>
    <w:p w14:paraId="287FE1D7" w14:textId="77777777" w:rsidR="00836D3C" w:rsidRPr="00B70F61" w:rsidRDefault="00F83FD0" w:rsidP="00F83FD0">
      <w:pPr>
        <w:pStyle w:val="B10"/>
        <w:rPr>
          <w:lang w:eastAsia="zh-CN"/>
        </w:rPr>
      </w:pPr>
      <w:r w:rsidRPr="00B70F61">
        <w:rPr>
          <w:lang w:eastAsia="zh-CN"/>
        </w:rPr>
        <w:t>-</w:t>
      </w:r>
      <w:r w:rsidRPr="00B70F61">
        <w:rPr>
          <w:lang w:eastAsia="zh-CN"/>
        </w:rPr>
        <w:tab/>
        <w:t>NR TDD single cell RRM test case scenario</w:t>
      </w:r>
    </w:p>
    <w:p w14:paraId="4D07ABE1" w14:textId="77777777" w:rsidR="00836D3C" w:rsidRPr="00B70F61" w:rsidRDefault="00836D3C" w:rsidP="00836D3C">
      <w:r w:rsidRPr="00B70F61">
        <w:t xml:space="preserve">Combination </w:t>
      </w:r>
      <w:r w:rsidRPr="00B70F61">
        <w:rPr>
          <w:rFonts w:eastAsia="MS Mincho"/>
        </w:rPr>
        <w:t>NR-</w:t>
      </w:r>
      <w:r w:rsidRPr="00B70F61">
        <w:t>3 applies to the following test case scenarios:</w:t>
      </w:r>
    </w:p>
    <w:p w14:paraId="3A59A81C" w14:textId="77777777" w:rsidR="00836D3C" w:rsidRPr="00B70F61" w:rsidRDefault="00836D3C" w:rsidP="00836D3C">
      <w:pPr>
        <w:pStyle w:val="B10"/>
      </w:pPr>
      <w:r w:rsidRPr="00B70F61">
        <w:t>-</w:t>
      </w:r>
      <w:r w:rsidRPr="00B70F61">
        <w:tab/>
        <w:t xml:space="preserve">NR FDD intra-frequency multi cell scenario with </w:t>
      </w:r>
      <w:r w:rsidRPr="00B70F61">
        <w:rPr>
          <w:iCs/>
        </w:rPr>
        <w:t>neighbouring cell related information</w:t>
      </w:r>
    </w:p>
    <w:p w14:paraId="1C931E0E" w14:textId="77777777" w:rsidR="00836D3C" w:rsidRPr="00B70F61" w:rsidRDefault="00836D3C" w:rsidP="00836D3C">
      <w:pPr>
        <w:pStyle w:val="B10"/>
      </w:pPr>
      <w:r w:rsidRPr="00B70F61">
        <w:t>-</w:t>
      </w:r>
      <w:r w:rsidRPr="00B70F61">
        <w:tab/>
        <w:t xml:space="preserve">NR TDD intra-frequency multi cell scenario with </w:t>
      </w:r>
      <w:r w:rsidRPr="00B70F61">
        <w:rPr>
          <w:iCs/>
        </w:rPr>
        <w:t>neighbouring cell related information</w:t>
      </w:r>
    </w:p>
    <w:p w14:paraId="52F4B76E" w14:textId="77777777" w:rsidR="00836D3C" w:rsidRPr="00B70F61" w:rsidRDefault="00836D3C" w:rsidP="00836D3C">
      <w:r w:rsidRPr="00B70F61">
        <w:t xml:space="preserve">Combination </w:t>
      </w:r>
      <w:r w:rsidRPr="00B70F61">
        <w:rPr>
          <w:rFonts w:eastAsia="MS Mincho"/>
        </w:rPr>
        <w:t>NR-</w:t>
      </w:r>
      <w:r w:rsidRPr="00B70F61">
        <w:t>4 applies to the following test case scenarios:</w:t>
      </w:r>
    </w:p>
    <w:p w14:paraId="112DE795" w14:textId="77777777" w:rsidR="00836D3C" w:rsidRPr="00B70F61" w:rsidRDefault="00836D3C" w:rsidP="00836D3C">
      <w:pPr>
        <w:pStyle w:val="B10"/>
      </w:pPr>
      <w:r w:rsidRPr="00B70F61">
        <w:t>-</w:t>
      </w:r>
      <w:r w:rsidRPr="00B70F61">
        <w:tab/>
        <w:t>NR FDD inter-frequency multi cell scenario</w:t>
      </w:r>
    </w:p>
    <w:p w14:paraId="2919F2D5" w14:textId="77777777" w:rsidR="00836D3C" w:rsidRPr="00B70F61" w:rsidRDefault="00836D3C" w:rsidP="00836D3C">
      <w:pPr>
        <w:pStyle w:val="B10"/>
      </w:pPr>
      <w:r w:rsidRPr="00B70F61">
        <w:t>-</w:t>
      </w:r>
      <w:r w:rsidRPr="00B70F61">
        <w:tab/>
        <w:t>NR TDD inter-frequency multi cell scenario</w:t>
      </w:r>
    </w:p>
    <w:p w14:paraId="63859597" w14:textId="77777777" w:rsidR="00836D3C" w:rsidRPr="00B70F61" w:rsidRDefault="00836D3C" w:rsidP="00836D3C">
      <w:pPr>
        <w:pStyle w:val="B10"/>
      </w:pPr>
      <w:r w:rsidRPr="00B70F61">
        <w:t>-</w:t>
      </w:r>
      <w:r w:rsidRPr="00B70F61">
        <w:tab/>
        <w:t>NR FDD inter-band multi cell scenario</w:t>
      </w:r>
    </w:p>
    <w:p w14:paraId="16C8B53F" w14:textId="77777777" w:rsidR="00836D3C" w:rsidRPr="00B70F61" w:rsidRDefault="00836D3C" w:rsidP="00836D3C">
      <w:pPr>
        <w:pStyle w:val="B10"/>
        <w:rPr>
          <w:lang w:eastAsia="zh-CN"/>
        </w:rPr>
      </w:pPr>
      <w:r w:rsidRPr="00B70F61">
        <w:t>-</w:t>
      </w:r>
      <w:r w:rsidRPr="00B70F61">
        <w:tab/>
        <w:t>NR TDD inter-band multi cell scenario</w:t>
      </w:r>
    </w:p>
    <w:p w14:paraId="2CDE013D" w14:textId="77777777" w:rsidR="00836D3C" w:rsidRPr="00B70F61" w:rsidRDefault="00836D3C" w:rsidP="00836D3C">
      <w:pPr>
        <w:pStyle w:val="B10"/>
      </w:pPr>
      <w:r w:rsidRPr="00B70F61">
        <w:t>-</w:t>
      </w:r>
      <w:r w:rsidRPr="00B70F61">
        <w:tab/>
        <w:t xml:space="preserve">NR FDD and NR TDD </w:t>
      </w:r>
      <w:r w:rsidRPr="00B70F61">
        <w:rPr>
          <w:lang w:eastAsia="zh-CN"/>
        </w:rPr>
        <w:t xml:space="preserve">dual mode </w:t>
      </w:r>
      <w:r w:rsidRPr="00B70F61">
        <w:t>multi cell non-roaming scenario</w:t>
      </w:r>
    </w:p>
    <w:p w14:paraId="5BE24259" w14:textId="77777777" w:rsidR="00836D3C" w:rsidRPr="00B70F61" w:rsidRDefault="00836D3C" w:rsidP="00836D3C">
      <w:pPr>
        <w:pStyle w:val="B10"/>
      </w:pPr>
      <w:r w:rsidRPr="00B70F61">
        <w:t>-</w:t>
      </w:r>
      <w:r w:rsidRPr="00B70F61">
        <w:tab/>
        <w:t>NR FDD intra-band carrier aggregation component carriers cell scenario</w:t>
      </w:r>
    </w:p>
    <w:p w14:paraId="12182B39" w14:textId="77777777" w:rsidR="00836D3C" w:rsidRPr="00B70F61" w:rsidRDefault="00836D3C" w:rsidP="00836D3C">
      <w:pPr>
        <w:pStyle w:val="B10"/>
      </w:pPr>
      <w:r w:rsidRPr="00B70F61">
        <w:t>-</w:t>
      </w:r>
      <w:r w:rsidRPr="00B70F61">
        <w:tab/>
        <w:t>NR FDD inter-band carrier aggregation component carriers cell scenario</w:t>
      </w:r>
    </w:p>
    <w:p w14:paraId="443EE9D9" w14:textId="77777777" w:rsidR="00836D3C" w:rsidRPr="00B70F61" w:rsidRDefault="00836D3C" w:rsidP="00836D3C">
      <w:pPr>
        <w:pStyle w:val="B10"/>
      </w:pPr>
      <w:r w:rsidRPr="00B70F61">
        <w:t>-</w:t>
      </w:r>
      <w:r w:rsidRPr="00B70F61">
        <w:tab/>
        <w:t>NR TDD intra-band carrier aggregation component carriers cell scenario</w:t>
      </w:r>
    </w:p>
    <w:p w14:paraId="3C9DEFE4" w14:textId="77777777" w:rsidR="00836D3C" w:rsidRPr="00B70F61" w:rsidRDefault="00836D3C" w:rsidP="00836D3C">
      <w:pPr>
        <w:pStyle w:val="B10"/>
      </w:pPr>
      <w:r w:rsidRPr="00B70F61">
        <w:t>-</w:t>
      </w:r>
      <w:r w:rsidRPr="00B70F61">
        <w:tab/>
        <w:t>NR FDD and NR TDD inter-band carrier aggregation component carriers cell scenario</w:t>
      </w:r>
    </w:p>
    <w:p w14:paraId="1208D14D" w14:textId="77777777" w:rsidR="00836D3C" w:rsidRPr="00B70F61" w:rsidRDefault="00836D3C" w:rsidP="00836D3C">
      <w:r w:rsidRPr="00B70F61">
        <w:t xml:space="preserve">Combination </w:t>
      </w:r>
      <w:r w:rsidRPr="00B70F61">
        <w:rPr>
          <w:rFonts w:eastAsia="MS Mincho"/>
        </w:rPr>
        <w:t>NR-</w:t>
      </w:r>
      <w:r w:rsidRPr="00B70F61">
        <w:t>5 applies to the following test case scenarios:</w:t>
      </w:r>
    </w:p>
    <w:p w14:paraId="775237C8" w14:textId="77777777" w:rsidR="00836D3C" w:rsidRPr="00B70F61" w:rsidRDefault="00836D3C" w:rsidP="00836D3C">
      <w:pPr>
        <w:pStyle w:val="B10"/>
      </w:pPr>
      <w:r w:rsidRPr="00B70F61">
        <w:t>-</w:t>
      </w:r>
      <w:r w:rsidRPr="00B70F61">
        <w:tab/>
        <w:t>NR FDD intra-band carrier aggregation component carriers cell scenario + NR FDD intra-frequency neighbour.</w:t>
      </w:r>
    </w:p>
    <w:p w14:paraId="2832F86E" w14:textId="77777777" w:rsidR="00836D3C" w:rsidRPr="00B70F61" w:rsidRDefault="00836D3C" w:rsidP="00836D3C">
      <w:pPr>
        <w:pStyle w:val="B10"/>
      </w:pPr>
      <w:r w:rsidRPr="00B70F61">
        <w:t>-</w:t>
      </w:r>
      <w:r w:rsidRPr="00B70F61">
        <w:tab/>
        <w:t>NR FDD inter-band carrier aggregation component carriers cell scenario+ NR FDD intra-frequency neighbour.</w:t>
      </w:r>
    </w:p>
    <w:p w14:paraId="467168B4" w14:textId="77777777" w:rsidR="00836D3C" w:rsidRPr="00B70F61" w:rsidRDefault="00836D3C" w:rsidP="00836D3C">
      <w:pPr>
        <w:pStyle w:val="B10"/>
      </w:pPr>
      <w:r w:rsidRPr="00B70F61">
        <w:t>-</w:t>
      </w:r>
      <w:r w:rsidRPr="00B70F61">
        <w:tab/>
        <w:t>NR TDD intra-band carrier aggregation component carriers cell scenario+ NR FDD intra-frequency neighbour.</w:t>
      </w:r>
    </w:p>
    <w:p w14:paraId="07CAABF1" w14:textId="77777777" w:rsidR="00836D3C" w:rsidRPr="00B70F61" w:rsidRDefault="00836D3C" w:rsidP="00836D3C">
      <w:pPr>
        <w:pStyle w:val="B10"/>
      </w:pPr>
      <w:r w:rsidRPr="00B70F61">
        <w:t>-</w:t>
      </w:r>
      <w:r w:rsidRPr="00B70F61">
        <w:tab/>
        <w:t>NR FDD and NR TDD inter-band carrier aggregation component carriers cell scenario+ NR FDD intra-frequency neighbour.</w:t>
      </w:r>
    </w:p>
    <w:p w14:paraId="0532FB45" w14:textId="77777777" w:rsidR="00836D3C" w:rsidRPr="00B70F61" w:rsidRDefault="00836D3C" w:rsidP="00836D3C">
      <w:r w:rsidRPr="00B70F61">
        <w:t xml:space="preserve">Combination </w:t>
      </w:r>
      <w:r w:rsidRPr="00B70F61">
        <w:rPr>
          <w:rFonts w:eastAsia="MS Mincho"/>
        </w:rPr>
        <w:t>NR-6</w:t>
      </w:r>
      <w:r w:rsidRPr="00B70F61">
        <w:t xml:space="preserve"> applies to the following test case scenarios:</w:t>
      </w:r>
    </w:p>
    <w:p w14:paraId="0FDE3AD2" w14:textId="77777777" w:rsidR="00836D3C" w:rsidRPr="00B70F61" w:rsidRDefault="00836D3C" w:rsidP="00836D3C">
      <w:pPr>
        <w:pStyle w:val="B10"/>
      </w:pPr>
      <w:r w:rsidRPr="00B70F61">
        <w:t>-</w:t>
      </w:r>
      <w:r w:rsidRPr="00B70F61">
        <w:tab/>
        <w:t>3GPP inter-RAT NR FDD + E-UTRA FDD multi cell scenario</w:t>
      </w:r>
    </w:p>
    <w:p w14:paraId="5B8338F8" w14:textId="77777777" w:rsidR="00836D3C" w:rsidRPr="00B70F61" w:rsidRDefault="00836D3C" w:rsidP="00836D3C">
      <w:pPr>
        <w:pStyle w:val="B10"/>
      </w:pPr>
      <w:r w:rsidRPr="00B70F61">
        <w:t>-</w:t>
      </w:r>
      <w:r w:rsidRPr="00B70F61">
        <w:tab/>
        <w:t>3GPP inter-RAT NR TDD + E-UTRA TDD multi cell scenario</w:t>
      </w:r>
    </w:p>
    <w:p w14:paraId="542D6227" w14:textId="77777777" w:rsidR="00836D3C" w:rsidRPr="00B70F61" w:rsidRDefault="00836D3C" w:rsidP="00836D3C">
      <w:pPr>
        <w:pStyle w:val="B10"/>
      </w:pPr>
      <w:r w:rsidRPr="00B70F61">
        <w:t>-</w:t>
      </w:r>
      <w:r w:rsidRPr="00B70F61">
        <w:tab/>
        <w:t>3GPP inter-RAT NR TDD + E-UTRA FDD multi cell scenario</w:t>
      </w:r>
    </w:p>
    <w:p w14:paraId="6C1B46C2" w14:textId="77777777" w:rsidR="00836D3C" w:rsidRPr="00B70F61" w:rsidRDefault="00836D3C" w:rsidP="00836D3C">
      <w:r w:rsidRPr="00B70F61">
        <w:t xml:space="preserve">Combination </w:t>
      </w:r>
      <w:r w:rsidRPr="00B70F61">
        <w:rPr>
          <w:rFonts w:eastAsia="MS Mincho"/>
        </w:rPr>
        <w:t>NR-</w:t>
      </w:r>
      <w:r w:rsidRPr="00B70F61">
        <w:t>7 applies to the following test case scenarios:</w:t>
      </w:r>
    </w:p>
    <w:p w14:paraId="6D768373" w14:textId="77777777" w:rsidR="00836D3C" w:rsidRPr="00B70F61" w:rsidRDefault="00836D3C" w:rsidP="00836D3C">
      <w:pPr>
        <w:pStyle w:val="B10"/>
      </w:pPr>
      <w:r w:rsidRPr="00B70F61">
        <w:t>-</w:t>
      </w:r>
      <w:r w:rsidRPr="00B70F61">
        <w:tab/>
        <w:t>NR FDD inter-frequency + 3GPP inter-RAT E-UTRA multi-cell scenario</w:t>
      </w:r>
    </w:p>
    <w:p w14:paraId="769DC018" w14:textId="77777777" w:rsidR="00836D3C" w:rsidRPr="00B70F61" w:rsidRDefault="00836D3C" w:rsidP="00836D3C">
      <w:pPr>
        <w:pStyle w:val="B10"/>
      </w:pPr>
      <w:r w:rsidRPr="00B70F61">
        <w:t>-</w:t>
      </w:r>
      <w:r w:rsidRPr="00B70F61">
        <w:tab/>
        <w:t>NR TDD inter-frequency + 3GPP inter-RAT E-UTRA multi-cell scenario</w:t>
      </w:r>
    </w:p>
    <w:p w14:paraId="1CDF5986" w14:textId="77777777" w:rsidR="00836D3C" w:rsidRPr="00B70F61" w:rsidRDefault="00836D3C" w:rsidP="00836D3C">
      <w:r w:rsidRPr="00B70F61">
        <w:t xml:space="preserve">Combination </w:t>
      </w:r>
      <w:r w:rsidRPr="00B70F61">
        <w:rPr>
          <w:rFonts w:eastAsia="MS Mincho"/>
        </w:rPr>
        <w:t>NR-8</w:t>
      </w:r>
      <w:r w:rsidRPr="00B70F61">
        <w:t xml:space="preserve"> applies to the following test case scenarios:</w:t>
      </w:r>
    </w:p>
    <w:p w14:paraId="3F7A2672" w14:textId="77777777" w:rsidR="00836D3C" w:rsidRPr="00B70F61" w:rsidRDefault="00836D3C" w:rsidP="00836D3C">
      <w:pPr>
        <w:pStyle w:val="B10"/>
      </w:pPr>
      <w:r w:rsidRPr="00B70F61">
        <w:t>-</w:t>
      </w:r>
      <w:r w:rsidRPr="00B70F61">
        <w:tab/>
        <w:t>NR FDD ETWS single cell scenario</w:t>
      </w:r>
    </w:p>
    <w:p w14:paraId="4C21C92B" w14:textId="77777777" w:rsidR="00836D3C" w:rsidRPr="00B70F61" w:rsidRDefault="00836D3C" w:rsidP="00836D3C">
      <w:pPr>
        <w:pStyle w:val="B10"/>
      </w:pPr>
      <w:r w:rsidRPr="00B70F61">
        <w:t>-</w:t>
      </w:r>
      <w:r w:rsidRPr="00B70F61">
        <w:tab/>
        <w:t>NR TDD ETWS single cell scenario</w:t>
      </w:r>
    </w:p>
    <w:p w14:paraId="472F43B9" w14:textId="77777777" w:rsidR="00836D3C" w:rsidRPr="00B70F61" w:rsidRDefault="00836D3C" w:rsidP="00836D3C">
      <w:r w:rsidRPr="00B70F61">
        <w:lastRenderedPageBreak/>
        <w:t xml:space="preserve">Combination </w:t>
      </w:r>
      <w:r w:rsidRPr="00B70F61">
        <w:rPr>
          <w:rFonts w:eastAsia="MS Mincho"/>
        </w:rPr>
        <w:t>NR-</w:t>
      </w:r>
      <w:r w:rsidRPr="00B70F61">
        <w:t>9 applies to the following test case scenarios:</w:t>
      </w:r>
    </w:p>
    <w:p w14:paraId="7B45E685" w14:textId="77777777" w:rsidR="00836D3C" w:rsidRPr="00B70F61" w:rsidRDefault="00836D3C" w:rsidP="00836D3C">
      <w:pPr>
        <w:pStyle w:val="B10"/>
        <w:rPr>
          <w:lang w:eastAsia="zh-CN"/>
        </w:rPr>
      </w:pPr>
      <w:r w:rsidRPr="00B70F61">
        <w:t>-</w:t>
      </w:r>
      <w:r w:rsidRPr="00B70F61">
        <w:tab/>
        <w:t xml:space="preserve">3GPP NR FDD + </w:t>
      </w:r>
      <w:r w:rsidRPr="00B70F61">
        <w:rPr>
          <w:lang w:eastAsia="zh-CN"/>
        </w:rPr>
        <w:t>CMAS</w:t>
      </w:r>
      <w:r w:rsidRPr="00B70F61">
        <w:t xml:space="preserve"> single cell scenario</w:t>
      </w:r>
    </w:p>
    <w:p w14:paraId="43A9861C" w14:textId="77777777" w:rsidR="00E57619" w:rsidRPr="00B70F61" w:rsidRDefault="00836D3C" w:rsidP="00E57619">
      <w:pPr>
        <w:pStyle w:val="B10"/>
      </w:pPr>
      <w:r w:rsidRPr="00B70F61">
        <w:t>-</w:t>
      </w:r>
      <w:r w:rsidRPr="00B70F61">
        <w:tab/>
        <w:t>3GPP NR TDD +</w:t>
      </w:r>
      <w:r w:rsidRPr="00B70F61">
        <w:rPr>
          <w:lang w:eastAsia="zh-CN"/>
        </w:rPr>
        <w:t xml:space="preserve"> CMAS</w:t>
      </w:r>
      <w:r w:rsidRPr="00B70F61">
        <w:t xml:space="preserve"> single cell scenario</w:t>
      </w:r>
    </w:p>
    <w:p w14:paraId="598ABB82" w14:textId="77777777" w:rsidR="00E57619" w:rsidRPr="00B70F61" w:rsidRDefault="00E57619" w:rsidP="00E57619">
      <w:r w:rsidRPr="00B70F61">
        <w:t xml:space="preserve">Combination </w:t>
      </w:r>
      <w:r w:rsidRPr="00B70F61">
        <w:rPr>
          <w:rFonts w:eastAsia="MS Mincho"/>
        </w:rPr>
        <w:t>NR-10</w:t>
      </w:r>
      <w:r w:rsidRPr="00B70F61">
        <w:t xml:space="preserve"> applies to the following test case scenarios:</w:t>
      </w:r>
    </w:p>
    <w:p w14:paraId="3A48542D" w14:textId="77777777" w:rsidR="00E57619" w:rsidRPr="00B70F61" w:rsidRDefault="00E57619" w:rsidP="00E57619">
      <w:pPr>
        <w:pStyle w:val="B10"/>
        <w:rPr>
          <w:lang w:eastAsia="zh-CN"/>
        </w:rPr>
      </w:pPr>
      <w:r w:rsidRPr="00B70F61">
        <w:t>-</w:t>
      </w:r>
      <w:r w:rsidRPr="00B70F61">
        <w:tab/>
        <w:t>3GPP NR FDD + ETWS primary notification single cell scenario</w:t>
      </w:r>
    </w:p>
    <w:p w14:paraId="03D2160C" w14:textId="77777777" w:rsidR="00E57619" w:rsidRPr="00B70F61" w:rsidRDefault="00E57619" w:rsidP="00E57619">
      <w:pPr>
        <w:pStyle w:val="B10"/>
      </w:pPr>
      <w:r w:rsidRPr="00B70F61">
        <w:t>-</w:t>
      </w:r>
      <w:r w:rsidRPr="00B70F61">
        <w:tab/>
        <w:t>3GPP NR TDD +</w:t>
      </w:r>
      <w:r w:rsidRPr="00B70F61">
        <w:rPr>
          <w:lang w:eastAsia="zh-CN"/>
        </w:rPr>
        <w:t xml:space="preserve"> </w:t>
      </w:r>
      <w:r w:rsidRPr="00B70F61">
        <w:t>ETWS primary notification single cell scenario</w:t>
      </w:r>
    </w:p>
    <w:p w14:paraId="2DA479B7" w14:textId="77777777" w:rsidR="00E57619" w:rsidRPr="00B70F61" w:rsidRDefault="00E57619" w:rsidP="00E57619">
      <w:r w:rsidRPr="00B70F61">
        <w:t xml:space="preserve">Combination </w:t>
      </w:r>
      <w:r w:rsidRPr="00B70F61">
        <w:rPr>
          <w:rFonts w:eastAsia="MS Mincho"/>
        </w:rPr>
        <w:t>NR-</w:t>
      </w:r>
      <w:r w:rsidRPr="00B70F61">
        <w:t>11 applies to the following test case scenarios:</w:t>
      </w:r>
    </w:p>
    <w:p w14:paraId="19DE3388" w14:textId="77777777" w:rsidR="00E57619" w:rsidRPr="00B70F61" w:rsidRDefault="00E57619" w:rsidP="00E57619">
      <w:pPr>
        <w:pStyle w:val="B10"/>
        <w:rPr>
          <w:lang w:eastAsia="zh-CN"/>
        </w:rPr>
      </w:pPr>
      <w:r w:rsidRPr="00B70F61">
        <w:t>-</w:t>
      </w:r>
      <w:r w:rsidRPr="00B70F61">
        <w:tab/>
        <w:t>3GPP NR FDD + ETWS secondary notification single cell scenario</w:t>
      </w:r>
    </w:p>
    <w:p w14:paraId="1F506299" w14:textId="77777777" w:rsidR="00694037" w:rsidRPr="00B70F61" w:rsidRDefault="00E57619" w:rsidP="00694037">
      <w:pPr>
        <w:pStyle w:val="B10"/>
      </w:pPr>
      <w:r w:rsidRPr="00B70F61">
        <w:t>-</w:t>
      </w:r>
      <w:r w:rsidRPr="00B70F61">
        <w:tab/>
        <w:t>3GPP NR TDD +</w:t>
      </w:r>
      <w:r w:rsidRPr="00B70F61">
        <w:rPr>
          <w:lang w:eastAsia="zh-CN"/>
        </w:rPr>
        <w:t xml:space="preserve"> </w:t>
      </w:r>
      <w:r w:rsidRPr="00B70F61">
        <w:t>ETWS secondary notification single cell scenario</w:t>
      </w:r>
    </w:p>
    <w:p w14:paraId="69E35308" w14:textId="77777777" w:rsidR="00694037" w:rsidRPr="00B70F61" w:rsidRDefault="00694037" w:rsidP="00694037">
      <w:r w:rsidRPr="00B70F61">
        <w:t xml:space="preserve">Combination </w:t>
      </w:r>
      <w:r w:rsidRPr="00B70F61">
        <w:rPr>
          <w:rFonts w:eastAsia="MS Mincho"/>
        </w:rPr>
        <w:t>NR-</w:t>
      </w:r>
      <w:r w:rsidRPr="00B70F61">
        <w:t>12 applies to the following test case scenarios:</w:t>
      </w:r>
    </w:p>
    <w:p w14:paraId="50F556BC" w14:textId="77777777" w:rsidR="00694037" w:rsidRPr="00B70F61" w:rsidRDefault="00694037" w:rsidP="00694037">
      <w:pPr>
        <w:pStyle w:val="B10"/>
        <w:rPr>
          <w:lang w:eastAsia="zh-CN"/>
        </w:rPr>
      </w:pPr>
      <w:r w:rsidRPr="00B70F61">
        <w:t>-</w:t>
      </w:r>
      <w:r w:rsidRPr="00B70F61">
        <w:tab/>
        <w:t>3GPP NR FDD + SNPN only single cell scenario</w:t>
      </w:r>
    </w:p>
    <w:p w14:paraId="237FF5F7" w14:textId="77777777" w:rsidR="008E30C4" w:rsidRPr="00B70F61" w:rsidRDefault="00694037" w:rsidP="009D012F">
      <w:pPr>
        <w:pStyle w:val="B10"/>
      </w:pPr>
      <w:r w:rsidRPr="00B70F61">
        <w:t>-</w:t>
      </w:r>
      <w:r w:rsidRPr="00B70F61">
        <w:tab/>
        <w:t>3GPP NR TDD +</w:t>
      </w:r>
      <w:r w:rsidRPr="00B70F61">
        <w:rPr>
          <w:lang w:eastAsia="zh-CN"/>
        </w:rPr>
        <w:t xml:space="preserve"> </w:t>
      </w:r>
      <w:r w:rsidRPr="00B70F61">
        <w:t>SNPN only single cell scenario</w:t>
      </w:r>
    </w:p>
    <w:p w14:paraId="0E6345DD" w14:textId="2B923820" w:rsidR="00694037" w:rsidRPr="00B70F61" w:rsidRDefault="00694037" w:rsidP="00694037">
      <w:r w:rsidRPr="00B70F61">
        <w:t xml:space="preserve">Combination </w:t>
      </w:r>
      <w:r w:rsidRPr="00B70F61">
        <w:rPr>
          <w:rFonts w:eastAsia="MS Mincho"/>
        </w:rPr>
        <w:t>NR-</w:t>
      </w:r>
      <w:r w:rsidRPr="00B70F61">
        <w:t>13 applies to the following test case scenarios:</w:t>
      </w:r>
    </w:p>
    <w:p w14:paraId="117BEF34" w14:textId="0CC6B0E8" w:rsidR="00694037" w:rsidRPr="00B70F61" w:rsidRDefault="00694037" w:rsidP="00694037">
      <w:pPr>
        <w:pStyle w:val="B10"/>
        <w:rPr>
          <w:lang w:eastAsia="zh-CN"/>
        </w:rPr>
      </w:pPr>
      <w:r w:rsidRPr="00B70F61">
        <w:t>-</w:t>
      </w:r>
      <w:r w:rsidRPr="00B70F61">
        <w:tab/>
        <w:t>3GPP NR FDD + CAG cell  multi cell scenario</w:t>
      </w:r>
    </w:p>
    <w:p w14:paraId="1D6D7A01" w14:textId="3D7D7399" w:rsidR="00694037" w:rsidRPr="00B70F61" w:rsidRDefault="00694037" w:rsidP="008B35F7">
      <w:pPr>
        <w:pStyle w:val="B10"/>
      </w:pPr>
      <w:r w:rsidRPr="00B70F61">
        <w:t>-</w:t>
      </w:r>
      <w:r w:rsidRPr="00B70F61">
        <w:tab/>
        <w:t>3GPP NR TDD +</w:t>
      </w:r>
      <w:r w:rsidRPr="00B70F61">
        <w:rPr>
          <w:lang w:eastAsia="zh-CN"/>
        </w:rPr>
        <w:t xml:space="preserve"> </w:t>
      </w:r>
      <w:r w:rsidRPr="00B70F61">
        <w:t>CAG cell  multi cell scenario</w:t>
      </w:r>
    </w:p>
    <w:p w14:paraId="574DED7E" w14:textId="0CE08C27" w:rsidR="00644D18" w:rsidRPr="00B70F61" w:rsidRDefault="00644D18" w:rsidP="00694037">
      <w:r w:rsidRPr="00B70F61">
        <w:t>Combination NR-14 applies to the following test case scenarios:</w:t>
      </w:r>
    </w:p>
    <w:p w14:paraId="639CDC2E" w14:textId="77777777" w:rsidR="00644D18" w:rsidRPr="00B70F61" w:rsidRDefault="00644D18" w:rsidP="00644D18">
      <w:pPr>
        <w:pStyle w:val="B10"/>
      </w:pPr>
      <w:r w:rsidRPr="00B70F61">
        <w:t>-</w:t>
      </w:r>
      <w:r w:rsidRPr="00B70F61">
        <w:tab/>
        <w:t>3GPP NR FDD single cell scenario + NR sidelink communication with or without network scheduling.</w:t>
      </w:r>
    </w:p>
    <w:p w14:paraId="13B7AFA6" w14:textId="77777777" w:rsidR="00644D18" w:rsidRPr="00B70F61" w:rsidRDefault="00644D18" w:rsidP="00644D18">
      <w:pPr>
        <w:pStyle w:val="B10"/>
      </w:pPr>
      <w:r w:rsidRPr="00B70F61">
        <w:t>-</w:t>
      </w:r>
      <w:r w:rsidRPr="00B70F61">
        <w:tab/>
        <w:t>3GPP NR TDD single cell scenario + NR sidelink communication with or without network scheduling.</w:t>
      </w:r>
    </w:p>
    <w:p w14:paraId="08DA2C1B" w14:textId="77777777" w:rsidR="00644D18" w:rsidRPr="00B70F61" w:rsidRDefault="00644D18" w:rsidP="00644D18">
      <w:pPr>
        <w:pStyle w:val="B10"/>
      </w:pPr>
      <w:r w:rsidRPr="00B70F61">
        <w:t>-</w:t>
      </w:r>
      <w:r w:rsidRPr="00B70F61">
        <w:tab/>
        <w:t>3GPP NR FDD intra-frequency multi cell scenario + NR sidelink communication with or without network scheduling.</w:t>
      </w:r>
    </w:p>
    <w:p w14:paraId="34DAAF26" w14:textId="77777777" w:rsidR="00644D18" w:rsidRPr="00B70F61" w:rsidRDefault="00644D18" w:rsidP="00644D18">
      <w:pPr>
        <w:pStyle w:val="B10"/>
      </w:pPr>
      <w:r w:rsidRPr="00B70F61">
        <w:t>-</w:t>
      </w:r>
      <w:r w:rsidRPr="00B70F61">
        <w:tab/>
        <w:t>3GPP NR TDD intra-frequency multi cell scenario + NR sidelink communication with or without network scheduling.</w:t>
      </w:r>
    </w:p>
    <w:p w14:paraId="447E0624" w14:textId="77777777" w:rsidR="00644D18" w:rsidRPr="00B70F61" w:rsidRDefault="00644D18" w:rsidP="00644D18">
      <w:pPr>
        <w:pStyle w:val="B10"/>
      </w:pPr>
      <w:r w:rsidRPr="00B70F61">
        <w:t>-</w:t>
      </w:r>
      <w:r w:rsidRPr="00B70F61">
        <w:tab/>
        <w:t>3GPP NR FDD inter-frequency multi cell scenario + NR sidelink communication with or without network scheduling.</w:t>
      </w:r>
    </w:p>
    <w:p w14:paraId="31BE7BE7" w14:textId="77777777" w:rsidR="00644D18" w:rsidRPr="00B70F61" w:rsidRDefault="00644D18" w:rsidP="00644D18">
      <w:pPr>
        <w:pStyle w:val="B10"/>
      </w:pPr>
      <w:r w:rsidRPr="00B70F61">
        <w:t>-</w:t>
      </w:r>
      <w:r w:rsidRPr="00B70F61">
        <w:tab/>
        <w:t>3GPP NR TDD inter-frequency multi cell scenario + NR sidelink communication with or without network scheduling.</w:t>
      </w:r>
    </w:p>
    <w:p w14:paraId="73A42B2D" w14:textId="77777777" w:rsidR="00644D18" w:rsidRPr="00B70F61" w:rsidRDefault="00644D18" w:rsidP="00644D18">
      <w:pPr>
        <w:pStyle w:val="B10"/>
      </w:pPr>
      <w:r w:rsidRPr="00B70F61">
        <w:t>-</w:t>
      </w:r>
      <w:r w:rsidRPr="00B70F61">
        <w:tab/>
        <w:t>3GPP NR FDD inter-band multi cell scenario + NR sidelink communication with or without network scheduling.</w:t>
      </w:r>
    </w:p>
    <w:p w14:paraId="3CB1501F" w14:textId="77777777" w:rsidR="00035FED" w:rsidRPr="00B70F61" w:rsidRDefault="00644D18" w:rsidP="00035FED">
      <w:pPr>
        <w:pStyle w:val="B10"/>
        <w:rPr>
          <w:lang w:eastAsia="zh-CN"/>
        </w:rPr>
      </w:pPr>
      <w:r w:rsidRPr="00B70F61">
        <w:t>-</w:t>
      </w:r>
      <w:r w:rsidRPr="00B70F61">
        <w:tab/>
        <w:t>3GPP NR TDD inter-band multi cell scenario + NR sidelink communication with or without network scheduling.</w:t>
      </w:r>
    </w:p>
    <w:p w14:paraId="795B873B" w14:textId="77777777" w:rsidR="00035FED" w:rsidRPr="00B70F61" w:rsidRDefault="00035FED" w:rsidP="00035FED">
      <w:pPr>
        <w:pStyle w:val="B10"/>
        <w:rPr>
          <w:lang w:eastAsia="zh-CN"/>
        </w:rPr>
      </w:pPr>
      <w:r w:rsidRPr="00B70F61">
        <w:t>Combination NR-1</w:t>
      </w:r>
      <w:r w:rsidRPr="00B70F61">
        <w:rPr>
          <w:lang w:eastAsia="zh-CN"/>
        </w:rPr>
        <w:t>5</w:t>
      </w:r>
      <w:r w:rsidRPr="00B70F61">
        <w:t xml:space="preserve"> applies to the following test case scenarios:</w:t>
      </w:r>
    </w:p>
    <w:p w14:paraId="475FD7B2" w14:textId="77777777" w:rsidR="00035FED" w:rsidRPr="00B70F61" w:rsidRDefault="00035FED" w:rsidP="00035FED">
      <w:pPr>
        <w:pStyle w:val="B10"/>
        <w:rPr>
          <w:lang w:eastAsia="zh-CN"/>
        </w:rPr>
      </w:pPr>
      <w:r w:rsidRPr="00B70F61">
        <w:t>-</w:t>
      </w:r>
      <w:r w:rsidRPr="00B70F61">
        <w:tab/>
      </w:r>
      <w:r w:rsidRPr="00B70F61">
        <w:rPr>
          <w:lang w:eastAsia="zh-CN"/>
        </w:rPr>
        <w:t xml:space="preserve">3GPP </w:t>
      </w:r>
      <w:r w:rsidRPr="00B70F61">
        <w:t>NR FDD single cell scenario</w:t>
      </w:r>
      <w:r w:rsidRPr="00B70F61">
        <w:rPr>
          <w:lang w:eastAsia="zh-CN"/>
        </w:rPr>
        <w:t xml:space="preserve"> + positioning test case which require posSIBs.</w:t>
      </w:r>
    </w:p>
    <w:p w14:paraId="42E2ABD8" w14:textId="77777777" w:rsidR="00035FED" w:rsidRPr="00B70F61" w:rsidRDefault="00035FED" w:rsidP="00035FED">
      <w:pPr>
        <w:pStyle w:val="B10"/>
        <w:rPr>
          <w:lang w:eastAsia="zh-CN"/>
        </w:rPr>
      </w:pPr>
      <w:r w:rsidRPr="00B70F61">
        <w:t>-</w:t>
      </w:r>
      <w:r w:rsidRPr="00B70F61">
        <w:tab/>
      </w:r>
      <w:r w:rsidRPr="00B70F61">
        <w:rPr>
          <w:lang w:eastAsia="zh-CN"/>
        </w:rPr>
        <w:t xml:space="preserve">3GPP </w:t>
      </w:r>
      <w:r w:rsidRPr="00B70F61">
        <w:t>NR TDD single cell scenario</w:t>
      </w:r>
      <w:r w:rsidRPr="00B70F61">
        <w:rPr>
          <w:lang w:eastAsia="zh-CN"/>
        </w:rPr>
        <w:t xml:space="preserve"> + positioning test case which require posSIBs.</w:t>
      </w:r>
    </w:p>
    <w:p w14:paraId="0CE751B1" w14:textId="77777777" w:rsidR="00035FED" w:rsidRPr="00B70F61" w:rsidRDefault="00035FED" w:rsidP="00035FED">
      <w:pPr>
        <w:pStyle w:val="B10"/>
        <w:rPr>
          <w:lang w:eastAsia="zh-CN"/>
        </w:rPr>
      </w:pPr>
      <w:r w:rsidRPr="00B70F61">
        <w:t>Combination NR-1</w:t>
      </w:r>
      <w:r w:rsidRPr="00B70F61">
        <w:rPr>
          <w:lang w:eastAsia="zh-CN"/>
        </w:rPr>
        <w:t>6</w:t>
      </w:r>
      <w:r w:rsidRPr="00B70F61">
        <w:t xml:space="preserve"> applies to the following test case scenarios:</w:t>
      </w:r>
    </w:p>
    <w:p w14:paraId="2135AD13" w14:textId="77777777" w:rsidR="00035FED" w:rsidRPr="00B70F61" w:rsidRDefault="00035FED" w:rsidP="00035FED">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positioning test case which require posSIBs.</w:t>
      </w:r>
    </w:p>
    <w:p w14:paraId="233D671B" w14:textId="77777777" w:rsidR="00035FED" w:rsidRPr="00B70F61" w:rsidRDefault="00035FED" w:rsidP="00035FED">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positioning test case which require posSIBs.</w:t>
      </w:r>
    </w:p>
    <w:p w14:paraId="05A928F1" w14:textId="77777777" w:rsidR="00035FED" w:rsidRPr="00B70F61" w:rsidRDefault="00035FED" w:rsidP="00035FED">
      <w:pPr>
        <w:pStyle w:val="B10"/>
        <w:rPr>
          <w:lang w:eastAsia="zh-CN"/>
        </w:rPr>
      </w:pPr>
      <w:r w:rsidRPr="00B70F61">
        <w:t>Combination NR-1</w:t>
      </w:r>
      <w:r w:rsidRPr="00B70F61">
        <w:rPr>
          <w:lang w:eastAsia="zh-CN"/>
        </w:rPr>
        <w:t>7</w:t>
      </w:r>
      <w:r w:rsidRPr="00B70F61">
        <w:t xml:space="preserve"> applies to the following test case scenarios:</w:t>
      </w:r>
    </w:p>
    <w:p w14:paraId="45944685" w14:textId="77777777" w:rsidR="00035FED" w:rsidRPr="00B70F61" w:rsidRDefault="00035FED" w:rsidP="00035FED">
      <w:pPr>
        <w:pStyle w:val="B10"/>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positioning test case which require posSIBs.</w:t>
      </w:r>
    </w:p>
    <w:p w14:paraId="3E8D93E1" w14:textId="77777777" w:rsidR="008B10A9" w:rsidRPr="00B70F61" w:rsidRDefault="00035FED" w:rsidP="008B10A9">
      <w:pPr>
        <w:pStyle w:val="B10"/>
        <w:rPr>
          <w:lang w:eastAsia="zh-CN"/>
        </w:rPr>
      </w:pPr>
      <w:r w:rsidRPr="00B70F61">
        <w:lastRenderedPageBreak/>
        <w:t>-</w:t>
      </w:r>
      <w:r w:rsidRPr="00B70F61">
        <w:tab/>
      </w:r>
      <w:r w:rsidRPr="00B70F61">
        <w:rPr>
          <w:lang w:eastAsia="zh-CN"/>
        </w:rPr>
        <w:t xml:space="preserve">3GPP </w:t>
      </w:r>
      <w:r w:rsidRPr="00B70F61">
        <w:t>NR TDD inter-frequency multi cell scenario</w:t>
      </w:r>
      <w:r w:rsidRPr="00B70F61">
        <w:rPr>
          <w:lang w:eastAsia="zh-CN"/>
        </w:rPr>
        <w:t xml:space="preserve"> + positioning test case which require posSIBs.</w:t>
      </w:r>
    </w:p>
    <w:p w14:paraId="586EE385" w14:textId="77777777" w:rsidR="008B10A9" w:rsidRPr="00B70F61" w:rsidRDefault="008B10A9" w:rsidP="008B10A9">
      <w:pPr>
        <w:pStyle w:val="B10"/>
        <w:rPr>
          <w:lang w:eastAsia="zh-CN"/>
        </w:rPr>
      </w:pPr>
      <w:r w:rsidRPr="00B70F61">
        <w:rPr>
          <w:lang w:eastAsia="zh-CN"/>
        </w:rPr>
        <w:t>Combination NR-18 applies to the following test case scenarios:</w:t>
      </w:r>
    </w:p>
    <w:p w14:paraId="311B5BC7" w14:textId="49EA0130" w:rsidR="008B10A9" w:rsidRPr="00B70F61" w:rsidRDefault="008B10A9" w:rsidP="008B10A9">
      <w:pPr>
        <w:pStyle w:val="B10"/>
        <w:rPr>
          <w:lang w:eastAsia="zh-CN"/>
        </w:rPr>
      </w:pPr>
      <w:r w:rsidRPr="00B70F61">
        <w:rPr>
          <w:lang w:eastAsia="zh-CN"/>
        </w:rPr>
        <w:t>-</w:t>
      </w:r>
      <w:r w:rsidRPr="00B70F61">
        <w:tab/>
      </w:r>
      <w:r w:rsidRPr="00B70F61">
        <w:rPr>
          <w:lang w:eastAsia="zh-CN"/>
        </w:rPr>
        <w:t xml:space="preserve">3GPP </w:t>
      </w:r>
      <w:r w:rsidRPr="00B70F61">
        <w:t>NR FDD inter-frequency multi cell scenario</w:t>
      </w:r>
      <w:r w:rsidRPr="00B70F61">
        <w:rPr>
          <w:lang w:eastAsia="zh-CN"/>
        </w:rPr>
        <w:t xml:space="preserve"> + idle/inactive measurements.</w:t>
      </w:r>
    </w:p>
    <w:p w14:paraId="391275D5" w14:textId="77777777" w:rsidR="00CE4402" w:rsidRPr="00B70F61" w:rsidRDefault="008B10A9" w:rsidP="00CE4402">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idle/inactive measurements.</w:t>
      </w:r>
    </w:p>
    <w:p w14:paraId="143F4F10" w14:textId="77777777" w:rsidR="00CE4402" w:rsidRPr="00B70F61" w:rsidRDefault="00CE4402" w:rsidP="00CE4402">
      <w:pPr>
        <w:pStyle w:val="B10"/>
        <w:rPr>
          <w:lang w:eastAsia="zh-CN"/>
        </w:rPr>
      </w:pPr>
      <w:r w:rsidRPr="00B70F61">
        <w:t>Combination NR-19 applies to the following test case scenarios:</w:t>
      </w:r>
    </w:p>
    <w:p w14:paraId="5BC8D4C1" w14:textId="77777777" w:rsidR="00CE4402" w:rsidRPr="00B70F61" w:rsidRDefault="00CE4402" w:rsidP="00CE4402">
      <w:pPr>
        <w:pStyle w:val="B10"/>
      </w:pPr>
      <w:r w:rsidRPr="00B70F61">
        <w:t>-</w:t>
      </w:r>
      <w:r w:rsidRPr="00B70F61">
        <w:tab/>
      </w:r>
      <w:r w:rsidRPr="00B70F61">
        <w:rPr>
          <w:lang w:eastAsia="zh-CN"/>
        </w:rPr>
        <w:t xml:space="preserve">3GPP </w:t>
      </w:r>
      <w:r w:rsidRPr="00B70F61">
        <w:t>NR FDD + Extended field in SI scenario</w:t>
      </w:r>
    </w:p>
    <w:p w14:paraId="7C6B97E8" w14:textId="7E373593" w:rsidR="00836D3C" w:rsidRPr="00B70F61" w:rsidRDefault="00CE4402" w:rsidP="000712E3">
      <w:pPr>
        <w:pStyle w:val="B10"/>
      </w:pPr>
      <w:r w:rsidRPr="00B70F61">
        <w:t>-</w:t>
      </w:r>
      <w:r w:rsidRPr="00B70F61">
        <w:tab/>
      </w:r>
      <w:r w:rsidRPr="00B70F61">
        <w:rPr>
          <w:lang w:eastAsia="zh-CN"/>
        </w:rPr>
        <w:t xml:space="preserve">3GPP </w:t>
      </w:r>
      <w:r w:rsidRPr="00B70F61">
        <w:t>NR TDD + Extended field in SI scenario</w:t>
      </w:r>
    </w:p>
    <w:p w14:paraId="77751DA6" w14:textId="77777777" w:rsidR="004D6C16" w:rsidRPr="00B70F61" w:rsidRDefault="00F1740F" w:rsidP="004D6C16">
      <w:pPr>
        <w:pStyle w:val="B10"/>
        <w:rPr>
          <w:rFonts w:eastAsia="SimSun"/>
          <w:lang w:eastAsia="en-US"/>
        </w:rPr>
      </w:pPr>
      <w:r w:rsidRPr="00B70F61">
        <w:t>Combination NR-</w:t>
      </w:r>
      <w:r w:rsidR="00E0672C" w:rsidRPr="00B70F61">
        <w:t>20</w:t>
      </w:r>
      <w:r w:rsidRPr="00B70F61">
        <w:t xml:space="preserve"> applies to the following test case scenarios:</w:t>
      </w:r>
    </w:p>
    <w:p w14:paraId="62FF5221" w14:textId="77777777" w:rsidR="004D6C16" w:rsidRPr="00B70F61" w:rsidRDefault="004D6C16" w:rsidP="004D6C16">
      <w:pPr>
        <w:pStyle w:val="B10"/>
        <w:rPr>
          <w:rFonts w:eastAsia="SimSun"/>
          <w:lang w:eastAsia="zh-CN"/>
        </w:rPr>
      </w:pPr>
      <w:r w:rsidRPr="00B70F61">
        <w:rPr>
          <w:rFonts w:eastAsia="SimSun"/>
          <w:lang w:eastAsia="en-US"/>
        </w:rPr>
        <w:t>-</w:t>
      </w:r>
      <w:r w:rsidRPr="00B70F61">
        <w:rPr>
          <w:rFonts w:eastAsia="SimSun"/>
          <w:lang w:eastAsia="en-US"/>
        </w:rPr>
        <w:tab/>
      </w:r>
      <w:r w:rsidRPr="00B70F61">
        <w:rPr>
          <w:rFonts w:eastAsia="SimSun"/>
          <w:lang w:eastAsia="zh-CN"/>
        </w:rPr>
        <w:t xml:space="preserve">3GPP </w:t>
      </w:r>
      <w:r w:rsidRPr="00B70F61">
        <w:rPr>
          <w:rFonts w:eastAsia="SimSun"/>
          <w:lang w:eastAsia="en-US"/>
        </w:rPr>
        <w:t>NR FDD single cell scenario</w:t>
      </w:r>
      <w:r w:rsidRPr="00B70F61">
        <w:rPr>
          <w:rFonts w:eastAsia="SimSun"/>
          <w:lang w:eastAsia="zh-CN"/>
        </w:rPr>
        <w:t xml:space="preserve"> + MBS data.</w:t>
      </w:r>
    </w:p>
    <w:p w14:paraId="33601980" w14:textId="77FE9A52" w:rsidR="00F1740F" w:rsidRPr="00B70F61" w:rsidRDefault="004D6C16" w:rsidP="004D6C16">
      <w:pPr>
        <w:pStyle w:val="B10"/>
        <w:rPr>
          <w:lang w:eastAsia="zh-CN"/>
        </w:rPr>
      </w:pPr>
      <w:r w:rsidRPr="00B70F61">
        <w:rPr>
          <w:rFonts w:eastAsia="SimSun"/>
          <w:lang w:eastAsia="en-US"/>
        </w:rPr>
        <w:t>-</w:t>
      </w:r>
      <w:r w:rsidRPr="00B70F61">
        <w:rPr>
          <w:rFonts w:eastAsia="SimSun"/>
          <w:lang w:eastAsia="en-US"/>
        </w:rPr>
        <w:tab/>
      </w:r>
      <w:r w:rsidRPr="00B70F61">
        <w:rPr>
          <w:rFonts w:eastAsia="SimSun"/>
          <w:lang w:eastAsia="zh-CN"/>
        </w:rPr>
        <w:t xml:space="preserve">3GPP </w:t>
      </w:r>
      <w:r w:rsidRPr="00B70F61">
        <w:rPr>
          <w:rFonts w:eastAsia="SimSun"/>
          <w:lang w:eastAsia="en-US"/>
        </w:rPr>
        <w:t>NR TDD single cell scenario</w:t>
      </w:r>
      <w:r w:rsidRPr="00B70F61">
        <w:rPr>
          <w:rFonts w:eastAsia="SimSun"/>
          <w:lang w:eastAsia="zh-CN"/>
        </w:rPr>
        <w:t xml:space="preserve"> + MBS data.</w:t>
      </w:r>
    </w:p>
    <w:p w14:paraId="08BF1FAA"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w:t>
      </w:r>
    </w:p>
    <w:p w14:paraId="272E8045"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w:t>
      </w:r>
    </w:p>
    <w:p w14:paraId="3DFBA3CB" w14:textId="718296C5" w:rsidR="00F1740F" w:rsidRPr="00B70F61" w:rsidRDefault="00F1740F" w:rsidP="00F1740F">
      <w:pPr>
        <w:pStyle w:val="B10"/>
        <w:rPr>
          <w:lang w:eastAsia="zh-CN"/>
        </w:rPr>
      </w:pPr>
      <w:r w:rsidRPr="00B70F61">
        <w:t>Combination NR-</w:t>
      </w:r>
      <w:r w:rsidR="00E0672C" w:rsidRPr="00B70F61">
        <w:t>21</w:t>
      </w:r>
      <w:r w:rsidRPr="00B70F61">
        <w:t xml:space="preserve"> applies to the following test case scenarios:</w:t>
      </w:r>
    </w:p>
    <w:p w14:paraId="79C77C95"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w:t>
      </w:r>
      <w:r w:rsidRPr="00B70F61">
        <w:t>Service Continuity</w:t>
      </w:r>
      <w:r w:rsidRPr="00B70F61">
        <w:rPr>
          <w:lang w:eastAsia="zh-CN"/>
        </w:rPr>
        <w:t>.</w:t>
      </w:r>
    </w:p>
    <w:p w14:paraId="75035829"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w:t>
      </w:r>
      <w:r w:rsidRPr="00B70F61">
        <w:t>Service Continuity</w:t>
      </w:r>
      <w:r w:rsidRPr="00B70F61">
        <w:rPr>
          <w:lang w:eastAsia="zh-CN"/>
        </w:rPr>
        <w:t>.</w:t>
      </w:r>
    </w:p>
    <w:p w14:paraId="1C5A1CCD" w14:textId="39DEF3BC" w:rsidR="00F1740F" w:rsidRPr="00B70F61" w:rsidRDefault="00F1740F" w:rsidP="00F1740F">
      <w:pPr>
        <w:pStyle w:val="B10"/>
        <w:rPr>
          <w:lang w:eastAsia="zh-CN"/>
        </w:rPr>
      </w:pPr>
      <w:r w:rsidRPr="00B70F61">
        <w:t>Combination NR-</w:t>
      </w:r>
      <w:r w:rsidR="00E0672C" w:rsidRPr="00B70F61">
        <w:t>22</w:t>
      </w:r>
      <w:r w:rsidRPr="00B70F61">
        <w:t xml:space="preserve"> applies to the following test case scenarios:</w:t>
      </w:r>
    </w:p>
    <w:p w14:paraId="480F9A59"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intra-frequency multi cell scenario</w:t>
      </w:r>
      <w:r w:rsidRPr="00B70F61">
        <w:rPr>
          <w:lang w:eastAsia="zh-CN"/>
        </w:rPr>
        <w:t xml:space="preserve"> + MBS data + MBS </w:t>
      </w:r>
      <w:r w:rsidRPr="00B70F61">
        <w:t>Service Continuity</w:t>
      </w:r>
      <w:r w:rsidRPr="00B70F61">
        <w:rPr>
          <w:lang w:eastAsia="zh-CN"/>
        </w:rPr>
        <w:t>.</w:t>
      </w:r>
    </w:p>
    <w:p w14:paraId="19A112D0"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TDD intra-frequency multi cell scenario</w:t>
      </w:r>
      <w:r w:rsidRPr="00B70F61">
        <w:rPr>
          <w:lang w:eastAsia="zh-CN"/>
        </w:rPr>
        <w:t xml:space="preserve"> + MBS data + MBS </w:t>
      </w:r>
      <w:r w:rsidRPr="00B70F61">
        <w:t>Service Continuity</w:t>
      </w:r>
      <w:r w:rsidRPr="00B70F61">
        <w:rPr>
          <w:lang w:eastAsia="zh-CN"/>
        </w:rPr>
        <w:t>.</w:t>
      </w:r>
    </w:p>
    <w:p w14:paraId="535B7E2B" w14:textId="39395587" w:rsidR="00F1740F" w:rsidRPr="00B70F61" w:rsidRDefault="00F1740F" w:rsidP="00F1740F">
      <w:pPr>
        <w:pStyle w:val="B10"/>
        <w:rPr>
          <w:lang w:eastAsia="zh-CN"/>
        </w:rPr>
      </w:pPr>
      <w:r w:rsidRPr="00B70F61">
        <w:t>Combination NR-</w:t>
      </w:r>
      <w:r w:rsidR="00E0672C" w:rsidRPr="00B70F61">
        <w:t>23</w:t>
      </w:r>
      <w:r w:rsidRPr="00B70F61">
        <w:t xml:space="preserve"> applies to the following test case scenarios:</w:t>
      </w:r>
    </w:p>
    <w:p w14:paraId="780411D5"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w:t>
      </w:r>
    </w:p>
    <w:p w14:paraId="4F2D0CE4"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w:t>
      </w:r>
    </w:p>
    <w:p w14:paraId="0E54720E" w14:textId="6792FAE6" w:rsidR="00F1740F" w:rsidRPr="00B70F61" w:rsidRDefault="00F1740F" w:rsidP="00F1740F">
      <w:pPr>
        <w:pStyle w:val="B10"/>
        <w:rPr>
          <w:lang w:eastAsia="zh-CN"/>
        </w:rPr>
      </w:pPr>
      <w:r w:rsidRPr="00B70F61">
        <w:t>Combination NR-</w:t>
      </w:r>
      <w:r w:rsidR="00E0672C" w:rsidRPr="00B70F61">
        <w:t>24</w:t>
      </w:r>
      <w:r w:rsidRPr="00B70F61">
        <w:t xml:space="preserve"> applies to the following test case scenarios:</w:t>
      </w:r>
    </w:p>
    <w:p w14:paraId="58A833CA"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w:t>
      </w:r>
      <w:r w:rsidRPr="00B70F61">
        <w:t>Service Continuity</w:t>
      </w:r>
      <w:r w:rsidRPr="00B70F61">
        <w:rPr>
          <w:lang w:eastAsia="zh-CN"/>
        </w:rPr>
        <w:t>.</w:t>
      </w:r>
    </w:p>
    <w:p w14:paraId="47D7A8C5"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w:t>
      </w:r>
      <w:r w:rsidRPr="00B70F61">
        <w:t>Service Continuity</w:t>
      </w:r>
      <w:r w:rsidRPr="00B70F61">
        <w:rPr>
          <w:lang w:eastAsia="zh-CN"/>
        </w:rPr>
        <w:t>.</w:t>
      </w:r>
    </w:p>
    <w:p w14:paraId="377265FC" w14:textId="0CB0481D" w:rsidR="00F1740F" w:rsidRPr="00B70F61" w:rsidRDefault="00F1740F" w:rsidP="00F1740F">
      <w:pPr>
        <w:pStyle w:val="B10"/>
        <w:rPr>
          <w:lang w:eastAsia="zh-CN"/>
        </w:rPr>
      </w:pPr>
      <w:r w:rsidRPr="00B70F61">
        <w:t>Combination NR-</w:t>
      </w:r>
      <w:r w:rsidR="00E0672C" w:rsidRPr="00B70F61">
        <w:t>25</w:t>
      </w:r>
      <w:r w:rsidRPr="00B70F61">
        <w:t xml:space="preserve"> applies to the following test case scenarios:</w:t>
      </w:r>
    </w:p>
    <w:p w14:paraId="3ABF34E9" w14:textId="77777777" w:rsidR="00F1740F" w:rsidRPr="00B70F61" w:rsidRDefault="00F1740F" w:rsidP="00F1740F">
      <w:pPr>
        <w:pStyle w:val="B10"/>
        <w:rPr>
          <w:lang w:eastAsia="zh-CN"/>
        </w:rPr>
      </w:pPr>
      <w:r w:rsidRPr="00B70F61">
        <w:t>-</w:t>
      </w:r>
      <w:r w:rsidRPr="00B70F61">
        <w:tab/>
      </w:r>
      <w:r w:rsidRPr="00B70F61">
        <w:rPr>
          <w:lang w:eastAsia="zh-CN"/>
        </w:rPr>
        <w:t xml:space="preserve">3GPP </w:t>
      </w:r>
      <w:r w:rsidRPr="00B70F61">
        <w:t>NR FDD inter-frequency multi cell scenario</w:t>
      </w:r>
      <w:r w:rsidRPr="00B70F61">
        <w:rPr>
          <w:lang w:eastAsia="zh-CN"/>
        </w:rPr>
        <w:t xml:space="preserve"> + MBS data + MBS </w:t>
      </w:r>
      <w:r w:rsidRPr="00B70F61">
        <w:t>Service Continuity</w:t>
      </w:r>
      <w:r w:rsidRPr="00B70F61">
        <w:rPr>
          <w:lang w:eastAsia="zh-CN"/>
        </w:rPr>
        <w:t>.</w:t>
      </w:r>
    </w:p>
    <w:p w14:paraId="05EB61C3" w14:textId="77777777" w:rsidR="00037909" w:rsidRPr="00B70F61" w:rsidRDefault="00F1740F" w:rsidP="00037909">
      <w:pPr>
        <w:pStyle w:val="B10"/>
        <w:rPr>
          <w:rFonts w:eastAsia="SimSun"/>
          <w:lang w:eastAsia="zh-CN"/>
        </w:rPr>
      </w:pPr>
      <w:r w:rsidRPr="00B70F61">
        <w:t>-</w:t>
      </w:r>
      <w:r w:rsidRPr="00B70F61">
        <w:tab/>
      </w:r>
      <w:r w:rsidRPr="00B70F61">
        <w:rPr>
          <w:lang w:eastAsia="zh-CN"/>
        </w:rPr>
        <w:t xml:space="preserve">3GPP </w:t>
      </w:r>
      <w:r w:rsidRPr="00B70F61">
        <w:t>NR TDD inter-frequency multi cell scenario</w:t>
      </w:r>
      <w:r w:rsidRPr="00B70F61">
        <w:rPr>
          <w:lang w:eastAsia="zh-CN"/>
        </w:rPr>
        <w:t xml:space="preserve"> + MBS data + MBS </w:t>
      </w:r>
      <w:r w:rsidRPr="00B70F61">
        <w:t>Service Continuity</w:t>
      </w:r>
      <w:r w:rsidRPr="00B70F61">
        <w:rPr>
          <w:lang w:eastAsia="zh-CN"/>
        </w:rPr>
        <w:t>.</w:t>
      </w:r>
    </w:p>
    <w:p w14:paraId="32122C04" w14:textId="77777777" w:rsidR="00037909" w:rsidRPr="00B70F61" w:rsidRDefault="00037909" w:rsidP="00037909">
      <w:pPr>
        <w:pStyle w:val="B10"/>
        <w:rPr>
          <w:rFonts w:eastAsia="SimSun"/>
          <w:lang w:eastAsia="zh-CN"/>
        </w:rPr>
      </w:pPr>
      <w:r w:rsidRPr="00B70F61">
        <w:rPr>
          <w:rFonts w:eastAsia="SimSun"/>
          <w:lang w:eastAsia="zh-CN"/>
        </w:rPr>
        <w:t>Combination NR-26 applies to the following test case scenarios:</w:t>
      </w:r>
    </w:p>
    <w:p w14:paraId="7E2F5570" w14:textId="77777777" w:rsidR="00037909" w:rsidRPr="00B70F61" w:rsidRDefault="00037909" w:rsidP="00037909">
      <w:pPr>
        <w:pStyle w:val="B10"/>
        <w:rPr>
          <w:rFonts w:eastAsia="SimSun"/>
          <w:lang w:eastAsia="zh-CN"/>
        </w:rPr>
      </w:pPr>
      <w:r w:rsidRPr="00B70F61">
        <w:rPr>
          <w:rFonts w:eastAsia="SimSun"/>
          <w:lang w:eastAsia="zh-CN"/>
        </w:rPr>
        <w:t>-</w:t>
      </w:r>
      <w:r w:rsidRPr="00B70F61">
        <w:rPr>
          <w:rFonts w:eastAsia="SimSun"/>
          <w:lang w:eastAsia="zh-CN"/>
        </w:rPr>
        <w:tab/>
        <w:t>3GPP NR FDD + eNPN single cell scenario</w:t>
      </w:r>
    </w:p>
    <w:p w14:paraId="78EDAE88" w14:textId="77777777" w:rsidR="00037909" w:rsidRPr="00B70F61" w:rsidRDefault="00037909" w:rsidP="00037909">
      <w:pPr>
        <w:pStyle w:val="B10"/>
        <w:rPr>
          <w:rFonts w:eastAsia="SimSun"/>
          <w:lang w:eastAsia="zh-CN"/>
        </w:rPr>
      </w:pPr>
      <w:r w:rsidRPr="00B70F61">
        <w:rPr>
          <w:rFonts w:eastAsia="SimSun"/>
          <w:lang w:eastAsia="zh-CN"/>
        </w:rPr>
        <w:t>-</w:t>
      </w:r>
      <w:r w:rsidRPr="00B70F61">
        <w:rPr>
          <w:rFonts w:eastAsia="SimSun"/>
          <w:lang w:eastAsia="zh-CN"/>
        </w:rPr>
        <w:tab/>
        <w:t>3GPP NR TDD + eNPN single cell scenario</w:t>
      </w:r>
    </w:p>
    <w:p w14:paraId="514D998E" w14:textId="77777777" w:rsidR="00037909" w:rsidRPr="00B70F61" w:rsidRDefault="00037909" w:rsidP="00037909">
      <w:pPr>
        <w:pStyle w:val="B10"/>
        <w:rPr>
          <w:rFonts w:eastAsia="SimSun"/>
          <w:lang w:eastAsia="zh-CN"/>
        </w:rPr>
      </w:pPr>
      <w:r w:rsidRPr="00B70F61">
        <w:rPr>
          <w:rFonts w:eastAsia="SimSun"/>
          <w:lang w:eastAsia="zh-CN"/>
        </w:rPr>
        <w:t>Combination NR-27 applies to the following test case scenarios:</w:t>
      </w:r>
    </w:p>
    <w:p w14:paraId="2908CA0F" w14:textId="77777777" w:rsidR="00037909" w:rsidRPr="00B70F61" w:rsidRDefault="00037909" w:rsidP="00037909">
      <w:pPr>
        <w:pStyle w:val="B10"/>
        <w:rPr>
          <w:rFonts w:eastAsia="SimSun"/>
          <w:lang w:eastAsia="zh-CN"/>
        </w:rPr>
      </w:pPr>
      <w:r w:rsidRPr="00B70F61">
        <w:rPr>
          <w:rFonts w:eastAsia="SimSun"/>
          <w:lang w:eastAsia="zh-CN"/>
        </w:rPr>
        <w:t>-</w:t>
      </w:r>
      <w:r w:rsidRPr="00B70F61">
        <w:rPr>
          <w:rFonts w:eastAsia="SimSun"/>
          <w:lang w:eastAsia="zh-CN"/>
        </w:rPr>
        <w:tab/>
        <w:t>3GPP NR FDD + eNPN multi cell scenario</w:t>
      </w:r>
    </w:p>
    <w:p w14:paraId="61C60D2B" w14:textId="77777777" w:rsidR="00DF679F" w:rsidRPr="00B70F61" w:rsidRDefault="00037909" w:rsidP="00DF679F">
      <w:pPr>
        <w:pStyle w:val="B10"/>
        <w:rPr>
          <w:rFonts w:eastAsia="SimSun"/>
          <w:lang w:eastAsia="zh-CN"/>
        </w:rPr>
      </w:pPr>
      <w:r w:rsidRPr="00B70F61">
        <w:rPr>
          <w:rFonts w:eastAsia="SimSun"/>
          <w:lang w:eastAsia="zh-CN"/>
        </w:rPr>
        <w:t>-</w:t>
      </w:r>
      <w:r w:rsidRPr="00B70F61">
        <w:rPr>
          <w:rFonts w:eastAsia="SimSun"/>
          <w:lang w:eastAsia="zh-CN"/>
        </w:rPr>
        <w:tab/>
        <w:t>3GPP NR TDD + eNPN multi cell scenario</w:t>
      </w:r>
    </w:p>
    <w:p w14:paraId="05F4255C" w14:textId="195E235E" w:rsidR="00DF679F" w:rsidRPr="00B70F61" w:rsidDel="00656F68" w:rsidRDefault="00DF679F" w:rsidP="00DF679F">
      <w:pPr>
        <w:pStyle w:val="B10"/>
        <w:rPr>
          <w:del w:id="33" w:author="Rohde &amp; Schwarz" w:date="2025-05-01T13:11:00Z" w16du:dateUtc="2025-05-01T12:11:00Z"/>
          <w:rFonts w:eastAsia="SimSun"/>
          <w:lang w:eastAsia="zh-CN"/>
        </w:rPr>
      </w:pPr>
      <w:del w:id="34" w:author="Rohde &amp; Schwarz" w:date="2025-05-01T13:11:00Z" w16du:dateUtc="2025-05-01T12:11:00Z">
        <w:r w:rsidRPr="00B70F61" w:rsidDel="00656F68">
          <w:rPr>
            <w:rFonts w:eastAsia="SimSun"/>
            <w:lang w:eastAsia="zh-CN"/>
          </w:rPr>
          <w:delText>Combination NR-28 applies to the following test case scenarios:</w:delText>
        </w:r>
      </w:del>
    </w:p>
    <w:p w14:paraId="0249DBC5" w14:textId="74CF934B" w:rsidR="00DF679F" w:rsidRPr="00B70F61" w:rsidDel="00656F68" w:rsidRDefault="00DF679F" w:rsidP="00DF679F">
      <w:pPr>
        <w:pStyle w:val="B10"/>
        <w:rPr>
          <w:del w:id="35" w:author="Rohde &amp; Schwarz" w:date="2025-05-01T13:11:00Z" w16du:dateUtc="2025-05-01T12:11:00Z"/>
          <w:rFonts w:eastAsia="SimSun"/>
          <w:lang w:eastAsia="zh-CN"/>
        </w:rPr>
      </w:pPr>
      <w:del w:id="36" w:author="Rohde &amp; Schwarz" w:date="2025-05-01T13:11:00Z" w16du:dateUtc="2025-05-01T12:11:00Z">
        <w:r w:rsidRPr="00B70F61" w:rsidDel="00656F68">
          <w:rPr>
            <w:rFonts w:eastAsia="SimSun"/>
            <w:lang w:eastAsia="zh-CN"/>
          </w:rPr>
          <w:delText>-</w:delText>
        </w:r>
        <w:r w:rsidRPr="00B70F61" w:rsidDel="00656F68">
          <w:rPr>
            <w:rFonts w:eastAsia="SimSun"/>
            <w:lang w:eastAsia="zh-CN"/>
          </w:rPr>
          <w:tab/>
          <w:delText>3GPP NR FDD single NTN cell scenario</w:delText>
        </w:r>
      </w:del>
    </w:p>
    <w:p w14:paraId="6680C185" w14:textId="77777777" w:rsidR="00DF679F" w:rsidRDefault="00DF679F" w:rsidP="00DF679F">
      <w:pPr>
        <w:pStyle w:val="B10"/>
        <w:rPr>
          <w:ins w:id="37" w:author="Rohde &amp; Schwarz" w:date="2025-05-01T13:11:00Z" w16du:dateUtc="2025-05-01T12:11:00Z"/>
          <w:rFonts w:eastAsia="SimSun"/>
          <w:lang w:eastAsia="zh-CN"/>
        </w:rPr>
      </w:pPr>
      <w:r w:rsidRPr="00B70F61">
        <w:rPr>
          <w:rFonts w:eastAsia="SimSun"/>
          <w:lang w:eastAsia="zh-CN"/>
        </w:rPr>
        <w:lastRenderedPageBreak/>
        <w:t>Combination NR-29 applies to the following test case scenarios:</w:t>
      </w:r>
    </w:p>
    <w:p w14:paraId="6A0A07E2" w14:textId="790F1058" w:rsidR="00656F68" w:rsidRPr="00B70F61" w:rsidRDefault="00656F68" w:rsidP="00DF679F">
      <w:pPr>
        <w:pStyle w:val="B10"/>
        <w:rPr>
          <w:rFonts w:eastAsia="SimSun"/>
          <w:lang w:eastAsia="zh-CN"/>
        </w:rPr>
      </w:pPr>
      <w:ins w:id="38" w:author="Rohde &amp; Schwarz" w:date="2025-05-01T13:11:00Z" w16du:dateUtc="2025-05-01T12:11:00Z">
        <w:r w:rsidRPr="00B70F61">
          <w:rPr>
            <w:rFonts w:eastAsia="SimSun"/>
            <w:lang w:eastAsia="zh-CN"/>
          </w:rPr>
          <w:t>-</w:t>
        </w:r>
        <w:r w:rsidRPr="00B70F61">
          <w:rPr>
            <w:rFonts w:eastAsia="SimSun"/>
            <w:lang w:eastAsia="zh-CN"/>
          </w:rPr>
          <w:tab/>
          <w:t>3GPP NR FDD single NTN cell scenario</w:t>
        </w:r>
      </w:ins>
    </w:p>
    <w:p w14:paraId="270F4BE7" w14:textId="748D0AEB" w:rsidR="00F1740F" w:rsidRPr="00B70F61" w:rsidRDefault="00DF679F" w:rsidP="00DF679F">
      <w:pPr>
        <w:pStyle w:val="B10"/>
        <w:rPr>
          <w:rFonts w:eastAsia="SimSun"/>
          <w:lang w:eastAsia="zh-CN"/>
        </w:rPr>
      </w:pPr>
      <w:r w:rsidRPr="00B70F61">
        <w:rPr>
          <w:rFonts w:eastAsia="SimSun"/>
          <w:lang w:eastAsia="zh-CN"/>
        </w:rPr>
        <w:t>-</w:t>
      </w:r>
      <w:r w:rsidRPr="00B70F61">
        <w:rPr>
          <w:rFonts w:eastAsia="SimSun"/>
          <w:lang w:eastAsia="zh-CN"/>
        </w:rPr>
        <w:tab/>
        <w:t>3GPP NR FDD intra-frequency multi NTN cell scenario</w:t>
      </w:r>
    </w:p>
    <w:p w14:paraId="67F00FEA" w14:textId="5C1D1B80" w:rsidR="004D6C16" w:rsidRPr="00B70F61" w:rsidRDefault="004D6C16" w:rsidP="00DF679F">
      <w:pPr>
        <w:pStyle w:val="B10"/>
        <w:rPr>
          <w:rFonts w:eastAsia="SimSun"/>
          <w:lang w:eastAsia="zh-CN"/>
        </w:rPr>
      </w:pPr>
      <w:r w:rsidRPr="00B70F61">
        <w:rPr>
          <w:rFonts w:eastAsia="SimSun"/>
          <w:lang w:eastAsia="zh-CN"/>
        </w:rPr>
        <w:t>Combination NR-30 applies to the following test case scenarios:</w:t>
      </w:r>
    </w:p>
    <w:p w14:paraId="7F9F7E70" w14:textId="77777777" w:rsidR="004D6C16" w:rsidRPr="00B70F61" w:rsidRDefault="004D6C16" w:rsidP="00DF679F">
      <w:pPr>
        <w:pStyle w:val="B10"/>
        <w:rPr>
          <w:rFonts w:eastAsia="SimSun"/>
          <w:lang w:eastAsia="zh-CN"/>
        </w:rPr>
      </w:pPr>
      <w:r w:rsidRPr="00B70F61">
        <w:rPr>
          <w:rFonts w:eastAsia="SimSun"/>
          <w:lang w:eastAsia="zh-CN"/>
        </w:rPr>
        <w:t>-</w:t>
      </w:r>
      <w:r w:rsidRPr="00B70F61">
        <w:rPr>
          <w:rFonts w:eastAsia="SimSun"/>
          <w:lang w:eastAsia="zh-CN"/>
        </w:rPr>
        <w:tab/>
        <w:t xml:space="preserve">3GPP NR FDD </w:t>
      </w:r>
      <w:r w:rsidRPr="00B70F61">
        <w:rPr>
          <w:lang w:eastAsia="en-US"/>
        </w:rPr>
        <w:t>inter-frequency multi cell scenario</w:t>
      </w:r>
      <w:r w:rsidRPr="00B70F61">
        <w:rPr>
          <w:lang w:eastAsia="zh-CN"/>
        </w:rPr>
        <w:t xml:space="preserve"> + slice-based cell reselection in idle/inactive state</w:t>
      </w:r>
    </w:p>
    <w:p w14:paraId="41894E0B" w14:textId="77777777" w:rsidR="00ED3E88" w:rsidRPr="00ED3E88" w:rsidRDefault="004D6C16" w:rsidP="00ED3E88">
      <w:pPr>
        <w:pStyle w:val="B10"/>
        <w:rPr>
          <w:rFonts w:eastAsia="SimSun"/>
          <w:lang w:eastAsia="en-US"/>
        </w:rPr>
      </w:pPr>
      <w:r w:rsidRPr="00B70F61">
        <w:rPr>
          <w:rFonts w:eastAsia="SimSun"/>
          <w:lang w:eastAsia="zh-CN"/>
        </w:rPr>
        <w:t>-</w:t>
      </w:r>
      <w:r w:rsidRPr="00B70F61">
        <w:rPr>
          <w:rFonts w:eastAsia="SimSun"/>
          <w:lang w:eastAsia="zh-CN"/>
        </w:rPr>
        <w:tab/>
        <w:t xml:space="preserve">3GPP NR TDD </w:t>
      </w:r>
      <w:r w:rsidRPr="00B70F61">
        <w:rPr>
          <w:lang w:eastAsia="en-US"/>
        </w:rPr>
        <w:t>inter-frequency multi cell scenario</w:t>
      </w:r>
      <w:r w:rsidRPr="00B70F61">
        <w:rPr>
          <w:lang w:eastAsia="zh-CN"/>
        </w:rPr>
        <w:t xml:space="preserve"> + slice-based cell reselection in idle/inactive state</w:t>
      </w:r>
    </w:p>
    <w:p w14:paraId="4B83C726" w14:textId="77777777" w:rsidR="00ED3E88" w:rsidRPr="00ED3E88" w:rsidRDefault="00ED3E88" w:rsidP="00ED3E88">
      <w:pPr>
        <w:pStyle w:val="B10"/>
        <w:rPr>
          <w:rFonts w:eastAsia="SimSun"/>
          <w:lang w:eastAsia="zh-CN"/>
        </w:rPr>
      </w:pPr>
      <w:r w:rsidRPr="00ED3E88">
        <w:rPr>
          <w:rFonts w:eastAsia="SimSun"/>
          <w:lang w:eastAsia="zh-CN"/>
        </w:rPr>
        <w:t>Combination NR-</w:t>
      </w:r>
      <w:r w:rsidRPr="00ED3E88">
        <w:rPr>
          <w:rFonts w:eastAsia="SimSun" w:hint="eastAsia"/>
          <w:lang w:eastAsia="zh-CN"/>
        </w:rPr>
        <w:t>31</w:t>
      </w:r>
      <w:r w:rsidRPr="00ED3E88">
        <w:rPr>
          <w:rFonts w:eastAsia="SimSun"/>
          <w:lang w:eastAsia="zh-CN"/>
        </w:rPr>
        <w:t xml:space="preserve"> applies to the following test case scenarios:</w:t>
      </w:r>
    </w:p>
    <w:p w14:paraId="197BDDC4" w14:textId="77777777" w:rsidR="00ED3E88" w:rsidRPr="00ED3E88" w:rsidRDefault="00ED3E88" w:rsidP="00ED3E88">
      <w:pPr>
        <w:pStyle w:val="B10"/>
        <w:rPr>
          <w:rFonts w:eastAsia="SimSun"/>
          <w:lang w:eastAsia="en-US"/>
        </w:rPr>
      </w:pPr>
      <w:r w:rsidRPr="00ED3E88">
        <w:rPr>
          <w:rFonts w:eastAsia="SimSun"/>
          <w:lang w:eastAsia="en-US"/>
        </w:rPr>
        <w:t>-</w:t>
      </w:r>
      <w:r w:rsidRPr="00ED3E88">
        <w:rPr>
          <w:rFonts w:eastAsia="SimSun"/>
          <w:lang w:eastAsia="en-US"/>
        </w:rPr>
        <w:tab/>
        <w:t>3GPP NR FDD single cell scenario + NR sidelink communication.</w:t>
      </w:r>
    </w:p>
    <w:p w14:paraId="0B0F21C5" w14:textId="3FF75D54" w:rsidR="004D6C16" w:rsidRDefault="00ED3E88" w:rsidP="00ED3E88">
      <w:pPr>
        <w:pStyle w:val="B10"/>
        <w:rPr>
          <w:lang w:eastAsia="zh-CN"/>
        </w:rPr>
      </w:pPr>
      <w:r w:rsidRPr="00ED3E88">
        <w:rPr>
          <w:rFonts w:eastAsia="SimSun"/>
          <w:lang w:eastAsia="en-US"/>
        </w:rPr>
        <w:t>-</w:t>
      </w:r>
      <w:r w:rsidRPr="00ED3E88">
        <w:rPr>
          <w:rFonts w:eastAsia="SimSun"/>
          <w:lang w:eastAsia="en-US"/>
        </w:rPr>
        <w:tab/>
        <w:t>3GPP NR TDD single cell scenario + NR sidelink communication.</w:t>
      </w:r>
    </w:p>
    <w:p w14:paraId="47534D24" w14:textId="77777777" w:rsidR="00495727" w:rsidRPr="00495727" w:rsidRDefault="00495727" w:rsidP="00495727">
      <w:pPr>
        <w:pStyle w:val="B10"/>
        <w:rPr>
          <w:rFonts w:eastAsia="SimSun"/>
          <w:lang w:eastAsia="zh-CN"/>
        </w:rPr>
      </w:pPr>
      <w:r w:rsidRPr="00495727">
        <w:rPr>
          <w:rFonts w:eastAsia="SimSun"/>
          <w:lang w:eastAsia="zh-CN"/>
        </w:rPr>
        <w:t>Combination NR-32 applies to the following test case scenarios:</w:t>
      </w:r>
    </w:p>
    <w:p w14:paraId="61BBD5BA" w14:textId="64B746F9" w:rsidR="00495727" w:rsidRPr="00495727" w:rsidRDefault="00495727" w:rsidP="00495727">
      <w:pPr>
        <w:pStyle w:val="B10"/>
        <w:rPr>
          <w:rFonts w:eastAsia="SimSun"/>
          <w:lang w:eastAsia="zh-CN"/>
        </w:rPr>
      </w:pPr>
      <w:r w:rsidRPr="00495727">
        <w:rPr>
          <w:rFonts w:eastAsia="SimSun"/>
          <w:lang w:eastAsia="zh-CN"/>
        </w:rPr>
        <w:t>-</w:t>
      </w:r>
      <w:r w:rsidRPr="00495727">
        <w:rPr>
          <w:rFonts w:eastAsia="SimSun"/>
          <w:lang w:eastAsia="zh-CN"/>
        </w:rPr>
        <w:tab/>
        <w:t>3GPP NR FDD inter-frequency multi NTN cell scenario</w:t>
      </w:r>
    </w:p>
    <w:p w14:paraId="46AFA5A1" w14:textId="77777777" w:rsidR="00836D3C" w:rsidRPr="00B70F61" w:rsidRDefault="00836D3C" w:rsidP="00836D3C">
      <w:pPr>
        <w:pStyle w:val="TH"/>
      </w:pPr>
      <w:bookmarkStart w:id="39" w:name="_CRTable4_4_3_1_21"/>
      <w:r w:rsidRPr="00B70F61">
        <w:t xml:space="preserve">Table </w:t>
      </w:r>
      <w:bookmarkEnd w:id="39"/>
      <w:r w:rsidRPr="00B70F61">
        <w:t>4.4.3.1.2-1: Combinations of system information blocks</w:t>
      </w:r>
    </w:p>
    <w:tbl>
      <w:tblPr>
        <w:tblW w:w="7495"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16"/>
        <w:gridCol w:w="617"/>
        <w:gridCol w:w="617"/>
        <w:gridCol w:w="617"/>
        <w:gridCol w:w="617"/>
        <w:gridCol w:w="617"/>
        <w:gridCol w:w="617"/>
        <w:gridCol w:w="617"/>
        <w:gridCol w:w="617"/>
        <w:gridCol w:w="617"/>
        <w:gridCol w:w="717"/>
        <w:gridCol w:w="717"/>
        <w:gridCol w:w="717"/>
        <w:gridCol w:w="717"/>
        <w:gridCol w:w="717"/>
        <w:gridCol w:w="717"/>
        <w:gridCol w:w="937"/>
        <w:gridCol w:w="717"/>
        <w:gridCol w:w="717"/>
        <w:gridCol w:w="717"/>
        <w:gridCol w:w="517"/>
      </w:tblGrid>
      <w:tr w:rsidR="00DF679F" w:rsidRPr="00B70F61" w14:paraId="6C68E49F" w14:textId="77777777" w:rsidTr="00DF679F">
        <w:trPr>
          <w:trHeight w:val="20"/>
        </w:trPr>
        <w:tc>
          <w:tcPr>
            <w:tcW w:w="5000" w:type="pct"/>
            <w:gridSpan w:val="21"/>
          </w:tcPr>
          <w:p w14:paraId="3A3A5F5A" w14:textId="6AD1805E"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System information block type</w:t>
            </w:r>
          </w:p>
        </w:tc>
      </w:tr>
      <w:tr w:rsidR="00DF679F" w:rsidRPr="00B70F61" w14:paraId="017D8EEF" w14:textId="77777777" w:rsidTr="00DF679F">
        <w:trPr>
          <w:trHeight w:val="673"/>
        </w:trPr>
        <w:tc>
          <w:tcPr>
            <w:tcW w:w="445" w:type="pct"/>
          </w:tcPr>
          <w:p w14:paraId="0933841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Combination No.</w:t>
            </w:r>
          </w:p>
        </w:tc>
        <w:tc>
          <w:tcPr>
            <w:tcW w:w="209" w:type="pct"/>
          </w:tcPr>
          <w:p w14:paraId="185F621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SIB1</w:t>
            </w:r>
          </w:p>
        </w:tc>
        <w:tc>
          <w:tcPr>
            <w:tcW w:w="209" w:type="pct"/>
          </w:tcPr>
          <w:p w14:paraId="1E41D56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SIB2</w:t>
            </w:r>
          </w:p>
        </w:tc>
        <w:tc>
          <w:tcPr>
            <w:tcW w:w="209" w:type="pct"/>
          </w:tcPr>
          <w:p w14:paraId="5EA3D4B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SIB3</w:t>
            </w:r>
          </w:p>
        </w:tc>
        <w:tc>
          <w:tcPr>
            <w:tcW w:w="209" w:type="pct"/>
          </w:tcPr>
          <w:p w14:paraId="4E2428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SIB4</w:t>
            </w:r>
          </w:p>
        </w:tc>
        <w:tc>
          <w:tcPr>
            <w:tcW w:w="209" w:type="pct"/>
          </w:tcPr>
          <w:p w14:paraId="5C28184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SIB5</w:t>
            </w:r>
          </w:p>
        </w:tc>
        <w:tc>
          <w:tcPr>
            <w:tcW w:w="209" w:type="pct"/>
          </w:tcPr>
          <w:p w14:paraId="09393D0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SIB6</w:t>
            </w:r>
          </w:p>
        </w:tc>
        <w:tc>
          <w:tcPr>
            <w:tcW w:w="209" w:type="pct"/>
          </w:tcPr>
          <w:p w14:paraId="73E632F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SIB7</w:t>
            </w:r>
          </w:p>
        </w:tc>
        <w:tc>
          <w:tcPr>
            <w:tcW w:w="209" w:type="pct"/>
          </w:tcPr>
          <w:p w14:paraId="613D30C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MS Mincho" w:hAnsi="Arial"/>
                <w:b/>
                <w:sz w:val="18"/>
                <w:lang w:eastAsia="en-US"/>
              </w:rPr>
              <w:t>SIB8</w:t>
            </w:r>
          </w:p>
        </w:tc>
        <w:tc>
          <w:tcPr>
            <w:tcW w:w="209" w:type="pct"/>
          </w:tcPr>
          <w:p w14:paraId="0384107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SIB9</w:t>
            </w:r>
          </w:p>
        </w:tc>
        <w:tc>
          <w:tcPr>
            <w:tcW w:w="243" w:type="pct"/>
          </w:tcPr>
          <w:p w14:paraId="7C7963F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SIB10</w:t>
            </w:r>
          </w:p>
        </w:tc>
        <w:tc>
          <w:tcPr>
            <w:tcW w:w="243" w:type="pct"/>
          </w:tcPr>
          <w:p w14:paraId="57FD3C1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SIB11</w:t>
            </w:r>
          </w:p>
        </w:tc>
        <w:tc>
          <w:tcPr>
            <w:tcW w:w="243" w:type="pct"/>
          </w:tcPr>
          <w:p w14:paraId="28F844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SIB12</w:t>
            </w:r>
          </w:p>
        </w:tc>
        <w:tc>
          <w:tcPr>
            <w:tcW w:w="243" w:type="pct"/>
          </w:tcPr>
          <w:p w14:paraId="5757C24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SIB13</w:t>
            </w:r>
          </w:p>
        </w:tc>
        <w:tc>
          <w:tcPr>
            <w:tcW w:w="243" w:type="pct"/>
          </w:tcPr>
          <w:p w14:paraId="5CC4D49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b/>
                <w:sz w:val="18"/>
                <w:lang w:eastAsia="en-US"/>
              </w:rPr>
            </w:pPr>
            <w:r w:rsidRPr="00B70F61">
              <w:rPr>
                <w:rFonts w:ascii="Arial" w:eastAsia="SimSun" w:hAnsi="Arial"/>
                <w:b/>
                <w:sz w:val="18"/>
                <w:lang w:eastAsia="zh-CN"/>
              </w:rPr>
              <w:t>SIB14</w:t>
            </w:r>
          </w:p>
        </w:tc>
        <w:tc>
          <w:tcPr>
            <w:tcW w:w="243" w:type="pct"/>
          </w:tcPr>
          <w:p w14:paraId="06B531DE" w14:textId="6AB3026E" w:rsidR="00DF679F" w:rsidRPr="00B70F61" w:rsidRDefault="00DF679F" w:rsidP="004D6C16">
            <w:pPr>
              <w:keepNext/>
              <w:keepLines/>
              <w:overflowPunct/>
              <w:autoSpaceDE/>
              <w:autoSpaceDN/>
              <w:adjustRightInd/>
              <w:spacing w:after="0"/>
              <w:jc w:val="center"/>
              <w:textAlignment w:val="auto"/>
              <w:rPr>
                <w:rFonts w:ascii="Arial" w:eastAsia="SimSun" w:hAnsi="Arial" w:cs="Arial"/>
                <w:b/>
                <w:bCs/>
                <w:sz w:val="18"/>
                <w:szCs w:val="18"/>
                <w:lang w:eastAsia="zh-CN"/>
              </w:rPr>
            </w:pPr>
            <w:r w:rsidRPr="00B70F61">
              <w:rPr>
                <w:rFonts w:ascii="Arial" w:hAnsi="Arial" w:cs="Arial"/>
                <w:b/>
                <w:bCs/>
                <w:sz w:val="18"/>
                <w:szCs w:val="18"/>
              </w:rPr>
              <w:t>SIB16</w:t>
            </w:r>
          </w:p>
        </w:tc>
        <w:tc>
          <w:tcPr>
            <w:tcW w:w="317" w:type="pct"/>
          </w:tcPr>
          <w:p w14:paraId="061B900D" w14:textId="3C5E3F75"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posSIBs</w:t>
            </w:r>
          </w:p>
        </w:tc>
        <w:tc>
          <w:tcPr>
            <w:tcW w:w="243" w:type="pct"/>
          </w:tcPr>
          <w:p w14:paraId="6A72003D"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SIB18</w:t>
            </w:r>
          </w:p>
        </w:tc>
        <w:tc>
          <w:tcPr>
            <w:tcW w:w="243" w:type="pct"/>
          </w:tcPr>
          <w:p w14:paraId="6000ED3F" w14:textId="11FD04F3"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SIB19</w:t>
            </w:r>
          </w:p>
        </w:tc>
        <w:tc>
          <w:tcPr>
            <w:tcW w:w="243" w:type="pct"/>
          </w:tcPr>
          <w:p w14:paraId="328002DF" w14:textId="53DCFDC9"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SIB20</w:t>
            </w:r>
          </w:p>
        </w:tc>
        <w:tc>
          <w:tcPr>
            <w:tcW w:w="175" w:type="pct"/>
          </w:tcPr>
          <w:p w14:paraId="73FAEF43"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SIB</w:t>
            </w:r>
          </w:p>
          <w:p w14:paraId="7CB9DDC3"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b/>
                <w:sz w:val="18"/>
                <w:lang w:eastAsia="zh-CN"/>
              </w:rPr>
            </w:pPr>
            <w:r w:rsidRPr="00B70F61">
              <w:rPr>
                <w:rFonts w:ascii="Arial" w:eastAsia="SimSun" w:hAnsi="Arial"/>
                <w:b/>
                <w:sz w:val="18"/>
                <w:lang w:eastAsia="zh-CN"/>
              </w:rPr>
              <w:t>21</w:t>
            </w:r>
          </w:p>
        </w:tc>
      </w:tr>
      <w:tr w:rsidR="00DF679F" w:rsidRPr="00B70F61" w14:paraId="1523C0BB" w14:textId="77777777" w:rsidTr="00DF679F">
        <w:trPr>
          <w:trHeight w:val="227"/>
        </w:trPr>
        <w:tc>
          <w:tcPr>
            <w:tcW w:w="445" w:type="pct"/>
          </w:tcPr>
          <w:p w14:paraId="48E11B8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NR-1</w:t>
            </w:r>
          </w:p>
        </w:tc>
        <w:tc>
          <w:tcPr>
            <w:tcW w:w="209" w:type="pct"/>
          </w:tcPr>
          <w:p w14:paraId="7EE8CB9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3D6B60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F12B6B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BF8417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DF4CB9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333841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A5F92E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F9401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BF9856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E806C6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FCC9CE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7ABA40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EBF97A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7299A9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37E6B6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21D54AD" w14:textId="7046B443"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A4629F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6382DF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0C3EC21" w14:textId="1E9A72F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674675D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59309D1F" w14:textId="77777777" w:rsidTr="00DF679F">
        <w:trPr>
          <w:trHeight w:val="227"/>
        </w:trPr>
        <w:tc>
          <w:tcPr>
            <w:tcW w:w="445" w:type="pct"/>
          </w:tcPr>
          <w:p w14:paraId="17A570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NR-2</w:t>
            </w:r>
          </w:p>
        </w:tc>
        <w:tc>
          <w:tcPr>
            <w:tcW w:w="209" w:type="pct"/>
          </w:tcPr>
          <w:p w14:paraId="40DC521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5F45963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BA0AAB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DC266E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5F1A04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19DA14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740D51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D3BCB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9F9749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1FA8EF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44B3F7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5CFB39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C299A7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318D08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4E0777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3A04B584" w14:textId="03EAE1AE"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1B4671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4EC176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0E2B00B" w14:textId="544923B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7388910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0AD6BC94" w14:textId="77777777" w:rsidTr="00DF679F">
        <w:trPr>
          <w:trHeight w:val="219"/>
        </w:trPr>
        <w:tc>
          <w:tcPr>
            <w:tcW w:w="445" w:type="pct"/>
          </w:tcPr>
          <w:p w14:paraId="3908978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NR-3</w:t>
            </w:r>
          </w:p>
        </w:tc>
        <w:tc>
          <w:tcPr>
            <w:tcW w:w="209" w:type="pct"/>
          </w:tcPr>
          <w:p w14:paraId="19AA447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3411D0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A82BDE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4BB2FE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C2AE3C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472129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74083B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109372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994C34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B156A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FADBC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724043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BC2636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B6D6EA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4CF75E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403B6BB1" w14:textId="12543DB1"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29F296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F09EE3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F047F40" w14:textId="404A5775"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1A92BFD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4DC490D5" w14:textId="77777777" w:rsidTr="00DF679F">
        <w:trPr>
          <w:trHeight w:val="227"/>
        </w:trPr>
        <w:tc>
          <w:tcPr>
            <w:tcW w:w="445" w:type="pct"/>
          </w:tcPr>
          <w:p w14:paraId="6B0D3DF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NR-4</w:t>
            </w:r>
          </w:p>
        </w:tc>
        <w:tc>
          <w:tcPr>
            <w:tcW w:w="209" w:type="pct"/>
          </w:tcPr>
          <w:p w14:paraId="760E785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42C164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A5E4AF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E6F155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69361A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F155D5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1A9C19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875B87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732A6F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D3D181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BD3196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C83656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7D6157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B01F8B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632803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35AEEB01" w14:textId="65EA3CFC"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27A687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DCEE10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D078F86" w14:textId="3B0444C4"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2619FB2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533704EC" w14:textId="77777777" w:rsidTr="00DF679F">
        <w:trPr>
          <w:trHeight w:val="227"/>
        </w:trPr>
        <w:tc>
          <w:tcPr>
            <w:tcW w:w="445" w:type="pct"/>
          </w:tcPr>
          <w:p w14:paraId="08F525C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NR-5</w:t>
            </w:r>
          </w:p>
        </w:tc>
        <w:tc>
          <w:tcPr>
            <w:tcW w:w="209" w:type="pct"/>
          </w:tcPr>
          <w:p w14:paraId="3FB71A6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6E7DF7A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193A28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7CE160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8305C1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24AC69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9B2351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4ABE58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191A75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BCE1C8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D29F7D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E15042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74C8C2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EAA95E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CF88B4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145ACFE" w14:textId="3A6E8531"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90A39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8809B0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84265AD" w14:textId="749CA55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3643699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2FFF144F" w14:textId="77777777" w:rsidTr="00DF679F">
        <w:trPr>
          <w:trHeight w:val="219"/>
        </w:trPr>
        <w:tc>
          <w:tcPr>
            <w:tcW w:w="445" w:type="pct"/>
          </w:tcPr>
          <w:p w14:paraId="00C4B2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NR-6</w:t>
            </w:r>
          </w:p>
        </w:tc>
        <w:tc>
          <w:tcPr>
            <w:tcW w:w="209" w:type="pct"/>
          </w:tcPr>
          <w:p w14:paraId="15052BE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272AC0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43DEC0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694D78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71DE68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120FB9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95FCA8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AEAA4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6B4653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19CA03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0BC1E4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BE3372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6C7CDF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A35BE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363C51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ADCBD36" w14:textId="26033061"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1536FB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1FF868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8F2D5E5" w14:textId="38C75473"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67046E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7EDE484A" w14:textId="77777777" w:rsidTr="00DF679F">
        <w:trPr>
          <w:trHeight w:val="227"/>
        </w:trPr>
        <w:tc>
          <w:tcPr>
            <w:tcW w:w="445" w:type="pct"/>
          </w:tcPr>
          <w:p w14:paraId="67BAF2E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NR-7</w:t>
            </w:r>
          </w:p>
        </w:tc>
        <w:tc>
          <w:tcPr>
            <w:tcW w:w="209" w:type="pct"/>
          </w:tcPr>
          <w:p w14:paraId="0A04E6A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91155A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90EEDD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CC6F76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380DB09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03B5A1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FFC96D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832EE6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4F0ADD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04B36A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07C7B3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28F989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9DDA7E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77F3B0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487B20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7089440" w14:textId="058BF02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F2C15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6AC55C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94BFB17" w14:textId="52D8150C"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42EC50A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392B450C" w14:textId="77777777" w:rsidTr="00DF679F">
        <w:trPr>
          <w:trHeight w:val="227"/>
        </w:trPr>
        <w:tc>
          <w:tcPr>
            <w:tcW w:w="445" w:type="pct"/>
          </w:tcPr>
          <w:p w14:paraId="30883F3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NR-8</w:t>
            </w:r>
          </w:p>
        </w:tc>
        <w:tc>
          <w:tcPr>
            <w:tcW w:w="209" w:type="pct"/>
          </w:tcPr>
          <w:p w14:paraId="75EEC07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635B06C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620B15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F3FA89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833E18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960D49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2C93E3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D6479C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2A0B12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9B9A25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19627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874F91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A84C0A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1E04DB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3C35C0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51341E7" w14:textId="44C56513"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ED3E02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158C39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14B42F0" w14:textId="5C64C7F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2F53B3F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3B02F938" w14:textId="77777777" w:rsidTr="00DF679F">
        <w:trPr>
          <w:trHeight w:val="219"/>
        </w:trPr>
        <w:tc>
          <w:tcPr>
            <w:tcW w:w="445" w:type="pct"/>
          </w:tcPr>
          <w:p w14:paraId="4C04BA0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NR-9</w:t>
            </w:r>
          </w:p>
        </w:tc>
        <w:tc>
          <w:tcPr>
            <w:tcW w:w="209" w:type="pct"/>
          </w:tcPr>
          <w:p w14:paraId="6C622C4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D49C2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1C18F6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9A63C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9615B8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702324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A50740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B8062B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7582AF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C747AB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B95123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0E9210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AA5AB7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0AEDEF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D4E885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3FACD6E4" w14:textId="58AE2F04"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4BCB9E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804014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7349AED" w14:textId="65548F22"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78283EE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1FD566C8" w14:textId="77777777" w:rsidTr="00DF679F">
        <w:trPr>
          <w:trHeight w:val="227"/>
        </w:trPr>
        <w:tc>
          <w:tcPr>
            <w:tcW w:w="445" w:type="pct"/>
          </w:tcPr>
          <w:p w14:paraId="7C1F9B3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NR-10</w:t>
            </w:r>
          </w:p>
        </w:tc>
        <w:tc>
          <w:tcPr>
            <w:tcW w:w="209" w:type="pct"/>
          </w:tcPr>
          <w:p w14:paraId="63920D2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50E92E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B26F26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02D1EE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E08199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7CB08E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3322601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8CD0CB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D6E022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05570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8B8937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BFF0A6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23F4AD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127EFA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C0387C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5420CA2E" w14:textId="38D0596D"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8F926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ECCCA6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94B686B" w14:textId="4CB249FA"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3CF1B5B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73433C79" w14:textId="77777777" w:rsidTr="00DF679F">
        <w:trPr>
          <w:trHeight w:val="227"/>
        </w:trPr>
        <w:tc>
          <w:tcPr>
            <w:tcW w:w="445" w:type="pct"/>
          </w:tcPr>
          <w:p w14:paraId="58D4C1B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NR-11</w:t>
            </w:r>
          </w:p>
        </w:tc>
        <w:tc>
          <w:tcPr>
            <w:tcW w:w="209" w:type="pct"/>
          </w:tcPr>
          <w:p w14:paraId="7517CEF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D6B928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2E112E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F9EAA7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4FE77D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147459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644D82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A25B33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35893C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8291FF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CBD14A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CCF6D5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CA3894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8D6A32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F4ED5E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D3D6BF5" w14:textId="1E7DE88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8633B3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73B07F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1E49DED" w14:textId="417E59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1A8B76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53B8E14C" w14:textId="77777777" w:rsidTr="00DF679F">
        <w:trPr>
          <w:trHeight w:val="219"/>
        </w:trPr>
        <w:tc>
          <w:tcPr>
            <w:tcW w:w="445" w:type="pct"/>
          </w:tcPr>
          <w:p w14:paraId="7573F10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NR-12</w:t>
            </w:r>
          </w:p>
        </w:tc>
        <w:tc>
          <w:tcPr>
            <w:tcW w:w="209" w:type="pct"/>
          </w:tcPr>
          <w:p w14:paraId="7BF1A7B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00BC67D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6E91BF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7E1CF2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CD5185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61356C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EF62C8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517DF8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FE75B1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99E76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7F3F2F5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60728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BB3C83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B15884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9C259B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1418F304" w14:textId="6E706AE9"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C2FAC4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EE78B5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BF11919" w14:textId="1EAD717D"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1B5CD73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40A268F2" w14:textId="77777777" w:rsidTr="00DF679F">
        <w:trPr>
          <w:trHeight w:val="227"/>
        </w:trPr>
        <w:tc>
          <w:tcPr>
            <w:tcW w:w="445" w:type="pct"/>
          </w:tcPr>
          <w:p w14:paraId="76A800A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NR-13</w:t>
            </w:r>
          </w:p>
        </w:tc>
        <w:tc>
          <w:tcPr>
            <w:tcW w:w="209" w:type="pct"/>
          </w:tcPr>
          <w:p w14:paraId="262E74B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5F406D2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45A8D88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988491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C6946E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DD211D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F02492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5BE43D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F3DC96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063572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6E12F63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87D6D2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ED180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62A81D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49BBE2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17C3C609" w14:textId="5FF9937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C91123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A119E9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473FA94" w14:textId="13D8AA8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2060E79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26E4BD96" w14:textId="77777777" w:rsidTr="00DF679F">
        <w:trPr>
          <w:trHeight w:val="227"/>
        </w:trPr>
        <w:tc>
          <w:tcPr>
            <w:tcW w:w="445" w:type="pct"/>
          </w:tcPr>
          <w:p w14:paraId="31A0EFD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en-US"/>
              </w:rPr>
              <w:t>NR-14</w:t>
            </w:r>
          </w:p>
        </w:tc>
        <w:tc>
          <w:tcPr>
            <w:tcW w:w="209" w:type="pct"/>
          </w:tcPr>
          <w:p w14:paraId="061EFD5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6DE945A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2921CBB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0921B2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50288CE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EB306D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51A16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4CD20E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C73331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A7B49D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6CD03E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21B17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446607C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9452F0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743F3C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0E2A72FE" w14:textId="65DA0022"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D8A446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976162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C6E095E" w14:textId="10FD88CF"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746A239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7F916D68" w14:textId="77777777" w:rsidTr="00DF679F">
        <w:trPr>
          <w:trHeight w:val="219"/>
        </w:trPr>
        <w:tc>
          <w:tcPr>
            <w:tcW w:w="445" w:type="pct"/>
          </w:tcPr>
          <w:p w14:paraId="3049FA09"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en-US"/>
              </w:rPr>
              <w:t>NR-1</w:t>
            </w:r>
            <w:r w:rsidRPr="00B70F61">
              <w:rPr>
                <w:rFonts w:ascii="Arial" w:eastAsia="SimSun" w:hAnsi="Arial"/>
                <w:sz w:val="18"/>
                <w:lang w:eastAsia="zh-CN"/>
              </w:rPr>
              <w:t>5</w:t>
            </w:r>
          </w:p>
        </w:tc>
        <w:tc>
          <w:tcPr>
            <w:tcW w:w="209" w:type="pct"/>
          </w:tcPr>
          <w:p w14:paraId="2109FD3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1745026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D7ACD5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B244FD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B1868D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3279CEE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0603378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475238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CE1FAA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45A442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5F5FB7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8BDCA6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40A526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B07AE1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751922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30AF0B3D" w14:textId="04EB70C3"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464EFD4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D45050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5F583A27" w14:textId="723DF09F"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56BBD96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2EB005BD" w14:textId="77777777" w:rsidTr="00DF679F">
        <w:trPr>
          <w:trHeight w:val="227"/>
        </w:trPr>
        <w:tc>
          <w:tcPr>
            <w:tcW w:w="445" w:type="pct"/>
          </w:tcPr>
          <w:p w14:paraId="091F392D"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en-US"/>
              </w:rPr>
              <w:t>NR-1</w:t>
            </w:r>
            <w:r w:rsidRPr="00B70F61">
              <w:rPr>
                <w:rFonts w:ascii="Arial" w:eastAsia="SimSun" w:hAnsi="Arial"/>
                <w:sz w:val="18"/>
                <w:lang w:eastAsia="zh-CN"/>
              </w:rPr>
              <w:t>6</w:t>
            </w:r>
          </w:p>
        </w:tc>
        <w:tc>
          <w:tcPr>
            <w:tcW w:w="209" w:type="pct"/>
          </w:tcPr>
          <w:p w14:paraId="0DE139B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146F9DB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19030BF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4EFC8D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DF7E6F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4A63B6C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6E6769C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051B25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9336C2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4C9D98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EAA1DE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F4AF4C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99E1EF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215951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556D45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710533CC" w14:textId="6F5FB2AF"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6FA10BE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4517AF2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10525AE3" w14:textId="6BDE2AAA"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4275725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584B51A5" w14:textId="77777777" w:rsidTr="00DF679F">
        <w:trPr>
          <w:trHeight w:val="227"/>
        </w:trPr>
        <w:tc>
          <w:tcPr>
            <w:tcW w:w="445" w:type="pct"/>
          </w:tcPr>
          <w:p w14:paraId="31D8FBDA"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en-US"/>
              </w:rPr>
              <w:t>NR-1</w:t>
            </w:r>
            <w:r w:rsidRPr="00B70F61">
              <w:rPr>
                <w:rFonts w:ascii="Arial" w:eastAsia="SimSun" w:hAnsi="Arial"/>
                <w:sz w:val="18"/>
                <w:lang w:eastAsia="zh-CN"/>
              </w:rPr>
              <w:t>7</w:t>
            </w:r>
          </w:p>
        </w:tc>
        <w:tc>
          <w:tcPr>
            <w:tcW w:w="209" w:type="pct"/>
          </w:tcPr>
          <w:p w14:paraId="6C42AC0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54CDFCC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7D674AB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EAA21F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Pr>
          <w:p w14:paraId="5FE54E9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7B05565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16CF27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242FBFB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Pr>
          <w:p w14:paraId="56DB088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BE3FC1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44AC34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2332CBE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6EC5CEA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5951C0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0509F98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Pr>
          <w:p w14:paraId="346035A5" w14:textId="2F1CF5AF"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Pr>
          <w:p w14:paraId="69F6C84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7CBD03B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Pr>
          <w:p w14:paraId="3B6DC3ED" w14:textId="38A71428"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Pr>
          <w:p w14:paraId="7D02322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2FA1AA33" w14:textId="77777777" w:rsidTr="00DF679F">
        <w:trPr>
          <w:trHeight w:val="219"/>
        </w:trPr>
        <w:tc>
          <w:tcPr>
            <w:tcW w:w="445" w:type="pct"/>
            <w:tcBorders>
              <w:top w:val="single" w:sz="4" w:space="0" w:color="auto"/>
              <w:left w:val="single" w:sz="4" w:space="0" w:color="auto"/>
              <w:bottom w:val="single" w:sz="4" w:space="0" w:color="auto"/>
              <w:right w:val="single" w:sz="4" w:space="0" w:color="auto"/>
            </w:tcBorders>
          </w:tcPr>
          <w:p w14:paraId="5C87FF6E"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en-US"/>
              </w:rPr>
              <w:t>NR-18</w:t>
            </w:r>
          </w:p>
        </w:tc>
        <w:tc>
          <w:tcPr>
            <w:tcW w:w="209" w:type="pct"/>
            <w:tcBorders>
              <w:top w:val="single" w:sz="4" w:space="0" w:color="auto"/>
              <w:left w:val="single" w:sz="4" w:space="0" w:color="auto"/>
              <w:bottom w:val="single" w:sz="4" w:space="0" w:color="auto"/>
              <w:right w:val="single" w:sz="4" w:space="0" w:color="auto"/>
            </w:tcBorders>
          </w:tcPr>
          <w:p w14:paraId="685F0CA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Borders>
              <w:top w:val="single" w:sz="4" w:space="0" w:color="auto"/>
              <w:left w:val="single" w:sz="4" w:space="0" w:color="auto"/>
              <w:bottom w:val="single" w:sz="4" w:space="0" w:color="auto"/>
              <w:right w:val="single" w:sz="4" w:space="0" w:color="auto"/>
            </w:tcBorders>
          </w:tcPr>
          <w:p w14:paraId="21755FE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EEBDBD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95E455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Borders>
              <w:top w:val="single" w:sz="4" w:space="0" w:color="auto"/>
              <w:left w:val="single" w:sz="4" w:space="0" w:color="auto"/>
              <w:bottom w:val="single" w:sz="4" w:space="0" w:color="auto"/>
              <w:right w:val="single" w:sz="4" w:space="0" w:color="auto"/>
            </w:tcBorders>
          </w:tcPr>
          <w:p w14:paraId="2096D9D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63018F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E3BCD3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73BD9D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E2115C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64D32C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AA1108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Borders>
              <w:top w:val="single" w:sz="4" w:space="0" w:color="auto"/>
              <w:left w:val="single" w:sz="4" w:space="0" w:color="auto"/>
              <w:bottom w:val="single" w:sz="4" w:space="0" w:color="auto"/>
              <w:right w:val="single" w:sz="4" w:space="0" w:color="auto"/>
            </w:tcBorders>
          </w:tcPr>
          <w:p w14:paraId="00049D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C0A05E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790D3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428575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A116447" w14:textId="6AB6069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840C24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1A4E08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769C00A" w14:textId="7A4484B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Borders>
              <w:top w:val="single" w:sz="4" w:space="0" w:color="auto"/>
              <w:left w:val="single" w:sz="4" w:space="0" w:color="auto"/>
              <w:bottom w:val="single" w:sz="4" w:space="0" w:color="auto"/>
              <w:right w:val="single" w:sz="4" w:space="0" w:color="auto"/>
            </w:tcBorders>
          </w:tcPr>
          <w:p w14:paraId="7EF8F37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4B1585C5"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680B2B62"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en-US"/>
              </w:rPr>
              <w:t>NR-19</w:t>
            </w:r>
          </w:p>
        </w:tc>
        <w:tc>
          <w:tcPr>
            <w:tcW w:w="209" w:type="pct"/>
            <w:tcBorders>
              <w:top w:val="single" w:sz="4" w:space="0" w:color="auto"/>
              <w:left w:val="single" w:sz="4" w:space="0" w:color="auto"/>
              <w:bottom w:val="single" w:sz="4" w:space="0" w:color="auto"/>
              <w:right w:val="single" w:sz="4" w:space="0" w:color="auto"/>
            </w:tcBorders>
          </w:tcPr>
          <w:p w14:paraId="0F8C4C0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Borders>
              <w:top w:val="single" w:sz="4" w:space="0" w:color="auto"/>
              <w:left w:val="single" w:sz="4" w:space="0" w:color="auto"/>
              <w:bottom w:val="single" w:sz="4" w:space="0" w:color="auto"/>
              <w:right w:val="single" w:sz="4" w:space="0" w:color="auto"/>
            </w:tcBorders>
          </w:tcPr>
          <w:p w14:paraId="144DAB4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09" w:type="pct"/>
            <w:tcBorders>
              <w:top w:val="single" w:sz="4" w:space="0" w:color="auto"/>
              <w:left w:val="single" w:sz="4" w:space="0" w:color="auto"/>
              <w:bottom w:val="single" w:sz="4" w:space="0" w:color="auto"/>
              <w:right w:val="single" w:sz="4" w:space="0" w:color="auto"/>
            </w:tcBorders>
          </w:tcPr>
          <w:p w14:paraId="02B134A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33E1E1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11666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35C9D2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306CCF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6F1349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E7B1BB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3E2EEF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3F5FEA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MS Mincho" w:hAnsi="Arial"/>
                <w:sz w:val="18"/>
                <w:lang w:eastAsia="en-US"/>
              </w:rPr>
              <w:t>X</w:t>
            </w:r>
          </w:p>
        </w:tc>
        <w:tc>
          <w:tcPr>
            <w:tcW w:w="243" w:type="pct"/>
            <w:tcBorders>
              <w:top w:val="single" w:sz="4" w:space="0" w:color="auto"/>
              <w:left w:val="single" w:sz="4" w:space="0" w:color="auto"/>
              <w:bottom w:val="single" w:sz="4" w:space="0" w:color="auto"/>
              <w:right w:val="single" w:sz="4" w:space="0" w:color="auto"/>
            </w:tcBorders>
          </w:tcPr>
          <w:p w14:paraId="2F380C3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43A4E6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BDDF7B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27799C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D7519D3" w14:textId="7AABF8E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06C6E2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A1732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ACB6281" w14:textId="1D45CEB2"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Borders>
              <w:top w:val="single" w:sz="4" w:space="0" w:color="auto"/>
              <w:left w:val="single" w:sz="4" w:space="0" w:color="auto"/>
              <w:bottom w:val="single" w:sz="4" w:space="0" w:color="auto"/>
              <w:right w:val="single" w:sz="4" w:space="0" w:color="auto"/>
            </w:tcBorders>
          </w:tcPr>
          <w:p w14:paraId="478EC48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6CA13B8C" w14:textId="77777777" w:rsidTr="00DF679F">
        <w:trPr>
          <w:trHeight w:val="219"/>
        </w:trPr>
        <w:tc>
          <w:tcPr>
            <w:tcW w:w="445" w:type="pct"/>
            <w:tcBorders>
              <w:top w:val="single" w:sz="4" w:space="0" w:color="auto"/>
              <w:left w:val="single" w:sz="4" w:space="0" w:color="auto"/>
              <w:bottom w:val="single" w:sz="4" w:space="0" w:color="auto"/>
              <w:right w:val="single" w:sz="4" w:space="0" w:color="auto"/>
            </w:tcBorders>
          </w:tcPr>
          <w:p w14:paraId="41505546"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NR-20</w:t>
            </w:r>
          </w:p>
        </w:tc>
        <w:tc>
          <w:tcPr>
            <w:tcW w:w="209" w:type="pct"/>
            <w:tcBorders>
              <w:top w:val="single" w:sz="4" w:space="0" w:color="auto"/>
              <w:left w:val="single" w:sz="4" w:space="0" w:color="auto"/>
              <w:bottom w:val="single" w:sz="4" w:space="0" w:color="auto"/>
              <w:right w:val="single" w:sz="4" w:space="0" w:color="auto"/>
            </w:tcBorders>
          </w:tcPr>
          <w:p w14:paraId="41E444B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D2CAB4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5B355E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BF33EA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DB8892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B72853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36E80D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1510EA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DACA52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3491D7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6FB422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025C4A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3F64FD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B622A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F2EC9A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0043A5B" w14:textId="4C1510B5"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D3F52CE"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30873BF"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15886F3" w14:textId="2F96B0C6"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7C3DDF0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394D28C1"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00765263"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NR-21</w:t>
            </w:r>
          </w:p>
        </w:tc>
        <w:tc>
          <w:tcPr>
            <w:tcW w:w="209" w:type="pct"/>
            <w:tcBorders>
              <w:top w:val="single" w:sz="4" w:space="0" w:color="auto"/>
              <w:left w:val="single" w:sz="4" w:space="0" w:color="auto"/>
              <w:bottom w:val="single" w:sz="4" w:space="0" w:color="auto"/>
              <w:right w:val="single" w:sz="4" w:space="0" w:color="auto"/>
            </w:tcBorders>
          </w:tcPr>
          <w:p w14:paraId="5643626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7223CDD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29D433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62799B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8412FC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7D238B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6D6751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C5788A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522C54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1F67D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83C28E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6F9D7B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9D68C3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6CDB49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B14771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C957E31" w14:textId="20FB7DC3"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E16CAE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BF94A8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B730D76" w14:textId="364D3BBB"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Borders>
              <w:top w:val="single" w:sz="4" w:space="0" w:color="auto"/>
              <w:left w:val="single" w:sz="4" w:space="0" w:color="auto"/>
              <w:bottom w:val="single" w:sz="4" w:space="0" w:color="auto"/>
              <w:right w:val="single" w:sz="4" w:space="0" w:color="auto"/>
            </w:tcBorders>
          </w:tcPr>
          <w:p w14:paraId="77D81FE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r>
      <w:tr w:rsidR="00DF679F" w:rsidRPr="00B70F61" w14:paraId="66C7C7B7"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6021385F"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NR-22</w:t>
            </w:r>
          </w:p>
        </w:tc>
        <w:tc>
          <w:tcPr>
            <w:tcW w:w="209" w:type="pct"/>
            <w:tcBorders>
              <w:top w:val="single" w:sz="4" w:space="0" w:color="auto"/>
              <w:left w:val="single" w:sz="4" w:space="0" w:color="auto"/>
              <w:bottom w:val="single" w:sz="4" w:space="0" w:color="auto"/>
              <w:right w:val="single" w:sz="4" w:space="0" w:color="auto"/>
            </w:tcBorders>
          </w:tcPr>
          <w:p w14:paraId="757C808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45CC4F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5FC270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572B48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C8374B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A2208C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6B82BF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27A680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CF4FC0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D766B1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2F6750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3F5093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A6FD4E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F4886A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E43E33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0C628691" w14:textId="0B2A3BC6"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AD1309C"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1C80092"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642928A" w14:textId="35ABFAF9"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42FC5EA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r>
      <w:tr w:rsidR="00DF679F" w:rsidRPr="00B70F61" w14:paraId="546BAE86" w14:textId="77777777" w:rsidTr="00DF679F">
        <w:trPr>
          <w:trHeight w:val="219"/>
        </w:trPr>
        <w:tc>
          <w:tcPr>
            <w:tcW w:w="445" w:type="pct"/>
            <w:tcBorders>
              <w:top w:val="single" w:sz="4" w:space="0" w:color="auto"/>
              <w:left w:val="single" w:sz="4" w:space="0" w:color="auto"/>
              <w:bottom w:val="single" w:sz="4" w:space="0" w:color="auto"/>
              <w:right w:val="single" w:sz="4" w:space="0" w:color="auto"/>
            </w:tcBorders>
          </w:tcPr>
          <w:p w14:paraId="1945A747"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NR-23</w:t>
            </w:r>
          </w:p>
        </w:tc>
        <w:tc>
          <w:tcPr>
            <w:tcW w:w="209" w:type="pct"/>
            <w:tcBorders>
              <w:top w:val="single" w:sz="4" w:space="0" w:color="auto"/>
              <w:left w:val="single" w:sz="4" w:space="0" w:color="auto"/>
              <w:bottom w:val="single" w:sz="4" w:space="0" w:color="auto"/>
              <w:right w:val="single" w:sz="4" w:space="0" w:color="auto"/>
            </w:tcBorders>
          </w:tcPr>
          <w:p w14:paraId="202F02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682623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2FEED9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8EE6FC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E42498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00AC68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86E519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B3D5BC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BF6010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7919A4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7D81C2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8BD3B9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EA402D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50EF7E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083622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A486EE5" w14:textId="3D71598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7D32035"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77F5450"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39876300" w14:textId="10CA99EA"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19EDD75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r>
      <w:tr w:rsidR="00DF679F" w:rsidRPr="00B70F61" w14:paraId="34205DAF"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42133D2C"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NR-24</w:t>
            </w:r>
          </w:p>
        </w:tc>
        <w:tc>
          <w:tcPr>
            <w:tcW w:w="209" w:type="pct"/>
            <w:tcBorders>
              <w:top w:val="single" w:sz="4" w:space="0" w:color="auto"/>
              <w:left w:val="single" w:sz="4" w:space="0" w:color="auto"/>
              <w:bottom w:val="single" w:sz="4" w:space="0" w:color="auto"/>
              <w:right w:val="single" w:sz="4" w:space="0" w:color="auto"/>
            </w:tcBorders>
          </w:tcPr>
          <w:p w14:paraId="771E897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698B805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7C6ED0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5812A6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1745402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6BA3C74"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1AE21C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051CD5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D406A5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B3C414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1A0368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A59943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996F4E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F3DA78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1658A2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7B515BBB" w14:textId="0B589C01"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B3905D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46BD0C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5A24BD8" w14:textId="7AD264A4"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175" w:type="pct"/>
            <w:tcBorders>
              <w:top w:val="single" w:sz="4" w:space="0" w:color="auto"/>
              <w:left w:val="single" w:sz="4" w:space="0" w:color="auto"/>
              <w:bottom w:val="single" w:sz="4" w:space="0" w:color="auto"/>
              <w:right w:val="single" w:sz="4" w:space="0" w:color="auto"/>
            </w:tcBorders>
          </w:tcPr>
          <w:p w14:paraId="4E447A9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r>
      <w:tr w:rsidR="00DF679F" w:rsidRPr="00B70F61" w14:paraId="6823023B"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58B6C017"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en-US"/>
              </w:rPr>
            </w:pPr>
            <w:r w:rsidRPr="00B70F61">
              <w:rPr>
                <w:rFonts w:ascii="Arial" w:eastAsia="SimSun" w:hAnsi="Arial"/>
                <w:sz w:val="18"/>
                <w:lang w:eastAsia="zh-CN"/>
              </w:rPr>
              <w:t>NR-25</w:t>
            </w:r>
          </w:p>
        </w:tc>
        <w:tc>
          <w:tcPr>
            <w:tcW w:w="209" w:type="pct"/>
            <w:tcBorders>
              <w:top w:val="single" w:sz="4" w:space="0" w:color="auto"/>
              <w:left w:val="single" w:sz="4" w:space="0" w:color="auto"/>
              <w:bottom w:val="single" w:sz="4" w:space="0" w:color="auto"/>
              <w:right w:val="single" w:sz="4" w:space="0" w:color="auto"/>
            </w:tcBorders>
          </w:tcPr>
          <w:p w14:paraId="75F4111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F3F836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2A1ED1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911C5A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09D77A66"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A7F446B"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F707A8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919C66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CDDB90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11050A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9F3147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D653ED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027E87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60DDF7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CB75B5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2D42C7F4" w14:textId="0F731348"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5FD96D0"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0073348D"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C8F9E4E" w14:textId="67353D0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c>
          <w:tcPr>
            <w:tcW w:w="175" w:type="pct"/>
            <w:tcBorders>
              <w:top w:val="single" w:sz="4" w:space="0" w:color="auto"/>
              <w:left w:val="single" w:sz="4" w:space="0" w:color="auto"/>
              <w:bottom w:val="single" w:sz="4" w:space="0" w:color="auto"/>
              <w:right w:val="single" w:sz="4" w:space="0" w:color="auto"/>
            </w:tcBorders>
          </w:tcPr>
          <w:p w14:paraId="4CB8C9D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r w:rsidRPr="00B70F61">
              <w:rPr>
                <w:rFonts w:ascii="Arial" w:eastAsia="SimSun" w:hAnsi="Arial"/>
                <w:sz w:val="18"/>
                <w:lang w:eastAsia="zh-CN"/>
              </w:rPr>
              <w:t>X</w:t>
            </w:r>
          </w:p>
        </w:tc>
      </w:tr>
      <w:tr w:rsidR="00DF679F" w:rsidRPr="00B70F61" w14:paraId="6619A36A"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22199130"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NR-26</w:t>
            </w:r>
          </w:p>
        </w:tc>
        <w:tc>
          <w:tcPr>
            <w:tcW w:w="209" w:type="pct"/>
            <w:tcBorders>
              <w:top w:val="single" w:sz="4" w:space="0" w:color="auto"/>
              <w:left w:val="single" w:sz="4" w:space="0" w:color="auto"/>
              <w:bottom w:val="single" w:sz="4" w:space="0" w:color="auto"/>
              <w:right w:val="single" w:sz="4" w:space="0" w:color="auto"/>
            </w:tcBorders>
          </w:tcPr>
          <w:p w14:paraId="49E3ACAA"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E63C183"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14038A9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6E7BD8E"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635FEB7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1D9303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41C5F3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F7E814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3332E2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D7E7D71"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89F017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708DD0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A14D78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C9CF21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BE0DFA0"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4BFF4D78" w14:textId="3137FC9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C4BBF86"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2F122497"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0FF43BC" w14:textId="5EB3B420"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7BD644C8"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r>
      <w:tr w:rsidR="00DF679F" w:rsidRPr="00B70F61" w14:paraId="4391A07B"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009F15F8"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NR-27</w:t>
            </w:r>
          </w:p>
        </w:tc>
        <w:tc>
          <w:tcPr>
            <w:tcW w:w="209" w:type="pct"/>
            <w:tcBorders>
              <w:top w:val="single" w:sz="4" w:space="0" w:color="auto"/>
              <w:left w:val="single" w:sz="4" w:space="0" w:color="auto"/>
              <w:bottom w:val="single" w:sz="4" w:space="0" w:color="auto"/>
              <w:right w:val="single" w:sz="4" w:space="0" w:color="auto"/>
            </w:tcBorders>
          </w:tcPr>
          <w:p w14:paraId="721A7341"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7BC46C3D"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39794DA2"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DA401DC"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17E8561A"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73BDC9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E8B639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477F7D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96C9D9F"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46E7A96A"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05B1A61"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20FD10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3D2F8E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FA4477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AE25333" w14:textId="585A5034"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317" w:type="pct"/>
            <w:tcBorders>
              <w:top w:val="single" w:sz="4" w:space="0" w:color="auto"/>
              <w:left w:val="single" w:sz="4" w:space="0" w:color="auto"/>
              <w:bottom w:val="single" w:sz="4" w:space="0" w:color="auto"/>
              <w:right w:val="single" w:sz="4" w:space="0" w:color="auto"/>
            </w:tcBorders>
          </w:tcPr>
          <w:p w14:paraId="1C57310C" w14:textId="0CEFE9A0" w:rsidR="00DF679F" w:rsidRPr="00B70F61" w:rsidRDefault="00DF679F" w:rsidP="004D6C16">
            <w:pPr>
              <w:keepNext/>
              <w:keepLines/>
              <w:overflowPunct/>
              <w:autoSpaceDE/>
              <w:autoSpaceDN/>
              <w:adjustRightInd/>
              <w:spacing w:after="0"/>
              <w:jc w:val="center"/>
              <w:textAlignment w:val="auto"/>
              <w:rPr>
                <w:rFonts w:ascii="Arial" w:eastAsia="MS Mincho" w:hAnsi="Arial"/>
                <w:sz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8015A65"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700D5EF0"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6F5C802" w14:textId="6612888C"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5E06BD1B"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sz w:val="18"/>
                <w:lang w:eastAsia="zh-CN"/>
              </w:rPr>
            </w:pPr>
          </w:p>
        </w:tc>
      </w:tr>
      <w:tr w:rsidR="00DF679F" w:rsidRPr="00B70F61" w14:paraId="4DC75041"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0B169C41" w14:textId="59546100"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del w:id="40" w:author="Rohde &amp; Schwarz" w:date="2025-05-01T13:11:00Z" w16du:dateUtc="2025-05-01T12:11:00Z">
              <w:r w:rsidRPr="00B70F61" w:rsidDel="00656F68">
                <w:rPr>
                  <w:rFonts w:ascii="Arial" w:eastAsia="SimSun" w:hAnsi="Arial"/>
                  <w:sz w:val="18"/>
                  <w:lang w:eastAsia="zh-CN"/>
                </w:rPr>
                <w:delText>NR-28</w:delText>
              </w:r>
            </w:del>
            <w:ins w:id="41" w:author="Rohde &amp; Schwarz" w:date="2025-05-01T13:11:00Z" w16du:dateUtc="2025-05-01T12:11:00Z">
              <w:r w:rsidR="00656F68">
                <w:rPr>
                  <w:rFonts w:ascii="Arial" w:eastAsia="SimSun" w:hAnsi="Arial"/>
                  <w:sz w:val="18"/>
                  <w:lang w:eastAsia="zh-CN"/>
                </w:rPr>
                <w:t>Void</w:t>
              </w:r>
            </w:ins>
          </w:p>
        </w:tc>
        <w:tc>
          <w:tcPr>
            <w:tcW w:w="209" w:type="pct"/>
            <w:tcBorders>
              <w:top w:val="single" w:sz="4" w:space="0" w:color="auto"/>
              <w:left w:val="single" w:sz="4" w:space="0" w:color="auto"/>
              <w:bottom w:val="single" w:sz="4" w:space="0" w:color="auto"/>
              <w:right w:val="single" w:sz="4" w:space="0" w:color="auto"/>
            </w:tcBorders>
          </w:tcPr>
          <w:p w14:paraId="7D752FAB" w14:textId="21222B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del w:id="42" w:author="Rohde &amp; Schwarz" w:date="2025-05-01T13:11:00Z" w16du:dateUtc="2025-05-01T12:11:00Z">
              <w:r w:rsidRPr="00B70F61" w:rsidDel="00656F68">
                <w:rPr>
                  <w:rFonts w:ascii="Arial" w:eastAsia="SimSun" w:hAnsi="Arial"/>
                  <w:sz w:val="18"/>
                  <w:lang w:eastAsia="zh-CN"/>
                </w:rPr>
                <w:delText>X</w:delText>
              </w:r>
            </w:del>
          </w:p>
        </w:tc>
        <w:tc>
          <w:tcPr>
            <w:tcW w:w="209" w:type="pct"/>
            <w:tcBorders>
              <w:top w:val="single" w:sz="4" w:space="0" w:color="auto"/>
              <w:left w:val="single" w:sz="4" w:space="0" w:color="auto"/>
              <w:bottom w:val="single" w:sz="4" w:space="0" w:color="auto"/>
              <w:right w:val="single" w:sz="4" w:space="0" w:color="auto"/>
            </w:tcBorders>
          </w:tcPr>
          <w:p w14:paraId="13B2ACF5" w14:textId="777777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8A1F3F7"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8193715" w14:textId="777777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4A62C6C4"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A703880"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E346489"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B01B409"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1B649610"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CDDA0A7" w14:textId="77777777"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5D691363"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319AC63"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AF70943"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22B2B20"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D225806" w14:textId="777777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19979927"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7DB1EC5" w14:textId="772D75F3"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5C384ED8" w14:textId="4C17615E"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del w:id="43" w:author="Rohde &amp; Schwarz" w:date="2025-05-01T13:11:00Z" w16du:dateUtc="2025-05-01T12:11:00Z">
              <w:r w:rsidRPr="00B70F61" w:rsidDel="00656F68">
                <w:rPr>
                  <w:rFonts w:ascii="Arial" w:eastAsia="SimSun" w:hAnsi="Arial"/>
                  <w:sz w:val="18"/>
                  <w:lang w:eastAsia="zh-CN"/>
                </w:rPr>
                <w:delText>X</w:delText>
              </w:r>
            </w:del>
          </w:p>
        </w:tc>
        <w:tc>
          <w:tcPr>
            <w:tcW w:w="243" w:type="pct"/>
            <w:tcBorders>
              <w:top w:val="single" w:sz="4" w:space="0" w:color="auto"/>
              <w:left w:val="single" w:sz="4" w:space="0" w:color="auto"/>
              <w:bottom w:val="single" w:sz="4" w:space="0" w:color="auto"/>
              <w:right w:val="single" w:sz="4" w:space="0" w:color="auto"/>
            </w:tcBorders>
          </w:tcPr>
          <w:p w14:paraId="7735A828" w14:textId="77777777"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6080F1C1" w14:textId="2327973D"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DF679F" w:rsidRPr="00B70F61" w14:paraId="703AF608"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0ED65B1E" w14:textId="4BC76CA0"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r w:rsidRPr="00B70F61">
              <w:rPr>
                <w:rFonts w:ascii="Arial" w:eastAsia="SimSun" w:hAnsi="Arial"/>
                <w:sz w:val="18"/>
                <w:lang w:eastAsia="zh-CN"/>
              </w:rPr>
              <w:t>NR-29</w:t>
            </w:r>
          </w:p>
        </w:tc>
        <w:tc>
          <w:tcPr>
            <w:tcW w:w="209" w:type="pct"/>
            <w:tcBorders>
              <w:top w:val="single" w:sz="4" w:space="0" w:color="auto"/>
              <w:left w:val="single" w:sz="4" w:space="0" w:color="auto"/>
              <w:bottom w:val="single" w:sz="4" w:space="0" w:color="auto"/>
              <w:right w:val="single" w:sz="4" w:space="0" w:color="auto"/>
            </w:tcBorders>
          </w:tcPr>
          <w:p w14:paraId="50724DA9" w14:textId="3C9F105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C1A3C56" w14:textId="3D42A7C2"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r w:rsidRPr="00B70F61">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5899752"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A7EE3BB" w14:textId="777777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p>
        </w:tc>
        <w:tc>
          <w:tcPr>
            <w:tcW w:w="209" w:type="pct"/>
            <w:tcBorders>
              <w:top w:val="single" w:sz="4" w:space="0" w:color="auto"/>
              <w:left w:val="single" w:sz="4" w:space="0" w:color="auto"/>
              <w:bottom w:val="single" w:sz="4" w:space="0" w:color="auto"/>
              <w:right w:val="single" w:sz="4" w:space="0" w:color="auto"/>
            </w:tcBorders>
          </w:tcPr>
          <w:p w14:paraId="60F34696"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FE7D789"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C4483F4"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B86F1BE"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2F4F883"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AEEA868" w14:textId="77777777"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60BF906B"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01455C7"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72B8544"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BA45099"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9B5080C" w14:textId="77777777" w:rsidR="00DF679F" w:rsidRPr="00B70F61" w:rsidRDefault="00DF679F" w:rsidP="00DF679F">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6102A7F9" w14:textId="77777777" w:rsidR="00DF679F" w:rsidRPr="00B70F61" w:rsidRDefault="00DF679F" w:rsidP="00DF679F">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DF2DFB6" w14:textId="2612D42E"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97D244E" w14:textId="4A41F2B2"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40E6A059" w14:textId="77777777"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6AA25244" w14:textId="1620C6D2" w:rsidR="00DF679F" w:rsidRPr="00B70F61" w:rsidRDefault="00DF679F" w:rsidP="00DF679F">
            <w:pPr>
              <w:keepNext/>
              <w:keepLines/>
              <w:overflowPunct/>
              <w:autoSpaceDE/>
              <w:autoSpaceDN/>
              <w:adjustRightInd/>
              <w:spacing w:after="0"/>
              <w:jc w:val="center"/>
              <w:textAlignment w:val="auto"/>
              <w:rPr>
                <w:rFonts w:ascii="Arial" w:eastAsia="SimSun" w:hAnsi="Arial" w:cs="Arial"/>
                <w:sz w:val="18"/>
                <w:szCs w:val="18"/>
                <w:lang w:eastAsia="zh-CN"/>
              </w:rPr>
            </w:pPr>
          </w:p>
        </w:tc>
      </w:tr>
      <w:tr w:rsidR="00DF679F" w:rsidRPr="00B70F61" w14:paraId="201D873A"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3D3F9799" w14:textId="5A59138E"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NR-30</w:t>
            </w:r>
          </w:p>
        </w:tc>
        <w:tc>
          <w:tcPr>
            <w:tcW w:w="209" w:type="pct"/>
            <w:tcBorders>
              <w:top w:val="single" w:sz="4" w:space="0" w:color="auto"/>
              <w:left w:val="single" w:sz="4" w:space="0" w:color="auto"/>
              <w:bottom w:val="single" w:sz="4" w:space="0" w:color="auto"/>
              <w:right w:val="single" w:sz="4" w:space="0" w:color="auto"/>
            </w:tcBorders>
          </w:tcPr>
          <w:p w14:paraId="4BA7A33F" w14:textId="265026C6"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792E797B" w14:textId="6BEC3AE4"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06F75C79"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5AA339F0" w14:textId="609C292C"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r w:rsidRPr="00B70F61">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42F29DEE"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0A182F5"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F29E67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57C426C"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0B0CEA3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09816C84"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452CAA1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D861FA7"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D7927B3"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BF4FCA8"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08D91F8" w14:textId="61E46FFF"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r w:rsidRPr="00B70F61">
              <w:rPr>
                <w:rFonts w:ascii="Arial" w:hAnsi="Arial" w:cs="Arial"/>
                <w:sz w:val="18"/>
                <w:szCs w:val="18"/>
              </w:rPr>
              <w:t>X</w:t>
            </w:r>
          </w:p>
        </w:tc>
        <w:tc>
          <w:tcPr>
            <w:tcW w:w="317" w:type="pct"/>
            <w:tcBorders>
              <w:top w:val="single" w:sz="4" w:space="0" w:color="auto"/>
              <w:left w:val="single" w:sz="4" w:space="0" w:color="auto"/>
              <w:bottom w:val="single" w:sz="4" w:space="0" w:color="auto"/>
              <w:right w:val="single" w:sz="4" w:space="0" w:color="auto"/>
            </w:tcBorders>
          </w:tcPr>
          <w:p w14:paraId="0225C83D" w14:textId="77777777" w:rsidR="00DF679F" w:rsidRPr="00B70F61" w:rsidRDefault="00DF679F" w:rsidP="004D6C16">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E7F8A6C"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3A496487"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DEE4F43" w14:textId="4C001599"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3A63C230" w14:textId="77777777" w:rsidR="00DF679F" w:rsidRPr="00B70F61" w:rsidRDefault="00DF679F" w:rsidP="004D6C16">
            <w:pPr>
              <w:keepNext/>
              <w:keepLines/>
              <w:overflowPunct/>
              <w:autoSpaceDE/>
              <w:autoSpaceDN/>
              <w:adjustRightInd/>
              <w:spacing w:after="0"/>
              <w:jc w:val="center"/>
              <w:textAlignment w:val="auto"/>
              <w:rPr>
                <w:rFonts w:ascii="Arial" w:eastAsia="SimSun" w:hAnsi="Arial" w:cs="Arial"/>
                <w:sz w:val="18"/>
                <w:szCs w:val="18"/>
                <w:lang w:eastAsia="zh-CN"/>
              </w:rPr>
            </w:pPr>
          </w:p>
        </w:tc>
      </w:tr>
      <w:tr w:rsidR="00ED3E88" w:rsidRPr="00B70F61" w14:paraId="09E84CB0"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6ACCA711" w14:textId="2EEF027B" w:rsidR="00ED3E88" w:rsidRPr="00DB2F56" w:rsidRDefault="00ED3E88" w:rsidP="00ED3E88">
            <w:pPr>
              <w:keepNext/>
              <w:keepLines/>
              <w:overflowPunct/>
              <w:autoSpaceDE/>
              <w:autoSpaceDN/>
              <w:adjustRightInd/>
              <w:spacing w:after="0"/>
              <w:jc w:val="center"/>
              <w:textAlignment w:val="auto"/>
              <w:rPr>
                <w:rFonts w:ascii="Arial" w:eastAsia="SimSun" w:hAnsi="Arial"/>
                <w:sz w:val="18"/>
                <w:lang w:eastAsia="zh-CN"/>
              </w:rPr>
            </w:pPr>
            <w:r w:rsidRPr="00164FE4">
              <w:rPr>
                <w:rFonts w:ascii="Arial" w:hAnsi="Arial" w:cs="Arial"/>
                <w:sz w:val="18"/>
                <w:szCs w:val="18"/>
              </w:rPr>
              <w:t>NR-</w:t>
            </w:r>
            <w:r>
              <w:rPr>
                <w:rFonts w:ascii="Arial" w:hAnsi="Arial" w:cs="Arial" w:hint="eastAsia"/>
                <w:sz w:val="18"/>
                <w:szCs w:val="18"/>
                <w:lang w:eastAsia="zh-CN"/>
              </w:rPr>
              <w:t>31</w:t>
            </w:r>
          </w:p>
        </w:tc>
        <w:tc>
          <w:tcPr>
            <w:tcW w:w="209" w:type="pct"/>
            <w:tcBorders>
              <w:top w:val="single" w:sz="4" w:space="0" w:color="auto"/>
              <w:left w:val="single" w:sz="4" w:space="0" w:color="auto"/>
              <w:bottom w:val="single" w:sz="4" w:space="0" w:color="auto"/>
              <w:right w:val="single" w:sz="4" w:space="0" w:color="auto"/>
            </w:tcBorders>
          </w:tcPr>
          <w:p w14:paraId="48322C97" w14:textId="223EE767" w:rsidR="00ED3E88" w:rsidRPr="00DB2F56" w:rsidRDefault="00ED3E88" w:rsidP="00ED3E88">
            <w:pPr>
              <w:keepNext/>
              <w:keepLines/>
              <w:overflowPunct/>
              <w:autoSpaceDE/>
              <w:autoSpaceDN/>
              <w:adjustRightInd/>
              <w:spacing w:after="0"/>
              <w:jc w:val="center"/>
              <w:textAlignment w:val="auto"/>
              <w:rPr>
                <w:rFonts w:ascii="Arial" w:eastAsia="SimSun" w:hAnsi="Arial"/>
                <w:sz w:val="18"/>
                <w:lang w:eastAsia="zh-CN"/>
              </w:rPr>
            </w:pPr>
            <w:r w:rsidRPr="00164FE4">
              <w:rPr>
                <w:rFonts w:ascii="Arial" w:hAnsi="Arial" w:cs="Arial"/>
                <w:sz w:val="18"/>
                <w:szCs w:val="18"/>
              </w:rPr>
              <w:t>X</w:t>
            </w:r>
          </w:p>
        </w:tc>
        <w:tc>
          <w:tcPr>
            <w:tcW w:w="209" w:type="pct"/>
            <w:tcBorders>
              <w:top w:val="single" w:sz="4" w:space="0" w:color="auto"/>
              <w:left w:val="single" w:sz="4" w:space="0" w:color="auto"/>
              <w:bottom w:val="single" w:sz="4" w:space="0" w:color="auto"/>
              <w:right w:val="single" w:sz="4" w:space="0" w:color="auto"/>
            </w:tcBorders>
          </w:tcPr>
          <w:p w14:paraId="47E5689C" w14:textId="77777777" w:rsidR="00ED3E88" w:rsidRPr="00DB2F56" w:rsidRDefault="00ED3E88" w:rsidP="00ED3E88">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46EAF4A6"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EB86530" w14:textId="77777777" w:rsidR="00ED3E88" w:rsidRPr="00DB2F56" w:rsidRDefault="00ED3E88" w:rsidP="00ED3E88">
            <w:pPr>
              <w:keepNext/>
              <w:keepLines/>
              <w:overflowPunct/>
              <w:autoSpaceDE/>
              <w:autoSpaceDN/>
              <w:adjustRightInd/>
              <w:spacing w:after="0"/>
              <w:jc w:val="center"/>
              <w:textAlignment w:val="auto"/>
              <w:rPr>
                <w:rFonts w:ascii="Arial" w:eastAsia="SimSun" w:hAnsi="Arial"/>
                <w:sz w:val="18"/>
                <w:lang w:eastAsia="zh-CN"/>
              </w:rPr>
            </w:pPr>
          </w:p>
        </w:tc>
        <w:tc>
          <w:tcPr>
            <w:tcW w:w="209" w:type="pct"/>
            <w:tcBorders>
              <w:top w:val="single" w:sz="4" w:space="0" w:color="auto"/>
              <w:left w:val="single" w:sz="4" w:space="0" w:color="auto"/>
              <w:bottom w:val="single" w:sz="4" w:space="0" w:color="auto"/>
              <w:right w:val="single" w:sz="4" w:space="0" w:color="auto"/>
            </w:tcBorders>
          </w:tcPr>
          <w:p w14:paraId="430EB6F5"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68DAAA6"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23D86D63"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0E92297"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4AE0DA77"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F29D861" w14:textId="77777777" w:rsidR="00ED3E88" w:rsidRPr="00B70F61" w:rsidRDefault="00ED3E88" w:rsidP="00ED3E88">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735ED036"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76692B1" w14:textId="62400F2A"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r w:rsidRPr="00164FE4">
              <w:rPr>
                <w:rFonts w:ascii="Arial" w:eastAsia="MS Mincho" w:hAnsi="Arial" w:cs="Arial"/>
                <w:sz w:val="18"/>
                <w:szCs w:val="18"/>
              </w:rPr>
              <w:t>X</w:t>
            </w:r>
          </w:p>
        </w:tc>
        <w:tc>
          <w:tcPr>
            <w:tcW w:w="243" w:type="pct"/>
            <w:tcBorders>
              <w:top w:val="single" w:sz="4" w:space="0" w:color="auto"/>
              <w:left w:val="single" w:sz="4" w:space="0" w:color="auto"/>
              <w:bottom w:val="single" w:sz="4" w:space="0" w:color="auto"/>
              <w:right w:val="single" w:sz="4" w:space="0" w:color="auto"/>
            </w:tcBorders>
          </w:tcPr>
          <w:p w14:paraId="55165981"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55749576"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7496A369" w14:textId="77777777" w:rsidR="00ED3E88" w:rsidRPr="00B70F61" w:rsidRDefault="00ED3E88" w:rsidP="00ED3E88">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5207E14A" w14:textId="77777777" w:rsidR="00ED3E88" w:rsidRPr="00B70F61" w:rsidRDefault="00ED3E88" w:rsidP="00ED3E88">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35AAE53" w14:textId="77777777" w:rsidR="00ED3E88" w:rsidRPr="00B70F61" w:rsidRDefault="00ED3E88" w:rsidP="00ED3E88">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18DE62D9" w14:textId="77777777" w:rsidR="00ED3E88" w:rsidRPr="00DB2F56" w:rsidRDefault="00ED3E88" w:rsidP="00ED3E88">
            <w:pPr>
              <w:keepNext/>
              <w:keepLines/>
              <w:overflowPunct/>
              <w:autoSpaceDE/>
              <w:autoSpaceDN/>
              <w:adjustRightInd/>
              <w:spacing w:after="0"/>
              <w:jc w:val="center"/>
              <w:textAlignment w:val="auto"/>
              <w:rPr>
                <w:rFonts w:ascii="Arial" w:eastAsia="SimSun" w:hAnsi="Arial"/>
                <w:sz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682D741" w14:textId="77777777" w:rsidR="00ED3E88" w:rsidRPr="00B70F61" w:rsidRDefault="00ED3E88" w:rsidP="00ED3E88">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0488A9D7" w14:textId="77777777" w:rsidR="00ED3E88" w:rsidRPr="00B70F61" w:rsidRDefault="00ED3E88" w:rsidP="00ED3E88">
            <w:pPr>
              <w:keepNext/>
              <w:keepLines/>
              <w:overflowPunct/>
              <w:autoSpaceDE/>
              <w:autoSpaceDN/>
              <w:adjustRightInd/>
              <w:spacing w:after="0"/>
              <w:jc w:val="center"/>
              <w:textAlignment w:val="auto"/>
              <w:rPr>
                <w:rFonts w:ascii="Arial" w:eastAsia="SimSun" w:hAnsi="Arial" w:cs="Arial"/>
                <w:sz w:val="18"/>
                <w:szCs w:val="18"/>
                <w:lang w:eastAsia="zh-CN"/>
              </w:rPr>
            </w:pPr>
          </w:p>
        </w:tc>
      </w:tr>
      <w:tr w:rsidR="00495727" w:rsidRPr="00B70F61" w14:paraId="0D2DBFF9" w14:textId="77777777" w:rsidTr="00DF679F">
        <w:trPr>
          <w:trHeight w:val="227"/>
        </w:trPr>
        <w:tc>
          <w:tcPr>
            <w:tcW w:w="445" w:type="pct"/>
            <w:tcBorders>
              <w:top w:val="single" w:sz="4" w:space="0" w:color="auto"/>
              <w:left w:val="single" w:sz="4" w:space="0" w:color="auto"/>
              <w:bottom w:val="single" w:sz="4" w:space="0" w:color="auto"/>
              <w:right w:val="single" w:sz="4" w:space="0" w:color="auto"/>
            </w:tcBorders>
          </w:tcPr>
          <w:p w14:paraId="50BB55B2" w14:textId="63063E25" w:rsidR="00495727" w:rsidRPr="00B70F61" w:rsidRDefault="00495727" w:rsidP="00495727">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NR-32</w:t>
            </w:r>
          </w:p>
        </w:tc>
        <w:tc>
          <w:tcPr>
            <w:tcW w:w="209" w:type="pct"/>
            <w:tcBorders>
              <w:top w:val="single" w:sz="4" w:space="0" w:color="auto"/>
              <w:left w:val="single" w:sz="4" w:space="0" w:color="auto"/>
              <w:bottom w:val="single" w:sz="4" w:space="0" w:color="auto"/>
              <w:right w:val="single" w:sz="4" w:space="0" w:color="auto"/>
            </w:tcBorders>
          </w:tcPr>
          <w:p w14:paraId="3DD35E5D" w14:textId="018B0044" w:rsidR="00495727" w:rsidRPr="00B70F61" w:rsidRDefault="00495727" w:rsidP="00495727">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70D7E14F" w14:textId="4C95D69E" w:rsidR="00495727" w:rsidRPr="00B70F61" w:rsidRDefault="00495727" w:rsidP="00495727">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24EB9780"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D1FD074" w14:textId="2B5741CB" w:rsidR="00495727" w:rsidRPr="00B70F61" w:rsidRDefault="00495727" w:rsidP="00495727">
            <w:pPr>
              <w:keepNext/>
              <w:keepLines/>
              <w:overflowPunct/>
              <w:autoSpaceDE/>
              <w:autoSpaceDN/>
              <w:adjustRightInd/>
              <w:spacing w:after="0"/>
              <w:jc w:val="center"/>
              <w:textAlignment w:val="auto"/>
              <w:rPr>
                <w:rFonts w:ascii="Arial" w:hAnsi="Arial" w:cs="Arial"/>
                <w:sz w:val="18"/>
                <w:szCs w:val="18"/>
              </w:rPr>
            </w:pPr>
            <w:r w:rsidRPr="00DB2F56">
              <w:rPr>
                <w:rFonts w:ascii="Arial" w:eastAsia="SimSun" w:hAnsi="Arial"/>
                <w:sz w:val="18"/>
                <w:lang w:eastAsia="zh-CN"/>
              </w:rPr>
              <w:t>X</w:t>
            </w:r>
          </w:p>
        </w:tc>
        <w:tc>
          <w:tcPr>
            <w:tcW w:w="209" w:type="pct"/>
            <w:tcBorders>
              <w:top w:val="single" w:sz="4" w:space="0" w:color="auto"/>
              <w:left w:val="single" w:sz="4" w:space="0" w:color="auto"/>
              <w:bottom w:val="single" w:sz="4" w:space="0" w:color="auto"/>
              <w:right w:val="single" w:sz="4" w:space="0" w:color="auto"/>
            </w:tcBorders>
          </w:tcPr>
          <w:p w14:paraId="488CF2DE"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24E0AE2"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670470F1"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306DBC85"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09" w:type="pct"/>
            <w:tcBorders>
              <w:top w:val="single" w:sz="4" w:space="0" w:color="auto"/>
              <w:left w:val="single" w:sz="4" w:space="0" w:color="auto"/>
              <w:bottom w:val="single" w:sz="4" w:space="0" w:color="auto"/>
              <w:right w:val="single" w:sz="4" w:space="0" w:color="auto"/>
            </w:tcBorders>
          </w:tcPr>
          <w:p w14:paraId="7CE61487"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21AE738F" w14:textId="77777777" w:rsidR="00495727" w:rsidRPr="00B70F61" w:rsidRDefault="00495727" w:rsidP="00495727">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3C93F9CF"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3E35145"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2B17A18"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3DA59CC5"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157C184C" w14:textId="77777777" w:rsidR="00495727" w:rsidRPr="00B70F61" w:rsidRDefault="00495727" w:rsidP="00495727">
            <w:pPr>
              <w:keepNext/>
              <w:keepLines/>
              <w:overflowPunct/>
              <w:autoSpaceDE/>
              <w:autoSpaceDN/>
              <w:adjustRightInd/>
              <w:spacing w:after="0"/>
              <w:jc w:val="center"/>
              <w:textAlignment w:val="auto"/>
              <w:rPr>
                <w:rFonts w:ascii="Arial" w:hAnsi="Arial" w:cs="Arial"/>
                <w:sz w:val="18"/>
                <w:szCs w:val="18"/>
              </w:rPr>
            </w:pPr>
          </w:p>
        </w:tc>
        <w:tc>
          <w:tcPr>
            <w:tcW w:w="317" w:type="pct"/>
            <w:tcBorders>
              <w:top w:val="single" w:sz="4" w:space="0" w:color="auto"/>
              <w:left w:val="single" w:sz="4" w:space="0" w:color="auto"/>
              <w:bottom w:val="single" w:sz="4" w:space="0" w:color="auto"/>
              <w:right w:val="single" w:sz="4" w:space="0" w:color="auto"/>
            </w:tcBorders>
          </w:tcPr>
          <w:p w14:paraId="54BCD035" w14:textId="77777777" w:rsidR="00495727" w:rsidRPr="00B70F61" w:rsidRDefault="00495727" w:rsidP="00495727">
            <w:pPr>
              <w:keepNext/>
              <w:keepLines/>
              <w:overflowPunct/>
              <w:autoSpaceDE/>
              <w:autoSpaceDN/>
              <w:adjustRightInd/>
              <w:spacing w:after="0"/>
              <w:jc w:val="center"/>
              <w:textAlignment w:val="auto"/>
              <w:rPr>
                <w:rFonts w:ascii="Arial" w:eastAsia="MS Mincho" w:hAnsi="Arial" w:cs="Arial"/>
                <w:sz w:val="18"/>
                <w:szCs w:val="18"/>
                <w:lang w:eastAsia="en-US"/>
              </w:rPr>
            </w:pPr>
          </w:p>
        </w:tc>
        <w:tc>
          <w:tcPr>
            <w:tcW w:w="243" w:type="pct"/>
            <w:tcBorders>
              <w:top w:val="single" w:sz="4" w:space="0" w:color="auto"/>
              <w:left w:val="single" w:sz="4" w:space="0" w:color="auto"/>
              <w:bottom w:val="single" w:sz="4" w:space="0" w:color="auto"/>
              <w:right w:val="single" w:sz="4" w:space="0" w:color="auto"/>
            </w:tcBorders>
          </w:tcPr>
          <w:p w14:paraId="6A8C6EB9" w14:textId="77777777" w:rsidR="00495727" w:rsidRPr="00B70F61" w:rsidRDefault="00495727" w:rsidP="00495727">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243" w:type="pct"/>
            <w:tcBorders>
              <w:top w:val="single" w:sz="4" w:space="0" w:color="auto"/>
              <w:left w:val="single" w:sz="4" w:space="0" w:color="auto"/>
              <w:bottom w:val="single" w:sz="4" w:space="0" w:color="auto"/>
              <w:right w:val="single" w:sz="4" w:space="0" w:color="auto"/>
            </w:tcBorders>
          </w:tcPr>
          <w:p w14:paraId="28809782" w14:textId="4D83D83F" w:rsidR="00495727" w:rsidRPr="00B70F61" w:rsidRDefault="00495727" w:rsidP="00495727">
            <w:pPr>
              <w:keepNext/>
              <w:keepLines/>
              <w:overflowPunct/>
              <w:autoSpaceDE/>
              <w:autoSpaceDN/>
              <w:adjustRightInd/>
              <w:spacing w:after="0"/>
              <w:jc w:val="center"/>
              <w:textAlignment w:val="auto"/>
              <w:rPr>
                <w:rFonts w:ascii="Arial" w:eastAsia="SimSun" w:hAnsi="Arial" w:cs="Arial"/>
                <w:sz w:val="18"/>
                <w:szCs w:val="18"/>
                <w:lang w:eastAsia="zh-CN"/>
              </w:rPr>
            </w:pPr>
            <w:r w:rsidRPr="00DB2F56">
              <w:rPr>
                <w:rFonts w:ascii="Arial" w:eastAsia="SimSun" w:hAnsi="Arial"/>
                <w:sz w:val="18"/>
                <w:lang w:eastAsia="zh-CN"/>
              </w:rPr>
              <w:t>X</w:t>
            </w:r>
          </w:p>
        </w:tc>
        <w:tc>
          <w:tcPr>
            <w:tcW w:w="243" w:type="pct"/>
            <w:tcBorders>
              <w:top w:val="single" w:sz="4" w:space="0" w:color="auto"/>
              <w:left w:val="single" w:sz="4" w:space="0" w:color="auto"/>
              <w:bottom w:val="single" w:sz="4" w:space="0" w:color="auto"/>
              <w:right w:val="single" w:sz="4" w:space="0" w:color="auto"/>
            </w:tcBorders>
          </w:tcPr>
          <w:p w14:paraId="68412A12" w14:textId="77777777" w:rsidR="00495727" w:rsidRPr="00B70F61" w:rsidRDefault="00495727" w:rsidP="00495727">
            <w:pPr>
              <w:keepNext/>
              <w:keepLines/>
              <w:overflowPunct/>
              <w:autoSpaceDE/>
              <w:autoSpaceDN/>
              <w:adjustRightInd/>
              <w:spacing w:after="0"/>
              <w:jc w:val="center"/>
              <w:textAlignment w:val="auto"/>
              <w:rPr>
                <w:rFonts w:ascii="Arial" w:eastAsia="SimSun" w:hAnsi="Arial" w:cs="Arial"/>
                <w:sz w:val="18"/>
                <w:szCs w:val="18"/>
                <w:lang w:eastAsia="zh-CN"/>
              </w:rPr>
            </w:pPr>
          </w:p>
        </w:tc>
        <w:tc>
          <w:tcPr>
            <w:tcW w:w="175" w:type="pct"/>
            <w:tcBorders>
              <w:top w:val="single" w:sz="4" w:space="0" w:color="auto"/>
              <w:left w:val="single" w:sz="4" w:space="0" w:color="auto"/>
              <w:bottom w:val="single" w:sz="4" w:space="0" w:color="auto"/>
              <w:right w:val="single" w:sz="4" w:space="0" w:color="auto"/>
            </w:tcBorders>
          </w:tcPr>
          <w:p w14:paraId="26F7D832" w14:textId="77777777" w:rsidR="00495727" w:rsidRPr="00B70F61" w:rsidRDefault="00495727" w:rsidP="00495727">
            <w:pPr>
              <w:keepNext/>
              <w:keepLines/>
              <w:overflowPunct/>
              <w:autoSpaceDE/>
              <w:autoSpaceDN/>
              <w:adjustRightInd/>
              <w:spacing w:after="0"/>
              <w:jc w:val="center"/>
              <w:textAlignment w:val="auto"/>
              <w:rPr>
                <w:rFonts w:ascii="Arial" w:eastAsia="SimSun" w:hAnsi="Arial" w:cs="Arial"/>
                <w:sz w:val="18"/>
                <w:szCs w:val="18"/>
                <w:lang w:eastAsia="zh-CN"/>
              </w:rPr>
            </w:pPr>
          </w:p>
        </w:tc>
      </w:tr>
    </w:tbl>
    <w:p w14:paraId="09C1134D" w14:textId="77777777" w:rsidR="00037909" w:rsidRPr="00B70F61" w:rsidRDefault="00037909" w:rsidP="00836D3C">
      <w:bookmarkStart w:id="44" w:name="_Hlk529648715"/>
    </w:p>
    <w:p w14:paraId="3E66FFCA" w14:textId="77777777" w:rsidR="00836D3C" w:rsidRPr="00B70F61" w:rsidRDefault="00836D3C" w:rsidP="00836D3C">
      <w:pPr>
        <w:pStyle w:val="Heading5"/>
      </w:pPr>
      <w:bookmarkStart w:id="45" w:name="_Toc21353700"/>
      <w:bookmarkStart w:id="46" w:name="_Toc27749315"/>
      <w:bookmarkStart w:id="47" w:name="_Toc36228120"/>
      <w:bookmarkStart w:id="48" w:name="_Toc36228416"/>
      <w:bookmarkStart w:id="49" w:name="_Toc36228871"/>
      <w:bookmarkStart w:id="50" w:name="_Toc36229088"/>
      <w:bookmarkStart w:id="51" w:name="_Toc44454673"/>
      <w:bookmarkStart w:id="52" w:name="_Toc44455125"/>
      <w:r w:rsidRPr="00B70F61">
        <w:lastRenderedPageBreak/>
        <w:t>4.4.3.1.3</w:t>
      </w:r>
      <w:bookmarkEnd w:id="44"/>
      <w:r w:rsidRPr="00B70F61">
        <w:tab/>
        <w:t>Scheduling of system information blocks</w:t>
      </w:r>
      <w:bookmarkEnd w:id="45"/>
      <w:bookmarkEnd w:id="46"/>
      <w:bookmarkEnd w:id="47"/>
      <w:bookmarkEnd w:id="48"/>
      <w:bookmarkEnd w:id="49"/>
      <w:bookmarkEnd w:id="50"/>
      <w:bookmarkEnd w:id="51"/>
      <w:bookmarkEnd w:id="52"/>
    </w:p>
    <w:p w14:paraId="106FB021" w14:textId="77777777" w:rsidR="00836D3C" w:rsidRPr="00B70F61" w:rsidRDefault="00836D3C" w:rsidP="00836D3C">
      <w:r w:rsidRPr="00B70F61">
        <w:t>The scheduling configurations for combinations of system information blocks are defined in the following tables. There is no scheduling information for combination NR-1.</w:t>
      </w:r>
    </w:p>
    <w:p w14:paraId="27C4A593" w14:textId="77777777" w:rsidR="00836D3C" w:rsidRPr="00B70F61" w:rsidRDefault="00836D3C" w:rsidP="00836D3C">
      <w:pPr>
        <w:pStyle w:val="TH"/>
      </w:pPr>
      <w:bookmarkStart w:id="53" w:name="_CRTable4_4_3_1_31"/>
      <w:r w:rsidRPr="00B70F61">
        <w:t xml:space="preserve">Table </w:t>
      </w:r>
      <w:bookmarkEnd w:id="53"/>
      <w:r w:rsidRPr="00B70F61">
        <w:t>4.4.3.1.3-1: Scheduling for combination NR-2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796"/>
        <w:gridCol w:w="2174"/>
        <w:gridCol w:w="3120"/>
      </w:tblGrid>
      <w:tr w:rsidR="00836D3C" w:rsidRPr="00B70F61" w14:paraId="27E1E90F" w14:textId="77777777" w:rsidTr="004C6762">
        <w:trPr>
          <w:jc w:val="center"/>
        </w:trPr>
        <w:tc>
          <w:tcPr>
            <w:tcW w:w="1796" w:type="dxa"/>
          </w:tcPr>
          <w:p w14:paraId="3E10CC19" w14:textId="77777777" w:rsidR="00836D3C" w:rsidRPr="00B70F61" w:rsidRDefault="00836D3C" w:rsidP="004C6762">
            <w:pPr>
              <w:pStyle w:val="TAH"/>
              <w:rPr>
                <w:lang w:eastAsia="en-US"/>
              </w:rPr>
            </w:pPr>
            <w:r w:rsidRPr="00B70F61">
              <w:rPr>
                <w:lang w:eastAsia="en-US"/>
              </w:rPr>
              <w:t>Scheduling Information No.</w:t>
            </w:r>
          </w:p>
        </w:tc>
        <w:tc>
          <w:tcPr>
            <w:tcW w:w="2174" w:type="dxa"/>
          </w:tcPr>
          <w:p w14:paraId="2572B0CD" w14:textId="77777777" w:rsidR="00836D3C" w:rsidRPr="00B70F61" w:rsidRDefault="00836D3C" w:rsidP="004C6762">
            <w:pPr>
              <w:pStyle w:val="TAH"/>
              <w:rPr>
                <w:lang w:eastAsia="en-US"/>
              </w:rPr>
            </w:pPr>
            <w:r w:rsidRPr="00B70F61">
              <w:rPr>
                <w:lang w:eastAsia="en-US"/>
              </w:rPr>
              <w:t>Periodicity</w:t>
            </w:r>
          </w:p>
          <w:p w14:paraId="3BF57A85" w14:textId="77777777" w:rsidR="00836D3C" w:rsidRPr="00B70F61" w:rsidRDefault="00836D3C" w:rsidP="004C6762">
            <w:pPr>
              <w:pStyle w:val="TAH"/>
              <w:rPr>
                <w:lang w:eastAsia="en-US"/>
              </w:rPr>
            </w:pPr>
            <w:r w:rsidRPr="00B70F61">
              <w:rPr>
                <w:lang w:eastAsia="en-US"/>
              </w:rPr>
              <w:t>[radio frames]</w:t>
            </w:r>
          </w:p>
        </w:tc>
        <w:tc>
          <w:tcPr>
            <w:tcW w:w="3120" w:type="dxa"/>
          </w:tcPr>
          <w:p w14:paraId="536A162F"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73CFB1FE" w14:textId="77777777" w:rsidTr="004C6762">
        <w:trPr>
          <w:jc w:val="center"/>
        </w:trPr>
        <w:tc>
          <w:tcPr>
            <w:tcW w:w="1796" w:type="dxa"/>
          </w:tcPr>
          <w:p w14:paraId="20B6B214" w14:textId="77777777" w:rsidR="00836D3C" w:rsidRPr="00B70F61" w:rsidRDefault="00836D3C" w:rsidP="004C6762">
            <w:pPr>
              <w:pStyle w:val="TAC"/>
              <w:rPr>
                <w:lang w:eastAsia="en-US"/>
              </w:rPr>
            </w:pPr>
            <w:r w:rsidRPr="00B70F61">
              <w:rPr>
                <w:lang w:eastAsia="en-US"/>
              </w:rPr>
              <w:t>1</w:t>
            </w:r>
          </w:p>
        </w:tc>
        <w:tc>
          <w:tcPr>
            <w:tcW w:w="2174" w:type="dxa"/>
          </w:tcPr>
          <w:p w14:paraId="1BDA63A3" w14:textId="77777777" w:rsidR="00836D3C" w:rsidRPr="00B70F61" w:rsidRDefault="00836D3C" w:rsidP="004C6762">
            <w:pPr>
              <w:pStyle w:val="TAC"/>
              <w:rPr>
                <w:lang w:eastAsia="en-US"/>
              </w:rPr>
            </w:pPr>
            <w:r w:rsidRPr="00B70F61">
              <w:rPr>
                <w:lang w:eastAsia="en-US"/>
              </w:rPr>
              <w:t>32</w:t>
            </w:r>
          </w:p>
        </w:tc>
        <w:tc>
          <w:tcPr>
            <w:tcW w:w="3120" w:type="dxa"/>
          </w:tcPr>
          <w:p w14:paraId="242D2ACD" w14:textId="77777777" w:rsidR="00836D3C" w:rsidRPr="00B70F61" w:rsidRDefault="00836D3C" w:rsidP="004C6762">
            <w:pPr>
              <w:pStyle w:val="TAL"/>
              <w:rPr>
                <w:lang w:eastAsia="en-US"/>
              </w:rPr>
            </w:pPr>
            <w:r w:rsidRPr="00B70F61">
              <w:rPr>
                <w:lang w:eastAsia="en-US"/>
              </w:rPr>
              <w:t>SIB2</w:t>
            </w:r>
          </w:p>
        </w:tc>
      </w:tr>
    </w:tbl>
    <w:p w14:paraId="01EC4DF8" w14:textId="77777777" w:rsidR="00836D3C" w:rsidRPr="00B70F61" w:rsidRDefault="00836D3C" w:rsidP="00836D3C"/>
    <w:p w14:paraId="6177DDC3" w14:textId="77777777" w:rsidR="00836D3C" w:rsidRPr="00B70F61" w:rsidRDefault="00836D3C" w:rsidP="00836D3C">
      <w:pPr>
        <w:pStyle w:val="TH"/>
      </w:pPr>
      <w:bookmarkStart w:id="54" w:name="_CRTable4_4_3_1_32"/>
      <w:r w:rsidRPr="00B70F61">
        <w:t xml:space="preserve">Table </w:t>
      </w:r>
      <w:bookmarkEnd w:id="54"/>
      <w:r w:rsidRPr="00B70F61">
        <w:t>4.4.3.1.3-2: Scheduling for combination NR-3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1EFA1770" w14:textId="77777777" w:rsidTr="004C6762">
        <w:trPr>
          <w:jc w:val="center"/>
        </w:trPr>
        <w:tc>
          <w:tcPr>
            <w:tcW w:w="1654" w:type="dxa"/>
          </w:tcPr>
          <w:p w14:paraId="4E83644C"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21AB9C04" w14:textId="77777777" w:rsidR="00836D3C" w:rsidRPr="00B70F61" w:rsidRDefault="00836D3C" w:rsidP="004C6762">
            <w:pPr>
              <w:pStyle w:val="TAH"/>
              <w:rPr>
                <w:lang w:eastAsia="en-US"/>
              </w:rPr>
            </w:pPr>
            <w:r w:rsidRPr="00B70F61">
              <w:rPr>
                <w:lang w:eastAsia="en-US"/>
              </w:rPr>
              <w:t>Periodicity</w:t>
            </w:r>
          </w:p>
          <w:p w14:paraId="4F8D0837" w14:textId="77777777" w:rsidR="00836D3C" w:rsidRPr="00B70F61" w:rsidRDefault="00836D3C" w:rsidP="004C6762">
            <w:pPr>
              <w:pStyle w:val="TAH"/>
              <w:rPr>
                <w:lang w:eastAsia="en-US"/>
              </w:rPr>
            </w:pPr>
            <w:r w:rsidRPr="00B70F61">
              <w:rPr>
                <w:lang w:eastAsia="en-US"/>
              </w:rPr>
              <w:t>[radio frames]</w:t>
            </w:r>
          </w:p>
        </w:tc>
        <w:tc>
          <w:tcPr>
            <w:tcW w:w="3049" w:type="dxa"/>
          </w:tcPr>
          <w:p w14:paraId="7080F9BF"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0E542747" w14:textId="77777777" w:rsidTr="004C6762">
        <w:trPr>
          <w:jc w:val="center"/>
        </w:trPr>
        <w:tc>
          <w:tcPr>
            <w:tcW w:w="1654" w:type="dxa"/>
          </w:tcPr>
          <w:p w14:paraId="7B61F1AF" w14:textId="77777777" w:rsidR="00836D3C" w:rsidRPr="00B70F61" w:rsidRDefault="00836D3C" w:rsidP="004C6762">
            <w:pPr>
              <w:pStyle w:val="TAC"/>
              <w:rPr>
                <w:rFonts w:eastAsia="SimSun"/>
                <w:lang w:eastAsia="zh-CN"/>
              </w:rPr>
            </w:pPr>
            <w:r w:rsidRPr="00B70F61">
              <w:rPr>
                <w:rFonts w:eastAsia="SimSun"/>
                <w:lang w:eastAsia="zh-CN"/>
              </w:rPr>
              <w:t>1</w:t>
            </w:r>
          </w:p>
        </w:tc>
        <w:tc>
          <w:tcPr>
            <w:tcW w:w="2245" w:type="dxa"/>
          </w:tcPr>
          <w:p w14:paraId="7781CA25" w14:textId="77777777" w:rsidR="00836D3C" w:rsidRPr="00B70F61" w:rsidRDefault="00836D3C" w:rsidP="004C6762">
            <w:pPr>
              <w:pStyle w:val="TAC"/>
              <w:rPr>
                <w:lang w:eastAsia="en-US"/>
              </w:rPr>
            </w:pPr>
            <w:r w:rsidRPr="00B70F61">
              <w:rPr>
                <w:lang w:eastAsia="en-US"/>
              </w:rPr>
              <w:t>32</w:t>
            </w:r>
          </w:p>
        </w:tc>
        <w:tc>
          <w:tcPr>
            <w:tcW w:w="3049" w:type="dxa"/>
          </w:tcPr>
          <w:p w14:paraId="4934EC25" w14:textId="77777777" w:rsidR="00836D3C" w:rsidRPr="00B70F61" w:rsidRDefault="00836D3C" w:rsidP="004C6762">
            <w:pPr>
              <w:pStyle w:val="TAL"/>
              <w:rPr>
                <w:lang w:eastAsia="en-US"/>
              </w:rPr>
            </w:pPr>
            <w:r w:rsidRPr="00B70F61">
              <w:rPr>
                <w:lang w:eastAsia="en-US"/>
              </w:rPr>
              <w:t>SIB2</w:t>
            </w:r>
          </w:p>
        </w:tc>
      </w:tr>
      <w:tr w:rsidR="00836D3C" w:rsidRPr="00B70F61" w14:paraId="4BAAC000" w14:textId="77777777" w:rsidTr="004C6762">
        <w:trPr>
          <w:jc w:val="center"/>
        </w:trPr>
        <w:tc>
          <w:tcPr>
            <w:tcW w:w="1654" w:type="dxa"/>
          </w:tcPr>
          <w:p w14:paraId="4D738E7B" w14:textId="77777777" w:rsidR="00836D3C" w:rsidRPr="00B70F61" w:rsidRDefault="00836D3C" w:rsidP="004C6762">
            <w:pPr>
              <w:pStyle w:val="TAC"/>
              <w:rPr>
                <w:lang w:eastAsia="en-US"/>
              </w:rPr>
            </w:pPr>
            <w:r w:rsidRPr="00B70F61">
              <w:rPr>
                <w:lang w:eastAsia="en-US"/>
              </w:rPr>
              <w:t>2</w:t>
            </w:r>
          </w:p>
        </w:tc>
        <w:tc>
          <w:tcPr>
            <w:tcW w:w="2245" w:type="dxa"/>
          </w:tcPr>
          <w:p w14:paraId="652DEDA8" w14:textId="77777777" w:rsidR="00836D3C" w:rsidRPr="00B70F61" w:rsidDel="007A4DF1" w:rsidRDefault="00836D3C" w:rsidP="004C6762">
            <w:pPr>
              <w:pStyle w:val="TAC"/>
              <w:rPr>
                <w:lang w:eastAsia="en-US"/>
              </w:rPr>
            </w:pPr>
            <w:r w:rsidRPr="00B70F61">
              <w:rPr>
                <w:lang w:eastAsia="en-US"/>
              </w:rPr>
              <w:t>64</w:t>
            </w:r>
          </w:p>
        </w:tc>
        <w:tc>
          <w:tcPr>
            <w:tcW w:w="3049" w:type="dxa"/>
          </w:tcPr>
          <w:p w14:paraId="2E03323B" w14:textId="77777777" w:rsidR="00836D3C" w:rsidRPr="00B70F61" w:rsidDel="007A4DF1" w:rsidRDefault="00836D3C" w:rsidP="004C6762">
            <w:pPr>
              <w:pStyle w:val="TAL"/>
              <w:rPr>
                <w:lang w:eastAsia="en-US"/>
              </w:rPr>
            </w:pPr>
            <w:r w:rsidRPr="00B70F61">
              <w:rPr>
                <w:lang w:eastAsia="en-US"/>
              </w:rPr>
              <w:t>SIB3</w:t>
            </w:r>
          </w:p>
        </w:tc>
      </w:tr>
    </w:tbl>
    <w:p w14:paraId="70948D2C" w14:textId="77777777" w:rsidR="00836D3C" w:rsidRPr="00B70F61" w:rsidRDefault="00836D3C" w:rsidP="00836D3C"/>
    <w:p w14:paraId="0DF8D4A3" w14:textId="77777777" w:rsidR="00836D3C" w:rsidRPr="00B70F61" w:rsidRDefault="00836D3C" w:rsidP="00836D3C">
      <w:pPr>
        <w:pStyle w:val="TH"/>
      </w:pPr>
      <w:bookmarkStart w:id="55" w:name="_CRTable4_4_3_1_33"/>
      <w:r w:rsidRPr="00B70F61">
        <w:t xml:space="preserve">Table </w:t>
      </w:r>
      <w:bookmarkEnd w:id="55"/>
      <w:r w:rsidRPr="00B70F61">
        <w:t>4.4.3.1.3-3: Scheduling for combination NR-4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6DF5BB81" w14:textId="77777777" w:rsidTr="004C6762">
        <w:trPr>
          <w:jc w:val="center"/>
        </w:trPr>
        <w:tc>
          <w:tcPr>
            <w:tcW w:w="1654" w:type="dxa"/>
          </w:tcPr>
          <w:p w14:paraId="1E022A3D"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541B2267" w14:textId="77777777" w:rsidR="00836D3C" w:rsidRPr="00B70F61" w:rsidRDefault="00836D3C" w:rsidP="004C6762">
            <w:pPr>
              <w:pStyle w:val="TAH"/>
              <w:rPr>
                <w:lang w:eastAsia="en-US"/>
              </w:rPr>
            </w:pPr>
            <w:r w:rsidRPr="00B70F61">
              <w:rPr>
                <w:lang w:eastAsia="en-US"/>
              </w:rPr>
              <w:t>Periodicity</w:t>
            </w:r>
          </w:p>
          <w:p w14:paraId="3003A4C2" w14:textId="77777777" w:rsidR="00836D3C" w:rsidRPr="00B70F61" w:rsidRDefault="00836D3C" w:rsidP="004C6762">
            <w:pPr>
              <w:pStyle w:val="TAH"/>
              <w:rPr>
                <w:lang w:eastAsia="en-US"/>
              </w:rPr>
            </w:pPr>
            <w:r w:rsidRPr="00B70F61">
              <w:rPr>
                <w:lang w:eastAsia="en-US"/>
              </w:rPr>
              <w:t>[radio frames]</w:t>
            </w:r>
          </w:p>
        </w:tc>
        <w:tc>
          <w:tcPr>
            <w:tcW w:w="3049" w:type="dxa"/>
          </w:tcPr>
          <w:p w14:paraId="16D46A11"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57BC9CC7" w14:textId="77777777" w:rsidTr="004C6762">
        <w:trPr>
          <w:jc w:val="center"/>
        </w:trPr>
        <w:tc>
          <w:tcPr>
            <w:tcW w:w="1654" w:type="dxa"/>
          </w:tcPr>
          <w:p w14:paraId="07273FF3" w14:textId="77777777" w:rsidR="00836D3C" w:rsidRPr="00B70F61" w:rsidRDefault="00836D3C" w:rsidP="004C6762">
            <w:pPr>
              <w:pStyle w:val="TAC"/>
              <w:rPr>
                <w:lang w:eastAsia="en-US"/>
              </w:rPr>
            </w:pPr>
            <w:r w:rsidRPr="00B70F61">
              <w:rPr>
                <w:lang w:eastAsia="en-US"/>
              </w:rPr>
              <w:t>1</w:t>
            </w:r>
          </w:p>
        </w:tc>
        <w:tc>
          <w:tcPr>
            <w:tcW w:w="2245" w:type="dxa"/>
          </w:tcPr>
          <w:p w14:paraId="07CCF8F7" w14:textId="77777777" w:rsidR="00836D3C" w:rsidRPr="00B70F61" w:rsidRDefault="00836D3C" w:rsidP="004C6762">
            <w:pPr>
              <w:pStyle w:val="TAC"/>
              <w:rPr>
                <w:lang w:eastAsia="en-US"/>
              </w:rPr>
            </w:pPr>
            <w:r w:rsidRPr="00B70F61">
              <w:rPr>
                <w:lang w:eastAsia="en-US"/>
              </w:rPr>
              <w:t>32</w:t>
            </w:r>
          </w:p>
        </w:tc>
        <w:tc>
          <w:tcPr>
            <w:tcW w:w="3049" w:type="dxa"/>
          </w:tcPr>
          <w:p w14:paraId="5D77CB3C" w14:textId="77777777" w:rsidR="00836D3C" w:rsidRPr="00B70F61" w:rsidRDefault="00836D3C" w:rsidP="004C6762">
            <w:pPr>
              <w:pStyle w:val="TAL"/>
              <w:rPr>
                <w:lang w:eastAsia="en-US"/>
              </w:rPr>
            </w:pPr>
            <w:r w:rsidRPr="00B70F61">
              <w:rPr>
                <w:lang w:eastAsia="en-US"/>
              </w:rPr>
              <w:t>SIB2</w:t>
            </w:r>
          </w:p>
        </w:tc>
      </w:tr>
      <w:tr w:rsidR="00836D3C" w:rsidRPr="00B70F61" w14:paraId="2F4EBAE7" w14:textId="77777777" w:rsidTr="004C6762">
        <w:trPr>
          <w:jc w:val="center"/>
        </w:trPr>
        <w:tc>
          <w:tcPr>
            <w:tcW w:w="1654" w:type="dxa"/>
          </w:tcPr>
          <w:p w14:paraId="79D77247" w14:textId="77777777" w:rsidR="00836D3C" w:rsidRPr="00B70F61" w:rsidRDefault="00836D3C" w:rsidP="004C6762">
            <w:pPr>
              <w:pStyle w:val="TAC"/>
              <w:rPr>
                <w:lang w:eastAsia="en-US"/>
              </w:rPr>
            </w:pPr>
            <w:r w:rsidRPr="00B70F61">
              <w:rPr>
                <w:lang w:eastAsia="en-US"/>
              </w:rPr>
              <w:t>2</w:t>
            </w:r>
          </w:p>
        </w:tc>
        <w:tc>
          <w:tcPr>
            <w:tcW w:w="2245" w:type="dxa"/>
          </w:tcPr>
          <w:p w14:paraId="594814E3" w14:textId="77777777" w:rsidR="00836D3C" w:rsidRPr="00B70F61" w:rsidDel="007A4DF1" w:rsidRDefault="00836D3C" w:rsidP="004C6762">
            <w:pPr>
              <w:pStyle w:val="TAC"/>
              <w:rPr>
                <w:lang w:eastAsia="en-US"/>
              </w:rPr>
            </w:pPr>
            <w:r w:rsidRPr="00B70F61">
              <w:rPr>
                <w:lang w:eastAsia="en-US"/>
              </w:rPr>
              <w:t>64</w:t>
            </w:r>
          </w:p>
        </w:tc>
        <w:tc>
          <w:tcPr>
            <w:tcW w:w="3049" w:type="dxa"/>
          </w:tcPr>
          <w:p w14:paraId="3D56357C" w14:textId="77777777" w:rsidR="00836D3C" w:rsidRPr="00B70F61" w:rsidDel="007A4DF1" w:rsidRDefault="00836D3C" w:rsidP="004C6762">
            <w:pPr>
              <w:pStyle w:val="TAL"/>
              <w:rPr>
                <w:lang w:eastAsia="en-US"/>
              </w:rPr>
            </w:pPr>
            <w:r w:rsidRPr="00B70F61">
              <w:rPr>
                <w:lang w:eastAsia="en-US"/>
              </w:rPr>
              <w:t>SIB4</w:t>
            </w:r>
          </w:p>
        </w:tc>
      </w:tr>
    </w:tbl>
    <w:p w14:paraId="7A64F61F" w14:textId="77777777" w:rsidR="00836D3C" w:rsidRPr="00B70F61" w:rsidRDefault="00836D3C" w:rsidP="00836D3C"/>
    <w:p w14:paraId="0E430B09" w14:textId="77777777" w:rsidR="00836D3C" w:rsidRPr="00B70F61" w:rsidRDefault="00836D3C" w:rsidP="00836D3C">
      <w:pPr>
        <w:pStyle w:val="TH"/>
      </w:pPr>
      <w:bookmarkStart w:id="56" w:name="_CRTable4_4_3_1_34"/>
      <w:r w:rsidRPr="00B70F61">
        <w:t xml:space="preserve">Table </w:t>
      </w:r>
      <w:bookmarkEnd w:id="56"/>
      <w:r w:rsidRPr="00B70F61">
        <w:t>4.4.3.1.3-4: Scheduling for combination NR-5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6A2ED397" w14:textId="77777777" w:rsidTr="004C6762">
        <w:trPr>
          <w:jc w:val="center"/>
        </w:trPr>
        <w:tc>
          <w:tcPr>
            <w:tcW w:w="1654" w:type="dxa"/>
          </w:tcPr>
          <w:p w14:paraId="3D0B10D7"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6C91E743" w14:textId="77777777" w:rsidR="00836D3C" w:rsidRPr="00B70F61" w:rsidRDefault="00836D3C" w:rsidP="004C6762">
            <w:pPr>
              <w:pStyle w:val="TAH"/>
              <w:rPr>
                <w:lang w:eastAsia="en-US"/>
              </w:rPr>
            </w:pPr>
            <w:r w:rsidRPr="00B70F61">
              <w:rPr>
                <w:lang w:eastAsia="en-US"/>
              </w:rPr>
              <w:t>Periodicity</w:t>
            </w:r>
          </w:p>
          <w:p w14:paraId="3461E968" w14:textId="77777777" w:rsidR="00836D3C" w:rsidRPr="00B70F61" w:rsidRDefault="00836D3C" w:rsidP="004C6762">
            <w:pPr>
              <w:pStyle w:val="TAH"/>
              <w:rPr>
                <w:lang w:eastAsia="en-US"/>
              </w:rPr>
            </w:pPr>
            <w:r w:rsidRPr="00B70F61">
              <w:rPr>
                <w:lang w:eastAsia="en-US"/>
              </w:rPr>
              <w:t>[radio frames]</w:t>
            </w:r>
          </w:p>
        </w:tc>
        <w:tc>
          <w:tcPr>
            <w:tcW w:w="3049" w:type="dxa"/>
          </w:tcPr>
          <w:p w14:paraId="2B43FC32"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1B609CB5" w14:textId="77777777" w:rsidTr="004C6762">
        <w:trPr>
          <w:jc w:val="center"/>
        </w:trPr>
        <w:tc>
          <w:tcPr>
            <w:tcW w:w="1654" w:type="dxa"/>
          </w:tcPr>
          <w:p w14:paraId="2178485C" w14:textId="77777777" w:rsidR="00836D3C" w:rsidRPr="00B70F61" w:rsidRDefault="00836D3C" w:rsidP="004C6762">
            <w:pPr>
              <w:pStyle w:val="TAC"/>
              <w:rPr>
                <w:lang w:eastAsia="en-US"/>
              </w:rPr>
            </w:pPr>
            <w:r w:rsidRPr="00B70F61">
              <w:rPr>
                <w:lang w:eastAsia="en-US"/>
              </w:rPr>
              <w:t>1</w:t>
            </w:r>
          </w:p>
        </w:tc>
        <w:tc>
          <w:tcPr>
            <w:tcW w:w="2245" w:type="dxa"/>
          </w:tcPr>
          <w:p w14:paraId="1E7CB89B" w14:textId="77777777" w:rsidR="00836D3C" w:rsidRPr="00B70F61" w:rsidRDefault="00836D3C" w:rsidP="004C6762">
            <w:pPr>
              <w:pStyle w:val="TAC"/>
              <w:rPr>
                <w:lang w:eastAsia="en-US"/>
              </w:rPr>
            </w:pPr>
            <w:r w:rsidRPr="00B70F61">
              <w:rPr>
                <w:lang w:eastAsia="en-US"/>
              </w:rPr>
              <w:t>32</w:t>
            </w:r>
          </w:p>
        </w:tc>
        <w:tc>
          <w:tcPr>
            <w:tcW w:w="3049" w:type="dxa"/>
          </w:tcPr>
          <w:p w14:paraId="31C2DB37" w14:textId="77777777" w:rsidR="00836D3C" w:rsidRPr="00B70F61" w:rsidRDefault="00836D3C" w:rsidP="004C6762">
            <w:pPr>
              <w:pStyle w:val="TAL"/>
              <w:rPr>
                <w:lang w:eastAsia="en-US"/>
              </w:rPr>
            </w:pPr>
            <w:r w:rsidRPr="00B70F61">
              <w:rPr>
                <w:lang w:eastAsia="en-US"/>
              </w:rPr>
              <w:t>SIB2</w:t>
            </w:r>
          </w:p>
        </w:tc>
      </w:tr>
      <w:tr w:rsidR="00836D3C" w:rsidRPr="00B70F61" w14:paraId="51C96B54" w14:textId="77777777" w:rsidTr="004C6762">
        <w:trPr>
          <w:jc w:val="center"/>
        </w:trPr>
        <w:tc>
          <w:tcPr>
            <w:tcW w:w="1654" w:type="dxa"/>
          </w:tcPr>
          <w:p w14:paraId="6468896B" w14:textId="77777777" w:rsidR="00836D3C" w:rsidRPr="00B70F61" w:rsidRDefault="00836D3C" w:rsidP="004C6762">
            <w:pPr>
              <w:pStyle w:val="TAC"/>
              <w:rPr>
                <w:lang w:eastAsia="en-US"/>
              </w:rPr>
            </w:pPr>
            <w:r w:rsidRPr="00B70F61">
              <w:rPr>
                <w:lang w:eastAsia="en-US"/>
              </w:rPr>
              <w:t>2</w:t>
            </w:r>
          </w:p>
        </w:tc>
        <w:tc>
          <w:tcPr>
            <w:tcW w:w="2245" w:type="dxa"/>
          </w:tcPr>
          <w:p w14:paraId="196CBA85" w14:textId="77777777" w:rsidR="00836D3C" w:rsidRPr="00B70F61" w:rsidDel="007A4DF1" w:rsidRDefault="00836D3C" w:rsidP="004C6762">
            <w:pPr>
              <w:pStyle w:val="TAC"/>
              <w:rPr>
                <w:lang w:eastAsia="en-US"/>
              </w:rPr>
            </w:pPr>
            <w:r w:rsidRPr="00B70F61">
              <w:rPr>
                <w:lang w:eastAsia="en-US"/>
              </w:rPr>
              <w:t>64</w:t>
            </w:r>
          </w:p>
        </w:tc>
        <w:tc>
          <w:tcPr>
            <w:tcW w:w="3049" w:type="dxa"/>
          </w:tcPr>
          <w:p w14:paraId="7B3C4253" w14:textId="77777777" w:rsidR="00836D3C" w:rsidRPr="00B70F61" w:rsidDel="007A4DF1" w:rsidRDefault="00836D3C" w:rsidP="004C6762">
            <w:pPr>
              <w:pStyle w:val="TAL"/>
              <w:rPr>
                <w:lang w:eastAsia="en-US"/>
              </w:rPr>
            </w:pPr>
            <w:r w:rsidRPr="00B70F61">
              <w:rPr>
                <w:lang w:eastAsia="en-US"/>
              </w:rPr>
              <w:t>SIB3</w:t>
            </w:r>
          </w:p>
        </w:tc>
      </w:tr>
      <w:tr w:rsidR="00836D3C" w:rsidRPr="00B70F61" w14:paraId="4699AFDD" w14:textId="77777777" w:rsidTr="004C6762">
        <w:trPr>
          <w:jc w:val="center"/>
        </w:trPr>
        <w:tc>
          <w:tcPr>
            <w:tcW w:w="1654" w:type="dxa"/>
          </w:tcPr>
          <w:p w14:paraId="3727550D" w14:textId="77777777" w:rsidR="00836D3C" w:rsidRPr="00B70F61" w:rsidRDefault="00836D3C" w:rsidP="004C6762">
            <w:pPr>
              <w:pStyle w:val="TAC"/>
              <w:rPr>
                <w:lang w:eastAsia="en-US"/>
              </w:rPr>
            </w:pPr>
            <w:r w:rsidRPr="00B70F61">
              <w:rPr>
                <w:lang w:eastAsia="en-US"/>
              </w:rPr>
              <w:t>3</w:t>
            </w:r>
          </w:p>
        </w:tc>
        <w:tc>
          <w:tcPr>
            <w:tcW w:w="2245" w:type="dxa"/>
          </w:tcPr>
          <w:p w14:paraId="7AF69DE6" w14:textId="77777777" w:rsidR="00836D3C" w:rsidRPr="00B70F61" w:rsidRDefault="00836D3C" w:rsidP="004C6762">
            <w:pPr>
              <w:pStyle w:val="TAC"/>
              <w:rPr>
                <w:lang w:eastAsia="en-US"/>
              </w:rPr>
            </w:pPr>
            <w:r w:rsidRPr="00B70F61">
              <w:rPr>
                <w:lang w:eastAsia="en-US"/>
              </w:rPr>
              <w:t>64</w:t>
            </w:r>
          </w:p>
        </w:tc>
        <w:tc>
          <w:tcPr>
            <w:tcW w:w="3049" w:type="dxa"/>
          </w:tcPr>
          <w:p w14:paraId="62147A03" w14:textId="77777777" w:rsidR="00836D3C" w:rsidRPr="00B70F61" w:rsidRDefault="00836D3C" w:rsidP="004C6762">
            <w:pPr>
              <w:pStyle w:val="TAL"/>
              <w:rPr>
                <w:lang w:eastAsia="en-US"/>
              </w:rPr>
            </w:pPr>
            <w:r w:rsidRPr="00B70F61">
              <w:rPr>
                <w:lang w:eastAsia="en-US"/>
              </w:rPr>
              <w:t>SIB4</w:t>
            </w:r>
          </w:p>
        </w:tc>
      </w:tr>
    </w:tbl>
    <w:p w14:paraId="10FC84E9" w14:textId="77777777" w:rsidR="00836D3C" w:rsidRPr="00B70F61" w:rsidRDefault="00836D3C" w:rsidP="00836D3C"/>
    <w:p w14:paraId="42838708" w14:textId="77777777" w:rsidR="00836D3C" w:rsidRPr="00B70F61" w:rsidRDefault="00836D3C" w:rsidP="00836D3C">
      <w:pPr>
        <w:pStyle w:val="TH"/>
      </w:pPr>
      <w:bookmarkStart w:id="57" w:name="_CRTable4_4_3_1_35"/>
      <w:r w:rsidRPr="00B70F61">
        <w:t xml:space="preserve">Table </w:t>
      </w:r>
      <w:bookmarkEnd w:id="57"/>
      <w:r w:rsidRPr="00B70F61">
        <w:t>4.4.3.1.3-5: Scheduling for combination NR-6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656C518C" w14:textId="77777777" w:rsidTr="004C6762">
        <w:trPr>
          <w:jc w:val="center"/>
        </w:trPr>
        <w:tc>
          <w:tcPr>
            <w:tcW w:w="1654" w:type="dxa"/>
          </w:tcPr>
          <w:p w14:paraId="4AE01413"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116EF266" w14:textId="77777777" w:rsidR="00836D3C" w:rsidRPr="00B70F61" w:rsidRDefault="00836D3C" w:rsidP="004C6762">
            <w:pPr>
              <w:pStyle w:val="TAH"/>
              <w:rPr>
                <w:lang w:eastAsia="en-US"/>
              </w:rPr>
            </w:pPr>
            <w:r w:rsidRPr="00B70F61">
              <w:rPr>
                <w:lang w:eastAsia="en-US"/>
              </w:rPr>
              <w:t>Periodicity</w:t>
            </w:r>
          </w:p>
          <w:p w14:paraId="6855F032" w14:textId="77777777" w:rsidR="00836D3C" w:rsidRPr="00B70F61" w:rsidRDefault="00836D3C" w:rsidP="004C6762">
            <w:pPr>
              <w:pStyle w:val="TAH"/>
              <w:rPr>
                <w:lang w:eastAsia="en-US"/>
              </w:rPr>
            </w:pPr>
            <w:r w:rsidRPr="00B70F61">
              <w:rPr>
                <w:lang w:eastAsia="en-US"/>
              </w:rPr>
              <w:t>[radio frames]</w:t>
            </w:r>
          </w:p>
        </w:tc>
        <w:tc>
          <w:tcPr>
            <w:tcW w:w="3049" w:type="dxa"/>
          </w:tcPr>
          <w:p w14:paraId="43EC9065"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51A1DF73" w14:textId="77777777" w:rsidTr="004C6762">
        <w:trPr>
          <w:jc w:val="center"/>
        </w:trPr>
        <w:tc>
          <w:tcPr>
            <w:tcW w:w="1654" w:type="dxa"/>
          </w:tcPr>
          <w:p w14:paraId="0781666B" w14:textId="77777777" w:rsidR="00836D3C" w:rsidRPr="00B70F61" w:rsidRDefault="00836D3C" w:rsidP="004C6762">
            <w:pPr>
              <w:pStyle w:val="TAC"/>
              <w:rPr>
                <w:lang w:eastAsia="en-US"/>
              </w:rPr>
            </w:pPr>
            <w:r w:rsidRPr="00B70F61">
              <w:rPr>
                <w:lang w:eastAsia="en-US"/>
              </w:rPr>
              <w:t>1</w:t>
            </w:r>
          </w:p>
        </w:tc>
        <w:tc>
          <w:tcPr>
            <w:tcW w:w="2245" w:type="dxa"/>
          </w:tcPr>
          <w:p w14:paraId="0A42C255" w14:textId="77777777" w:rsidR="00836D3C" w:rsidRPr="00B70F61" w:rsidRDefault="00836D3C" w:rsidP="004C6762">
            <w:pPr>
              <w:pStyle w:val="TAC"/>
              <w:rPr>
                <w:lang w:eastAsia="en-US"/>
              </w:rPr>
            </w:pPr>
            <w:r w:rsidRPr="00B70F61">
              <w:rPr>
                <w:lang w:eastAsia="en-US"/>
              </w:rPr>
              <w:t>32</w:t>
            </w:r>
          </w:p>
        </w:tc>
        <w:tc>
          <w:tcPr>
            <w:tcW w:w="3049" w:type="dxa"/>
          </w:tcPr>
          <w:p w14:paraId="3E25F7D8" w14:textId="77777777" w:rsidR="00836D3C" w:rsidRPr="00B70F61" w:rsidRDefault="00836D3C" w:rsidP="004C6762">
            <w:pPr>
              <w:pStyle w:val="TAL"/>
              <w:rPr>
                <w:lang w:eastAsia="en-US"/>
              </w:rPr>
            </w:pPr>
            <w:r w:rsidRPr="00B70F61">
              <w:rPr>
                <w:lang w:eastAsia="en-US"/>
              </w:rPr>
              <w:t>SIB2</w:t>
            </w:r>
          </w:p>
        </w:tc>
      </w:tr>
      <w:tr w:rsidR="00836D3C" w:rsidRPr="00B70F61" w14:paraId="0B51CA6A" w14:textId="77777777" w:rsidTr="004C6762">
        <w:trPr>
          <w:jc w:val="center"/>
        </w:trPr>
        <w:tc>
          <w:tcPr>
            <w:tcW w:w="1654" w:type="dxa"/>
          </w:tcPr>
          <w:p w14:paraId="4A0631A4" w14:textId="77777777" w:rsidR="00836D3C" w:rsidRPr="00B70F61" w:rsidRDefault="00836D3C" w:rsidP="004C6762">
            <w:pPr>
              <w:pStyle w:val="TAC"/>
              <w:rPr>
                <w:lang w:eastAsia="en-US"/>
              </w:rPr>
            </w:pPr>
            <w:r w:rsidRPr="00B70F61">
              <w:rPr>
                <w:lang w:eastAsia="en-US"/>
              </w:rPr>
              <w:t>2</w:t>
            </w:r>
          </w:p>
        </w:tc>
        <w:tc>
          <w:tcPr>
            <w:tcW w:w="2245" w:type="dxa"/>
          </w:tcPr>
          <w:p w14:paraId="6AAB4BE0" w14:textId="77777777" w:rsidR="00836D3C" w:rsidRPr="00B70F61" w:rsidRDefault="00836D3C" w:rsidP="004C6762">
            <w:pPr>
              <w:pStyle w:val="TAC"/>
              <w:rPr>
                <w:lang w:eastAsia="en-US"/>
              </w:rPr>
            </w:pPr>
            <w:r w:rsidRPr="00B70F61">
              <w:rPr>
                <w:lang w:eastAsia="en-US"/>
              </w:rPr>
              <w:t>64</w:t>
            </w:r>
          </w:p>
        </w:tc>
        <w:tc>
          <w:tcPr>
            <w:tcW w:w="3049" w:type="dxa"/>
          </w:tcPr>
          <w:p w14:paraId="488AAE69" w14:textId="77777777" w:rsidR="00836D3C" w:rsidRPr="00B70F61" w:rsidRDefault="00836D3C" w:rsidP="004C6762">
            <w:pPr>
              <w:pStyle w:val="TAL"/>
              <w:rPr>
                <w:lang w:eastAsia="en-US"/>
              </w:rPr>
            </w:pPr>
            <w:r w:rsidRPr="00B70F61">
              <w:rPr>
                <w:lang w:eastAsia="en-US"/>
              </w:rPr>
              <w:t>SIB5</w:t>
            </w:r>
          </w:p>
        </w:tc>
      </w:tr>
    </w:tbl>
    <w:p w14:paraId="5BCEF6EF" w14:textId="77777777" w:rsidR="00836D3C" w:rsidRPr="00B70F61" w:rsidRDefault="00836D3C" w:rsidP="00836D3C"/>
    <w:p w14:paraId="2DE41208" w14:textId="77777777" w:rsidR="00836D3C" w:rsidRPr="00B70F61" w:rsidRDefault="00836D3C" w:rsidP="00836D3C">
      <w:pPr>
        <w:pStyle w:val="TH"/>
      </w:pPr>
      <w:bookmarkStart w:id="58" w:name="_CRTable4_4_3_1_36"/>
      <w:r w:rsidRPr="00B70F61">
        <w:t xml:space="preserve">Table </w:t>
      </w:r>
      <w:bookmarkEnd w:id="58"/>
      <w:r w:rsidRPr="00B70F61">
        <w:t>4.4.3.1.3-6: Scheduling for combination NR-7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374F7DB2" w14:textId="77777777" w:rsidTr="004C6762">
        <w:trPr>
          <w:jc w:val="center"/>
        </w:trPr>
        <w:tc>
          <w:tcPr>
            <w:tcW w:w="1654" w:type="dxa"/>
          </w:tcPr>
          <w:p w14:paraId="21948344"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597C90AF" w14:textId="77777777" w:rsidR="00836D3C" w:rsidRPr="00B70F61" w:rsidRDefault="00836D3C" w:rsidP="004C6762">
            <w:pPr>
              <w:pStyle w:val="TAH"/>
              <w:rPr>
                <w:lang w:eastAsia="en-US"/>
              </w:rPr>
            </w:pPr>
            <w:r w:rsidRPr="00B70F61">
              <w:rPr>
                <w:lang w:eastAsia="en-US"/>
              </w:rPr>
              <w:t>Periodicity</w:t>
            </w:r>
          </w:p>
          <w:p w14:paraId="1AC76045" w14:textId="77777777" w:rsidR="00836D3C" w:rsidRPr="00B70F61" w:rsidRDefault="00836D3C" w:rsidP="004C6762">
            <w:pPr>
              <w:pStyle w:val="TAH"/>
              <w:rPr>
                <w:lang w:eastAsia="en-US"/>
              </w:rPr>
            </w:pPr>
            <w:r w:rsidRPr="00B70F61">
              <w:rPr>
                <w:lang w:eastAsia="en-US"/>
              </w:rPr>
              <w:t>[radio frames]</w:t>
            </w:r>
          </w:p>
        </w:tc>
        <w:tc>
          <w:tcPr>
            <w:tcW w:w="3049" w:type="dxa"/>
          </w:tcPr>
          <w:p w14:paraId="6DC4F09C"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3A0E670E" w14:textId="77777777" w:rsidTr="004C6762">
        <w:trPr>
          <w:jc w:val="center"/>
        </w:trPr>
        <w:tc>
          <w:tcPr>
            <w:tcW w:w="1654" w:type="dxa"/>
          </w:tcPr>
          <w:p w14:paraId="7F95D43A" w14:textId="77777777" w:rsidR="00836D3C" w:rsidRPr="00B70F61" w:rsidRDefault="00836D3C" w:rsidP="004C6762">
            <w:pPr>
              <w:pStyle w:val="TAC"/>
              <w:rPr>
                <w:lang w:eastAsia="en-US"/>
              </w:rPr>
            </w:pPr>
            <w:r w:rsidRPr="00B70F61">
              <w:rPr>
                <w:lang w:eastAsia="en-US"/>
              </w:rPr>
              <w:t>1</w:t>
            </w:r>
          </w:p>
        </w:tc>
        <w:tc>
          <w:tcPr>
            <w:tcW w:w="2245" w:type="dxa"/>
          </w:tcPr>
          <w:p w14:paraId="31FBA89C" w14:textId="77777777" w:rsidR="00836D3C" w:rsidRPr="00B70F61" w:rsidRDefault="00836D3C" w:rsidP="004C6762">
            <w:pPr>
              <w:pStyle w:val="TAC"/>
              <w:rPr>
                <w:lang w:eastAsia="en-US"/>
              </w:rPr>
            </w:pPr>
            <w:r w:rsidRPr="00B70F61">
              <w:rPr>
                <w:lang w:eastAsia="en-US"/>
              </w:rPr>
              <w:t>32</w:t>
            </w:r>
          </w:p>
        </w:tc>
        <w:tc>
          <w:tcPr>
            <w:tcW w:w="3049" w:type="dxa"/>
          </w:tcPr>
          <w:p w14:paraId="1E80461C" w14:textId="77777777" w:rsidR="00836D3C" w:rsidRPr="00B70F61" w:rsidRDefault="00836D3C" w:rsidP="004C6762">
            <w:pPr>
              <w:pStyle w:val="TAL"/>
              <w:rPr>
                <w:lang w:eastAsia="en-US"/>
              </w:rPr>
            </w:pPr>
            <w:r w:rsidRPr="00B70F61">
              <w:rPr>
                <w:lang w:eastAsia="en-US"/>
              </w:rPr>
              <w:t>SIB2</w:t>
            </w:r>
          </w:p>
        </w:tc>
      </w:tr>
      <w:tr w:rsidR="00836D3C" w:rsidRPr="00B70F61" w14:paraId="562847CA" w14:textId="77777777" w:rsidTr="004C6762">
        <w:trPr>
          <w:jc w:val="center"/>
        </w:trPr>
        <w:tc>
          <w:tcPr>
            <w:tcW w:w="1654" w:type="dxa"/>
          </w:tcPr>
          <w:p w14:paraId="5594577B" w14:textId="77777777" w:rsidR="00836D3C" w:rsidRPr="00B70F61" w:rsidRDefault="00836D3C" w:rsidP="004C6762">
            <w:pPr>
              <w:pStyle w:val="TAC"/>
              <w:rPr>
                <w:lang w:eastAsia="en-US"/>
              </w:rPr>
            </w:pPr>
            <w:r w:rsidRPr="00B70F61">
              <w:rPr>
                <w:lang w:eastAsia="en-US"/>
              </w:rPr>
              <w:t>2</w:t>
            </w:r>
          </w:p>
        </w:tc>
        <w:tc>
          <w:tcPr>
            <w:tcW w:w="2245" w:type="dxa"/>
          </w:tcPr>
          <w:p w14:paraId="36ECE9E4" w14:textId="77777777" w:rsidR="00836D3C" w:rsidRPr="00B70F61" w:rsidDel="007A4DF1" w:rsidRDefault="00836D3C" w:rsidP="004C6762">
            <w:pPr>
              <w:pStyle w:val="TAC"/>
              <w:rPr>
                <w:lang w:eastAsia="en-US"/>
              </w:rPr>
            </w:pPr>
            <w:r w:rsidRPr="00B70F61">
              <w:rPr>
                <w:lang w:eastAsia="en-US"/>
              </w:rPr>
              <w:t>64</w:t>
            </w:r>
          </w:p>
        </w:tc>
        <w:tc>
          <w:tcPr>
            <w:tcW w:w="3049" w:type="dxa"/>
          </w:tcPr>
          <w:p w14:paraId="39D5B25C" w14:textId="77777777" w:rsidR="00836D3C" w:rsidRPr="00B70F61" w:rsidDel="007A4DF1" w:rsidRDefault="00836D3C" w:rsidP="004C6762">
            <w:pPr>
              <w:pStyle w:val="TAL"/>
              <w:rPr>
                <w:lang w:eastAsia="en-US"/>
              </w:rPr>
            </w:pPr>
            <w:r w:rsidRPr="00B70F61">
              <w:rPr>
                <w:lang w:eastAsia="en-US"/>
              </w:rPr>
              <w:t>SIB4, SIB5</w:t>
            </w:r>
          </w:p>
        </w:tc>
      </w:tr>
    </w:tbl>
    <w:p w14:paraId="6256FE73" w14:textId="77777777" w:rsidR="00836D3C" w:rsidRPr="00B70F61" w:rsidRDefault="00836D3C" w:rsidP="00836D3C"/>
    <w:p w14:paraId="3E6C7B76" w14:textId="77777777" w:rsidR="00836D3C" w:rsidRPr="00B70F61" w:rsidRDefault="00836D3C" w:rsidP="00836D3C">
      <w:pPr>
        <w:pStyle w:val="TH"/>
      </w:pPr>
      <w:bookmarkStart w:id="59" w:name="_CRTable4_4_3_1_37"/>
      <w:r w:rsidRPr="00B70F61">
        <w:t xml:space="preserve">Table </w:t>
      </w:r>
      <w:bookmarkEnd w:id="59"/>
      <w:r w:rsidRPr="00B70F61">
        <w:t>4.4.3.1.3-7: Scheduling for combination NR-8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501DE184" w14:textId="77777777" w:rsidTr="004C6762">
        <w:trPr>
          <w:jc w:val="center"/>
        </w:trPr>
        <w:tc>
          <w:tcPr>
            <w:tcW w:w="1654" w:type="dxa"/>
          </w:tcPr>
          <w:p w14:paraId="62C9371B" w14:textId="77777777" w:rsidR="00836D3C" w:rsidRPr="00B70F61" w:rsidRDefault="00836D3C" w:rsidP="004C6762">
            <w:pPr>
              <w:pStyle w:val="TAH"/>
              <w:rPr>
                <w:lang w:eastAsia="en-US"/>
              </w:rPr>
            </w:pPr>
            <w:r w:rsidRPr="00B70F61">
              <w:rPr>
                <w:lang w:eastAsia="en-US"/>
              </w:rPr>
              <w:t>Scheduling Information No.</w:t>
            </w:r>
          </w:p>
        </w:tc>
        <w:tc>
          <w:tcPr>
            <w:tcW w:w="2245" w:type="dxa"/>
          </w:tcPr>
          <w:p w14:paraId="5C53ED75" w14:textId="77777777" w:rsidR="00836D3C" w:rsidRPr="00B70F61" w:rsidRDefault="00836D3C" w:rsidP="004C6762">
            <w:pPr>
              <w:pStyle w:val="TAH"/>
              <w:rPr>
                <w:lang w:eastAsia="en-US"/>
              </w:rPr>
            </w:pPr>
            <w:r w:rsidRPr="00B70F61">
              <w:rPr>
                <w:lang w:eastAsia="en-US"/>
              </w:rPr>
              <w:t>Periodicity</w:t>
            </w:r>
          </w:p>
          <w:p w14:paraId="1AC99BDD" w14:textId="77777777" w:rsidR="00836D3C" w:rsidRPr="00B70F61" w:rsidRDefault="00836D3C" w:rsidP="004C6762">
            <w:pPr>
              <w:pStyle w:val="TAH"/>
              <w:rPr>
                <w:lang w:eastAsia="en-US"/>
              </w:rPr>
            </w:pPr>
            <w:r w:rsidRPr="00B70F61">
              <w:rPr>
                <w:lang w:eastAsia="en-US"/>
              </w:rPr>
              <w:t>[radio frames]</w:t>
            </w:r>
          </w:p>
        </w:tc>
        <w:tc>
          <w:tcPr>
            <w:tcW w:w="3049" w:type="dxa"/>
          </w:tcPr>
          <w:p w14:paraId="436D3883" w14:textId="77777777" w:rsidR="00836D3C" w:rsidRPr="00B70F61" w:rsidRDefault="00836D3C" w:rsidP="004C6762">
            <w:pPr>
              <w:pStyle w:val="TAH"/>
              <w:rPr>
                <w:lang w:eastAsia="en-US"/>
              </w:rPr>
            </w:pPr>
            <w:r w:rsidRPr="00B70F61">
              <w:rPr>
                <w:lang w:eastAsia="en-US"/>
              </w:rPr>
              <w:t>Mapping of system information blocks</w:t>
            </w:r>
          </w:p>
        </w:tc>
      </w:tr>
      <w:tr w:rsidR="00836D3C" w:rsidRPr="00B70F61" w14:paraId="5B9D56DF" w14:textId="77777777" w:rsidTr="004C6762">
        <w:trPr>
          <w:jc w:val="center"/>
        </w:trPr>
        <w:tc>
          <w:tcPr>
            <w:tcW w:w="1654" w:type="dxa"/>
          </w:tcPr>
          <w:p w14:paraId="25615C52" w14:textId="77777777" w:rsidR="00836D3C" w:rsidRPr="00B70F61" w:rsidRDefault="00723A57" w:rsidP="004C6762">
            <w:pPr>
              <w:pStyle w:val="TAC"/>
              <w:rPr>
                <w:lang w:eastAsia="en-US"/>
              </w:rPr>
            </w:pPr>
            <w:r w:rsidRPr="00B70F61">
              <w:rPr>
                <w:lang w:eastAsia="en-US"/>
              </w:rPr>
              <w:t>1</w:t>
            </w:r>
          </w:p>
        </w:tc>
        <w:tc>
          <w:tcPr>
            <w:tcW w:w="2245" w:type="dxa"/>
          </w:tcPr>
          <w:p w14:paraId="231F87B0" w14:textId="77777777" w:rsidR="00836D3C" w:rsidRPr="00B70F61" w:rsidRDefault="00836D3C" w:rsidP="004C6762">
            <w:pPr>
              <w:pStyle w:val="TAC"/>
              <w:rPr>
                <w:lang w:eastAsia="en-US"/>
              </w:rPr>
            </w:pPr>
            <w:r w:rsidRPr="00B70F61">
              <w:rPr>
                <w:lang w:eastAsia="en-US"/>
              </w:rPr>
              <w:t>32</w:t>
            </w:r>
          </w:p>
        </w:tc>
        <w:tc>
          <w:tcPr>
            <w:tcW w:w="3049" w:type="dxa"/>
          </w:tcPr>
          <w:p w14:paraId="0BA532DF" w14:textId="77777777" w:rsidR="00836D3C" w:rsidRPr="00B70F61" w:rsidRDefault="00836D3C" w:rsidP="004C6762">
            <w:pPr>
              <w:pStyle w:val="TAL"/>
              <w:rPr>
                <w:lang w:eastAsia="en-US"/>
              </w:rPr>
            </w:pPr>
            <w:r w:rsidRPr="00B70F61">
              <w:rPr>
                <w:lang w:eastAsia="en-US"/>
              </w:rPr>
              <w:t>SIB6</w:t>
            </w:r>
          </w:p>
        </w:tc>
      </w:tr>
      <w:tr w:rsidR="00836D3C" w:rsidRPr="00B70F61" w14:paraId="32A84E99" w14:textId="77777777" w:rsidTr="004C6762">
        <w:trPr>
          <w:jc w:val="center"/>
        </w:trPr>
        <w:tc>
          <w:tcPr>
            <w:tcW w:w="1654" w:type="dxa"/>
          </w:tcPr>
          <w:p w14:paraId="3E1A9C40" w14:textId="77777777" w:rsidR="00836D3C" w:rsidRPr="00B70F61" w:rsidRDefault="00723A57" w:rsidP="004C6762">
            <w:pPr>
              <w:pStyle w:val="TAC"/>
              <w:rPr>
                <w:lang w:eastAsia="en-US"/>
              </w:rPr>
            </w:pPr>
            <w:r w:rsidRPr="00B70F61">
              <w:rPr>
                <w:lang w:eastAsia="en-US"/>
              </w:rPr>
              <w:t>2</w:t>
            </w:r>
          </w:p>
        </w:tc>
        <w:tc>
          <w:tcPr>
            <w:tcW w:w="2245" w:type="dxa"/>
          </w:tcPr>
          <w:p w14:paraId="1DE92B07" w14:textId="77777777" w:rsidR="00836D3C" w:rsidRPr="00B70F61" w:rsidRDefault="00836D3C" w:rsidP="004C6762">
            <w:pPr>
              <w:pStyle w:val="TAC"/>
              <w:rPr>
                <w:lang w:eastAsia="en-US"/>
              </w:rPr>
            </w:pPr>
            <w:r w:rsidRPr="00B70F61">
              <w:rPr>
                <w:lang w:eastAsia="en-US"/>
              </w:rPr>
              <w:t>32</w:t>
            </w:r>
          </w:p>
        </w:tc>
        <w:tc>
          <w:tcPr>
            <w:tcW w:w="3049" w:type="dxa"/>
          </w:tcPr>
          <w:p w14:paraId="152474FA" w14:textId="77777777" w:rsidR="00836D3C" w:rsidRPr="00B70F61" w:rsidRDefault="00836D3C" w:rsidP="004C6762">
            <w:pPr>
              <w:pStyle w:val="TAL"/>
              <w:rPr>
                <w:lang w:eastAsia="en-US"/>
              </w:rPr>
            </w:pPr>
            <w:r w:rsidRPr="00B70F61">
              <w:rPr>
                <w:lang w:eastAsia="en-US"/>
              </w:rPr>
              <w:t>SIB7</w:t>
            </w:r>
          </w:p>
        </w:tc>
      </w:tr>
    </w:tbl>
    <w:p w14:paraId="7DDC0AC3" w14:textId="77777777" w:rsidR="00836D3C" w:rsidRPr="00B70F61" w:rsidRDefault="00836D3C" w:rsidP="00836D3C"/>
    <w:p w14:paraId="7D95CA1B" w14:textId="77777777" w:rsidR="00836D3C" w:rsidRPr="00B70F61" w:rsidRDefault="00836D3C" w:rsidP="00836D3C">
      <w:pPr>
        <w:pStyle w:val="TH"/>
        <w:rPr>
          <w:lang w:eastAsia="zh-CN"/>
        </w:rPr>
      </w:pPr>
      <w:bookmarkStart w:id="60" w:name="_CRTable4_4_3_1_38"/>
      <w:r w:rsidRPr="00B70F61">
        <w:lastRenderedPageBreak/>
        <w:t xml:space="preserve">Table </w:t>
      </w:r>
      <w:bookmarkEnd w:id="60"/>
      <w:r w:rsidRPr="00B70F61">
        <w:t>4.4.3.1.3-8: Scheduling for combination NR-9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36D3C" w:rsidRPr="00B70F61" w14:paraId="685A52CB" w14:textId="77777777" w:rsidTr="004C6762">
        <w:trPr>
          <w:jc w:val="center"/>
        </w:trPr>
        <w:tc>
          <w:tcPr>
            <w:tcW w:w="1654" w:type="dxa"/>
          </w:tcPr>
          <w:p w14:paraId="767763F8" w14:textId="77777777" w:rsidR="00836D3C" w:rsidRPr="00B70F61" w:rsidRDefault="00836D3C" w:rsidP="004C6762">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5D430C2A" w14:textId="77777777" w:rsidR="00836D3C" w:rsidRPr="00B70F61" w:rsidRDefault="00836D3C" w:rsidP="004C6762">
            <w:pPr>
              <w:keepNext/>
              <w:keepLines/>
              <w:spacing w:after="0"/>
              <w:jc w:val="center"/>
              <w:rPr>
                <w:rFonts w:ascii="Arial" w:hAnsi="Arial"/>
                <w:b/>
                <w:sz w:val="18"/>
              </w:rPr>
            </w:pPr>
            <w:r w:rsidRPr="00B70F61">
              <w:rPr>
                <w:rFonts w:ascii="Arial" w:hAnsi="Arial"/>
                <w:b/>
                <w:sz w:val="18"/>
              </w:rPr>
              <w:t>Periodicity</w:t>
            </w:r>
          </w:p>
          <w:p w14:paraId="703696D3" w14:textId="77777777" w:rsidR="00836D3C" w:rsidRPr="00B70F61" w:rsidRDefault="00836D3C" w:rsidP="004C6762">
            <w:pPr>
              <w:keepNext/>
              <w:keepLines/>
              <w:spacing w:after="0"/>
              <w:jc w:val="center"/>
              <w:rPr>
                <w:rFonts w:ascii="Arial" w:hAnsi="Arial"/>
                <w:b/>
                <w:sz w:val="18"/>
              </w:rPr>
            </w:pPr>
            <w:r w:rsidRPr="00B70F61">
              <w:rPr>
                <w:rFonts w:ascii="Arial" w:hAnsi="Arial"/>
                <w:b/>
                <w:sz w:val="18"/>
              </w:rPr>
              <w:t>[radio frames]</w:t>
            </w:r>
          </w:p>
        </w:tc>
        <w:tc>
          <w:tcPr>
            <w:tcW w:w="3049" w:type="dxa"/>
          </w:tcPr>
          <w:p w14:paraId="7945083F" w14:textId="77777777" w:rsidR="00836D3C" w:rsidRPr="00B70F61" w:rsidRDefault="00836D3C" w:rsidP="004C6762">
            <w:pPr>
              <w:keepNext/>
              <w:keepLines/>
              <w:spacing w:after="0"/>
              <w:jc w:val="center"/>
              <w:rPr>
                <w:rFonts w:ascii="Arial" w:hAnsi="Arial"/>
                <w:b/>
                <w:sz w:val="18"/>
              </w:rPr>
            </w:pPr>
            <w:r w:rsidRPr="00B70F61">
              <w:rPr>
                <w:rFonts w:ascii="Arial" w:hAnsi="Arial"/>
                <w:b/>
                <w:sz w:val="18"/>
              </w:rPr>
              <w:t>Mapping of system information blocks</w:t>
            </w:r>
          </w:p>
        </w:tc>
      </w:tr>
      <w:tr w:rsidR="00836D3C" w:rsidRPr="00B70F61" w14:paraId="58DAB06C" w14:textId="77777777" w:rsidTr="004C6762">
        <w:trPr>
          <w:jc w:val="center"/>
        </w:trPr>
        <w:tc>
          <w:tcPr>
            <w:tcW w:w="1654" w:type="dxa"/>
          </w:tcPr>
          <w:p w14:paraId="6C2723F7" w14:textId="77777777" w:rsidR="00836D3C" w:rsidRPr="00B70F61" w:rsidRDefault="00723A57" w:rsidP="004C6762">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349B9BFD" w14:textId="77777777" w:rsidR="00836D3C" w:rsidRPr="00B70F61" w:rsidDel="007A4DF1" w:rsidRDefault="00836D3C" w:rsidP="004C6762">
            <w:pPr>
              <w:keepNext/>
              <w:keepLines/>
              <w:spacing w:after="0"/>
              <w:jc w:val="center"/>
              <w:rPr>
                <w:rFonts w:ascii="Arial" w:hAnsi="Arial"/>
                <w:sz w:val="18"/>
              </w:rPr>
            </w:pPr>
            <w:r w:rsidRPr="00B70F61">
              <w:rPr>
                <w:rFonts w:ascii="Arial" w:hAnsi="Arial"/>
                <w:sz w:val="18"/>
              </w:rPr>
              <w:t>32</w:t>
            </w:r>
          </w:p>
        </w:tc>
        <w:tc>
          <w:tcPr>
            <w:tcW w:w="3049" w:type="dxa"/>
          </w:tcPr>
          <w:p w14:paraId="50BC0A0F" w14:textId="77777777" w:rsidR="00836D3C" w:rsidRPr="00B70F61" w:rsidDel="007A4DF1" w:rsidRDefault="00836D3C" w:rsidP="004C6762">
            <w:pPr>
              <w:keepNext/>
              <w:keepLines/>
              <w:spacing w:after="0"/>
              <w:rPr>
                <w:rFonts w:ascii="Arial" w:hAnsi="Arial"/>
                <w:sz w:val="18"/>
                <w:lang w:eastAsia="zh-CN"/>
              </w:rPr>
            </w:pPr>
            <w:r w:rsidRPr="00B70F61">
              <w:rPr>
                <w:rFonts w:ascii="Arial" w:hAnsi="Arial"/>
                <w:sz w:val="18"/>
              </w:rPr>
              <w:t>SIB8</w:t>
            </w:r>
          </w:p>
        </w:tc>
      </w:tr>
    </w:tbl>
    <w:p w14:paraId="58AF0A4E" w14:textId="77777777" w:rsidR="00E57619" w:rsidRPr="00B70F61" w:rsidRDefault="00E57619" w:rsidP="00E57619"/>
    <w:p w14:paraId="4E2B41D4" w14:textId="77777777" w:rsidR="00E57619" w:rsidRPr="00B70F61" w:rsidRDefault="00E57619" w:rsidP="00E57619">
      <w:pPr>
        <w:pStyle w:val="TH"/>
        <w:rPr>
          <w:lang w:eastAsia="zh-CN"/>
        </w:rPr>
      </w:pPr>
      <w:bookmarkStart w:id="61" w:name="_CRTable4_4_3_1_39"/>
      <w:r w:rsidRPr="00B70F61">
        <w:t xml:space="preserve">Table </w:t>
      </w:r>
      <w:bookmarkEnd w:id="61"/>
      <w:r w:rsidRPr="00B70F61">
        <w:t>4.4.3.1.3-9: Scheduling for combination NR-10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B70F61" w14:paraId="7B594267" w14:textId="77777777" w:rsidTr="000E0106">
        <w:trPr>
          <w:jc w:val="center"/>
        </w:trPr>
        <w:tc>
          <w:tcPr>
            <w:tcW w:w="1654" w:type="dxa"/>
          </w:tcPr>
          <w:p w14:paraId="6C8946A4"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967FF9B"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Periodicity</w:t>
            </w:r>
          </w:p>
          <w:p w14:paraId="55C5CB3A"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[radio frames]</w:t>
            </w:r>
          </w:p>
        </w:tc>
        <w:tc>
          <w:tcPr>
            <w:tcW w:w="3049" w:type="dxa"/>
          </w:tcPr>
          <w:p w14:paraId="20125BD2"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Mapping of system information blocks</w:t>
            </w:r>
          </w:p>
        </w:tc>
      </w:tr>
      <w:tr w:rsidR="00E57619" w:rsidRPr="00B70F61" w14:paraId="7967F459" w14:textId="77777777" w:rsidTr="000E0106">
        <w:trPr>
          <w:jc w:val="center"/>
        </w:trPr>
        <w:tc>
          <w:tcPr>
            <w:tcW w:w="1654" w:type="dxa"/>
          </w:tcPr>
          <w:p w14:paraId="2A5575AF" w14:textId="77777777" w:rsidR="00E57619" w:rsidRPr="00B70F61" w:rsidRDefault="00E57619" w:rsidP="000E0106">
            <w:pPr>
              <w:keepNext/>
              <w:keepLines/>
              <w:spacing w:after="0"/>
              <w:jc w:val="center"/>
              <w:rPr>
                <w:rFonts w:ascii="Arial" w:hAnsi="Arial"/>
                <w:sz w:val="18"/>
                <w:lang w:eastAsia="zh-CN"/>
              </w:rPr>
            </w:pPr>
          </w:p>
        </w:tc>
        <w:tc>
          <w:tcPr>
            <w:tcW w:w="2245" w:type="dxa"/>
          </w:tcPr>
          <w:p w14:paraId="2B90959D" w14:textId="77777777" w:rsidR="00E57619" w:rsidRPr="00B70F61" w:rsidDel="007A4DF1" w:rsidRDefault="00E57619" w:rsidP="000E0106">
            <w:pPr>
              <w:keepNext/>
              <w:keepLines/>
              <w:spacing w:after="0"/>
              <w:jc w:val="center"/>
              <w:rPr>
                <w:rFonts w:ascii="Arial" w:hAnsi="Arial"/>
                <w:sz w:val="18"/>
              </w:rPr>
            </w:pPr>
            <w:r w:rsidRPr="00B70F61">
              <w:rPr>
                <w:rFonts w:ascii="Arial" w:hAnsi="Arial"/>
                <w:sz w:val="18"/>
              </w:rPr>
              <w:t>32</w:t>
            </w:r>
          </w:p>
        </w:tc>
        <w:tc>
          <w:tcPr>
            <w:tcW w:w="3049" w:type="dxa"/>
          </w:tcPr>
          <w:p w14:paraId="64C8761C" w14:textId="77777777" w:rsidR="00E57619" w:rsidRPr="00B70F61" w:rsidDel="007A4DF1" w:rsidRDefault="00E57619" w:rsidP="000E0106">
            <w:pPr>
              <w:keepNext/>
              <w:keepLines/>
              <w:spacing w:after="0"/>
              <w:rPr>
                <w:rFonts w:ascii="Arial" w:hAnsi="Arial"/>
                <w:sz w:val="18"/>
                <w:lang w:eastAsia="zh-CN"/>
              </w:rPr>
            </w:pPr>
            <w:r w:rsidRPr="00B70F61">
              <w:rPr>
                <w:rFonts w:ascii="Arial" w:hAnsi="Arial"/>
                <w:sz w:val="18"/>
              </w:rPr>
              <w:t>SIB6</w:t>
            </w:r>
          </w:p>
        </w:tc>
      </w:tr>
    </w:tbl>
    <w:p w14:paraId="2415F4EB" w14:textId="77777777" w:rsidR="00E57619" w:rsidRPr="00B70F61" w:rsidRDefault="00E57619" w:rsidP="00E57619"/>
    <w:p w14:paraId="79619523" w14:textId="77777777" w:rsidR="00E57619" w:rsidRPr="00B70F61" w:rsidRDefault="00E57619" w:rsidP="00E57619">
      <w:pPr>
        <w:pStyle w:val="TH"/>
        <w:rPr>
          <w:lang w:eastAsia="zh-CN"/>
        </w:rPr>
      </w:pPr>
      <w:bookmarkStart w:id="62" w:name="_CRTable4_4_3_1_310"/>
      <w:r w:rsidRPr="00B70F61">
        <w:t xml:space="preserve">Table </w:t>
      </w:r>
      <w:bookmarkEnd w:id="62"/>
      <w:r w:rsidRPr="00B70F61">
        <w:t>4.4.3.1.3-10: Scheduling for combination NR-11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57619" w:rsidRPr="00B70F61" w14:paraId="5A392472" w14:textId="77777777" w:rsidTr="000E0106">
        <w:trPr>
          <w:jc w:val="center"/>
        </w:trPr>
        <w:tc>
          <w:tcPr>
            <w:tcW w:w="1654" w:type="dxa"/>
          </w:tcPr>
          <w:p w14:paraId="2FA361A4"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29E5A938"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Periodicity</w:t>
            </w:r>
          </w:p>
          <w:p w14:paraId="6A999E9C"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[radio frames]</w:t>
            </w:r>
          </w:p>
        </w:tc>
        <w:tc>
          <w:tcPr>
            <w:tcW w:w="3049" w:type="dxa"/>
          </w:tcPr>
          <w:p w14:paraId="2266BBA3" w14:textId="77777777" w:rsidR="00E57619" w:rsidRPr="00B70F61" w:rsidRDefault="00E57619" w:rsidP="000E0106">
            <w:pPr>
              <w:keepNext/>
              <w:keepLines/>
              <w:spacing w:after="0"/>
              <w:jc w:val="center"/>
              <w:rPr>
                <w:rFonts w:ascii="Arial" w:hAnsi="Arial"/>
                <w:b/>
                <w:sz w:val="18"/>
              </w:rPr>
            </w:pPr>
            <w:r w:rsidRPr="00B70F61">
              <w:rPr>
                <w:rFonts w:ascii="Arial" w:hAnsi="Arial"/>
                <w:b/>
                <w:sz w:val="18"/>
              </w:rPr>
              <w:t>Mapping of system information blocks</w:t>
            </w:r>
          </w:p>
        </w:tc>
      </w:tr>
      <w:tr w:rsidR="00E57619" w:rsidRPr="00B70F61" w14:paraId="50E35E6A" w14:textId="77777777" w:rsidTr="000E0106">
        <w:trPr>
          <w:jc w:val="center"/>
        </w:trPr>
        <w:tc>
          <w:tcPr>
            <w:tcW w:w="1654" w:type="dxa"/>
          </w:tcPr>
          <w:p w14:paraId="5D380726" w14:textId="77777777" w:rsidR="00E57619" w:rsidRPr="00B70F61" w:rsidRDefault="00723A57" w:rsidP="000E0106">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49771F8F" w14:textId="77777777" w:rsidR="00E57619" w:rsidRPr="00B70F61" w:rsidDel="007A4DF1" w:rsidRDefault="00E57619" w:rsidP="000E0106">
            <w:pPr>
              <w:keepNext/>
              <w:keepLines/>
              <w:spacing w:after="0"/>
              <w:jc w:val="center"/>
              <w:rPr>
                <w:rFonts w:ascii="Arial" w:hAnsi="Arial"/>
                <w:sz w:val="18"/>
              </w:rPr>
            </w:pPr>
            <w:r w:rsidRPr="00B70F61">
              <w:rPr>
                <w:rFonts w:ascii="Arial" w:hAnsi="Arial"/>
                <w:sz w:val="18"/>
              </w:rPr>
              <w:t>32</w:t>
            </w:r>
          </w:p>
        </w:tc>
        <w:tc>
          <w:tcPr>
            <w:tcW w:w="3049" w:type="dxa"/>
          </w:tcPr>
          <w:p w14:paraId="7A029A38" w14:textId="77777777" w:rsidR="00E57619" w:rsidRPr="00B70F61" w:rsidDel="007A4DF1" w:rsidRDefault="00E57619" w:rsidP="000E0106">
            <w:pPr>
              <w:keepNext/>
              <w:keepLines/>
              <w:spacing w:after="0"/>
              <w:rPr>
                <w:rFonts w:ascii="Arial" w:hAnsi="Arial"/>
                <w:sz w:val="18"/>
                <w:lang w:eastAsia="zh-CN"/>
              </w:rPr>
            </w:pPr>
            <w:r w:rsidRPr="00B70F61">
              <w:rPr>
                <w:rFonts w:ascii="Arial" w:hAnsi="Arial"/>
                <w:sz w:val="18"/>
              </w:rPr>
              <w:t>SIB7</w:t>
            </w:r>
          </w:p>
        </w:tc>
      </w:tr>
    </w:tbl>
    <w:p w14:paraId="3DA9DCF4" w14:textId="3A8FE2B9" w:rsidR="00836D3C" w:rsidRPr="00B70F61" w:rsidRDefault="00836D3C" w:rsidP="00836D3C"/>
    <w:p w14:paraId="73AFEF94" w14:textId="77777777" w:rsidR="00694037" w:rsidRPr="00B70F61" w:rsidRDefault="00694037" w:rsidP="00694037">
      <w:pPr>
        <w:pStyle w:val="TH"/>
        <w:rPr>
          <w:lang w:eastAsia="zh-CN"/>
        </w:rPr>
      </w:pPr>
      <w:bookmarkStart w:id="63" w:name="_CRTable4_4_3_1_311"/>
      <w:r w:rsidRPr="00B70F61">
        <w:t xml:space="preserve">Table </w:t>
      </w:r>
      <w:bookmarkEnd w:id="63"/>
      <w:r w:rsidRPr="00B70F61">
        <w:t>4.4.3.1.3-11: Scheduling for combination NR-12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94037" w:rsidRPr="00B70F61" w14:paraId="65109218" w14:textId="77777777" w:rsidTr="00694037">
        <w:trPr>
          <w:jc w:val="center"/>
        </w:trPr>
        <w:tc>
          <w:tcPr>
            <w:tcW w:w="1654" w:type="dxa"/>
          </w:tcPr>
          <w:p w14:paraId="3F86F1AF"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36F29639"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Periodicity</w:t>
            </w:r>
          </w:p>
          <w:p w14:paraId="1379E5C5"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[radio frames]</w:t>
            </w:r>
          </w:p>
        </w:tc>
        <w:tc>
          <w:tcPr>
            <w:tcW w:w="3049" w:type="dxa"/>
          </w:tcPr>
          <w:p w14:paraId="467080F8"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Mapping of system information blocks</w:t>
            </w:r>
          </w:p>
        </w:tc>
      </w:tr>
      <w:tr w:rsidR="00694037" w:rsidRPr="00B70F61" w14:paraId="0A042E90" w14:textId="77777777" w:rsidTr="00694037">
        <w:trPr>
          <w:jc w:val="center"/>
        </w:trPr>
        <w:tc>
          <w:tcPr>
            <w:tcW w:w="1654" w:type="dxa"/>
          </w:tcPr>
          <w:p w14:paraId="47C1810E" w14:textId="77777777" w:rsidR="00694037" w:rsidRPr="00B70F61" w:rsidRDefault="00694037" w:rsidP="00694037">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6580C3DC" w14:textId="77777777" w:rsidR="00694037" w:rsidRPr="00B70F61" w:rsidDel="007A4DF1" w:rsidRDefault="00694037" w:rsidP="00694037">
            <w:pPr>
              <w:keepNext/>
              <w:keepLines/>
              <w:spacing w:after="0"/>
              <w:jc w:val="center"/>
              <w:rPr>
                <w:rFonts w:ascii="Arial" w:hAnsi="Arial"/>
                <w:sz w:val="18"/>
              </w:rPr>
            </w:pPr>
            <w:r w:rsidRPr="00B70F61">
              <w:rPr>
                <w:rFonts w:ascii="Arial" w:hAnsi="Arial"/>
                <w:sz w:val="18"/>
              </w:rPr>
              <w:t>64</w:t>
            </w:r>
          </w:p>
        </w:tc>
        <w:tc>
          <w:tcPr>
            <w:tcW w:w="3049" w:type="dxa"/>
          </w:tcPr>
          <w:p w14:paraId="17E6BD98" w14:textId="77777777" w:rsidR="00694037" w:rsidRPr="00B70F61" w:rsidDel="007A4DF1" w:rsidRDefault="00694037" w:rsidP="00694037">
            <w:pPr>
              <w:keepNext/>
              <w:keepLines/>
              <w:spacing w:after="0"/>
              <w:rPr>
                <w:rFonts w:ascii="Arial" w:hAnsi="Arial"/>
                <w:sz w:val="18"/>
                <w:lang w:eastAsia="zh-CN"/>
              </w:rPr>
            </w:pPr>
            <w:r w:rsidRPr="00B70F61">
              <w:rPr>
                <w:rFonts w:ascii="Arial" w:hAnsi="Arial"/>
                <w:sz w:val="18"/>
              </w:rPr>
              <w:t>SIB10</w:t>
            </w:r>
          </w:p>
        </w:tc>
      </w:tr>
    </w:tbl>
    <w:p w14:paraId="5D7B0295" w14:textId="77777777" w:rsidR="00694037" w:rsidRPr="00B70F61" w:rsidRDefault="00694037" w:rsidP="00694037"/>
    <w:p w14:paraId="531EF7C7" w14:textId="77777777" w:rsidR="00694037" w:rsidRPr="00B70F61" w:rsidRDefault="00694037" w:rsidP="00694037">
      <w:pPr>
        <w:pStyle w:val="TH"/>
        <w:rPr>
          <w:lang w:eastAsia="zh-CN"/>
        </w:rPr>
      </w:pPr>
      <w:bookmarkStart w:id="64" w:name="_CRTable4_4_3_1_312"/>
      <w:r w:rsidRPr="00B70F61">
        <w:t xml:space="preserve">Table </w:t>
      </w:r>
      <w:bookmarkEnd w:id="64"/>
      <w:r w:rsidRPr="00B70F61">
        <w:t>4.4.3.1.3-12: Scheduling for combination NR-13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94037" w:rsidRPr="00B70F61" w14:paraId="522BFADB" w14:textId="77777777" w:rsidTr="00694037">
        <w:trPr>
          <w:jc w:val="center"/>
        </w:trPr>
        <w:tc>
          <w:tcPr>
            <w:tcW w:w="1654" w:type="dxa"/>
          </w:tcPr>
          <w:p w14:paraId="66146B7A"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386C0D86"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Periodicity</w:t>
            </w:r>
          </w:p>
          <w:p w14:paraId="244F9E3B"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[radio frames]</w:t>
            </w:r>
          </w:p>
        </w:tc>
        <w:tc>
          <w:tcPr>
            <w:tcW w:w="3049" w:type="dxa"/>
          </w:tcPr>
          <w:p w14:paraId="1D75FB07" w14:textId="77777777" w:rsidR="00694037" w:rsidRPr="00B70F61" w:rsidRDefault="00694037" w:rsidP="00694037">
            <w:pPr>
              <w:keepNext/>
              <w:keepLines/>
              <w:spacing w:after="0"/>
              <w:jc w:val="center"/>
              <w:rPr>
                <w:rFonts w:ascii="Arial" w:hAnsi="Arial"/>
                <w:b/>
                <w:sz w:val="18"/>
              </w:rPr>
            </w:pPr>
            <w:r w:rsidRPr="00B70F61">
              <w:rPr>
                <w:rFonts w:ascii="Arial" w:hAnsi="Arial"/>
                <w:b/>
                <w:sz w:val="18"/>
              </w:rPr>
              <w:t>Mapping of system information blocks</w:t>
            </w:r>
          </w:p>
        </w:tc>
      </w:tr>
      <w:tr w:rsidR="00694037" w:rsidRPr="00B70F61" w14:paraId="55C540F3" w14:textId="77777777" w:rsidTr="00694037">
        <w:trPr>
          <w:jc w:val="center"/>
        </w:trPr>
        <w:tc>
          <w:tcPr>
            <w:tcW w:w="1654" w:type="dxa"/>
          </w:tcPr>
          <w:p w14:paraId="7C43900D" w14:textId="77777777" w:rsidR="00694037" w:rsidRPr="00B70F61" w:rsidRDefault="00694037" w:rsidP="00694037">
            <w:pPr>
              <w:keepNext/>
              <w:keepLines/>
              <w:spacing w:after="0"/>
              <w:jc w:val="center"/>
              <w:rPr>
                <w:rFonts w:ascii="Arial" w:hAnsi="Arial"/>
                <w:b/>
                <w:sz w:val="18"/>
              </w:rPr>
            </w:pPr>
            <w:r w:rsidRPr="00B70F61">
              <w:rPr>
                <w:rFonts w:ascii="Arial" w:hAnsi="Arial"/>
                <w:sz w:val="18"/>
                <w:lang w:eastAsia="zh-CN"/>
              </w:rPr>
              <w:t>1</w:t>
            </w:r>
          </w:p>
        </w:tc>
        <w:tc>
          <w:tcPr>
            <w:tcW w:w="2245" w:type="dxa"/>
          </w:tcPr>
          <w:p w14:paraId="46FA4386" w14:textId="77777777" w:rsidR="00694037" w:rsidRPr="00B70F61" w:rsidRDefault="00694037" w:rsidP="00694037">
            <w:pPr>
              <w:keepNext/>
              <w:keepLines/>
              <w:spacing w:after="0"/>
              <w:jc w:val="center"/>
              <w:rPr>
                <w:rFonts w:ascii="Arial" w:hAnsi="Arial"/>
                <w:b/>
                <w:sz w:val="18"/>
              </w:rPr>
            </w:pPr>
            <w:r w:rsidRPr="00B70F61">
              <w:rPr>
                <w:rFonts w:ascii="Arial" w:hAnsi="Arial"/>
                <w:sz w:val="18"/>
              </w:rPr>
              <w:t>32</w:t>
            </w:r>
          </w:p>
        </w:tc>
        <w:tc>
          <w:tcPr>
            <w:tcW w:w="3049" w:type="dxa"/>
          </w:tcPr>
          <w:p w14:paraId="09FD4ED0" w14:textId="77777777" w:rsidR="00694037" w:rsidRPr="00B70F61" w:rsidRDefault="00694037" w:rsidP="00694037">
            <w:pPr>
              <w:keepNext/>
              <w:keepLines/>
              <w:spacing w:after="0"/>
              <w:rPr>
                <w:rFonts w:ascii="Arial" w:hAnsi="Arial"/>
                <w:b/>
                <w:sz w:val="18"/>
              </w:rPr>
            </w:pPr>
            <w:r w:rsidRPr="00B70F61">
              <w:rPr>
                <w:rFonts w:ascii="Arial" w:hAnsi="Arial"/>
                <w:sz w:val="18"/>
              </w:rPr>
              <w:t>SIB2</w:t>
            </w:r>
          </w:p>
        </w:tc>
      </w:tr>
      <w:tr w:rsidR="00694037" w:rsidRPr="00B70F61" w14:paraId="32D16589" w14:textId="77777777" w:rsidTr="00694037">
        <w:trPr>
          <w:jc w:val="center"/>
        </w:trPr>
        <w:tc>
          <w:tcPr>
            <w:tcW w:w="1654" w:type="dxa"/>
          </w:tcPr>
          <w:p w14:paraId="0B599DBF" w14:textId="77777777" w:rsidR="00694037" w:rsidRPr="00B70F61" w:rsidRDefault="00694037" w:rsidP="00694037">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08055858" w14:textId="77777777" w:rsidR="00694037" w:rsidRPr="00B70F61" w:rsidDel="007A4DF1" w:rsidRDefault="00694037" w:rsidP="00694037">
            <w:pPr>
              <w:keepNext/>
              <w:keepLines/>
              <w:spacing w:after="0"/>
              <w:jc w:val="center"/>
              <w:rPr>
                <w:rFonts w:ascii="Arial" w:hAnsi="Arial"/>
                <w:sz w:val="18"/>
              </w:rPr>
            </w:pPr>
            <w:r w:rsidRPr="00B70F61">
              <w:rPr>
                <w:rFonts w:ascii="Arial" w:hAnsi="Arial"/>
                <w:sz w:val="18"/>
              </w:rPr>
              <w:t>64</w:t>
            </w:r>
          </w:p>
        </w:tc>
        <w:tc>
          <w:tcPr>
            <w:tcW w:w="3049" w:type="dxa"/>
          </w:tcPr>
          <w:p w14:paraId="501AE509" w14:textId="77777777" w:rsidR="00694037" w:rsidRPr="00B70F61" w:rsidDel="007A4DF1" w:rsidRDefault="00694037" w:rsidP="00694037">
            <w:pPr>
              <w:keepNext/>
              <w:keepLines/>
              <w:spacing w:after="0"/>
              <w:rPr>
                <w:rFonts w:ascii="Arial" w:hAnsi="Arial"/>
                <w:sz w:val="18"/>
                <w:lang w:eastAsia="zh-CN"/>
              </w:rPr>
            </w:pPr>
            <w:r w:rsidRPr="00B70F61">
              <w:rPr>
                <w:rFonts w:ascii="Arial" w:hAnsi="Arial"/>
                <w:sz w:val="18"/>
              </w:rPr>
              <w:t>SIB10</w:t>
            </w:r>
          </w:p>
        </w:tc>
      </w:tr>
    </w:tbl>
    <w:p w14:paraId="50F7BC76" w14:textId="77777777" w:rsidR="00644D18" w:rsidRPr="00B70F61" w:rsidRDefault="00644D18" w:rsidP="00644D18"/>
    <w:p w14:paraId="4B05E7E3" w14:textId="77777777" w:rsidR="00644D18" w:rsidRPr="00B70F61" w:rsidRDefault="00644D18" w:rsidP="00644D18">
      <w:pPr>
        <w:pStyle w:val="TH"/>
        <w:rPr>
          <w:lang w:eastAsia="zh-CN"/>
        </w:rPr>
      </w:pPr>
      <w:bookmarkStart w:id="65" w:name="_CRTable4_4_3_1_313"/>
      <w:r w:rsidRPr="00B70F61">
        <w:t xml:space="preserve">Table </w:t>
      </w:r>
      <w:bookmarkEnd w:id="65"/>
      <w:r w:rsidRPr="00B70F61">
        <w:t>4.4.3.1.3-13: Scheduling for combination NR-14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644D18" w:rsidRPr="00B70F61" w14:paraId="083FB4B3" w14:textId="77777777" w:rsidTr="000A1A67">
        <w:trPr>
          <w:jc w:val="center"/>
        </w:trPr>
        <w:tc>
          <w:tcPr>
            <w:tcW w:w="1654" w:type="dxa"/>
          </w:tcPr>
          <w:p w14:paraId="3C9DD452" w14:textId="77777777" w:rsidR="00644D18" w:rsidRPr="00B70F61" w:rsidRDefault="00644D18" w:rsidP="000A1A67">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0DE71400" w14:textId="77777777" w:rsidR="00644D18" w:rsidRPr="00B70F61" w:rsidRDefault="00644D18" w:rsidP="000A1A67">
            <w:pPr>
              <w:keepNext/>
              <w:keepLines/>
              <w:spacing w:after="0"/>
              <w:jc w:val="center"/>
              <w:rPr>
                <w:rFonts w:ascii="Arial" w:hAnsi="Arial"/>
                <w:b/>
                <w:sz w:val="18"/>
              </w:rPr>
            </w:pPr>
            <w:r w:rsidRPr="00B70F61">
              <w:rPr>
                <w:rFonts w:ascii="Arial" w:hAnsi="Arial"/>
                <w:b/>
                <w:sz w:val="18"/>
              </w:rPr>
              <w:t>Periodicity</w:t>
            </w:r>
          </w:p>
          <w:p w14:paraId="74F6FF0A" w14:textId="77777777" w:rsidR="00644D18" w:rsidRPr="00B70F61" w:rsidRDefault="00644D18" w:rsidP="000A1A67">
            <w:pPr>
              <w:keepNext/>
              <w:keepLines/>
              <w:spacing w:after="0"/>
              <w:jc w:val="center"/>
              <w:rPr>
                <w:rFonts w:ascii="Arial" w:hAnsi="Arial"/>
                <w:b/>
                <w:sz w:val="18"/>
              </w:rPr>
            </w:pPr>
            <w:r w:rsidRPr="00B70F61">
              <w:rPr>
                <w:rFonts w:ascii="Arial" w:hAnsi="Arial"/>
                <w:b/>
                <w:sz w:val="18"/>
              </w:rPr>
              <w:t>[radio frames]</w:t>
            </w:r>
          </w:p>
        </w:tc>
        <w:tc>
          <w:tcPr>
            <w:tcW w:w="3049" w:type="dxa"/>
          </w:tcPr>
          <w:p w14:paraId="42A327EE" w14:textId="77777777" w:rsidR="00644D18" w:rsidRPr="00B70F61" w:rsidRDefault="00644D18" w:rsidP="000A1A67">
            <w:pPr>
              <w:keepNext/>
              <w:keepLines/>
              <w:spacing w:after="0"/>
              <w:jc w:val="center"/>
              <w:rPr>
                <w:rFonts w:ascii="Arial" w:hAnsi="Arial"/>
                <w:b/>
                <w:sz w:val="18"/>
              </w:rPr>
            </w:pPr>
            <w:r w:rsidRPr="00B70F61">
              <w:rPr>
                <w:rFonts w:ascii="Arial" w:hAnsi="Arial"/>
                <w:b/>
                <w:sz w:val="18"/>
              </w:rPr>
              <w:t>Mapping of system information blocks</w:t>
            </w:r>
          </w:p>
        </w:tc>
      </w:tr>
      <w:tr w:rsidR="00644D18" w:rsidRPr="00B70F61" w14:paraId="2136FA22" w14:textId="77777777" w:rsidTr="000A1A67">
        <w:trPr>
          <w:jc w:val="center"/>
        </w:trPr>
        <w:tc>
          <w:tcPr>
            <w:tcW w:w="1654" w:type="dxa"/>
          </w:tcPr>
          <w:p w14:paraId="0F03E556"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2381D176" w14:textId="77777777" w:rsidR="00644D18" w:rsidRPr="00B70F61" w:rsidDel="007A4DF1" w:rsidRDefault="00644D18" w:rsidP="000A1A67">
            <w:pPr>
              <w:keepNext/>
              <w:keepLines/>
              <w:spacing w:after="0"/>
              <w:jc w:val="center"/>
              <w:rPr>
                <w:rFonts w:ascii="Arial" w:hAnsi="Arial"/>
                <w:sz w:val="18"/>
              </w:rPr>
            </w:pPr>
            <w:r w:rsidRPr="00B70F61">
              <w:rPr>
                <w:rFonts w:ascii="Arial" w:hAnsi="Arial"/>
                <w:sz w:val="18"/>
              </w:rPr>
              <w:t>32</w:t>
            </w:r>
          </w:p>
        </w:tc>
        <w:tc>
          <w:tcPr>
            <w:tcW w:w="3049" w:type="dxa"/>
          </w:tcPr>
          <w:p w14:paraId="464D5EB4" w14:textId="77777777" w:rsidR="00644D18" w:rsidRPr="00B70F61" w:rsidDel="007A4DF1" w:rsidRDefault="00644D18" w:rsidP="000A1A67">
            <w:pPr>
              <w:keepNext/>
              <w:keepLines/>
              <w:spacing w:after="0"/>
              <w:rPr>
                <w:rFonts w:ascii="Arial" w:hAnsi="Arial"/>
                <w:sz w:val="18"/>
                <w:lang w:eastAsia="zh-CN"/>
              </w:rPr>
            </w:pPr>
            <w:r w:rsidRPr="00B70F61">
              <w:rPr>
                <w:rFonts w:ascii="Arial" w:hAnsi="Arial"/>
                <w:sz w:val="18"/>
              </w:rPr>
              <w:t>SIB2</w:t>
            </w:r>
          </w:p>
        </w:tc>
      </w:tr>
      <w:tr w:rsidR="00644D18" w:rsidRPr="00B70F61" w14:paraId="78E69D4A" w14:textId="77777777" w:rsidTr="000A1A67">
        <w:trPr>
          <w:jc w:val="center"/>
        </w:trPr>
        <w:tc>
          <w:tcPr>
            <w:tcW w:w="1654" w:type="dxa"/>
          </w:tcPr>
          <w:p w14:paraId="55269C8D"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4550C1E3"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462AF430"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SIB4</w:t>
            </w:r>
          </w:p>
        </w:tc>
      </w:tr>
      <w:tr w:rsidR="00644D18" w:rsidRPr="00B70F61" w14:paraId="7F51E3E2" w14:textId="77777777" w:rsidTr="000A1A67">
        <w:trPr>
          <w:jc w:val="center"/>
        </w:trPr>
        <w:tc>
          <w:tcPr>
            <w:tcW w:w="1654" w:type="dxa"/>
          </w:tcPr>
          <w:p w14:paraId="422D2781"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59515102" w14:textId="77777777" w:rsidR="00644D18" w:rsidRPr="00B70F61" w:rsidRDefault="00644D18" w:rsidP="000A1A67">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1F9DAF11" w14:textId="77777777" w:rsidR="00644D18" w:rsidRPr="00B70F61" w:rsidRDefault="00644D18" w:rsidP="000A1A67">
            <w:pPr>
              <w:keepNext/>
              <w:keepLines/>
              <w:spacing w:after="0"/>
              <w:rPr>
                <w:rFonts w:ascii="Arial" w:hAnsi="Arial"/>
                <w:sz w:val="18"/>
                <w:lang w:eastAsia="zh-CN"/>
              </w:rPr>
            </w:pPr>
            <w:r w:rsidRPr="00B70F61">
              <w:rPr>
                <w:rFonts w:ascii="Arial" w:hAnsi="Arial"/>
                <w:sz w:val="18"/>
                <w:lang w:eastAsia="zh-CN"/>
              </w:rPr>
              <w:t>SIB12</w:t>
            </w:r>
          </w:p>
        </w:tc>
      </w:tr>
    </w:tbl>
    <w:p w14:paraId="3CF9A9E6" w14:textId="77777777" w:rsidR="00644D18" w:rsidRPr="00B70F61" w:rsidRDefault="00644D18" w:rsidP="00836D3C"/>
    <w:p w14:paraId="53DB3A07" w14:textId="77777777" w:rsidR="00CC05CF" w:rsidRPr="00B70F61" w:rsidRDefault="00CC05CF" w:rsidP="00CC05CF">
      <w:pPr>
        <w:pStyle w:val="TH"/>
        <w:rPr>
          <w:lang w:eastAsia="zh-CN"/>
        </w:rPr>
      </w:pPr>
      <w:bookmarkStart w:id="66" w:name="_CRTable4_4_3_1_314"/>
      <w:bookmarkStart w:id="67" w:name="_Toc21353701"/>
      <w:bookmarkStart w:id="68" w:name="_Toc27749316"/>
      <w:bookmarkStart w:id="69" w:name="_Toc36228121"/>
      <w:bookmarkStart w:id="70" w:name="_Toc36228417"/>
      <w:bookmarkStart w:id="71" w:name="_Toc36228872"/>
      <w:bookmarkStart w:id="72" w:name="_Toc36229089"/>
      <w:bookmarkStart w:id="73" w:name="_Toc44454674"/>
      <w:bookmarkStart w:id="74" w:name="_Toc44455126"/>
      <w:r w:rsidRPr="00B70F61">
        <w:lastRenderedPageBreak/>
        <w:t xml:space="preserve">Table </w:t>
      </w:r>
      <w:bookmarkEnd w:id="66"/>
      <w:r w:rsidRPr="00B70F61">
        <w:t>4.4.3.1.3-1</w:t>
      </w:r>
      <w:r w:rsidRPr="00B70F61">
        <w:rPr>
          <w:lang w:eastAsia="zh-CN"/>
        </w:rPr>
        <w:t>4</w:t>
      </w:r>
      <w:r w:rsidRPr="00B70F61">
        <w:t>: Scheduling for combination NR-1</w:t>
      </w:r>
      <w:r w:rsidRPr="00B70F61">
        <w:rPr>
          <w:lang w:eastAsia="zh-CN"/>
        </w:rPr>
        <w:t>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5B4412" w:rsidRPr="00B70F61" w14:paraId="47A5ABEB" w14:textId="77777777" w:rsidTr="001F61C1">
        <w:trPr>
          <w:jc w:val="center"/>
        </w:trPr>
        <w:tc>
          <w:tcPr>
            <w:tcW w:w="1654" w:type="dxa"/>
          </w:tcPr>
          <w:p w14:paraId="2FEB8132" w14:textId="77777777" w:rsidR="005B4412" w:rsidRPr="00B70F61" w:rsidRDefault="005B4412" w:rsidP="005B4412">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Scheduling Information No.</w:t>
            </w:r>
          </w:p>
        </w:tc>
        <w:tc>
          <w:tcPr>
            <w:tcW w:w="2245" w:type="dxa"/>
          </w:tcPr>
          <w:p w14:paraId="78C82903" w14:textId="77777777" w:rsidR="005B4412" w:rsidRPr="00B70F61" w:rsidRDefault="005B4412" w:rsidP="005B4412">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Periodicity</w:t>
            </w:r>
          </w:p>
          <w:p w14:paraId="31DA4DBA" w14:textId="77777777" w:rsidR="005B4412" w:rsidRPr="00B70F61" w:rsidRDefault="005B4412" w:rsidP="005B4412">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[radio frames]</w:t>
            </w:r>
          </w:p>
        </w:tc>
        <w:tc>
          <w:tcPr>
            <w:tcW w:w="3049" w:type="dxa"/>
          </w:tcPr>
          <w:p w14:paraId="1EE4B94E" w14:textId="77777777" w:rsidR="005B4412" w:rsidRPr="00B70F61" w:rsidRDefault="005B4412" w:rsidP="005B4412">
            <w:pPr>
              <w:keepNext/>
              <w:keepLines/>
              <w:overflowPunct/>
              <w:autoSpaceDE/>
              <w:autoSpaceDN/>
              <w:adjustRightInd/>
              <w:spacing w:after="0"/>
              <w:jc w:val="center"/>
              <w:textAlignment w:val="auto"/>
              <w:rPr>
                <w:rFonts w:ascii="Arial" w:hAnsi="Arial"/>
                <w:b/>
                <w:sz w:val="18"/>
                <w:lang w:eastAsia="en-US"/>
              </w:rPr>
            </w:pPr>
            <w:r w:rsidRPr="00B70F61">
              <w:rPr>
                <w:rFonts w:ascii="Arial" w:hAnsi="Arial"/>
                <w:b/>
                <w:sz w:val="18"/>
                <w:lang w:eastAsia="en-US"/>
              </w:rPr>
              <w:t>Mapping of system information blocks</w:t>
            </w:r>
          </w:p>
        </w:tc>
      </w:tr>
      <w:tr w:rsidR="005B4412" w:rsidRPr="00B70F61" w14:paraId="5B38479A" w14:textId="77777777" w:rsidTr="001F61C1">
        <w:trPr>
          <w:jc w:val="center"/>
        </w:trPr>
        <w:tc>
          <w:tcPr>
            <w:tcW w:w="1654" w:type="dxa"/>
            <w:vMerge w:val="restart"/>
          </w:tcPr>
          <w:p w14:paraId="39C13442"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1</w:t>
            </w:r>
          </w:p>
        </w:tc>
        <w:tc>
          <w:tcPr>
            <w:tcW w:w="2245" w:type="dxa"/>
          </w:tcPr>
          <w:p w14:paraId="43FE924E"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83F9B5F"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posSibType1-1, posSibType1-2, posSibType1-3 (Note 1)</w:t>
            </w:r>
          </w:p>
        </w:tc>
      </w:tr>
      <w:tr w:rsidR="005B4412" w:rsidRPr="00B70F61" w14:paraId="4AF845C2" w14:textId="77777777" w:rsidTr="001F61C1">
        <w:trPr>
          <w:jc w:val="center"/>
        </w:trPr>
        <w:tc>
          <w:tcPr>
            <w:tcW w:w="1654" w:type="dxa"/>
            <w:vMerge/>
          </w:tcPr>
          <w:p w14:paraId="191FD2B6"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74E35BF1"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514B25DC"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posSibType4-1 (Note 2)</w:t>
            </w:r>
          </w:p>
        </w:tc>
      </w:tr>
      <w:tr w:rsidR="005B4412" w:rsidRPr="00B70F61" w14:paraId="42E0EBA8" w14:textId="77777777" w:rsidTr="001F61C1">
        <w:trPr>
          <w:jc w:val="center"/>
        </w:trPr>
        <w:tc>
          <w:tcPr>
            <w:tcW w:w="1654" w:type="dxa"/>
            <w:vMerge/>
          </w:tcPr>
          <w:p w14:paraId="3198FF57"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55887A9B"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6FD46984"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posSibType5-1 (Note 3)</w:t>
            </w:r>
          </w:p>
        </w:tc>
      </w:tr>
      <w:tr w:rsidR="005B4412" w:rsidRPr="00B70F61" w14:paraId="311C812E" w14:textId="77777777" w:rsidTr="001F61C1">
        <w:trPr>
          <w:jc w:val="center"/>
        </w:trPr>
        <w:tc>
          <w:tcPr>
            <w:tcW w:w="1654" w:type="dxa"/>
            <w:vMerge/>
          </w:tcPr>
          <w:p w14:paraId="49BD6BDD"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02DFE357"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62214337"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posSibType1-5,</w:t>
            </w:r>
            <w:r w:rsidRPr="00B70F61">
              <w:rPr>
                <w:lang w:eastAsia="en-US"/>
              </w:rPr>
              <w:t xml:space="preserve"> </w:t>
            </w:r>
            <w:r w:rsidRPr="00B70F61">
              <w:rPr>
                <w:rFonts w:ascii="Arial" w:hAnsi="Arial"/>
                <w:sz w:val="18"/>
                <w:lang w:eastAsia="zh-CN"/>
              </w:rPr>
              <w:t>posSibType1-6, posSibType1-7 (Note 5)</w:t>
            </w:r>
          </w:p>
        </w:tc>
      </w:tr>
      <w:tr w:rsidR="005B4412" w:rsidRPr="00B70F61" w14:paraId="68D391CB" w14:textId="77777777" w:rsidTr="001F61C1">
        <w:trPr>
          <w:jc w:val="center"/>
        </w:trPr>
        <w:tc>
          <w:tcPr>
            <w:tcW w:w="1654" w:type="dxa"/>
            <w:vMerge/>
          </w:tcPr>
          <w:p w14:paraId="2D949748"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387C6944"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17DF33D1"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posSibType1-8 (Note 6)</w:t>
            </w:r>
          </w:p>
        </w:tc>
      </w:tr>
      <w:tr w:rsidR="005B4412" w:rsidRPr="00B70F61" w14:paraId="1823F25C" w14:textId="77777777" w:rsidTr="001F61C1">
        <w:trPr>
          <w:jc w:val="center"/>
        </w:trPr>
        <w:tc>
          <w:tcPr>
            <w:tcW w:w="1654" w:type="dxa"/>
            <w:vMerge w:val="restart"/>
          </w:tcPr>
          <w:p w14:paraId="178D13C8"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2..N+1</w:t>
            </w:r>
          </w:p>
        </w:tc>
        <w:tc>
          <w:tcPr>
            <w:tcW w:w="2245" w:type="dxa"/>
          </w:tcPr>
          <w:p w14:paraId="1A3C9CE0"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225B0037"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 posSibType2-3, posSibType2-6, posSibType2-7, posSibType2-8, posSibType2-9 (Note 4)</w:t>
            </w:r>
          </w:p>
        </w:tc>
      </w:tr>
      <w:tr w:rsidR="005B4412" w:rsidRPr="00B70F61" w14:paraId="7C7C9AA4" w14:textId="77777777" w:rsidTr="001F61C1">
        <w:trPr>
          <w:jc w:val="center"/>
        </w:trPr>
        <w:tc>
          <w:tcPr>
            <w:tcW w:w="1654" w:type="dxa"/>
            <w:vMerge/>
          </w:tcPr>
          <w:p w14:paraId="361565A0"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6DE8796C"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0A871D52"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posSibType2-12, posSibType2-13 (Note 7)</w:t>
            </w:r>
          </w:p>
        </w:tc>
      </w:tr>
      <w:tr w:rsidR="005B4412" w:rsidRPr="00B70F61" w14:paraId="0DF4F05D" w14:textId="77777777" w:rsidTr="001F61C1">
        <w:trPr>
          <w:jc w:val="center"/>
        </w:trPr>
        <w:tc>
          <w:tcPr>
            <w:tcW w:w="1654" w:type="dxa"/>
            <w:vMerge/>
          </w:tcPr>
          <w:p w14:paraId="53458D33"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p>
        </w:tc>
        <w:tc>
          <w:tcPr>
            <w:tcW w:w="2245" w:type="dxa"/>
          </w:tcPr>
          <w:p w14:paraId="2E46AEAD" w14:textId="77777777" w:rsidR="005B4412" w:rsidRPr="00B70F61" w:rsidRDefault="005B4412" w:rsidP="005B4412">
            <w:pPr>
              <w:keepNext/>
              <w:keepLines/>
              <w:overflowPunct/>
              <w:autoSpaceDE/>
              <w:autoSpaceDN/>
              <w:adjustRightInd/>
              <w:spacing w:after="0"/>
              <w:jc w:val="center"/>
              <w:textAlignment w:val="auto"/>
              <w:rPr>
                <w:rFonts w:ascii="Arial" w:hAnsi="Arial"/>
                <w:sz w:val="18"/>
                <w:lang w:eastAsia="zh-CN"/>
              </w:rPr>
            </w:pPr>
            <w:r w:rsidRPr="00B70F61">
              <w:rPr>
                <w:rFonts w:ascii="Arial" w:hAnsi="Arial"/>
                <w:sz w:val="18"/>
                <w:lang w:eastAsia="zh-CN"/>
              </w:rPr>
              <w:t>32</w:t>
            </w:r>
          </w:p>
        </w:tc>
        <w:tc>
          <w:tcPr>
            <w:tcW w:w="3049" w:type="dxa"/>
          </w:tcPr>
          <w:p w14:paraId="68A7F1D2" w14:textId="77777777" w:rsidR="005B4412" w:rsidRPr="00B70F61" w:rsidRDefault="005B4412" w:rsidP="005B4412">
            <w:pPr>
              <w:keepNext/>
              <w:keepLines/>
              <w:overflowPunct/>
              <w:autoSpaceDE/>
              <w:autoSpaceDN/>
              <w:adjustRightInd/>
              <w:spacing w:after="0"/>
              <w:textAlignment w:val="auto"/>
              <w:rPr>
                <w:rFonts w:ascii="Arial" w:hAnsi="Arial"/>
                <w:sz w:val="18"/>
                <w:lang w:eastAsia="zh-CN"/>
              </w:rPr>
            </w:pPr>
            <w:r w:rsidRPr="00B70F61">
              <w:rPr>
                <w:rFonts w:ascii="Arial" w:hAnsi="Arial"/>
                <w:sz w:val="18"/>
                <w:lang w:eastAsia="zh-CN"/>
              </w:rPr>
              <w:t>posSibType2-17, posSibType2-18, posSibType2-19, posSibType2-20,</w:t>
            </w:r>
            <w:r w:rsidRPr="00B70F61">
              <w:rPr>
                <w:lang w:eastAsia="en-US"/>
              </w:rPr>
              <w:t xml:space="preserve"> </w:t>
            </w:r>
            <w:r w:rsidRPr="00B70F61">
              <w:rPr>
                <w:rFonts w:ascii="Arial" w:hAnsi="Arial"/>
                <w:sz w:val="18"/>
                <w:lang w:eastAsia="zh-CN"/>
              </w:rPr>
              <w:t>posSibType2-21, posSibType2-22,</w:t>
            </w:r>
            <w:r w:rsidRPr="00B70F61">
              <w:rPr>
                <w:lang w:eastAsia="en-US"/>
              </w:rPr>
              <w:t xml:space="preserve"> </w:t>
            </w:r>
            <w:r w:rsidRPr="00B70F61">
              <w:rPr>
                <w:rFonts w:ascii="Arial" w:hAnsi="Arial"/>
                <w:sz w:val="18"/>
                <w:lang w:eastAsia="zh-CN"/>
              </w:rPr>
              <w:t xml:space="preserve">posSibType2-23 (Note 8) </w:t>
            </w:r>
          </w:p>
        </w:tc>
      </w:tr>
      <w:tr w:rsidR="005B4412" w:rsidRPr="00B70F61" w14:paraId="62CF9522" w14:textId="77777777" w:rsidTr="001F61C1">
        <w:trPr>
          <w:jc w:val="center"/>
        </w:trPr>
        <w:tc>
          <w:tcPr>
            <w:tcW w:w="6948" w:type="dxa"/>
            <w:gridSpan w:val="3"/>
          </w:tcPr>
          <w:p w14:paraId="08B5E8EB"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1</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GNSS as defined in TS 37.571-2 [20] Table </w:t>
            </w:r>
            <w:r w:rsidRPr="00B70F61">
              <w:rPr>
                <w:rFonts w:ascii="Arial" w:hAnsi="Arial"/>
                <w:sz w:val="18"/>
              </w:rPr>
              <w:t>8.1-1</w:t>
            </w:r>
            <w:r w:rsidRPr="00B70F61">
              <w:rPr>
                <w:rFonts w:ascii="Arial" w:hAnsi="Arial"/>
                <w:sz w:val="18"/>
                <w:lang w:eastAsia="zh-CN"/>
              </w:rPr>
              <w:t>: Sub-test 25.</w:t>
            </w:r>
          </w:p>
          <w:p w14:paraId="45B53DA3"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2</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Sensor as defined in TS 37.571-2 [20] Table </w:t>
            </w:r>
            <w:r w:rsidRPr="00B70F61">
              <w:rPr>
                <w:rFonts w:ascii="Arial" w:hAnsi="Arial"/>
                <w:sz w:val="18"/>
              </w:rPr>
              <w:t>8.1-1</w:t>
            </w:r>
            <w:r w:rsidRPr="00B70F61">
              <w:rPr>
                <w:rFonts w:ascii="Arial" w:hAnsi="Arial"/>
                <w:sz w:val="18"/>
                <w:lang w:eastAsia="zh-CN"/>
              </w:rPr>
              <w:t>: Sub-test 24.</w:t>
            </w:r>
          </w:p>
          <w:p w14:paraId="550A6DE1"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3</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 1 when UE supports MBS as defined in TS 37.571-2 [20] Table </w:t>
            </w:r>
            <w:r w:rsidRPr="00B70F61">
              <w:rPr>
                <w:rFonts w:ascii="Arial" w:hAnsi="Arial"/>
                <w:sz w:val="18"/>
              </w:rPr>
              <w:t>8.1-1</w:t>
            </w:r>
            <w:r w:rsidRPr="00B70F61">
              <w:rPr>
                <w:rFonts w:ascii="Arial" w:hAnsi="Arial"/>
                <w:sz w:val="18"/>
                <w:lang w:eastAsia="zh-CN"/>
              </w:rPr>
              <w:t>: Sub-test 23.</w:t>
            </w:r>
          </w:p>
          <w:p w14:paraId="0C263E83"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en-US"/>
              </w:rPr>
              <w:t>Note</w:t>
            </w:r>
            <w:r w:rsidRPr="00B70F61">
              <w:rPr>
                <w:rFonts w:ascii="Arial" w:hAnsi="Arial"/>
                <w:sz w:val="18"/>
                <w:lang w:eastAsia="zh-CN"/>
              </w:rPr>
              <w:t xml:space="preserve"> 4</w:t>
            </w:r>
            <w:r w:rsidRPr="00B70F61">
              <w:rPr>
                <w:rFonts w:ascii="Arial" w:hAnsi="Arial"/>
                <w:sz w:val="18"/>
                <w:lang w:eastAsia="en-US"/>
              </w:rPr>
              <w:t xml:space="preserve">: </w:t>
            </w:r>
            <w:r w:rsidRPr="00B70F61">
              <w:rPr>
                <w:rFonts w:ascii="Arial" w:hAnsi="Arial"/>
                <w:sz w:val="18"/>
                <w:lang w:eastAsia="en-US"/>
              </w:rPr>
              <w:tab/>
              <w:t xml:space="preserve">Content of </w:t>
            </w:r>
            <w:r w:rsidRPr="00B70F61">
              <w:rPr>
                <w:rFonts w:ascii="Arial" w:hAnsi="Arial"/>
                <w:sz w:val="18"/>
                <w:lang w:eastAsia="zh-CN"/>
              </w:rPr>
              <w:t xml:space="preserve">SI messages 2..N, only present when UE supports GNSS as defined in TS 37.571-2 [20] Table </w:t>
            </w:r>
            <w:r w:rsidRPr="00B70F61">
              <w:rPr>
                <w:rFonts w:ascii="Arial" w:hAnsi="Arial"/>
                <w:sz w:val="18"/>
              </w:rPr>
              <w:t>8.1-1</w:t>
            </w:r>
            <w:r w:rsidRPr="00B70F61">
              <w:rPr>
                <w:rFonts w:ascii="Arial" w:hAnsi="Arial"/>
                <w:sz w:val="18"/>
                <w:lang w:eastAsia="zh-CN"/>
              </w:rPr>
              <w:t>: Sub-test 25. If UE supports N GNSS systems, N SIs are broadcasted, one SI per each GNSS system.</w:t>
            </w:r>
          </w:p>
          <w:p w14:paraId="3238DF0A"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5:</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 1 when UE supports RTK corrections</w:t>
            </w:r>
          </w:p>
          <w:p w14:paraId="4AD145FE"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6:</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 1 when UE supports SSR corrections</w:t>
            </w:r>
          </w:p>
          <w:p w14:paraId="5977066D"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7:</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 xml:space="preserve">Content of SI messages 2..N, only present when UE supports RTK corrections. . If UE supports N GNSS systems, N SIs are broadcasted, one SI per each GNSS system. The posSibType2-13 must only be present when GLONASS is supported. </w:t>
            </w:r>
          </w:p>
          <w:p w14:paraId="463E65AE" w14:textId="77777777" w:rsidR="005B4412" w:rsidRPr="00B70F61" w:rsidRDefault="005B4412" w:rsidP="005B4412">
            <w:pPr>
              <w:keepNext/>
              <w:keepLines/>
              <w:overflowPunct/>
              <w:autoSpaceDE/>
              <w:autoSpaceDN/>
              <w:adjustRightInd/>
              <w:spacing w:after="0"/>
              <w:ind w:left="851" w:hanging="851"/>
              <w:textAlignment w:val="auto"/>
              <w:rPr>
                <w:rFonts w:ascii="Arial" w:hAnsi="Arial"/>
                <w:sz w:val="18"/>
                <w:lang w:eastAsia="en-US"/>
              </w:rPr>
            </w:pPr>
            <w:r w:rsidRPr="00B70F61">
              <w:rPr>
                <w:rFonts w:ascii="Arial" w:hAnsi="Arial"/>
                <w:sz w:val="18"/>
                <w:lang w:eastAsia="zh-CN"/>
              </w:rPr>
              <w:t>Note 8:</w:t>
            </w:r>
            <w:r w:rsidRPr="00B70F61">
              <w:rPr>
                <w:rFonts w:ascii="Arial" w:hAnsi="Arial"/>
                <w:sz w:val="18"/>
                <w:lang w:eastAsia="en-US"/>
              </w:rPr>
              <w:t xml:space="preserve"> </w:t>
            </w:r>
            <w:r w:rsidRPr="00B70F61">
              <w:rPr>
                <w:rFonts w:ascii="Arial" w:hAnsi="Arial"/>
                <w:sz w:val="18"/>
                <w:lang w:eastAsia="en-US"/>
              </w:rPr>
              <w:tab/>
            </w:r>
            <w:r w:rsidRPr="00B70F61">
              <w:rPr>
                <w:rFonts w:ascii="Arial" w:hAnsi="Arial"/>
                <w:sz w:val="18"/>
                <w:lang w:eastAsia="zh-CN"/>
              </w:rPr>
              <w:t>Content of SI messages 2..N, only present when UE supports SSR corrections. If UE supports N GNSS systems, N SIs are broadcasted, one SI per each GNSS system.</w:t>
            </w:r>
          </w:p>
        </w:tc>
      </w:tr>
    </w:tbl>
    <w:p w14:paraId="0C0A2D99" w14:textId="77777777" w:rsidR="005B4412" w:rsidRPr="00B70F61" w:rsidRDefault="005B4412" w:rsidP="000712E3">
      <w:pPr>
        <w:rPr>
          <w:lang w:eastAsia="zh-CN"/>
        </w:rPr>
      </w:pPr>
    </w:p>
    <w:p w14:paraId="41F28771" w14:textId="77777777" w:rsidR="00CC05CF" w:rsidRPr="00B70F61" w:rsidRDefault="00CC05CF" w:rsidP="00CC05CF">
      <w:pPr>
        <w:pStyle w:val="TH"/>
        <w:rPr>
          <w:lang w:eastAsia="zh-CN"/>
        </w:rPr>
      </w:pPr>
      <w:bookmarkStart w:id="75" w:name="_CRTable4_4_3_1_315"/>
      <w:r w:rsidRPr="00B70F61">
        <w:t xml:space="preserve">Table </w:t>
      </w:r>
      <w:bookmarkEnd w:id="75"/>
      <w:r w:rsidRPr="00B70F61">
        <w:t>4.4.3.1.3-1</w:t>
      </w:r>
      <w:r w:rsidRPr="00B70F61">
        <w:rPr>
          <w:lang w:eastAsia="zh-CN"/>
        </w:rPr>
        <w:t>5</w:t>
      </w:r>
      <w:r w:rsidRPr="00B70F61">
        <w:t>: Scheduling for combination NR-1</w:t>
      </w:r>
      <w:r w:rsidRPr="00B70F61">
        <w:rPr>
          <w:lang w:eastAsia="zh-CN"/>
        </w:rPr>
        <w:t>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CC05CF" w:rsidRPr="00B70F61" w14:paraId="515CDF3D" w14:textId="77777777" w:rsidTr="00A02873">
        <w:trPr>
          <w:jc w:val="center"/>
        </w:trPr>
        <w:tc>
          <w:tcPr>
            <w:tcW w:w="1654" w:type="dxa"/>
          </w:tcPr>
          <w:p w14:paraId="1042CD4D"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6DCAAEE1"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Periodicity</w:t>
            </w:r>
          </w:p>
          <w:p w14:paraId="13A3D884"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[radio frames]</w:t>
            </w:r>
          </w:p>
        </w:tc>
        <w:tc>
          <w:tcPr>
            <w:tcW w:w="3049" w:type="dxa"/>
          </w:tcPr>
          <w:p w14:paraId="0FB5ED4A"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Mapping of system information blocks</w:t>
            </w:r>
          </w:p>
        </w:tc>
      </w:tr>
      <w:tr w:rsidR="00CC05CF" w:rsidRPr="00B70F61" w14:paraId="399B6B41" w14:textId="77777777" w:rsidTr="00A02873">
        <w:trPr>
          <w:jc w:val="center"/>
        </w:trPr>
        <w:tc>
          <w:tcPr>
            <w:tcW w:w="1654" w:type="dxa"/>
          </w:tcPr>
          <w:p w14:paraId="72ECF934"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08213C20" w14:textId="77777777" w:rsidR="00CC05CF" w:rsidRPr="00B70F61" w:rsidDel="007A4DF1" w:rsidRDefault="00CC05CF" w:rsidP="00A02873">
            <w:pPr>
              <w:keepNext/>
              <w:keepLines/>
              <w:spacing w:after="0"/>
              <w:jc w:val="center"/>
              <w:rPr>
                <w:rFonts w:ascii="Arial" w:hAnsi="Arial"/>
                <w:sz w:val="18"/>
              </w:rPr>
            </w:pPr>
            <w:r w:rsidRPr="00B70F61">
              <w:rPr>
                <w:rFonts w:ascii="Arial" w:hAnsi="Arial"/>
                <w:sz w:val="18"/>
              </w:rPr>
              <w:t>32</w:t>
            </w:r>
          </w:p>
        </w:tc>
        <w:tc>
          <w:tcPr>
            <w:tcW w:w="3049" w:type="dxa"/>
          </w:tcPr>
          <w:p w14:paraId="7E0C5164" w14:textId="77777777" w:rsidR="00CC05CF" w:rsidRPr="00B70F61" w:rsidDel="007A4DF1" w:rsidRDefault="00CC05CF" w:rsidP="00A02873">
            <w:pPr>
              <w:keepNext/>
              <w:keepLines/>
              <w:spacing w:after="0"/>
              <w:rPr>
                <w:rFonts w:ascii="Arial" w:hAnsi="Arial"/>
                <w:sz w:val="18"/>
                <w:lang w:eastAsia="zh-CN"/>
              </w:rPr>
            </w:pPr>
            <w:r w:rsidRPr="00B70F61">
              <w:rPr>
                <w:rFonts w:ascii="Arial" w:hAnsi="Arial"/>
                <w:sz w:val="18"/>
              </w:rPr>
              <w:t>SIB2</w:t>
            </w:r>
          </w:p>
        </w:tc>
      </w:tr>
      <w:tr w:rsidR="00CC05CF" w:rsidRPr="00B70F61" w14:paraId="03B728A0" w14:textId="77777777" w:rsidTr="00A02873">
        <w:trPr>
          <w:jc w:val="center"/>
        </w:trPr>
        <w:tc>
          <w:tcPr>
            <w:tcW w:w="1654" w:type="dxa"/>
          </w:tcPr>
          <w:p w14:paraId="1A6E7542"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1A9513E2"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642893B3" w14:textId="77777777" w:rsidR="00CC05CF" w:rsidRPr="00B70F61" w:rsidRDefault="00CC05CF" w:rsidP="00A02873">
            <w:pPr>
              <w:keepNext/>
              <w:keepLines/>
              <w:spacing w:after="0"/>
              <w:rPr>
                <w:rFonts w:ascii="Arial" w:hAnsi="Arial"/>
                <w:sz w:val="18"/>
                <w:lang w:eastAsia="zh-CN"/>
              </w:rPr>
            </w:pPr>
            <w:r w:rsidRPr="00B70F61">
              <w:rPr>
                <w:rFonts w:ascii="Arial" w:hAnsi="Arial"/>
                <w:sz w:val="18"/>
                <w:lang w:eastAsia="zh-CN"/>
              </w:rPr>
              <w:t>posSibType6-1</w:t>
            </w:r>
          </w:p>
        </w:tc>
      </w:tr>
    </w:tbl>
    <w:p w14:paraId="249E3980" w14:textId="77777777" w:rsidR="00CC05CF" w:rsidRPr="00B70F61" w:rsidRDefault="00CC05CF" w:rsidP="00CC05CF">
      <w:pPr>
        <w:rPr>
          <w:lang w:eastAsia="zh-CN"/>
        </w:rPr>
      </w:pPr>
    </w:p>
    <w:p w14:paraId="65109FE4" w14:textId="77777777" w:rsidR="00CC05CF" w:rsidRPr="00B70F61" w:rsidRDefault="00CC05CF" w:rsidP="00CC05CF">
      <w:pPr>
        <w:pStyle w:val="TH"/>
        <w:rPr>
          <w:lang w:eastAsia="zh-CN"/>
        </w:rPr>
      </w:pPr>
      <w:bookmarkStart w:id="76" w:name="_CRTable4_4_3_1_316"/>
      <w:r w:rsidRPr="00B70F61">
        <w:t xml:space="preserve">Table </w:t>
      </w:r>
      <w:bookmarkEnd w:id="76"/>
      <w:r w:rsidRPr="00B70F61">
        <w:t>4.4.3.1.3-1</w:t>
      </w:r>
      <w:r w:rsidRPr="00B70F61">
        <w:rPr>
          <w:lang w:eastAsia="zh-CN"/>
        </w:rPr>
        <w:t>6</w:t>
      </w:r>
      <w:r w:rsidRPr="00B70F61">
        <w:t>: Scheduling for combination NR-1</w:t>
      </w:r>
      <w:r w:rsidRPr="00B70F61">
        <w:rPr>
          <w:lang w:eastAsia="zh-CN"/>
        </w:rPr>
        <w:t>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CC05CF" w:rsidRPr="00B70F61" w14:paraId="5C0C6C77" w14:textId="77777777" w:rsidTr="00A02873">
        <w:trPr>
          <w:jc w:val="center"/>
        </w:trPr>
        <w:tc>
          <w:tcPr>
            <w:tcW w:w="1654" w:type="dxa"/>
          </w:tcPr>
          <w:p w14:paraId="49D2D71A"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3892E227"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Periodicity</w:t>
            </w:r>
          </w:p>
          <w:p w14:paraId="75FAC69C"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[radio frames]</w:t>
            </w:r>
          </w:p>
        </w:tc>
        <w:tc>
          <w:tcPr>
            <w:tcW w:w="3049" w:type="dxa"/>
          </w:tcPr>
          <w:p w14:paraId="30A243B6" w14:textId="77777777" w:rsidR="00CC05CF" w:rsidRPr="00B70F61" w:rsidRDefault="00CC05CF" w:rsidP="00A02873">
            <w:pPr>
              <w:keepNext/>
              <w:keepLines/>
              <w:spacing w:after="0"/>
              <w:jc w:val="center"/>
              <w:rPr>
                <w:rFonts w:ascii="Arial" w:hAnsi="Arial"/>
                <w:b/>
                <w:sz w:val="18"/>
              </w:rPr>
            </w:pPr>
            <w:r w:rsidRPr="00B70F61">
              <w:rPr>
                <w:rFonts w:ascii="Arial" w:hAnsi="Arial"/>
                <w:b/>
                <w:sz w:val="18"/>
              </w:rPr>
              <w:t>Mapping of system information blocks</w:t>
            </w:r>
          </w:p>
        </w:tc>
      </w:tr>
      <w:tr w:rsidR="00CC05CF" w:rsidRPr="00B70F61" w14:paraId="7B88380E" w14:textId="77777777" w:rsidTr="00A02873">
        <w:trPr>
          <w:jc w:val="center"/>
        </w:trPr>
        <w:tc>
          <w:tcPr>
            <w:tcW w:w="1654" w:type="dxa"/>
          </w:tcPr>
          <w:p w14:paraId="63A9F8C8"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0AB9EB8C" w14:textId="77777777" w:rsidR="00CC05CF" w:rsidRPr="00B70F61" w:rsidDel="007A4DF1" w:rsidRDefault="00CC05CF" w:rsidP="00A02873">
            <w:pPr>
              <w:keepNext/>
              <w:keepLines/>
              <w:spacing w:after="0"/>
              <w:jc w:val="center"/>
              <w:rPr>
                <w:rFonts w:ascii="Arial" w:hAnsi="Arial"/>
                <w:sz w:val="18"/>
              </w:rPr>
            </w:pPr>
            <w:r w:rsidRPr="00B70F61">
              <w:rPr>
                <w:rFonts w:ascii="Arial" w:hAnsi="Arial"/>
                <w:sz w:val="18"/>
              </w:rPr>
              <w:t>32</w:t>
            </w:r>
          </w:p>
        </w:tc>
        <w:tc>
          <w:tcPr>
            <w:tcW w:w="3049" w:type="dxa"/>
          </w:tcPr>
          <w:p w14:paraId="198E1A00" w14:textId="77777777" w:rsidR="00CC05CF" w:rsidRPr="00B70F61" w:rsidDel="007A4DF1" w:rsidRDefault="00CC05CF" w:rsidP="00A02873">
            <w:pPr>
              <w:keepNext/>
              <w:keepLines/>
              <w:spacing w:after="0"/>
              <w:rPr>
                <w:rFonts w:ascii="Arial" w:hAnsi="Arial"/>
                <w:sz w:val="18"/>
                <w:lang w:eastAsia="zh-CN"/>
              </w:rPr>
            </w:pPr>
            <w:r w:rsidRPr="00B70F61">
              <w:rPr>
                <w:rFonts w:ascii="Arial" w:hAnsi="Arial"/>
                <w:sz w:val="18"/>
              </w:rPr>
              <w:t>SIB2</w:t>
            </w:r>
          </w:p>
        </w:tc>
      </w:tr>
      <w:tr w:rsidR="00CC05CF" w:rsidRPr="00B70F61" w14:paraId="662C7497" w14:textId="77777777" w:rsidTr="00A02873">
        <w:trPr>
          <w:jc w:val="center"/>
        </w:trPr>
        <w:tc>
          <w:tcPr>
            <w:tcW w:w="1654" w:type="dxa"/>
          </w:tcPr>
          <w:p w14:paraId="33DB6AEC"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Pr>
          <w:p w14:paraId="03A1A0B4"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Pr>
          <w:p w14:paraId="6A9EB902" w14:textId="77777777" w:rsidR="00CC05CF" w:rsidRPr="00B70F61" w:rsidRDefault="00CC05CF" w:rsidP="00A02873">
            <w:pPr>
              <w:keepNext/>
              <w:keepLines/>
              <w:spacing w:after="0"/>
              <w:rPr>
                <w:rFonts w:ascii="Arial" w:hAnsi="Arial"/>
                <w:sz w:val="18"/>
                <w:lang w:eastAsia="zh-CN"/>
              </w:rPr>
            </w:pPr>
            <w:r w:rsidRPr="00B70F61">
              <w:rPr>
                <w:rFonts w:ascii="Arial" w:hAnsi="Arial"/>
                <w:sz w:val="18"/>
                <w:lang w:eastAsia="zh-CN"/>
              </w:rPr>
              <w:t>SIB4</w:t>
            </w:r>
          </w:p>
        </w:tc>
      </w:tr>
      <w:tr w:rsidR="00CC05CF" w:rsidRPr="00B70F61" w14:paraId="5BDB6452" w14:textId="77777777" w:rsidTr="00A02873">
        <w:trPr>
          <w:jc w:val="center"/>
        </w:trPr>
        <w:tc>
          <w:tcPr>
            <w:tcW w:w="1654" w:type="dxa"/>
          </w:tcPr>
          <w:p w14:paraId="5281B027"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3</w:t>
            </w:r>
          </w:p>
        </w:tc>
        <w:tc>
          <w:tcPr>
            <w:tcW w:w="2245" w:type="dxa"/>
          </w:tcPr>
          <w:p w14:paraId="544FA634" w14:textId="77777777" w:rsidR="00CC05CF" w:rsidRPr="00B70F61" w:rsidRDefault="00CC05CF" w:rsidP="00A02873">
            <w:pPr>
              <w:keepNext/>
              <w:keepLines/>
              <w:spacing w:after="0"/>
              <w:jc w:val="center"/>
              <w:rPr>
                <w:rFonts w:ascii="Arial" w:hAnsi="Arial"/>
                <w:sz w:val="18"/>
                <w:lang w:eastAsia="zh-CN"/>
              </w:rPr>
            </w:pPr>
            <w:r w:rsidRPr="00B70F61">
              <w:rPr>
                <w:rFonts w:ascii="Arial" w:hAnsi="Arial"/>
                <w:sz w:val="18"/>
                <w:lang w:eastAsia="zh-CN"/>
              </w:rPr>
              <w:t>32</w:t>
            </w:r>
          </w:p>
        </w:tc>
        <w:tc>
          <w:tcPr>
            <w:tcW w:w="3049" w:type="dxa"/>
          </w:tcPr>
          <w:p w14:paraId="0EA7F129" w14:textId="77777777" w:rsidR="00CC05CF" w:rsidRPr="00B70F61" w:rsidRDefault="00CC05CF" w:rsidP="00A02873">
            <w:pPr>
              <w:keepNext/>
              <w:keepLines/>
              <w:spacing w:after="0"/>
              <w:rPr>
                <w:rFonts w:ascii="Arial" w:hAnsi="Arial"/>
                <w:sz w:val="18"/>
                <w:lang w:eastAsia="zh-CN"/>
              </w:rPr>
            </w:pPr>
            <w:r w:rsidRPr="00B70F61">
              <w:rPr>
                <w:rFonts w:ascii="Arial" w:hAnsi="Arial"/>
                <w:sz w:val="18"/>
                <w:lang w:eastAsia="zh-CN"/>
              </w:rPr>
              <w:t>posSibType6-1</w:t>
            </w:r>
          </w:p>
        </w:tc>
      </w:tr>
    </w:tbl>
    <w:p w14:paraId="62DC5A46" w14:textId="77777777" w:rsidR="00CC05CF" w:rsidRPr="00B70F61" w:rsidRDefault="00CC05CF" w:rsidP="000712E3"/>
    <w:p w14:paraId="28232C58" w14:textId="1E92175D" w:rsidR="00B56908" w:rsidRPr="00B70F61" w:rsidRDefault="00B56908" w:rsidP="00B56908">
      <w:pPr>
        <w:pStyle w:val="TH"/>
        <w:rPr>
          <w:lang w:eastAsia="zh-CN"/>
        </w:rPr>
      </w:pPr>
      <w:bookmarkStart w:id="77" w:name="_CRTable4_4_3_1_317"/>
      <w:r w:rsidRPr="00B70F61">
        <w:t xml:space="preserve">Table </w:t>
      </w:r>
      <w:bookmarkEnd w:id="77"/>
      <w:r w:rsidRPr="00B70F61">
        <w:t>4.4.3.1.3-1</w:t>
      </w:r>
      <w:r w:rsidR="00CC05CF" w:rsidRPr="00B70F61">
        <w:t>7</w:t>
      </w:r>
      <w:r w:rsidRPr="00B70F61">
        <w:t>: Scheduling for combination NR-18</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B56908" w:rsidRPr="00B70F61" w14:paraId="2DA5FF75" w14:textId="77777777" w:rsidTr="00B56908">
        <w:trPr>
          <w:jc w:val="center"/>
        </w:trPr>
        <w:tc>
          <w:tcPr>
            <w:tcW w:w="1654" w:type="dxa"/>
            <w:tcBorders>
              <w:top w:val="single" w:sz="4" w:space="0" w:color="auto"/>
              <w:left w:val="single" w:sz="4" w:space="0" w:color="auto"/>
              <w:bottom w:val="single" w:sz="4" w:space="0" w:color="auto"/>
              <w:right w:val="single" w:sz="4" w:space="0" w:color="auto"/>
            </w:tcBorders>
            <w:hideMark/>
          </w:tcPr>
          <w:p w14:paraId="6868F47F" w14:textId="77777777" w:rsidR="00B56908" w:rsidRPr="00B70F61" w:rsidRDefault="00B56908">
            <w:pPr>
              <w:keepNext/>
              <w:keepLines/>
              <w:spacing w:after="0"/>
              <w:jc w:val="center"/>
              <w:rPr>
                <w:rFonts w:ascii="Arial" w:hAnsi="Arial"/>
                <w:b/>
                <w:sz w:val="18"/>
                <w:lang w:eastAsia="en-US"/>
              </w:rPr>
            </w:pPr>
            <w:r w:rsidRPr="00B70F61">
              <w:rPr>
                <w:rFonts w:ascii="Arial"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1D78A5BF" w14:textId="77777777" w:rsidR="00B56908" w:rsidRPr="00B70F61" w:rsidRDefault="00B56908">
            <w:pPr>
              <w:keepNext/>
              <w:keepLines/>
              <w:spacing w:after="0"/>
              <w:jc w:val="center"/>
              <w:rPr>
                <w:rFonts w:ascii="Arial" w:hAnsi="Arial"/>
                <w:b/>
                <w:sz w:val="18"/>
              </w:rPr>
            </w:pPr>
            <w:r w:rsidRPr="00B70F61">
              <w:rPr>
                <w:rFonts w:ascii="Arial" w:hAnsi="Arial"/>
                <w:b/>
                <w:sz w:val="18"/>
              </w:rPr>
              <w:t>Periodicity</w:t>
            </w:r>
          </w:p>
          <w:p w14:paraId="387B62A9" w14:textId="77777777" w:rsidR="00B56908" w:rsidRPr="00B70F61" w:rsidRDefault="00B56908">
            <w:pPr>
              <w:keepNext/>
              <w:keepLines/>
              <w:spacing w:after="0"/>
              <w:jc w:val="center"/>
              <w:rPr>
                <w:rFonts w:ascii="Arial" w:hAnsi="Arial"/>
                <w:b/>
                <w:sz w:val="18"/>
              </w:rPr>
            </w:pPr>
            <w:r w:rsidRPr="00B70F61">
              <w:rPr>
                <w:rFonts w:ascii="Arial"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7084B1CD" w14:textId="77777777" w:rsidR="00B56908" w:rsidRPr="00B70F61" w:rsidRDefault="00B56908">
            <w:pPr>
              <w:keepNext/>
              <w:keepLines/>
              <w:spacing w:after="0"/>
              <w:jc w:val="center"/>
              <w:rPr>
                <w:rFonts w:ascii="Arial" w:hAnsi="Arial"/>
                <w:b/>
                <w:sz w:val="18"/>
              </w:rPr>
            </w:pPr>
            <w:r w:rsidRPr="00B70F61">
              <w:rPr>
                <w:rFonts w:ascii="Arial" w:hAnsi="Arial"/>
                <w:b/>
                <w:sz w:val="18"/>
              </w:rPr>
              <w:t>Mapping of system information blocks</w:t>
            </w:r>
          </w:p>
        </w:tc>
      </w:tr>
      <w:tr w:rsidR="00B56908" w:rsidRPr="00B70F61" w14:paraId="4F21B84F" w14:textId="77777777" w:rsidTr="00B56908">
        <w:trPr>
          <w:jc w:val="center"/>
        </w:trPr>
        <w:tc>
          <w:tcPr>
            <w:tcW w:w="1654" w:type="dxa"/>
            <w:tcBorders>
              <w:top w:val="single" w:sz="4" w:space="0" w:color="auto"/>
              <w:left w:val="single" w:sz="4" w:space="0" w:color="auto"/>
              <w:bottom w:val="single" w:sz="4" w:space="0" w:color="auto"/>
              <w:right w:val="single" w:sz="4" w:space="0" w:color="auto"/>
            </w:tcBorders>
            <w:hideMark/>
          </w:tcPr>
          <w:p w14:paraId="5445FA41" w14:textId="77777777" w:rsidR="00B56908" w:rsidRPr="00B70F61" w:rsidRDefault="00B56908">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1B9E65C9" w14:textId="77777777" w:rsidR="00B56908" w:rsidRPr="00B70F61" w:rsidRDefault="00B5690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6B37F27" w14:textId="77777777" w:rsidR="00B56908" w:rsidRPr="00B70F61" w:rsidRDefault="00B56908">
            <w:pPr>
              <w:keepNext/>
              <w:keepLines/>
              <w:spacing w:after="0"/>
              <w:rPr>
                <w:rFonts w:ascii="Arial" w:hAnsi="Arial"/>
                <w:sz w:val="18"/>
                <w:lang w:eastAsia="zh-CN"/>
              </w:rPr>
            </w:pPr>
            <w:r w:rsidRPr="00B70F61">
              <w:rPr>
                <w:rFonts w:ascii="Arial" w:hAnsi="Arial"/>
                <w:sz w:val="18"/>
                <w:lang w:eastAsia="zh-CN"/>
              </w:rPr>
              <w:t>SIB4</w:t>
            </w:r>
          </w:p>
        </w:tc>
      </w:tr>
      <w:tr w:rsidR="00B56908" w:rsidRPr="00B70F61" w14:paraId="3E44CD15" w14:textId="77777777" w:rsidTr="00B56908">
        <w:trPr>
          <w:jc w:val="center"/>
        </w:trPr>
        <w:tc>
          <w:tcPr>
            <w:tcW w:w="1654" w:type="dxa"/>
            <w:tcBorders>
              <w:top w:val="single" w:sz="4" w:space="0" w:color="auto"/>
              <w:left w:val="single" w:sz="4" w:space="0" w:color="auto"/>
              <w:bottom w:val="single" w:sz="4" w:space="0" w:color="auto"/>
              <w:right w:val="single" w:sz="4" w:space="0" w:color="auto"/>
            </w:tcBorders>
            <w:hideMark/>
          </w:tcPr>
          <w:p w14:paraId="5BA890EE" w14:textId="77777777" w:rsidR="00B56908" w:rsidRPr="00B70F61" w:rsidRDefault="00B56908">
            <w:pPr>
              <w:keepNext/>
              <w:keepLines/>
              <w:spacing w:after="0"/>
              <w:jc w:val="center"/>
              <w:rPr>
                <w:rFonts w:ascii="Arial" w:hAnsi="Arial"/>
                <w:sz w:val="18"/>
                <w:lang w:eastAsia="zh-CN"/>
              </w:rPr>
            </w:pPr>
            <w:r w:rsidRPr="00B70F61">
              <w:rPr>
                <w:rFonts w:ascii="Arial"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6CCCD951" w14:textId="77777777" w:rsidR="00B56908" w:rsidRPr="00B70F61" w:rsidRDefault="00B56908">
            <w:pPr>
              <w:keepNext/>
              <w:keepLines/>
              <w:spacing w:after="0"/>
              <w:jc w:val="center"/>
              <w:rPr>
                <w:rFonts w:ascii="Arial" w:hAnsi="Arial"/>
                <w:sz w:val="18"/>
                <w:lang w:eastAsia="zh-CN"/>
              </w:rPr>
            </w:pPr>
            <w:r w:rsidRPr="00B70F61">
              <w:rPr>
                <w:rFonts w:ascii="Arial"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09B9F6FC" w14:textId="77777777" w:rsidR="00B56908" w:rsidRPr="00B70F61" w:rsidRDefault="00B56908">
            <w:pPr>
              <w:keepNext/>
              <w:keepLines/>
              <w:spacing w:after="0"/>
              <w:rPr>
                <w:rFonts w:ascii="Arial" w:hAnsi="Arial"/>
                <w:sz w:val="18"/>
                <w:lang w:eastAsia="zh-CN"/>
              </w:rPr>
            </w:pPr>
            <w:r w:rsidRPr="00B70F61">
              <w:rPr>
                <w:rFonts w:ascii="Arial" w:hAnsi="Arial"/>
                <w:sz w:val="18"/>
                <w:lang w:eastAsia="zh-CN"/>
              </w:rPr>
              <w:t>SIB11</w:t>
            </w:r>
          </w:p>
        </w:tc>
      </w:tr>
    </w:tbl>
    <w:p w14:paraId="3D221BB4" w14:textId="77777777" w:rsidR="00CE4402" w:rsidRPr="00B70F61" w:rsidRDefault="00CE4402" w:rsidP="000712E3"/>
    <w:p w14:paraId="608D9D6F" w14:textId="77777777" w:rsidR="00CE4402" w:rsidRPr="00B70F61" w:rsidRDefault="00CE4402" w:rsidP="00CE4402">
      <w:pPr>
        <w:pStyle w:val="TH"/>
        <w:rPr>
          <w:lang w:eastAsia="zh-CN"/>
        </w:rPr>
      </w:pPr>
      <w:bookmarkStart w:id="78" w:name="_CRTable4_4_3_1_318"/>
      <w:r w:rsidRPr="00B70F61">
        <w:lastRenderedPageBreak/>
        <w:t xml:space="preserve">Table </w:t>
      </w:r>
      <w:bookmarkEnd w:id="78"/>
      <w:r w:rsidRPr="00B70F61">
        <w:t>4.4.3.1.3-18: Scheduling for combination NR-19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CE4402" w:rsidRPr="00B70F61" w14:paraId="6927BF9D" w14:textId="77777777" w:rsidTr="00A02873">
        <w:trPr>
          <w:jc w:val="center"/>
        </w:trPr>
        <w:tc>
          <w:tcPr>
            <w:tcW w:w="1654" w:type="dxa"/>
          </w:tcPr>
          <w:p w14:paraId="33DD8B62" w14:textId="77777777" w:rsidR="00CE4402" w:rsidRPr="00B70F61" w:rsidRDefault="00CE4402" w:rsidP="00A02873">
            <w:pPr>
              <w:keepNext/>
              <w:keepLines/>
              <w:spacing w:after="0"/>
              <w:jc w:val="center"/>
              <w:rPr>
                <w:rFonts w:ascii="Arial" w:hAnsi="Arial"/>
                <w:b/>
                <w:sz w:val="18"/>
              </w:rPr>
            </w:pPr>
            <w:r w:rsidRPr="00B70F61">
              <w:rPr>
                <w:rFonts w:ascii="Arial" w:hAnsi="Arial"/>
                <w:b/>
                <w:sz w:val="18"/>
              </w:rPr>
              <w:t>Scheduling Information No.</w:t>
            </w:r>
          </w:p>
        </w:tc>
        <w:tc>
          <w:tcPr>
            <w:tcW w:w="2245" w:type="dxa"/>
          </w:tcPr>
          <w:p w14:paraId="55390332" w14:textId="77777777" w:rsidR="00CE4402" w:rsidRPr="00B70F61" w:rsidRDefault="00CE4402" w:rsidP="00A02873">
            <w:pPr>
              <w:keepNext/>
              <w:keepLines/>
              <w:spacing w:after="0"/>
              <w:jc w:val="center"/>
              <w:rPr>
                <w:rFonts w:ascii="Arial" w:hAnsi="Arial"/>
                <w:b/>
                <w:sz w:val="18"/>
              </w:rPr>
            </w:pPr>
            <w:r w:rsidRPr="00B70F61">
              <w:rPr>
                <w:rFonts w:ascii="Arial" w:hAnsi="Arial"/>
                <w:b/>
                <w:sz w:val="18"/>
              </w:rPr>
              <w:t>Periodicity</w:t>
            </w:r>
          </w:p>
          <w:p w14:paraId="073C71C7" w14:textId="77777777" w:rsidR="00CE4402" w:rsidRPr="00B70F61" w:rsidRDefault="00CE4402" w:rsidP="00A02873">
            <w:pPr>
              <w:keepNext/>
              <w:keepLines/>
              <w:spacing w:after="0"/>
              <w:jc w:val="center"/>
              <w:rPr>
                <w:rFonts w:ascii="Arial" w:hAnsi="Arial"/>
                <w:b/>
                <w:sz w:val="18"/>
              </w:rPr>
            </w:pPr>
            <w:r w:rsidRPr="00B70F61">
              <w:rPr>
                <w:rFonts w:ascii="Arial" w:hAnsi="Arial"/>
                <w:b/>
                <w:sz w:val="18"/>
              </w:rPr>
              <w:t>[radio frames]</w:t>
            </w:r>
          </w:p>
        </w:tc>
        <w:tc>
          <w:tcPr>
            <w:tcW w:w="3049" w:type="dxa"/>
          </w:tcPr>
          <w:p w14:paraId="34E5A640" w14:textId="77777777" w:rsidR="00CE4402" w:rsidRPr="00B70F61" w:rsidRDefault="00CE4402" w:rsidP="00A02873">
            <w:pPr>
              <w:keepNext/>
              <w:keepLines/>
              <w:spacing w:after="0"/>
              <w:jc w:val="center"/>
              <w:rPr>
                <w:rFonts w:ascii="Arial" w:hAnsi="Arial"/>
                <w:b/>
                <w:sz w:val="18"/>
              </w:rPr>
            </w:pPr>
            <w:r w:rsidRPr="00B70F61">
              <w:rPr>
                <w:rFonts w:ascii="Arial" w:hAnsi="Arial"/>
                <w:b/>
                <w:sz w:val="18"/>
              </w:rPr>
              <w:t>Mapping of system information blocks</w:t>
            </w:r>
          </w:p>
        </w:tc>
      </w:tr>
      <w:tr w:rsidR="00CE4402" w:rsidRPr="00B70F61" w14:paraId="3C6F750F" w14:textId="77777777" w:rsidTr="00A02873">
        <w:trPr>
          <w:jc w:val="center"/>
        </w:trPr>
        <w:tc>
          <w:tcPr>
            <w:tcW w:w="1654" w:type="dxa"/>
          </w:tcPr>
          <w:p w14:paraId="34EEC61F" w14:textId="77777777" w:rsidR="00CE4402" w:rsidRPr="00B70F61" w:rsidRDefault="00CE4402" w:rsidP="00A02873">
            <w:pPr>
              <w:keepNext/>
              <w:keepLines/>
              <w:spacing w:after="0"/>
              <w:jc w:val="center"/>
              <w:rPr>
                <w:rFonts w:ascii="Arial" w:hAnsi="Arial"/>
                <w:sz w:val="18"/>
                <w:lang w:eastAsia="zh-CN"/>
              </w:rPr>
            </w:pPr>
            <w:r w:rsidRPr="00B70F61">
              <w:rPr>
                <w:rFonts w:ascii="Arial" w:hAnsi="Arial"/>
                <w:sz w:val="18"/>
                <w:lang w:eastAsia="zh-CN"/>
              </w:rPr>
              <w:t>1</w:t>
            </w:r>
          </w:p>
        </w:tc>
        <w:tc>
          <w:tcPr>
            <w:tcW w:w="2245" w:type="dxa"/>
          </w:tcPr>
          <w:p w14:paraId="4733762B" w14:textId="77777777" w:rsidR="00CE4402" w:rsidRPr="00B70F61" w:rsidDel="007A4DF1" w:rsidRDefault="00CE4402" w:rsidP="00A02873">
            <w:pPr>
              <w:keepNext/>
              <w:keepLines/>
              <w:spacing w:after="0"/>
              <w:jc w:val="center"/>
              <w:rPr>
                <w:rFonts w:ascii="Arial" w:hAnsi="Arial"/>
                <w:sz w:val="18"/>
              </w:rPr>
            </w:pPr>
            <w:r w:rsidRPr="00B70F61">
              <w:rPr>
                <w:rFonts w:ascii="Arial" w:hAnsi="Arial"/>
                <w:sz w:val="18"/>
              </w:rPr>
              <w:t>32</w:t>
            </w:r>
          </w:p>
        </w:tc>
        <w:tc>
          <w:tcPr>
            <w:tcW w:w="3049" w:type="dxa"/>
          </w:tcPr>
          <w:p w14:paraId="1C492079" w14:textId="77777777" w:rsidR="00CE4402" w:rsidRPr="00B70F61" w:rsidDel="007A4DF1" w:rsidRDefault="00CE4402" w:rsidP="00A02873">
            <w:pPr>
              <w:keepNext/>
              <w:keepLines/>
              <w:spacing w:after="0"/>
              <w:rPr>
                <w:rFonts w:ascii="Arial" w:hAnsi="Arial"/>
                <w:sz w:val="18"/>
                <w:lang w:eastAsia="zh-CN"/>
              </w:rPr>
            </w:pPr>
            <w:r w:rsidRPr="00B70F61">
              <w:rPr>
                <w:rFonts w:ascii="Arial" w:hAnsi="Arial"/>
                <w:sz w:val="18"/>
              </w:rPr>
              <w:t>SIB2, SIB11</w:t>
            </w:r>
          </w:p>
        </w:tc>
      </w:tr>
    </w:tbl>
    <w:p w14:paraId="707C668F" w14:textId="6FC5CEB5" w:rsidR="00B56908" w:rsidRPr="00B70F61" w:rsidRDefault="00B56908" w:rsidP="00B56908">
      <w:pPr>
        <w:rPr>
          <w:lang w:eastAsia="en-US"/>
        </w:rPr>
      </w:pPr>
    </w:p>
    <w:p w14:paraId="2F4BA3D4" w14:textId="000B8406" w:rsidR="00802168" w:rsidRPr="00B70F61" w:rsidRDefault="00802168" w:rsidP="00802168">
      <w:pPr>
        <w:pStyle w:val="TH"/>
      </w:pPr>
      <w:bookmarkStart w:id="79" w:name="_CRTable4_4_3_1_319"/>
      <w:r w:rsidRPr="00B70F61">
        <w:t xml:space="preserve">Table </w:t>
      </w:r>
      <w:bookmarkEnd w:id="79"/>
      <w:r w:rsidRPr="00B70F61">
        <w:t>4.4.3.1.3-</w:t>
      </w:r>
      <w:r w:rsidR="00E0672C" w:rsidRPr="00B70F61">
        <w:t>19</w:t>
      </w:r>
      <w:r w:rsidRPr="00B70F61">
        <w:t xml:space="preserve">: </w:t>
      </w:r>
      <w:r w:rsidR="004D6C16" w:rsidRPr="00B70F61">
        <w:t>Void</w:t>
      </w:r>
    </w:p>
    <w:p w14:paraId="65922993" w14:textId="77777777" w:rsidR="00802168" w:rsidRPr="00B70F61" w:rsidRDefault="00802168" w:rsidP="00802168"/>
    <w:p w14:paraId="3351DCCC" w14:textId="56017C87" w:rsidR="00802168" w:rsidRPr="00B70F61" w:rsidRDefault="00802168" w:rsidP="00802168">
      <w:pPr>
        <w:pStyle w:val="TH"/>
      </w:pPr>
      <w:bookmarkStart w:id="80" w:name="_CRTable4_4_3_1_320"/>
      <w:r w:rsidRPr="00B70F61">
        <w:t xml:space="preserve">Table </w:t>
      </w:r>
      <w:bookmarkEnd w:id="80"/>
      <w:r w:rsidRPr="00B70F61">
        <w:t>4.4.3.1.3-</w:t>
      </w:r>
      <w:r w:rsidR="00E0672C" w:rsidRPr="00B70F61">
        <w:t>20</w:t>
      </w:r>
      <w:r w:rsidRPr="00B70F61">
        <w:t>: Scheduling for combination NR-</w:t>
      </w:r>
      <w:r w:rsidR="00E0672C" w:rsidRPr="00B70F61">
        <w:t>20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802168" w:rsidRPr="00B70F61" w14:paraId="0A06AF3F" w14:textId="77777777" w:rsidTr="003B50A4">
        <w:trPr>
          <w:jc w:val="center"/>
        </w:trPr>
        <w:tc>
          <w:tcPr>
            <w:tcW w:w="1654" w:type="dxa"/>
          </w:tcPr>
          <w:p w14:paraId="66904344" w14:textId="77777777" w:rsidR="00802168" w:rsidRPr="00B70F61" w:rsidRDefault="00802168" w:rsidP="003B50A4">
            <w:pPr>
              <w:pStyle w:val="TAH"/>
            </w:pPr>
            <w:r w:rsidRPr="00B70F61">
              <w:t>Scheduling Information No.</w:t>
            </w:r>
          </w:p>
        </w:tc>
        <w:tc>
          <w:tcPr>
            <w:tcW w:w="2245" w:type="dxa"/>
          </w:tcPr>
          <w:p w14:paraId="47717AA5" w14:textId="77777777" w:rsidR="00802168" w:rsidRPr="00B70F61" w:rsidRDefault="00802168" w:rsidP="003B50A4">
            <w:pPr>
              <w:pStyle w:val="TAH"/>
            </w:pPr>
            <w:r w:rsidRPr="00B70F61">
              <w:t>Periodicity</w:t>
            </w:r>
          </w:p>
          <w:p w14:paraId="677AD7D7" w14:textId="77777777" w:rsidR="00802168" w:rsidRPr="00B70F61" w:rsidRDefault="00802168" w:rsidP="003B50A4">
            <w:pPr>
              <w:pStyle w:val="TAH"/>
            </w:pPr>
            <w:r w:rsidRPr="00B70F61">
              <w:t>[radio frames]</w:t>
            </w:r>
          </w:p>
        </w:tc>
        <w:tc>
          <w:tcPr>
            <w:tcW w:w="3049" w:type="dxa"/>
          </w:tcPr>
          <w:p w14:paraId="6EB75361" w14:textId="77777777" w:rsidR="00802168" w:rsidRPr="00B70F61" w:rsidRDefault="00802168" w:rsidP="003B50A4">
            <w:pPr>
              <w:pStyle w:val="TAH"/>
            </w:pPr>
            <w:r w:rsidRPr="00B70F61">
              <w:t>Mapping of system information blocks</w:t>
            </w:r>
          </w:p>
        </w:tc>
      </w:tr>
      <w:tr w:rsidR="00802168" w:rsidRPr="00B70F61" w14:paraId="78A6AC3F" w14:textId="77777777" w:rsidTr="003B50A4">
        <w:trPr>
          <w:jc w:val="center"/>
        </w:trPr>
        <w:tc>
          <w:tcPr>
            <w:tcW w:w="1654" w:type="dxa"/>
          </w:tcPr>
          <w:p w14:paraId="3D7DB2DE" w14:textId="77777777" w:rsidR="00802168" w:rsidRPr="00B70F61" w:rsidRDefault="00802168" w:rsidP="003B50A4">
            <w:pPr>
              <w:pStyle w:val="TAC"/>
            </w:pPr>
            <w:r w:rsidRPr="00B70F61">
              <w:t>1</w:t>
            </w:r>
          </w:p>
        </w:tc>
        <w:tc>
          <w:tcPr>
            <w:tcW w:w="2245" w:type="dxa"/>
          </w:tcPr>
          <w:p w14:paraId="1A43C438" w14:textId="77777777" w:rsidR="00802168" w:rsidRPr="00B70F61" w:rsidRDefault="00802168" w:rsidP="003B50A4">
            <w:pPr>
              <w:pStyle w:val="TAC"/>
            </w:pPr>
            <w:r w:rsidRPr="00B70F61">
              <w:t>32</w:t>
            </w:r>
          </w:p>
        </w:tc>
        <w:tc>
          <w:tcPr>
            <w:tcW w:w="3049" w:type="dxa"/>
          </w:tcPr>
          <w:p w14:paraId="34CB5C74" w14:textId="77777777" w:rsidR="00802168" w:rsidRPr="00B70F61" w:rsidRDefault="00802168" w:rsidP="003B50A4">
            <w:pPr>
              <w:pStyle w:val="TAL"/>
            </w:pPr>
            <w:r w:rsidRPr="00B70F61">
              <w:t>SIB2</w:t>
            </w:r>
          </w:p>
        </w:tc>
      </w:tr>
      <w:tr w:rsidR="00802168" w:rsidRPr="00B70F61" w14:paraId="1AEFCD8B" w14:textId="77777777" w:rsidTr="003B50A4">
        <w:trPr>
          <w:jc w:val="center"/>
        </w:trPr>
        <w:tc>
          <w:tcPr>
            <w:tcW w:w="1654" w:type="dxa"/>
          </w:tcPr>
          <w:p w14:paraId="2D2AF27C" w14:textId="77777777" w:rsidR="00802168" w:rsidRPr="00B70F61" w:rsidRDefault="00802168" w:rsidP="003B50A4">
            <w:pPr>
              <w:pStyle w:val="TAC"/>
            </w:pPr>
            <w:r w:rsidRPr="00B70F61">
              <w:t>2</w:t>
            </w:r>
          </w:p>
        </w:tc>
        <w:tc>
          <w:tcPr>
            <w:tcW w:w="2245" w:type="dxa"/>
          </w:tcPr>
          <w:p w14:paraId="63A553CA" w14:textId="77777777" w:rsidR="00802168" w:rsidRPr="00B70F61" w:rsidDel="007A4DF1" w:rsidRDefault="00802168" w:rsidP="003B50A4">
            <w:pPr>
              <w:pStyle w:val="TAC"/>
            </w:pPr>
            <w:r w:rsidRPr="00B70F61">
              <w:t>64</w:t>
            </w:r>
          </w:p>
        </w:tc>
        <w:tc>
          <w:tcPr>
            <w:tcW w:w="3049" w:type="dxa"/>
          </w:tcPr>
          <w:p w14:paraId="588C56EE" w14:textId="77777777" w:rsidR="00802168" w:rsidRPr="00B70F61" w:rsidDel="007A4DF1" w:rsidRDefault="00802168" w:rsidP="003B50A4">
            <w:pPr>
              <w:pStyle w:val="TAL"/>
            </w:pPr>
            <w:r w:rsidRPr="00B70F61">
              <w:t>SIB20</w:t>
            </w:r>
          </w:p>
        </w:tc>
      </w:tr>
    </w:tbl>
    <w:p w14:paraId="1297E803" w14:textId="33BA2214" w:rsidR="00802168" w:rsidRPr="00B70F61" w:rsidRDefault="00802168" w:rsidP="00B56908">
      <w:pPr>
        <w:rPr>
          <w:lang w:eastAsia="en-US"/>
        </w:rPr>
      </w:pPr>
    </w:p>
    <w:p w14:paraId="30ABFFF5" w14:textId="06D24262" w:rsidR="009C28D7" w:rsidRPr="00B70F61" w:rsidRDefault="009C28D7" w:rsidP="009C28D7">
      <w:pPr>
        <w:pStyle w:val="TH"/>
      </w:pPr>
      <w:bookmarkStart w:id="81" w:name="_CRTable4_4_3_1_321"/>
      <w:r w:rsidRPr="00B70F61">
        <w:t xml:space="preserve">Table </w:t>
      </w:r>
      <w:bookmarkEnd w:id="81"/>
      <w:r w:rsidRPr="00B70F61">
        <w:t>4.4.3.1.3-</w:t>
      </w:r>
      <w:r w:rsidR="00E0672C" w:rsidRPr="00B70F61">
        <w:t>21</w:t>
      </w:r>
      <w:r w:rsidRPr="00B70F61">
        <w:t>: Scheduling for combination NR-</w:t>
      </w:r>
      <w:r w:rsidR="00E0672C" w:rsidRPr="00B70F61">
        <w:t>21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C28D7" w:rsidRPr="00B70F61" w14:paraId="02653B4B" w14:textId="77777777" w:rsidTr="003B50A4">
        <w:trPr>
          <w:jc w:val="center"/>
        </w:trPr>
        <w:tc>
          <w:tcPr>
            <w:tcW w:w="1654" w:type="dxa"/>
          </w:tcPr>
          <w:p w14:paraId="5187163F" w14:textId="77777777" w:rsidR="009C28D7" w:rsidRPr="00B70F61" w:rsidRDefault="009C28D7" w:rsidP="003B50A4">
            <w:pPr>
              <w:pStyle w:val="TAH"/>
            </w:pPr>
            <w:r w:rsidRPr="00B70F61">
              <w:t>Scheduling Information No.</w:t>
            </w:r>
          </w:p>
        </w:tc>
        <w:tc>
          <w:tcPr>
            <w:tcW w:w="2245" w:type="dxa"/>
          </w:tcPr>
          <w:p w14:paraId="466D4A39" w14:textId="77777777" w:rsidR="009C28D7" w:rsidRPr="00B70F61" w:rsidRDefault="009C28D7" w:rsidP="003B50A4">
            <w:pPr>
              <w:pStyle w:val="TAH"/>
            </w:pPr>
            <w:r w:rsidRPr="00B70F61">
              <w:t>Periodicity</w:t>
            </w:r>
          </w:p>
          <w:p w14:paraId="69C556A7" w14:textId="77777777" w:rsidR="009C28D7" w:rsidRPr="00B70F61" w:rsidRDefault="009C28D7" w:rsidP="003B50A4">
            <w:pPr>
              <w:pStyle w:val="TAH"/>
            </w:pPr>
            <w:r w:rsidRPr="00B70F61">
              <w:t>[radio frames]</w:t>
            </w:r>
          </w:p>
        </w:tc>
        <w:tc>
          <w:tcPr>
            <w:tcW w:w="3049" w:type="dxa"/>
          </w:tcPr>
          <w:p w14:paraId="529A3EBA" w14:textId="77777777" w:rsidR="009C28D7" w:rsidRPr="00B70F61" w:rsidRDefault="009C28D7" w:rsidP="003B50A4">
            <w:pPr>
              <w:pStyle w:val="TAH"/>
            </w:pPr>
            <w:r w:rsidRPr="00B70F61">
              <w:t>Mapping of system information blocks</w:t>
            </w:r>
          </w:p>
        </w:tc>
      </w:tr>
      <w:tr w:rsidR="009C28D7" w:rsidRPr="00B70F61" w14:paraId="62044BEA" w14:textId="77777777" w:rsidTr="003B50A4">
        <w:trPr>
          <w:jc w:val="center"/>
        </w:trPr>
        <w:tc>
          <w:tcPr>
            <w:tcW w:w="1654" w:type="dxa"/>
          </w:tcPr>
          <w:p w14:paraId="00A057EF" w14:textId="77777777" w:rsidR="009C28D7" w:rsidRPr="00B70F61" w:rsidRDefault="009C28D7" w:rsidP="003B50A4">
            <w:pPr>
              <w:pStyle w:val="TAC"/>
            </w:pPr>
            <w:r w:rsidRPr="00B70F61">
              <w:t>1</w:t>
            </w:r>
          </w:p>
        </w:tc>
        <w:tc>
          <w:tcPr>
            <w:tcW w:w="2245" w:type="dxa"/>
          </w:tcPr>
          <w:p w14:paraId="225A1B55" w14:textId="77777777" w:rsidR="009C28D7" w:rsidRPr="00B70F61" w:rsidRDefault="009C28D7" w:rsidP="003B50A4">
            <w:pPr>
              <w:pStyle w:val="TAC"/>
            </w:pPr>
            <w:r w:rsidRPr="00B70F61">
              <w:t>32</w:t>
            </w:r>
          </w:p>
        </w:tc>
        <w:tc>
          <w:tcPr>
            <w:tcW w:w="3049" w:type="dxa"/>
          </w:tcPr>
          <w:p w14:paraId="75D75C7E" w14:textId="77777777" w:rsidR="009C28D7" w:rsidRPr="00B70F61" w:rsidRDefault="009C28D7" w:rsidP="003B50A4">
            <w:pPr>
              <w:pStyle w:val="TAL"/>
            </w:pPr>
            <w:r w:rsidRPr="00B70F61">
              <w:t>SIB2</w:t>
            </w:r>
          </w:p>
        </w:tc>
      </w:tr>
      <w:tr w:rsidR="009C28D7" w:rsidRPr="00B70F61" w14:paraId="18D69342" w14:textId="77777777" w:rsidTr="003B50A4">
        <w:trPr>
          <w:jc w:val="center"/>
        </w:trPr>
        <w:tc>
          <w:tcPr>
            <w:tcW w:w="1654" w:type="dxa"/>
          </w:tcPr>
          <w:p w14:paraId="59E13516" w14:textId="77777777" w:rsidR="009C28D7" w:rsidRPr="00B70F61" w:rsidRDefault="009C28D7" w:rsidP="003B50A4">
            <w:pPr>
              <w:pStyle w:val="TAC"/>
            </w:pPr>
            <w:r w:rsidRPr="00B70F61">
              <w:t>2</w:t>
            </w:r>
          </w:p>
        </w:tc>
        <w:tc>
          <w:tcPr>
            <w:tcW w:w="2245" w:type="dxa"/>
          </w:tcPr>
          <w:p w14:paraId="2FBE681B" w14:textId="77777777" w:rsidR="009C28D7" w:rsidRPr="00B70F61" w:rsidDel="007A4DF1" w:rsidRDefault="009C28D7" w:rsidP="003B50A4">
            <w:pPr>
              <w:pStyle w:val="TAC"/>
            </w:pPr>
            <w:r w:rsidRPr="00B70F61">
              <w:t>64</w:t>
            </w:r>
          </w:p>
        </w:tc>
        <w:tc>
          <w:tcPr>
            <w:tcW w:w="3049" w:type="dxa"/>
          </w:tcPr>
          <w:p w14:paraId="36ACA8DA" w14:textId="77777777" w:rsidR="009C28D7" w:rsidRPr="00B70F61" w:rsidDel="007A4DF1" w:rsidRDefault="009C28D7" w:rsidP="003B50A4">
            <w:pPr>
              <w:pStyle w:val="TAL"/>
            </w:pPr>
            <w:r w:rsidRPr="00B70F61">
              <w:t>SIB21</w:t>
            </w:r>
          </w:p>
        </w:tc>
      </w:tr>
    </w:tbl>
    <w:p w14:paraId="7ADBF934" w14:textId="77777777" w:rsidR="009C28D7" w:rsidRPr="00B70F61" w:rsidRDefault="009C28D7" w:rsidP="009C28D7"/>
    <w:p w14:paraId="63F442DD" w14:textId="5A25672F" w:rsidR="009C28D7" w:rsidRPr="00B70F61" w:rsidRDefault="009C28D7" w:rsidP="009C28D7">
      <w:pPr>
        <w:pStyle w:val="TH"/>
      </w:pPr>
      <w:bookmarkStart w:id="82" w:name="_CRTable4_4_3_1_322"/>
      <w:r w:rsidRPr="00B70F61">
        <w:t xml:space="preserve">Table </w:t>
      </w:r>
      <w:bookmarkEnd w:id="82"/>
      <w:r w:rsidRPr="00B70F61">
        <w:t>4.4.3.1.3-</w:t>
      </w:r>
      <w:r w:rsidR="00E0672C" w:rsidRPr="00B70F61">
        <w:t>22</w:t>
      </w:r>
      <w:r w:rsidRPr="00B70F61">
        <w:t>: Scheduling for combination NR-</w:t>
      </w:r>
      <w:r w:rsidR="00E0672C" w:rsidRPr="00B70F61">
        <w:t>22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C28D7" w:rsidRPr="00B70F61" w14:paraId="64A496C3" w14:textId="77777777" w:rsidTr="003B50A4">
        <w:trPr>
          <w:jc w:val="center"/>
        </w:trPr>
        <w:tc>
          <w:tcPr>
            <w:tcW w:w="1654" w:type="dxa"/>
          </w:tcPr>
          <w:p w14:paraId="2CB6059B" w14:textId="77777777" w:rsidR="009C28D7" w:rsidRPr="00B70F61" w:rsidRDefault="009C28D7" w:rsidP="003B50A4">
            <w:pPr>
              <w:pStyle w:val="TAH"/>
            </w:pPr>
            <w:r w:rsidRPr="00B70F61">
              <w:t>Scheduling Information No.</w:t>
            </w:r>
          </w:p>
        </w:tc>
        <w:tc>
          <w:tcPr>
            <w:tcW w:w="2245" w:type="dxa"/>
          </w:tcPr>
          <w:p w14:paraId="5E01E5AC" w14:textId="77777777" w:rsidR="009C28D7" w:rsidRPr="00B70F61" w:rsidRDefault="009C28D7" w:rsidP="003B50A4">
            <w:pPr>
              <w:pStyle w:val="TAH"/>
            </w:pPr>
            <w:r w:rsidRPr="00B70F61">
              <w:t>Periodicity</w:t>
            </w:r>
          </w:p>
          <w:p w14:paraId="09D4D393" w14:textId="77777777" w:rsidR="009C28D7" w:rsidRPr="00B70F61" w:rsidRDefault="009C28D7" w:rsidP="003B50A4">
            <w:pPr>
              <w:pStyle w:val="TAH"/>
            </w:pPr>
            <w:r w:rsidRPr="00B70F61">
              <w:t>[radio frames]</w:t>
            </w:r>
          </w:p>
        </w:tc>
        <w:tc>
          <w:tcPr>
            <w:tcW w:w="3049" w:type="dxa"/>
          </w:tcPr>
          <w:p w14:paraId="44C56AF2" w14:textId="77777777" w:rsidR="009C28D7" w:rsidRPr="00B70F61" w:rsidRDefault="009C28D7" w:rsidP="003B50A4">
            <w:pPr>
              <w:pStyle w:val="TAH"/>
            </w:pPr>
            <w:r w:rsidRPr="00B70F61">
              <w:t>Mapping of system information blocks</w:t>
            </w:r>
          </w:p>
        </w:tc>
      </w:tr>
      <w:tr w:rsidR="009C28D7" w:rsidRPr="00B70F61" w14:paraId="5C3C6DFC" w14:textId="77777777" w:rsidTr="003B50A4">
        <w:trPr>
          <w:jc w:val="center"/>
        </w:trPr>
        <w:tc>
          <w:tcPr>
            <w:tcW w:w="1654" w:type="dxa"/>
          </w:tcPr>
          <w:p w14:paraId="1938904F" w14:textId="77777777" w:rsidR="009C28D7" w:rsidRPr="00B70F61" w:rsidRDefault="009C28D7" w:rsidP="003B50A4">
            <w:pPr>
              <w:pStyle w:val="TAC"/>
            </w:pPr>
            <w:r w:rsidRPr="00B70F61">
              <w:t>1</w:t>
            </w:r>
          </w:p>
        </w:tc>
        <w:tc>
          <w:tcPr>
            <w:tcW w:w="2245" w:type="dxa"/>
          </w:tcPr>
          <w:p w14:paraId="2A04D588" w14:textId="77777777" w:rsidR="009C28D7" w:rsidRPr="00B70F61" w:rsidRDefault="009C28D7" w:rsidP="003B50A4">
            <w:pPr>
              <w:pStyle w:val="TAC"/>
            </w:pPr>
            <w:r w:rsidRPr="00B70F61">
              <w:t>32</w:t>
            </w:r>
          </w:p>
        </w:tc>
        <w:tc>
          <w:tcPr>
            <w:tcW w:w="3049" w:type="dxa"/>
          </w:tcPr>
          <w:p w14:paraId="16808A0A" w14:textId="77777777" w:rsidR="009C28D7" w:rsidRPr="00B70F61" w:rsidRDefault="009C28D7" w:rsidP="003B50A4">
            <w:pPr>
              <w:pStyle w:val="TAL"/>
            </w:pPr>
            <w:r w:rsidRPr="00B70F61">
              <w:t>SIB2</w:t>
            </w:r>
          </w:p>
        </w:tc>
      </w:tr>
      <w:tr w:rsidR="009C28D7" w:rsidRPr="00B70F61" w14:paraId="1DEB5D11" w14:textId="77777777" w:rsidTr="003B50A4">
        <w:trPr>
          <w:jc w:val="center"/>
        </w:trPr>
        <w:tc>
          <w:tcPr>
            <w:tcW w:w="1654" w:type="dxa"/>
          </w:tcPr>
          <w:p w14:paraId="155439E9" w14:textId="77777777" w:rsidR="009C28D7" w:rsidRPr="00B70F61" w:rsidRDefault="009C28D7" w:rsidP="003B50A4">
            <w:pPr>
              <w:pStyle w:val="TAC"/>
            </w:pPr>
            <w:r w:rsidRPr="00B70F61">
              <w:t>2</w:t>
            </w:r>
          </w:p>
        </w:tc>
        <w:tc>
          <w:tcPr>
            <w:tcW w:w="2245" w:type="dxa"/>
          </w:tcPr>
          <w:p w14:paraId="5B3E5F8F" w14:textId="77777777" w:rsidR="009C28D7" w:rsidRPr="00B70F61" w:rsidDel="007A4DF1" w:rsidRDefault="009C28D7" w:rsidP="003B50A4">
            <w:pPr>
              <w:pStyle w:val="TAC"/>
            </w:pPr>
            <w:r w:rsidRPr="00B70F61">
              <w:t>64</w:t>
            </w:r>
          </w:p>
        </w:tc>
        <w:tc>
          <w:tcPr>
            <w:tcW w:w="3049" w:type="dxa"/>
          </w:tcPr>
          <w:p w14:paraId="02E4C878" w14:textId="77777777" w:rsidR="009C28D7" w:rsidRPr="00B70F61" w:rsidDel="007A4DF1" w:rsidRDefault="009C28D7" w:rsidP="003B50A4">
            <w:pPr>
              <w:pStyle w:val="TAL"/>
            </w:pPr>
            <w:r w:rsidRPr="00B70F61">
              <w:t>SIB20</w:t>
            </w:r>
          </w:p>
        </w:tc>
      </w:tr>
      <w:tr w:rsidR="009C28D7" w:rsidRPr="00B70F61" w14:paraId="2972EC59" w14:textId="77777777" w:rsidTr="003B50A4">
        <w:trPr>
          <w:jc w:val="center"/>
        </w:trPr>
        <w:tc>
          <w:tcPr>
            <w:tcW w:w="1654" w:type="dxa"/>
          </w:tcPr>
          <w:p w14:paraId="695E14DD" w14:textId="39143E3E" w:rsidR="009C28D7" w:rsidRPr="00361184" w:rsidRDefault="0015137D" w:rsidP="003B50A4">
            <w:pPr>
              <w:pStyle w:val="TAC"/>
              <w:rPr>
                <w:lang w:val="fr-FR"/>
              </w:rPr>
            </w:pPr>
            <w:r>
              <w:rPr>
                <w:lang w:val="fr-FR"/>
              </w:rPr>
              <w:t>3</w:t>
            </w:r>
          </w:p>
        </w:tc>
        <w:tc>
          <w:tcPr>
            <w:tcW w:w="2245" w:type="dxa"/>
          </w:tcPr>
          <w:p w14:paraId="59536243" w14:textId="77777777" w:rsidR="009C28D7" w:rsidRPr="00B70F61" w:rsidRDefault="009C28D7" w:rsidP="003B50A4">
            <w:pPr>
              <w:pStyle w:val="TAC"/>
            </w:pPr>
            <w:r w:rsidRPr="00B70F61">
              <w:t>64</w:t>
            </w:r>
          </w:p>
        </w:tc>
        <w:tc>
          <w:tcPr>
            <w:tcW w:w="3049" w:type="dxa"/>
          </w:tcPr>
          <w:p w14:paraId="6EED8778" w14:textId="77777777" w:rsidR="009C28D7" w:rsidRPr="00B70F61" w:rsidRDefault="009C28D7" w:rsidP="003B50A4">
            <w:pPr>
              <w:pStyle w:val="TAL"/>
            </w:pPr>
            <w:r w:rsidRPr="00B70F61">
              <w:t>SIB21</w:t>
            </w:r>
          </w:p>
        </w:tc>
      </w:tr>
    </w:tbl>
    <w:p w14:paraId="38E1DF95" w14:textId="77777777" w:rsidR="009C28D7" w:rsidRPr="00B70F61" w:rsidRDefault="009C28D7" w:rsidP="009C28D7"/>
    <w:p w14:paraId="4C4B3B62" w14:textId="25091A65" w:rsidR="009C28D7" w:rsidRPr="00B70F61" w:rsidRDefault="009C28D7" w:rsidP="009C28D7">
      <w:pPr>
        <w:pStyle w:val="TH"/>
      </w:pPr>
      <w:bookmarkStart w:id="83" w:name="_CRTable4_4_3_1_323"/>
      <w:r w:rsidRPr="00B70F61">
        <w:t xml:space="preserve">Table </w:t>
      </w:r>
      <w:bookmarkEnd w:id="83"/>
      <w:r w:rsidRPr="00B70F61">
        <w:t>4.4.3.1.3-</w:t>
      </w:r>
      <w:r w:rsidR="00E0672C" w:rsidRPr="00B70F61">
        <w:t>23</w:t>
      </w:r>
      <w:r w:rsidRPr="00B70F61">
        <w:t>: Scheduling for combination NR-</w:t>
      </w:r>
      <w:r w:rsidR="00E0672C" w:rsidRPr="00B70F61">
        <w:t>23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C28D7" w:rsidRPr="00B70F61" w14:paraId="4704CA0F" w14:textId="77777777" w:rsidTr="003B50A4">
        <w:trPr>
          <w:jc w:val="center"/>
        </w:trPr>
        <w:tc>
          <w:tcPr>
            <w:tcW w:w="1654" w:type="dxa"/>
          </w:tcPr>
          <w:p w14:paraId="7D31F9C9" w14:textId="77777777" w:rsidR="009C28D7" w:rsidRPr="00B70F61" w:rsidRDefault="009C28D7" w:rsidP="003B50A4">
            <w:pPr>
              <w:pStyle w:val="TAH"/>
            </w:pPr>
            <w:r w:rsidRPr="00B70F61">
              <w:t>Scheduling Information No.</w:t>
            </w:r>
          </w:p>
        </w:tc>
        <w:tc>
          <w:tcPr>
            <w:tcW w:w="2245" w:type="dxa"/>
          </w:tcPr>
          <w:p w14:paraId="01489666" w14:textId="77777777" w:rsidR="009C28D7" w:rsidRPr="00B70F61" w:rsidRDefault="009C28D7" w:rsidP="003B50A4">
            <w:pPr>
              <w:pStyle w:val="TAH"/>
            </w:pPr>
            <w:r w:rsidRPr="00B70F61">
              <w:t>Periodicity</w:t>
            </w:r>
          </w:p>
          <w:p w14:paraId="58BE7CA1" w14:textId="77777777" w:rsidR="009C28D7" w:rsidRPr="00B70F61" w:rsidRDefault="009C28D7" w:rsidP="003B50A4">
            <w:pPr>
              <w:pStyle w:val="TAH"/>
            </w:pPr>
            <w:r w:rsidRPr="00B70F61">
              <w:t>[radio frames]</w:t>
            </w:r>
          </w:p>
        </w:tc>
        <w:tc>
          <w:tcPr>
            <w:tcW w:w="3049" w:type="dxa"/>
          </w:tcPr>
          <w:p w14:paraId="1EC00176" w14:textId="77777777" w:rsidR="009C28D7" w:rsidRPr="00B70F61" w:rsidRDefault="009C28D7" w:rsidP="003B50A4">
            <w:pPr>
              <w:pStyle w:val="TAH"/>
            </w:pPr>
            <w:r w:rsidRPr="00B70F61">
              <w:t>Mapping of system information blocks</w:t>
            </w:r>
          </w:p>
        </w:tc>
      </w:tr>
      <w:tr w:rsidR="009C28D7" w:rsidRPr="00B70F61" w14:paraId="0F093B50" w14:textId="77777777" w:rsidTr="003B50A4">
        <w:trPr>
          <w:jc w:val="center"/>
        </w:trPr>
        <w:tc>
          <w:tcPr>
            <w:tcW w:w="1654" w:type="dxa"/>
          </w:tcPr>
          <w:p w14:paraId="1DC87226" w14:textId="77777777" w:rsidR="009C28D7" w:rsidRPr="00B70F61" w:rsidRDefault="009C28D7" w:rsidP="003B50A4">
            <w:pPr>
              <w:pStyle w:val="TAC"/>
            </w:pPr>
            <w:r w:rsidRPr="00B70F61">
              <w:t>1</w:t>
            </w:r>
          </w:p>
        </w:tc>
        <w:tc>
          <w:tcPr>
            <w:tcW w:w="2245" w:type="dxa"/>
          </w:tcPr>
          <w:p w14:paraId="2DCFE755" w14:textId="77777777" w:rsidR="009C28D7" w:rsidRPr="00B70F61" w:rsidRDefault="009C28D7" w:rsidP="003B50A4">
            <w:pPr>
              <w:pStyle w:val="TAC"/>
            </w:pPr>
            <w:r w:rsidRPr="00B70F61">
              <w:t>32</w:t>
            </w:r>
          </w:p>
        </w:tc>
        <w:tc>
          <w:tcPr>
            <w:tcW w:w="3049" w:type="dxa"/>
          </w:tcPr>
          <w:p w14:paraId="1BEA8551" w14:textId="77777777" w:rsidR="009C28D7" w:rsidRPr="00B70F61" w:rsidRDefault="009C28D7" w:rsidP="003B50A4">
            <w:pPr>
              <w:pStyle w:val="TAL"/>
            </w:pPr>
            <w:r w:rsidRPr="00B70F61">
              <w:t>SIB2</w:t>
            </w:r>
          </w:p>
        </w:tc>
      </w:tr>
      <w:tr w:rsidR="009C28D7" w:rsidRPr="00B70F61" w14:paraId="62F5B7DB" w14:textId="77777777" w:rsidTr="003B50A4">
        <w:trPr>
          <w:jc w:val="center"/>
        </w:trPr>
        <w:tc>
          <w:tcPr>
            <w:tcW w:w="1654" w:type="dxa"/>
          </w:tcPr>
          <w:p w14:paraId="70351917" w14:textId="77777777" w:rsidR="009C28D7" w:rsidRPr="00B70F61" w:rsidRDefault="009C28D7" w:rsidP="003B50A4">
            <w:pPr>
              <w:pStyle w:val="TAC"/>
            </w:pPr>
            <w:r w:rsidRPr="00B70F61">
              <w:t>2</w:t>
            </w:r>
          </w:p>
        </w:tc>
        <w:tc>
          <w:tcPr>
            <w:tcW w:w="2245" w:type="dxa"/>
          </w:tcPr>
          <w:p w14:paraId="40108DED" w14:textId="77777777" w:rsidR="009C28D7" w:rsidRPr="00B70F61" w:rsidDel="007A4DF1" w:rsidRDefault="009C28D7" w:rsidP="003B50A4">
            <w:pPr>
              <w:pStyle w:val="TAC"/>
            </w:pPr>
            <w:r w:rsidRPr="00B70F61">
              <w:t>64</w:t>
            </w:r>
          </w:p>
        </w:tc>
        <w:tc>
          <w:tcPr>
            <w:tcW w:w="3049" w:type="dxa"/>
          </w:tcPr>
          <w:p w14:paraId="56219FA1" w14:textId="77777777" w:rsidR="009C28D7" w:rsidRPr="00B70F61" w:rsidDel="007A4DF1" w:rsidRDefault="009C28D7" w:rsidP="003B50A4">
            <w:pPr>
              <w:pStyle w:val="TAL"/>
            </w:pPr>
            <w:r w:rsidRPr="00B70F61">
              <w:t>SIB4</w:t>
            </w:r>
          </w:p>
        </w:tc>
      </w:tr>
      <w:tr w:rsidR="009C28D7" w:rsidRPr="00B70F61" w14:paraId="1AC34258" w14:textId="77777777" w:rsidTr="003B50A4">
        <w:trPr>
          <w:jc w:val="center"/>
        </w:trPr>
        <w:tc>
          <w:tcPr>
            <w:tcW w:w="1654" w:type="dxa"/>
          </w:tcPr>
          <w:p w14:paraId="079B3AA2" w14:textId="77777777" w:rsidR="009C28D7" w:rsidRPr="00B70F61" w:rsidRDefault="009C28D7" w:rsidP="003B50A4">
            <w:pPr>
              <w:pStyle w:val="TAC"/>
            </w:pPr>
            <w:r w:rsidRPr="00B70F61">
              <w:t>3</w:t>
            </w:r>
          </w:p>
        </w:tc>
        <w:tc>
          <w:tcPr>
            <w:tcW w:w="2245" w:type="dxa"/>
          </w:tcPr>
          <w:p w14:paraId="692505CE" w14:textId="77777777" w:rsidR="009C28D7" w:rsidRPr="00B70F61" w:rsidRDefault="009C28D7" w:rsidP="003B50A4">
            <w:pPr>
              <w:pStyle w:val="TAC"/>
            </w:pPr>
            <w:r w:rsidRPr="00B70F61">
              <w:t>64</w:t>
            </w:r>
          </w:p>
        </w:tc>
        <w:tc>
          <w:tcPr>
            <w:tcW w:w="3049" w:type="dxa"/>
          </w:tcPr>
          <w:p w14:paraId="4C5CAF70" w14:textId="77777777" w:rsidR="009C28D7" w:rsidRPr="00B70F61" w:rsidRDefault="009C28D7" w:rsidP="003B50A4">
            <w:pPr>
              <w:pStyle w:val="TAL"/>
            </w:pPr>
            <w:r w:rsidRPr="00B70F61">
              <w:t>SIB20</w:t>
            </w:r>
          </w:p>
        </w:tc>
      </w:tr>
    </w:tbl>
    <w:p w14:paraId="4FD4D799" w14:textId="77777777" w:rsidR="009C28D7" w:rsidRPr="00B70F61" w:rsidRDefault="009C28D7" w:rsidP="009C28D7"/>
    <w:p w14:paraId="335FFA2D" w14:textId="4A25B5F4" w:rsidR="009C28D7" w:rsidRPr="00B70F61" w:rsidRDefault="009C28D7" w:rsidP="009C28D7">
      <w:pPr>
        <w:pStyle w:val="TH"/>
      </w:pPr>
      <w:bookmarkStart w:id="84" w:name="_CRTable4_4_3_1_324"/>
      <w:r w:rsidRPr="00B70F61">
        <w:t xml:space="preserve">Table </w:t>
      </w:r>
      <w:bookmarkEnd w:id="84"/>
      <w:r w:rsidRPr="00B70F61">
        <w:t>4.4.3.1.3-</w:t>
      </w:r>
      <w:r w:rsidR="00E0672C" w:rsidRPr="00B70F61">
        <w:t>24</w:t>
      </w:r>
      <w:r w:rsidRPr="00B70F61">
        <w:t>: Scheduling for combination NR-</w:t>
      </w:r>
      <w:r w:rsidR="00E0672C" w:rsidRPr="00B70F61">
        <w:t>24</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C28D7" w:rsidRPr="00B70F61" w14:paraId="4F70BC55" w14:textId="77777777" w:rsidTr="003B50A4">
        <w:trPr>
          <w:jc w:val="center"/>
        </w:trPr>
        <w:tc>
          <w:tcPr>
            <w:tcW w:w="1654" w:type="dxa"/>
          </w:tcPr>
          <w:p w14:paraId="040D51EA" w14:textId="77777777" w:rsidR="009C28D7" w:rsidRPr="00B70F61" w:rsidRDefault="009C28D7" w:rsidP="003B50A4">
            <w:pPr>
              <w:pStyle w:val="TAH"/>
            </w:pPr>
            <w:r w:rsidRPr="00B70F61">
              <w:t>Scheduling Information No.</w:t>
            </w:r>
          </w:p>
        </w:tc>
        <w:tc>
          <w:tcPr>
            <w:tcW w:w="2245" w:type="dxa"/>
          </w:tcPr>
          <w:p w14:paraId="0E0C2F04" w14:textId="77777777" w:rsidR="009C28D7" w:rsidRPr="00B70F61" w:rsidRDefault="009C28D7" w:rsidP="003B50A4">
            <w:pPr>
              <w:pStyle w:val="TAH"/>
            </w:pPr>
            <w:r w:rsidRPr="00B70F61">
              <w:t>Periodicity</w:t>
            </w:r>
          </w:p>
          <w:p w14:paraId="047457FE" w14:textId="77777777" w:rsidR="009C28D7" w:rsidRPr="00B70F61" w:rsidRDefault="009C28D7" w:rsidP="003B50A4">
            <w:pPr>
              <w:pStyle w:val="TAH"/>
            </w:pPr>
            <w:r w:rsidRPr="00B70F61">
              <w:t>[radio frames]</w:t>
            </w:r>
          </w:p>
        </w:tc>
        <w:tc>
          <w:tcPr>
            <w:tcW w:w="3049" w:type="dxa"/>
          </w:tcPr>
          <w:p w14:paraId="7E604CD6" w14:textId="77777777" w:rsidR="009C28D7" w:rsidRPr="00B70F61" w:rsidRDefault="009C28D7" w:rsidP="003B50A4">
            <w:pPr>
              <w:pStyle w:val="TAH"/>
            </w:pPr>
            <w:r w:rsidRPr="00B70F61">
              <w:t>Mapping of system information blocks</w:t>
            </w:r>
          </w:p>
        </w:tc>
      </w:tr>
      <w:tr w:rsidR="009C28D7" w:rsidRPr="00B70F61" w14:paraId="347C8652" w14:textId="77777777" w:rsidTr="003B50A4">
        <w:trPr>
          <w:jc w:val="center"/>
        </w:trPr>
        <w:tc>
          <w:tcPr>
            <w:tcW w:w="1654" w:type="dxa"/>
          </w:tcPr>
          <w:p w14:paraId="32F5D5D5" w14:textId="77777777" w:rsidR="009C28D7" w:rsidRPr="00B70F61" w:rsidRDefault="009C28D7" w:rsidP="003B50A4">
            <w:pPr>
              <w:pStyle w:val="TAC"/>
            </w:pPr>
            <w:r w:rsidRPr="00B70F61">
              <w:t>1</w:t>
            </w:r>
          </w:p>
        </w:tc>
        <w:tc>
          <w:tcPr>
            <w:tcW w:w="2245" w:type="dxa"/>
          </w:tcPr>
          <w:p w14:paraId="1C1914C3" w14:textId="77777777" w:rsidR="009C28D7" w:rsidRPr="00B70F61" w:rsidRDefault="009C28D7" w:rsidP="003B50A4">
            <w:pPr>
              <w:pStyle w:val="TAC"/>
            </w:pPr>
            <w:r w:rsidRPr="00B70F61">
              <w:t>32</w:t>
            </w:r>
          </w:p>
        </w:tc>
        <w:tc>
          <w:tcPr>
            <w:tcW w:w="3049" w:type="dxa"/>
          </w:tcPr>
          <w:p w14:paraId="093E4227" w14:textId="77777777" w:rsidR="009C28D7" w:rsidRPr="00B70F61" w:rsidRDefault="009C28D7" w:rsidP="003B50A4">
            <w:pPr>
              <w:pStyle w:val="TAL"/>
            </w:pPr>
            <w:r w:rsidRPr="00B70F61">
              <w:t>SIB2</w:t>
            </w:r>
          </w:p>
        </w:tc>
      </w:tr>
      <w:tr w:rsidR="009C28D7" w:rsidRPr="00B70F61" w14:paraId="4E8A5FBA" w14:textId="77777777" w:rsidTr="003B50A4">
        <w:trPr>
          <w:jc w:val="center"/>
        </w:trPr>
        <w:tc>
          <w:tcPr>
            <w:tcW w:w="1654" w:type="dxa"/>
          </w:tcPr>
          <w:p w14:paraId="2839BB73" w14:textId="77777777" w:rsidR="009C28D7" w:rsidRPr="00B70F61" w:rsidRDefault="009C28D7" w:rsidP="003B50A4">
            <w:pPr>
              <w:pStyle w:val="TAC"/>
            </w:pPr>
            <w:r w:rsidRPr="00B70F61">
              <w:t>2</w:t>
            </w:r>
          </w:p>
        </w:tc>
        <w:tc>
          <w:tcPr>
            <w:tcW w:w="2245" w:type="dxa"/>
          </w:tcPr>
          <w:p w14:paraId="49D90571" w14:textId="77777777" w:rsidR="009C28D7" w:rsidRPr="00B70F61" w:rsidDel="007A4DF1" w:rsidRDefault="009C28D7" w:rsidP="003B50A4">
            <w:pPr>
              <w:pStyle w:val="TAC"/>
            </w:pPr>
            <w:r w:rsidRPr="00B70F61">
              <w:t>64</w:t>
            </w:r>
          </w:p>
        </w:tc>
        <w:tc>
          <w:tcPr>
            <w:tcW w:w="3049" w:type="dxa"/>
          </w:tcPr>
          <w:p w14:paraId="25B291A6" w14:textId="77777777" w:rsidR="009C28D7" w:rsidRPr="00B70F61" w:rsidDel="007A4DF1" w:rsidRDefault="009C28D7" w:rsidP="003B50A4">
            <w:pPr>
              <w:pStyle w:val="TAL"/>
            </w:pPr>
            <w:r w:rsidRPr="00B70F61">
              <w:t>SIB4</w:t>
            </w:r>
          </w:p>
        </w:tc>
      </w:tr>
      <w:tr w:rsidR="009C28D7" w:rsidRPr="00B70F61" w14:paraId="4DBF1D60" w14:textId="77777777" w:rsidTr="003B50A4">
        <w:trPr>
          <w:jc w:val="center"/>
        </w:trPr>
        <w:tc>
          <w:tcPr>
            <w:tcW w:w="1654" w:type="dxa"/>
          </w:tcPr>
          <w:p w14:paraId="2D8734EB" w14:textId="77777777" w:rsidR="009C28D7" w:rsidRPr="00B70F61" w:rsidRDefault="009C28D7" w:rsidP="003B50A4">
            <w:pPr>
              <w:pStyle w:val="TAC"/>
            </w:pPr>
            <w:r w:rsidRPr="00B70F61">
              <w:t>3</w:t>
            </w:r>
          </w:p>
        </w:tc>
        <w:tc>
          <w:tcPr>
            <w:tcW w:w="2245" w:type="dxa"/>
          </w:tcPr>
          <w:p w14:paraId="3705E6C0" w14:textId="77777777" w:rsidR="009C28D7" w:rsidRPr="00B70F61" w:rsidRDefault="009C28D7" w:rsidP="003B50A4">
            <w:pPr>
              <w:pStyle w:val="TAC"/>
            </w:pPr>
            <w:r w:rsidRPr="00B70F61">
              <w:t>64</w:t>
            </w:r>
          </w:p>
        </w:tc>
        <w:tc>
          <w:tcPr>
            <w:tcW w:w="3049" w:type="dxa"/>
          </w:tcPr>
          <w:p w14:paraId="7872233F" w14:textId="77777777" w:rsidR="009C28D7" w:rsidRPr="00B70F61" w:rsidRDefault="009C28D7" w:rsidP="003B50A4">
            <w:pPr>
              <w:pStyle w:val="TAL"/>
            </w:pPr>
            <w:r w:rsidRPr="00B70F61">
              <w:t>SIB21</w:t>
            </w:r>
          </w:p>
        </w:tc>
      </w:tr>
    </w:tbl>
    <w:p w14:paraId="37D6BE86" w14:textId="77777777" w:rsidR="009C28D7" w:rsidRPr="00B70F61" w:rsidRDefault="009C28D7" w:rsidP="009C28D7"/>
    <w:p w14:paraId="4457DB91" w14:textId="6C8EEDE5" w:rsidR="009C28D7" w:rsidRPr="00B70F61" w:rsidRDefault="009C28D7" w:rsidP="009C28D7">
      <w:pPr>
        <w:pStyle w:val="TH"/>
      </w:pPr>
      <w:bookmarkStart w:id="85" w:name="_CRTable4_4_3_1_325"/>
      <w:r w:rsidRPr="00B70F61">
        <w:t xml:space="preserve">Table </w:t>
      </w:r>
      <w:bookmarkEnd w:id="85"/>
      <w:r w:rsidRPr="00B70F61">
        <w:t>4.4.3.1.3-</w:t>
      </w:r>
      <w:r w:rsidR="00E0672C" w:rsidRPr="00B70F61">
        <w:t>25</w:t>
      </w:r>
      <w:r w:rsidRPr="00B70F61">
        <w:t>: Scheduling for combination NR-</w:t>
      </w:r>
      <w:r w:rsidR="00E0672C" w:rsidRPr="00B70F61">
        <w:t>25</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9C28D7" w:rsidRPr="00B70F61" w14:paraId="04BBF84B" w14:textId="77777777" w:rsidTr="003B50A4">
        <w:trPr>
          <w:jc w:val="center"/>
        </w:trPr>
        <w:tc>
          <w:tcPr>
            <w:tcW w:w="1654" w:type="dxa"/>
          </w:tcPr>
          <w:p w14:paraId="798F2F0D" w14:textId="77777777" w:rsidR="009C28D7" w:rsidRPr="00B70F61" w:rsidRDefault="009C28D7" w:rsidP="003B50A4">
            <w:pPr>
              <w:pStyle w:val="TAH"/>
            </w:pPr>
            <w:r w:rsidRPr="00B70F61">
              <w:t>Scheduling Information No.</w:t>
            </w:r>
          </w:p>
        </w:tc>
        <w:tc>
          <w:tcPr>
            <w:tcW w:w="2245" w:type="dxa"/>
          </w:tcPr>
          <w:p w14:paraId="050CFCB6" w14:textId="77777777" w:rsidR="009C28D7" w:rsidRPr="00B70F61" w:rsidRDefault="009C28D7" w:rsidP="003B50A4">
            <w:pPr>
              <w:pStyle w:val="TAH"/>
            </w:pPr>
            <w:r w:rsidRPr="00B70F61">
              <w:t>Periodicity</w:t>
            </w:r>
          </w:p>
          <w:p w14:paraId="5E4796AD" w14:textId="77777777" w:rsidR="009C28D7" w:rsidRPr="00B70F61" w:rsidRDefault="009C28D7" w:rsidP="003B50A4">
            <w:pPr>
              <w:pStyle w:val="TAH"/>
            </w:pPr>
            <w:r w:rsidRPr="00B70F61">
              <w:t>[radio frames]</w:t>
            </w:r>
          </w:p>
        </w:tc>
        <w:tc>
          <w:tcPr>
            <w:tcW w:w="3049" w:type="dxa"/>
          </w:tcPr>
          <w:p w14:paraId="7B6C4C67" w14:textId="77777777" w:rsidR="009C28D7" w:rsidRPr="00B70F61" w:rsidRDefault="009C28D7" w:rsidP="003B50A4">
            <w:pPr>
              <w:pStyle w:val="TAH"/>
            </w:pPr>
            <w:r w:rsidRPr="00B70F61">
              <w:t>Mapping of system information blocks</w:t>
            </w:r>
          </w:p>
        </w:tc>
      </w:tr>
      <w:tr w:rsidR="009C28D7" w:rsidRPr="00B70F61" w14:paraId="271A0783" w14:textId="77777777" w:rsidTr="003B50A4">
        <w:trPr>
          <w:jc w:val="center"/>
        </w:trPr>
        <w:tc>
          <w:tcPr>
            <w:tcW w:w="1654" w:type="dxa"/>
          </w:tcPr>
          <w:p w14:paraId="3A3105E0" w14:textId="77777777" w:rsidR="009C28D7" w:rsidRPr="00B70F61" w:rsidRDefault="009C28D7" w:rsidP="003B50A4">
            <w:pPr>
              <w:pStyle w:val="TAC"/>
            </w:pPr>
            <w:r w:rsidRPr="00B70F61">
              <w:t>1</w:t>
            </w:r>
          </w:p>
        </w:tc>
        <w:tc>
          <w:tcPr>
            <w:tcW w:w="2245" w:type="dxa"/>
          </w:tcPr>
          <w:p w14:paraId="05BB37CC" w14:textId="77777777" w:rsidR="009C28D7" w:rsidRPr="00B70F61" w:rsidRDefault="009C28D7" w:rsidP="003B50A4">
            <w:pPr>
              <w:pStyle w:val="TAC"/>
            </w:pPr>
            <w:r w:rsidRPr="00B70F61">
              <w:t>32</w:t>
            </w:r>
          </w:p>
        </w:tc>
        <w:tc>
          <w:tcPr>
            <w:tcW w:w="3049" w:type="dxa"/>
          </w:tcPr>
          <w:p w14:paraId="7A584348" w14:textId="77777777" w:rsidR="009C28D7" w:rsidRPr="00B70F61" w:rsidRDefault="009C28D7" w:rsidP="003B50A4">
            <w:pPr>
              <w:pStyle w:val="TAL"/>
            </w:pPr>
            <w:r w:rsidRPr="00B70F61">
              <w:t>SIB2</w:t>
            </w:r>
          </w:p>
        </w:tc>
      </w:tr>
      <w:tr w:rsidR="009C28D7" w:rsidRPr="00B70F61" w14:paraId="216BF0E9" w14:textId="77777777" w:rsidTr="003B50A4">
        <w:trPr>
          <w:jc w:val="center"/>
        </w:trPr>
        <w:tc>
          <w:tcPr>
            <w:tcW w:w="1654" w:type="dxa"/>
          </w:tcPr>
          <w:p w14:paraId="2C9EE4DD" w14:textId="77777777" w:rsidR="009C28D7" w:rsidRPr="00B70F61" w:rsidRDefault="009C28D7" w:rsidP="003B50A4">
            <w:pPr>
              <w:pStyle w:val="TAC"/>
            </w:pPr>
            <w:r w:rsidRPr="00B70F61">
              <w:t>2</w:t>
            </w:r>
          </w:p>
        </w:tc>
        <w:tc>
          <w:tcPr>
            <w:tcW w:w="2245" w:type="dxa"/>
          </w:tcPr>
          <w:p w14:paraId="66BEB592" w14:textId="77777777" w:rsidR="009C28D7" w:rsidRPr="00B70F61" w:rsidDel="007A4DF1" w:rsidRDefault="009C28D7" w:rsidP="003B50A4">
            <w:pPr>
              <w:pStyle w:val="TAC"/>
            </w:pPr>
            <w:r w:rsidRPr="00B70F61">
              <w:t>64</w:t>
            </w:r>
          </w:p>
        </w:tc>
        <w:tc>
          <w:tcPr>
            <w:tcW w:w="3049" w:type="dxa"/>
          </w:tcPr>
          <w:p w14:paraId="3D488039" w14:textId="77777777" w:rsidR="009C28D7" w:rsidRPr="00B70F61" w:rsidDel="007A4DF1" w:rsidRDefault="009C28D7" w:rsidP="003B50A4">
            <w:pPr>
              <w:pStyle w:val="TAL"/>
            </w:pPr>
            <w:r w:rsidRPr="00B70F61">
              <w:t>SIB4</w:t>
            </w:r>
          </w:p>
        </w:tc>
      </w:tr>
      <w:tr w:rsidR="009C28D7" w:rsidRPr="00B70F61" w14:paraId="0F8908E2" w14:textId="77777777" w:rsidTr="003B50A4">
        <w:trPr>
          <w:jc w:val="center"/>
        </w:trPr>
        <w:tc>
          <w:tcPr>
            <w:tcW w:w="1654" w:type="dxa"/>
          </w:tcPr>
          <w:p w14:paraId="4505EB31" w14:textId="77777777" w:rsidR="009C28D7" w:rsidRPr="00B70F61" w:rsidRDefault="009C28D7" w:rsidP="003B50A4">
            <w:pPr>
              <w:pStyle w:val="TAC"/>
            </w:pPr>
            <w:r w:rsidRPr="00B70F61">
              <w:t>3</w:t>
            </w:r>
          </w:p>
        </w:tc>
        <w:tc>
          <w:tcPr>
            <w:tcW w:w="2245" w:type="dxa"/>
          </w:tcPr>
          <w:p w14:paraId="0F1C9AC2" w14:textId="77777777" w:rsidR="009C28D7" w:rsidRPr="00B70F61" w:rsidRDefault="009C28D7" w:rsidP="003B50A4">
            <w:pPr>
              <w:pStyle w:val="TAC"/>
            </w:pPr>
            <w:r w:rsidRPr="00B70F61">
              <w:t>64</w:t>
            </w:r>
          </w:p>
        </w:tc>
        <w:tc>
          <w:tcPr>
            <w:tcW w:w="3049" w:type="dxa"/>
          </w:tcPr>
          <w:p w14:paraId="5769C3CA" w14:textId="77777777" w:rsidR="009C28D7" w:rsidRPr="00B70F61" w:rsidRDefault="009C28D7" w:rsidP="003B50A4">
            <w:pPr>
              <w:pStyle w:val="TAL"/>
            </w:pPr>
            <w:r w:rsidRPr="00B70F61">
              <w:t>SIB20</w:t>
            </w:r>
          </w:p>
        </w:tc>
      </w:tr>
      <w:tr w:rsidR="009C28D7" w:rsidRPr="00B70F61" w14:paraId="1847BD1E" w14:textId="77777777" w:rsidTr="003B50A4">
        <w:trPr>
          <w:jc w:val="center"/>
        </w:trPr>
        <w:tc>
          <w:tcPr>
            <w:tcW w:w="1654" w:type="dxa"/>
          </w:tcPr>
          <w:p w14:paraId="17267A2E" w14:textId="77777777" w:rsidR="009C28D7" w:rsidRPr="00B70F61" w:rsidRDefault="009C28D7" w:rsidP="003B50A4">
            <w:pPr>
              <w:pStyle w:val="TAC"/>
              <w:rPr>
                <w:lang w:eastAsia="zh-CN"/>
              </w:rPr>
            </w:pPr>
            <w:r w:rsidRPr="00B70F61">
              <w:rPr>
                <w:lang w:eastAsia="zh-CN"/>
              </w:rPr>
              <w:t>4</w:t>
            </w:r>
          </w:p>
        </w:tc>
        <w:tc>
          <w:tcPr>
            <w:tcW w:w="2245" w:type="dxa"/>
          </w:tcPr>
          <w:p w14:paraId="3A29F367" w14:textId="77777777" w:rsidR="009C28D7" w:rsidRPr="00B70F61" w:rsidRDefault="009C28D7" w:rsidP="003B50A4">
            <w:pPr>
              <w:pStyle w:val="TAC"/>
              <w:rPr>
                <w:lang w:eastAsia="zh-CN"/>
              </w:rPr>
            </w:pPr>
            <w:r w:rsidRPr="00B70F61">
              <w:rPr>
                <w:lang w:eastAsia="zh-CN"/>
              </w:rPr>
              <w:t>64</w:t>
            </w:r>
          </w:p>
        </w:tc>
        <w:tc>
          <w:tcPr>
            <w:tcW w:w="3049" w:type="dxa"/>
          </w:tcPr>
          <w:p w14:paraId="766B9533" w14:textId="77777777" w:rsidR="009C28D7" w:rsidRPr="00B70F61" w:rsidRDefault="009C28D7" w:rsidP="003B50A4">
            <w:pPr>
              <w:pStyle w:val="TAL"/>
              <w:rPr>
                <w:lang w:eastAsia="zh-CN"/>
              </w:rPr>
            </w:pPr>
            <w:r w:rsidRPr="00B70F61">
              <w:rPr>
                <w:lang w:eastAsia="zh-CN"/>
              </w:rPr>
              <w:t>SIB21</w:t>
            </w:r>
          </w:p>
        </w:tc>
      </w:tr>
    </w:tbl>
    <w:p w14:paraId="69BE4CBD" w14:textId="77777777" w:rsidR="00037909" w:rsidRPr="00B70F61" w:rsidRDefault="00037909" w:rsidP="00037909">
      <w:pPr>
        <w:rPr>
          <w:rFonts w:eastAsia="SimSun"/>
          <w:lang w:eastAsia="en-US"/>
        </w:rPr>
      </w:pPr>
    </w:p>
    <w:p w14:paraId="4492ECEA" w14:textId="77777777" w:rsidR="00037909" w:rsidRPr="00B70F61" w:rsidRDefault="00037909" w:rsidP="00037909">
      <w:pPr>
        <w:pStyle w:val="TH"/>
        <w:rPr>
          <w:rFonts w:eastAsia="SimSun"/>
          <w:lang w:eastAsia="en-US"/>
        </w:rPr>
      </w:pPr>
      <w:bookmarkStart w:id="86" w:name="_CRTable4_4_3_1_326"/>
      <w:r w:rsidRPr="00B70F61">
        <w:rPr>
          <w:rFonts w:eastAsia="SimSun"/>
          <w:lang w:eastAsia="en-US"/>
        </w:rPr>
        <w:lastRenderedPageBreak/>
        <w:t xml:space="preserve">Table </w:t>
      </w:r>
      <w:bookmarkEnd w:id="86"/>
      <w:r w:rsidRPr="00B70F61">
        <w:rPr>
          <w:rFonts w:eastAsia="SimSun"/>
          <w:lang w:eastAsia="en-US"/>
        </w:rPr>
        <w:t>4.4.3.1.3-26: Scheduling for combination NR-26</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37909" w:rsidRPr="00B70F61" w14:paraId="5DA657C6" w14:textId="77777777" w:rsidTr="001F61C1">
        <w:trPr>
          <w:jc w:val="center"/>
        </w:trPr>
        <w:tc>
          <w:tcPr>
            <w:tcW w:w="1654" w:type="dxa"/>
          </w:tcPr>
          <w:p w14:paraId="5397A952"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7C47803C"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5E0F68A5"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102E5CAF"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037909" w:rsidRPr="00B70F61" w14:paraId="7268F009" w14:textId="77777777" w:rsidTr="001F61C1">
        <w:trPr>
          <w:jc w:val="center"/>
        </w:trPr>
        <w:tc>
          <w:tcPr>
            <w:tcW w:w="1654" w:type="dxa"/>
          </w:tcPr>
          <w:p w14:paraId="51823B98"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0C3508F1"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69A4CD68" w14:textId="77777777" w:rsidR="00037909" w:rsidRPr="00B70F61" w:rsidRDefault="00037909" w:rsidP="00037909">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SIB10, SIB18</w:t>
            </w:r>
          </w:p>
        </w:tc>
      </w:tr>
    </w:tbl>
    <w:p w14:paraId="3ECD80A1" w14:textId="77777777" w:rsidR="00037909" w:rsidRPr="00B70F61" w:rsidRDefault="00037909" w:rsidP="00037909">
      <w:pPr>
        <w:rPr>
          <w:rFonts w:eastAsia="SimSun"/>
          <w:lang w:eastAsia="zh-CN"/>
        </w:rPr>
      </w:pPr>
    </w:p>
    <w:p w14:paraId="6CCC87F6" w14:textId="77777777" w:rsidR="00037909" w:rsidRPr="00B70F61" w:rsidRDefault="00037909" w:rsidP="00037909">
      <w:pPr>
        <w:pStyle w:val="TH"/>
        <w:rPr>
          <w:rFonts w:eastAsia="SimSun"/>
          <w:lang w:eastAsia="en-US"/>
        </w:rPr>
      </w:pPr>
      <w:bookmarkStart w:id="87" w:name="_CRTable4_4_3_1_327"/>
      <w:r w:rsidRPr="00B70F61">
        <w:rPr>
          <w:rFonts w:eastAsia="SimSun"/>
          <w:lang w:eastAsia="en-US"/>
        </w:rPr>
        <w:t xml:space="preserve">Table </w:t>
      </w:r>
      <w:bookmarkEnd w:id="87"/>
      <w:r w:rsidRPr="00B70F61">
        <w:rPr>
          <w:rFonts w:eastAsia="SimSun"/>
          <w:lang w:eastAsia="en-US"/>
        </w:rPr>
        <w:t>4.4.3.1.3-27: Scheduling for combination NR-27</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037909" w:rsidRPr="00B70F61" w14:paraId="2090DFA3" w14:textId="77777777" w:rsidTr="001F61C1">
        <w:trPr>
          <w:jc w:val="center"/>
        </w:trPr>
        <w:tc>
          <w:tcPr>
            <w:tcW w:w="1654" w:type="dxa"/>
          </w:tcPr>
          <w:p w14:paraId="7D88E2A6"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076BE4EE"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513A4438"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4357F64E"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037909" w:rsidRPr="00B70F61" w14:paraId="648EEE3D" w14:textId="77777777" w:rsidTr="001F61C1">
        <w:trPr>
          <w:jc w:val="center"/>
        </w:trPr>
        <w:tc>
          <w:tcPr>
            <w:tcW w:w="1654" w:type="dxa"/>
          </w:tcPr>
          <w:p w14:paraId="70E026C3"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623BE9AB"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2F803571" w14:textId="77777777" w:rsidR="00037909" w:rsidRPr="00B70F61" w:rsidRDefault="00037909" w:rsidP="00037909">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SIB2</w:t>
            </w:r>
          </w:p>
        </w:tc>
      </w:tr>
      <w:tr w:rsidR="00037909" w:rsidRPr="00B70F61" w14:paraId="46BFAEAE" w14:textId="77777777" w:rsidTr="001F61C1">
        <w:trPr>
          <w:jc w:val="center"/>
        </w:trPr>
        <w:tc>
          <w:tcPr>
            <w:tcW w:w="1654" w:type="dxa"/>
          </w:tcPr>
          <w:p w14:paraId="5A569138" w14:textId="77777777" w:rsidR="00037909" w:rsidRPr="00B70F61" w:rsidRDefault="00037909" w:rsidP="00037909">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2</w:t>
            </w:r>
          </w:p>
        </w:tc>
        <w:tc>
          <w:tcPr>
            <w:tcW w:w="2245" w:type="dxa"/>
          </w:tcPr>
          <w:p w14:paraId="460E033C" w14:textId="77777777" w:rsidR="00037909" w:rsidRPr="00B70F61" w:rsidDel="007A4DF1" w:rsidRDefault="00037909" w:rsidP="00037909">
            <w:pPr>
              <w:keepNext/>
              <w:keepLines/>
              <w:overflowPunct/>
              <w:autoSpaceDE/>
              <w:autoSpaceDN/>
              <w:adjustRightInd/>
              <w:spacing w:after="0"/>
              <w:jc w:val="center"/>
              <w:textAlignment w:val="auto"/>
              <w:rPr>
                <w:rFonts w:ascii="Arial" w:eastAsia="SimSun" w:hAnsi="Arial"/>
                <w:sz w:val="18"/>
                <w:lang w:eastAsia="zh-CN"/>
              </w:rPr>
            </w:pPr>
            <w:r w:rsidRPr="00B70F61">
              <w:rPr>
                <w:rFonts w:ascii="Arial" w:eastAsia="SimSun" w:hAnsi="Arial"/>
                <w:sz w:val="18"/>
                <w:lang w:eastAsia="zh-CN"/>
              </w:rPr>
              <w:t>64</w:t>
            </w:r>
          </w:p>
        </w:tc>
        <w:tc>
          <w:tcPr>
            <w:tcW w:w="3049" w:type="dxa"/>
          </w:tcPr>
          <w:p w14:paraId="229EF23C" w14:textId="77777777" w:rsidR="00037909" w:rsidRPr="00B70F61" w:rsidDel="007A4DF1" w:rsidRDefault="00037909" w:rsidP="00037909">
            <w:pPr>
              <w:keepNext/>
              <w:keepLines/>
              <w:overflowPunct/>
              <w:autoSpaceDE/>
              <w:autoSpaceDN/>
              <w:adjustRightInd/>
              <w:spacing w:after="0"/>
              <w:textAlignment w:val="auto"/>
              <w:rPr>
                <w:rFonts w:ascii="Arial" w:eastAsia="SimSun" w:hAnsi="Arial"/>
                <w:sz w:val="18"/>
                <w:lang w:eastAsia="zh-CN"/>
              </w:rPr>
            </w:pPr>
            <w:r w:rsidRPr="00B70F61">
              <w:rPr>
                <w:rFonts w:ascii="Arial" w:eastAsia="SimSun" w:hAnsi="Arial"/>
                <w:sz w:val="18"/>
                <w:lang w:eastAsia="en-US"/>
              </w:rPr>
              <w:t>SIB10, SIB18</w:t>
            </w:r>
          </w:p>
        </w:tc>
      </w:tr>
    </w:tbl>
    <w:p w14:paraId="434209D9" w14:textId="77777777" w:rsidR="00DF679F" w:rsidRPr="00B70F61" w:rsidRDefault="00DF679F" w:rsidP="00DF679F">
      <w:pPr>
        <w:rPr>
          <w:rFonts w:eastAsia="SimSun"/>
        </w:rPr>
      </w:pPr>
    </w:p>
    <w:p w14:paraId="5780B56E" w14:textId="4FE7A023" w:rsidR="00DF679F" w:rsidRPr="00B70F61" w:rsidRDefault="00DF679F" w:rsidP="00DF679F">
      <w:pPr>
        <w:pStyle w:val="TH"/>
        <w:rPr>
          <w:rFonts w:eastAsia="SimSun"/>
        </w:rPr>
      </w:pPr>
      <w:bookmarkStart w:id="88" w:name="_CRTable4_4_3_1_328"/>
      <w:r w:rsidRPr="00B70F61">
        <w:rPr>
          <w:rFonts w:eastAsia="SimSun"/>
        </w:rPr>
        <w:t xml:space="preserve">Table </w:t>
      </w:r>
      <w:bookmarkEnd w:id="88"/>
      <w:r w:rsidRPr="00B70F61">
        <w:rPr>
          <w:rFonts w:eastAsia="SimSun"/>
        </w:rPr>
        <w:t xml:space="preserve">4.4.3.1.3-28: </w:t>
      </w:r>
      <w:del w:id="89" w:author="Rohde &amp; Schwarz" w:date="2025-05-01T13:12:00Z" w16du:dateUtc="2025-05-01T12:12:00Z">
        <w:r w:rsidRPr="00B70F61" w:rsidDel="00656F68">
          <w:rPr>
            <w:rFonts w:eastAsia="SimSun"/>
          </w:rPr>
          <w:delText>Scheduling for combination NR-28</w:delText>
        </w:r>
      </w:del>
      <w:ins w:id="90" w:author="Rohde &amp; Schwarz" w:date="2025-05-01T13:12:00Z" w16du:dateUtc="2025-05-01T12:12:00Z">
        <w:r w:rsidR="00656F68">
          <w:rPr>
            <w:rFonts w:eastAsia="SimSun"/>
          </w:rPr>
          <w:t>Void</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DF679F" w:rsidRPr="00B70F61" w:rsidDel="00656F68" w14:paraId="25C68FD9" w14:textId="78A0746B" w:rsidTr="00DF679F">
        <w:trPr>
          <w:jc w:val="center"/>
          <w:del w:id="91" w:author="Rohde &amp; Schwarz" w:date="2025-05-01T13:12:00Z"/>
        </w:trPr>
        <w:tc>
          <w:tcPr>
            <w:tcW w:w="1654" w:type="dxa"/>
            <w:tcBorders>
              <w:top w:val="single" w:sz="4" w:space="0" w:color="auto"/>
              <w:left w:val="single" w:sz="4" w:space="0" w:color="auto"/>
              <w:bottom w:val="single" w:sz="4" w:space="0" w:color="auto"/>
              <w:right w:val="single" w:sz="4" w:space="0" w:color="auto"/>
            </w:tcBorders>
            <w:hideMark/>
          </w:tcPr>
          <w:p w14:paraId="7FBD1081" w14:textId="76E3BFDB" w:rsidR="00DF679F" w:rsidRPr="00B70F61" w:rsidDel="00656F68" w:rsidRDefault="00DF679F">
            <w:pPr>
              <w:keepNext/>
              <w:keepLines/>
              <w:spacing w:after="0"/>
              <w:jc w:val="center"/>
              <w:rPr>
                <w:del w:id="92" w:author="Rohde &amp; Schwarz" w:date="2025-05-01T13:12:00Z" w16du:dateUtc="2025-05-01T12:12:00Z"/>
                <w:rFonts w:ascii="Arial" w:eastAsia="SimSun" w:hAnsi="Arial"/>
                <w:b/>
                <w:sz w:val="18"/>
              </w:rPr>
            </w:pPr>
            <w:del w:id="93" w:author="Rohde &amp; Schwarz" w:date="2025-05-01T13:12:00Z" w16du:dateUtc="2025-05-01T12:12:00Z">
              <w:r w:rsidRPr="00B70F61" w:rsidDel="00656F68">
                <w:rPr>
                  <w:rFonts w:ascii="Arial" w:eastAsia="SimSun" w:hAnsi="Arial"/>
                  <w:b/>
                  <w:sz w:val="18"/>
                </w:rPr>
                <w:delText>Scheduling Information No.</w:delText>
              </w:r>
            </w:del>
          </w:p>
        </w:tc>
        <w:tc>
          <w:tcPr>
            <w:tcW w:w="2245" w:type="dxa"/>
            <w:tcBorders>
              <w:top w:val="single" w:sz="4" w:space="0" w:color="auto"/>
              <w:left w:val="single" w:sz="4" w:space="0" w:color="auto"/>
              <w:bottom w:val="single" w:sz="4" w:space="0" w:color="auto"/>
              <w:right w:val="single" w:sz="4" w:space="0" w:color="auto"/>
            </w:tcBorders>
            <w:hideMark/>
          </w:tcPr>
          <w:p w14:paraId="132F1303" w14:textId="46FC1F53" w:rsidR="00DF679F" w:rsidRPr="00B70F61" w:rsidDel="00656F68" w:rsidRDefault="00DF679F">
            <w:pPr>
              <w:keepNext/>
              <w:keepLines/>
              <w:spacing w:after="0"/>
              <w:jc w:val="center"/>
              <w:rPr>
                <w:del w:id="94" w:author="Rohde &amp; Schwarz" w:date="2025-05-01T13:12:00Z" w16du:dateUtc="2025-05-01T12:12:00Z"/>
                <w:rFonts w:ascii="Arial" w:eastAsia="SimSun" w:hAnsi="Arial"/>
                <w:b/>
                <w:sz w:val="18"/>
              </w:rPr>
            </w:pPr>
            <w:del w:id="95" w:author="Rohde &amp; Schwarz" w:date="2025-05-01T13:12:00Z" w16du:dateUtc="2025-05-01T12:12:00Z">
              <w:r w:rsidRPr="00B70F61" w:rsidDel="00656F68">
                <w:rPr>
                  <w:rFonts w:ascii="Arial" w:eastAsia="SimSun" w:hAnsi="Arial"/>
                  <w:b/>
                  <w:sz w:val="18"/>
                </w:rPr>
                <w:delText>Periodicity</w:delText>
              </w:r>
            </w:del>
          </w:p>
          <w:p w14:paraId="0FF90E2B" w14:textId="36E6FD3A" w:rsidR="00DF679F" w:rsidRPr="00B70F61" w:rsidDel="00656F68" w:rsidRDefault="00DF679F">
            <w:pPr>
              <w:keepNext/>
              <w:keepLines/>
              <w:spacing w:after="0"/>
              <w:jc w:val="center"/>
              <w:rPr>
                <w:del w:id="96" w:author="Rohde &amp; Schwarz" w:date="2025-05-01T13:12:00Z" w16du:dateUtc="2025-05-01T12:12:00Z"/>
                <w:rFonts w:ascii="Arial" w:eastAsia="SimSun" w:hAnsi="Arial"/>
                <w:b/>
                <w:sz w:val="18"/>
              </w:rPr>
            </w:pPr>
            <w:del w:id="97" w:author="Rohde &amp; Schwarz" w:date="2025-05-01T13:12:00Z" w16du:dateUtc="2025-05-01T12:12:00Z">
              <w:r w:rsidRPr="00B70F61" w:rsidDel="00656F68">
                <w:rPr>
                  <w:rFonts w:ascii="Arial" w:eastAsia="SimSun" w:hAnsi="Arial"/>
                  <w:b/>
                  <w:sz w:val="18"/>
                </w:rPr>
                <w:delText>[radio frames]</w:delText>
              </w:r>
            </w:del>
          </w:p>
        </w:tc>
        <w:tc>
          <w:tcPr>
            <w:tcW w:w="3049" w:type="dxa"/>
            <w:tcBorders>
              <w:top w:val="single" w:sz="4" w:space="0" w:color="auto"/>
              <w:left w:val="single" w:sz="4" w:space="0" w:color="auto"/>
              <w:bottom w:val="single" w:sz="4" w:space="0" w:color="auto"/>
              <w:right w:val="single" w:sz="4" w:space="0" w:color="auto"/>
            </w:tcBorders>
            <w:hideMark/>
          </w:tcPr>
          <w:p w14:paraId="60A14450" w14:textId="0A8DAFDD" w:rsidR="00DF679F" w:rsidRPr="00B70F61" w:rsidDel="00656F68" w:rsidRDefault="00DF679F">
            <w:pPr>
              <w:keepNext/>
              <w:keepLines/>
              <w:spacing w:after="0"/>
              <w:jc w:val="center"/>
              <w:rPr>
                <w:del w:id="98" w:author="Rohde &amp; Schwarz" w:date="2025-05-01T13:12:00Z" w16du:dateUtc="2025-05-01T12:12:00Z"/>
                <w:rFonts w:ascii="Arial" w:eastAsia="SimSun" w:hAnsi="Arial"/>
                <w:b/>
                <w:sz w:val="18"/>
              </w:rPr>
            </w:pPr>
            <w:del w:id="99" w:author="Rohde &amp; Schwarz" w:date="2025-05-01T13:12:00Z" w16du:dateUtc="2025-05-01T12:12:00Z">
              <w:r w:rsidRPr="00B70F61" w:rsidDel="00656F68">
                <w:rPr>
                  <w:rFonts w:ascii="Arial" w:eastAsia="SimSun" w:hAnsi="Arial"/>
                  <w:b/>
                  <w:sz w:val="18"/>
                </w:rPr>
                <w:delText>Mapping of system information blocks</w:delText>
              </w:r>
            </w:del>
          </w:p>
        </w:tc>
      </w:tr>
      <w:tr w:rsidR="00DF679F" w:rsidRPr="00B70F61" w:rsidDel="00656F68" w14:paraId="07262CA5" w14:textId="717BAEB7" w:rsidTr="00DF679F">
        <w:trPr>
          <w:jc w:val="center"/>
          <w:del w:id="100" w:author="Rohde &amp; Schwarz" w:date="2025-05-01T13:12:00Z"/>
        </w:trPr>
        <w:tc>
          <w:tcPr>
            <w:tcW w:w="1654" w:type="dxa"/>
            <w:tcBorders>
              <w:top w:val="single" w:sz="4" w:space="0" w:color="auto"/>
              <w:left w:val="single" w:sz="4" w:space="0" w:color="auto"/>
              <w:bottom w:val="single" w:sz="4" w:space="0" w:color="auto"/>
              <w:right w:val="single" w:sz="4" w:space="0" w:color="auto"/>
            </w:tcBorders>
            <w:hideMark/>
          </w:tcPr>
          <w:p w14:paraId="4D89490E" w14:textId="7A211433" w:rsidR="00DF679F" w:rsidRPr="00B70F61" w:rsidDel="00656F68" w:rsidRDefault="00DF679F">
            <w:pPr>
              <w:keepNext/>
              <w:keepLines/>
              <w:spacing w:after="0"/>
              <w:jc w:val="center"/>
              <w:rPr>
                <w:del w:id="101" w:author="Rohde &amp; Schwarz" w:date="2025-05-01T13:12:00Z" w16du:dateUtc="2025-05-01T12:12:00Z"/>
                <w:rFonts w:ascii="Arial" w:eastAsia="SimSun" w:hAnsi="Arial"/>
                <w:bCs/>
                <w:sz w:val="18"/>
                <w:lang w:eastAsia="zh-CN"/>
              </w:rPr>
            </w:pPr>
            <w:del w:id="102" w:author="Rohde &amp; Schwarz" w:date="2025-05-01T13:12:00Z" w16du:dateUtc="2025-05-01T12:12:00Z">
              <w:r w:rsidRPr="00B70F61" w:rsidDel="00656F68">
                <w:rPr>
                  <w:rFonts w:ascii="Arial" w:eastAsia="SimSun" w:hAnsi="Arial"/>
                  <w:bCs/>
                  <w:sz w:val="18"/>
                  <w:lang w:eastAsia="zh-CN"/>
                </w:rPr>
                <w:delText>1</w:delText>
              </w:r>
            </w:del>
          </w:p>
        </w:tc>
        <w:tc>
          <w:tcPr>
            <w:tcW w:w="2245" w:type="dxa"/>
            <w:tcBorders>
              <w:top w:val="single" w:sz="4" w:space="0" w:color="auto"/>
              <w:left w:val="single" w:sz="4" w:space="0" w:color="auto"/>
              <w:bottom w:val="single" w:sz="4" w:space="0" w:color="auto"/>
              <w:right w:val="single" w:sz="4" w:space="0" w:color="auto"/>
            </w:tcBorders>
            <w:hideMark/>
          </w:tcPr>
          <w:p w14:paraId="26C47408" w14:textId="3D47450F" w:rsidR="00DF679F" w:rsidRPr="00B70F61" w:rsidDel="00656F68" w:rsidRDefault="00DF679F">
            <w:pPr>
              <w:keepNext/>
              <w:keepLines/>
              <w:spacing w:after="0"/>
              <w:jc w:val="center"/>
              <w:rPr>
                <w:del w:id="103" w:author="Rohde &amp; Schwarz" w:date="2025-05-01T13:12:00Z" w16du:dateUtc="2025-05-01T12:12:00Z"/>
                <w:rFonts w:ascii="Arial" w:eastAsia="SimSun" w:hAnsi="Arial"/>
                <w:bCs/>
                <w:sz w:val="18"/>
                <w:lang w:eastAsia="zh-CN"/>
              </w:rPr>
            </w:pPr>
            <w:del w:id="104" w:author="Rohde &amp; Schwarz" w:date="2025-05-01T13:12:00Z" w16du:dateUtc="2025-05-01T12:12:00Z">
              <w:r w:rsidRPr="00B70F61" w:rsidDel="00656F68">
                <w:rPr>
                  <w:rFonts w:ascii="Arial" w:eastAsia="SimSun" w:hAnsi="Arial"/>
                  <w:bCs/>
                  <w:sz w:val="18"/>
                  <w:lang w:eastAsia="zh-CN"/>
                </w:rPr>
                <w:delText>64</w:delText>
              </w:r>
            </w:del>
          </w:p>
        </w:tc>
        <w:tc>
          <w:tcPr>
            <w:tcW w:w="3049" w:type="dxa"/>
            <w:tcBorders>
              <w:top w:val="single" w:sz="4" w:space="0" w:color="auto"/>
              <w:left w:val="single" w:sz="4" w:space="0" w:color="auto"/>
              <w:bottom w:val="single" w:sz="4" w:space="0" w:color="auto"/>
              <w:right w:val="single" w:sz="4" w:space="0" w:color="auto"/>
            </w:tcBorders>
            <w:hideMark/>
          </w:tcPr>
          <w:p w14:paraId="59A4177E" w14:textId="61C8DAB8" w:rsidR="00DF679F" w:rsidRPr="00B70F61" w:rsidDel="00656F68" w:rsidRDefault="00DF679F">
            <w:pPr>
              <w:keepNext/>
              <w:keepLines/>
              <w:spacing w:after="0"/>
              <w:rPr>
                <w:del w:id="105" w:author="Rohde &amp; Schwarz" w:date="2025-05-01T13:12:00Z" w16du:dateUtc="2025-05-01T12:12:00Z"/>
                <w:rFonts w:ascii="Arial" w:eastAsia="SimSun" w:hAnsi="Arial"/>
                <w:bCs/>
                <w:sz w:val="18"/>
                <w:lang w:eastAsia="zh-CN"/>
              </w:rPr>
            </w:pPr>
            <w:del w:id="106" w:author="Rohde &amp; Schwarz" w:date="2025-05-01T13:12:00Z" w16du:dateUtc="2025-05-01T12:12:00Z">
              <w:r w:rsidRPr="00B70F61" w:rsidDel="00656F68">
                <w:rPr>
                  <w:rFonts w:ascii="Arial" w:eastAsia="SimSun" w:hAnsi="Arial"/>
                  <w:bCs/>
                  <w:sz w:val="18"/>
                  <w:lang w:eastAsia="zh-CN"/>
                </w:rPr>
                <w:delText>SIB19</w:delText>
              </w:r>
            </w:del>
          </w:p>
        </w:tc>
      </w:tr>
    </w:tbl>
    <w:p w14:paraId="5E8B70AF" w14:textId="77777777" w:rsidR="00DF679F" w:rsidRPr="00B70F61" w:rsidRDefault="00DF679F" w:rsidP="00DF679F">
      <w:pPr>
        <w:rPr>
          <w:rFonts w:eastAsia="SimSun"/>
          <w:lang w:eastAsia="zh-CN"/>
        </w:rPr>
      </w:pPr>
    </w:p>
    <w:p w14:paraId="266ED300" w14:textId="77777777" w:rsidR="00DF679F" w:rsidRPr="00B70F61" w:rsidRDefault="00DF679F" w:rsidP="00DF679F">
      <w:pPr>
        <w:pStyle w:val="TH"/>
        <w:rPr>
          <w:rFonts w:eastAsia="SimSun"/>
          <w:lang w:eastAsia="en-US"/>
        </w:rPr>
      </w:pPr>
      <w:bookmarkStart w:id="107" w:name="_CRTable4_4_3_1_329"/>
      <w:r w:rsidRPr="00B70F61">
        <w:rPr>
          <w:rFonts w:eastAsia="SimSun"/>
        </w:rPr>
        <w:t xml:space="preserve">Table </w:t>
      </w:r>
      <w:bookmarkEnd w:id="107"/>
      <w:r w:rsidRPr="00B70F61">
        <w:rPr>
          <w:rFonts w:eastAsia="SimSun"/>
        </w:rPr>
        <w:t>4.4.3.1.3-29: Scheduling for combination NR-29</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DF679F" w:rsidRPr="00B70F61" w14:paraId="588B12AD" w14:textId="77777777" w:rsidTr="00DF679F">
        <w:trPr>
          <w:jc w:val="center"/>
        </w:trPr>
        <w:tc>
          <w:tcPr>
            <w:tcW w:w="1654" w:type="dxa"/>
            <w:tcBorders>
              <w:top w:val="single" w:sz="4" w:space="0" w:color="auto"/>
              <w:left w:val="single" w:sz="4" w:space="0" w:color="auto"/>
              <w:bottom w:val="single" w:sz="4" w:space="0" w:color="auto"/>
              <w:right w:val="single" w:sz="4" w:space="0" w:color="auto"/>
            </w:tcBorders>
            <w:hideMark/>
          </w:tcPr>
          <w:p w14:paraId="04A17049" w14:textId="77777777" w:rsidR="00DF679F" w:rsidRPr="00B70F61" w:rsidRDefault="00DF679F">
            <w:pPr>
              <w:keepNext/>
              <w:keepLines/>
              <w:spacing w:after="0"/>
              <w:jc w:val="center"/>
              <w:rPr>
                <w:rFonts w:ascii="Arial" w:eastAsia="SimSun" w:hAnsi="Arial"/>
                <w:b/>
                <w:sz w:val="18"/>
              </w:rPr>
            </w:pPr>
            <w:r w:rsidRPr="00B70F61">
              <w:rPr>
                <w:rFonts w:ascii="Arial" w:eastAsia="SimSun" w:hAnsi="Arial"/>
                <w:b/>
                <w:sz w:val="18"/>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405D465C" w14:textId="77777777" w:rsidR="00DF679F" w:rsidRPr="00B70F61" w:rsidRDefault="00DF679F">
            <w:pPr>
              <w:keepNext/>
              <w:keepLines/>
              <w:spacing w:after="0"/>
              <w:jc w:val="center"/>
              <w:rPr>
                <w:rFonts w:ascii="Arial" w:eastAsia="SimSun" w:hAnsi="Arial"/>
                <w:b/>
                <w:sz w:val="18"/>
              </w:rPr>
            </w:pPr>
            <w:r w:rsidRPr="00B70F61">
              <w:rPr>
                <w:rFonts w:ascii="Arial" w:eastAsia="SimSun" w:hAnsi="Arial"/>
                <w:b/>
                <w:sz w:val="18"/>
              </w:rPr>
              <w:t>Periodicity</w:t>
            </w:r>
          </w:p>
          <w:p w14:paraId="556106D8" w14:textId="77777777" w:rsidR="00DF679F" w:rsidRPr="00B70F61" w:rsidRDefault="00DF679F">
            <w:pPr>
              <w:keepNext/>
              <w:keepLines/>
              <w:spacing w:after="0"/>
              <w:jc w:val="center"/>
              <w:rPr>
                <w:rFonts w:ascii="Arial" w:eastAsia="SimSun" w:hAnsi="Arial"/>
                <w:b/>
                <w:sz w:val="18"/>
              </w:rPr>
            </w:pPr>
            <w:r w:rsidRPr="00B70F61">
              <w:rPr>
                <w:rFonts w:ascii="Arial" w:eastAsia="SimSun" w:hAnsi="Arial"/>
                <w:b/>
                <w:sz w:val="18"/>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06507AFE" w14:textId="77777777" w:rsidR="00DF679F" w:rsidRPr="00B70F61" w:rsidRDefault="00DF679F">
            <w:pPr>
              <w:keepNext/>
              <w:keepLines/>
              <w:spacing w:after="0"/>
              <w:jc w:val="center"/>
              <w:rPr>
                <w:rFonts w:ascii="Arial" w:eastAsia="SimSun" w:hAnsi="Arial"/>
                <w:b/>
                <w:sz w:val="18"/>
              </w:rPr>
            </w:pPr>
            <w:r w:rsidRPr="00B70F61">
              <w:rPr>
                <w:rFonts w:ascii="Arial" w:eastAsia="SimSun" w:hAnsi="Arial"/>
                <w:b/>
                <w:sz w:val="18"/>
              </w:rPr>
              <w:t>Mapping of system information blocks</w:t>
            </w:r>
          </w:p>
        </w:tc>
      </w:tr>
      <w:tr w:rsidR="00DF679F" w:rsidRPr="00B70F61" w14:paraId="67DED251" w14:textId="77777777" w:rsidTr="00DF679F">
        <w:trPr>
          <w:jc w:val="center"/>
        </w:trPr>
        <w:tc>
          <w:tcPr>
            <w:tcW w:w="1654" w:type="dxa"/>
            <w:tcBorders>
              <w:top w:val="single" w:sz="4" w:space="0" w:color="auto"/>
              <w:left w:val="single" w:sz="4" w:space="0" w:color="auto"/>
              <w:bottom w:val="single" w:sz="4" w:space="0" w:color="auto"/>
              <w:right w:val="single" w:sz="4" w:space="0" w:color="auto"/>
            </w:tcBorders>
            <w:hideMark/>
          </w:tcPr>
          <w:p w14:paraId="6A585DB9" w14:textId="77777777" w:rsidR="00DF679F" w:rsidRPr="00B70F61" w:rsidRDefault="00DF679F">
            <w:pPr>
              <w:keepNext/>
              <w:keepLines/>
              <w:spacing w:after="0"/>
              <w:jc w:val="center"/>
              <w:rPr>
                <w:rFonts w:ascii="Arial" w:eastAsia="SimSun" w:hAnsi="Arial"/>
                <w:bCs/>
                <w:sz w:val="18"/>
                <w:lang w:eastAsia="zh-CN"/>
              </w:rPr>
            </w:pPr>
            <w:r w:rsidRPr="00B70F61">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5B106B1B" w14:textId="77777777" w:rsidR="00DF679F" w:rsidRPr="00B70F61" w:rsidRDefault="00DF679F">
            <w:pPr>
              <w:keepNext/>
              <w:keepLines/>
              <w:spacing w:after="0"/>
              <w:jc w:val="center"/>
              <w:rPr>
                <w:rFonts w:ascii="Arial" w:eastAsia="SimSun" w:hAnsi="Arial"/>
                <w:bCs/>
                <w:sz w:val="18"/>
                <w:lang w:eastAsia="zh-CN"/>
              </w:rPr>
            </w:pPr>
            <w:r w:rsidRPr="00B70F61">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1FE9D00A" w14:textId="77777777" w:rsidR="00DF679F" w:rsidRPr="00B70F61" w:rsidRDefault="00DF679F">
            <w:pPr>
              <w:keepNext/>
              <w:keepLines/>
              <w:spacing w:after="0"/>
              <w:rPr>
                <w:rFonts w:ascii="Arial" w:eastAsia="SimSun" w:hAnsi="Arial"/>
                <w:bCs/>
                <w:sz w:val="18"/>
                <w:lang w:eastAsia="zh-CN"/>
              </w:rPr>
            </w:pPr>
            <w:r w:rsidRPr="00B70F61">
              <w:rPr>
                <w:rFonts w:ascii="Arial" w:eastAsia="SimSun" w:hAnsi="Arial"/>
                <w:bCs/>
                <w:sz w:val="18"/>
                <w:lang w:eastAsia="zh-CN"/>
              </w:rPr>
              <w:t>SIB2</w:t>
            </w:r>
          </w:p>
        </w:tc>
      </w:tr>
      <w:tr w:rsidR="00DF679F" w:rsidRPr="00B70F61" w14:paraId="60BCA476" w14:textId="77777777" w:rsidTr="00DF679F">
        <w:trPr>
          <w:jc w:val="center"/>
        </w:trPr>
        <w:tc>
          <w:tcPr>
            <w:tcW w:w="1654" w:type="dxa"/>
            <w:tcBorders>
              <w:top w:val="single" w:sz="4" w:space="0" w:color="auto"/>
              <w:left w:val="single" w:sz="4" w:space="0" w:color="auto"/>
              <w:bottom w:val="single" w:sz="4" w:space="0" w:color="auto"/>
              <w:right w:val="single" w:sz="4" w:space="0" w:color="auto"/>
            </w:tcBorders>
            <w:hideMark/>
          </w:tcPr>
          <w:p w14:paraId="6A376097" w14:textId="77777777" w:rsidR="00DF679F" w:rsidRPr="00B70F61" w:rsidRDefault="00DF679F">
            <w:pPr>
              <w:keepNext/>
              <w:keepLines/>
              <w:spacing w:after="0"/>
              <w:jc w:val="center"/>
              <w:rPr>
                <w:rFonts w:ascii="Arial" w:eastAsia="SimSun" w:hAnsi="Arial"/>
                <w:sz w:val="18"/>
                <w:lang w:eastAsia="zh-CN"/>
              </w:rPr>
            </w:pPr>
            <w:r w:rsidRPr="00B70F61">
              <w:rPr>
                <w:rFonts w:ascii="Arial" w:eastAsia="SimSun" w:hAnsi="Arial"/>
                <w:sz w:val="18"/>
                <w:lang w:eastAsia="zh-CN"/>
              </w:rPr>
              <w:t>2</w:t>
            </w:r>
          </w:p>
        </w:tc>
        <w:tc>
          <w:tcPr>
            <w:tcW w:w="2245" w:type="dxa"/>
            <w:tcBorders>
              <w:top w:val="single" w:sz="4" w:space="0" w:color="auto"/>
              <w:left w:val="single" w:sz="4" w:space="0" w:color="auto"/>
              <w:bottom w:val="single" w:sz="4" w:space="0" w:color="auto"/>
              <w:right w:val="single" w:sz="4" w:space="0" w:color="auto"/>
            </w:tcBorders>
            <w:hideMark/>
          </w:tcPr>
          <w:p w14:paraId="698161A9" w14:textId="77777777" w:rsidR="00DF679F" w:rsidRPr="00B70F61" w:rsidRDefault="00DF679F">
            <w:pPr>
              <w:keepNext/>
              <w:keepLines/>
              <w:spacing w:after="0"/>
              <w:jc w:val="center"/>
              <w:rPr>
                <w:rFonts w:ascii="Arial" w:eastAsia="SimSun" w:hAnsi="Arial"/>
                <w:sz w:val="18"/>
                <w:lang w:eastAsia="zh-CN"/>
              </w:rPr>
            </w:pPr>
            <w:r w:rsidRPr="00B70F61">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238C8450" w14:textId="77777777" w:rsidR="00DF679F" w:rsidRPr="00B70F61" w:rsidRDefault="00DF679F">
            <w:pPr>
              <w:keepNext/>
              <w:keepLines/>
              <w:spacing w:after="0"/>
              <w:rPr>
                <w:rFonts w:ascii="Arial" w:eastAsia="SimSun" w:hAnsi="Arial"/>
                <w:sz w:val="18"/>
                <w:lang w:eastAsia="zh-CN"/>
              </w:rPr>
            </w:pPr>
            <w:r w:rsidRPr="00B70F61">
              <w:rPr>
                <w:rFonts w:ascii="Arial" w:eastAsia="SimSun" w:hAnsi="Arial"/>
                <w:sz w:val="18"/>
              </w:rPr>
              <w:t>SIB19</w:t>
            </w:r>
          </w:p>
        </w:tc>
      </w:tr>
    </w:tbl>
    <w:p w14:paraId="06BA35BB" w14:textId="2224CD06" w:rsidR="009C28D7" w:rsidRPr="00B70F61" w:rsidRDefault="009C28D7" w:rsidP="00B56908">
      <w:pPr>
        <w:rPr>
          <w:lang w:eastAsia="en-US"/>
        </w:rPr>
      </w:pPr>
    </w:p>
    <w:p w14:paraId="507B0A07" w14:textId="77777777" w:rsidR="00811C7B" w:rsidRPr="00B70F61" w:rsidRDefault="00811C7B" w:rsidP="00811C7B">
      <w:pPr>
        <w:pStyle w:val="TH"/>
        <w:rPr>
          <w:rFonts w:eastAsia="SimSun"/>
          <w:lang w:eastAsia="en-US"/>
        </w:rPr>
      </w:pPr>
      <w:bookmarkStart w:id="108" w:name="_CRTable4_4_3_1_330"/>
      <w:r w:rsidRPr="00B70F61">
        <w:rPr>
          <w:rFonts w:eastAsia="SimSun"/>
          <w:lang w:eastAsia="en-US"/>
        </w:rPr>
        <w:t xml:space="preserve">Table </w:t>
      </w:r>
      <w:bookmarkEnd w:id="108"/>
      <w:r w:rsidRPr="00B70F61">
        <w:rPr>
          <w:rFonts w:eastAsia="SimSun"/>
          <w:lang w:eastAsia="en-US"/>
        </w:rPr>
        <w:t>4.4.3.1.3-30: Scheduling for combination NR-30</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54"/>
        <w:gridCol w:w="2245"/>
        <w:gridCol w:w="3049"/>
      </w:tblGrid>
      <w:tr w:rsidR="00811C7B" w:rsidRPr="00B70F61" w14:paraId="69A595E8" w14:textId="77777777" w:rsidTr="00C34AC8">
        <w:trPr>
          <w:jc w:val="center"/>
        </w:trPr>
        <w:tc>
          <w:tcPr>
            <w:tcW w:w="1654" w:type="dxa"/>
          </w:tcPr>
          <w:p w14:paraId="1B3C7DAC"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Scheduling Information No.</w:t>
            </w:r>
          </w:p>
        </w:tc>
        <w:tc>
          <w:tcPr>
            <w:tcW w:w="2245" w:type="dxa"/>
          </w:tcPr>
          <w:p w14:paraId="7AADE73A"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Periodicity</w:t>
            </w:r>
          </w:p>
          <w:p w14:paraId="7C8CA1AA"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[radio frames]</w:t>
            </w:r>
          </w:p>
        </w:tc>
        <w:tc>
          <w:tcPr>
            <w:tcW w:w="3049" w:type="dxa"/>
          </w:tcPr>
          <w:p w14:paraId="3A22F1DE"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
                <w:sz w:val="18"/>
                <w:lang w:eastAsia="en-US"/>
              </w:rPr>
            </w:pPr>
            <w:r w:rsidRPr="00B70F61">
              <w:rPr>
                <w:rFonts w:ascii="Arial" w:eastAsia="SimSun" w:hAnsi="Arial"/>
                <w:b/>
                <w:sz w:val="18"/>
                <w:lang w:eastAsia="en-US"/>
              </w:rPr>
              <w:t>Mapping of system information blocks</w:t>
            </w:r>
          </w:p>
        </w:tc>
      </w:tr>
      <w:tr w:rsidR="00811C7B" w:rsidRPr="00B70F61" w14:paraId="79C2507A" w14:textId="77777777" w:rsidTr="00C34AC8">
        <w:trPr>
          <w:jc w:val="center"/>
        </w:trPr>
        <w:tc>
          <w:tcPr>
            <w:tcW w:w="1654" w:type="dxa"/>
          </w:tcPr>
          <w:p w14:paraId="1074D155"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1</w:t>
            </w:r>
          </w:p>
        </w:tc>
        <w:tc>
          <w:tcPr>
            <w:tcW w:w="2245" w:type="dxa"/>
          </w:tcPr>
          <w:p w14:paraId="6C8F5A81"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32</w:t>
            </w:r>
          </w:p>
        </w:tc>
        <w:tc>
          <w:tcPr>
            <w:tcW w:w="3049" w:type="dxa"/>
          </w:tcPr>
          <w:p w14:paraId="529002A5" w14:textId="77777777" w:rsidR="00811C7B" w:rsidRPr="00B70F61" w:rsidRDefault="00811C7B" w:rsidP="00811C7B">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SIB2</w:t>
            </w:r>
          </w:p>
        </w:tc>
      </w:tr>
      <w:tr w:rsidR="00811C7B" w:rsidRPr="00B70F61" w14:paraId="5D6C640B" w14:textId="77777777" w:rsidTr="00C34AC8">
        <w:trPr>
          <w:trHeight w:val="207"/>
          <w:jc w:val="center"/>
        </w:trPr>
        <w:tc>
          <w:tcPr>
            <w:tcW w:w="1654" w:type="dxa"/>
          </w:tcPr>
          <w:p w14:paraId="2E963EAC"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2</w:t>
            </w:r>
          </w:p>
        </w:tc>
        <w:tc>
          <w:tcPr>
            <w:tcW w:w="2245" w:type="dxa"/>
          </w:tcPr>
          <w:p w14:paraId="54EF2B1E"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7656078B" w14:textId="77777777" w:rsidR="00811C7B" w:rsidRPr="00B70F61" w:rsidRDefault="00811C7B" w:rsidP="00811C7B">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SIB4</w:t>
            </w:r>
          </w:p>
        </w:tc>
      </w:tr>
      <w:tr w:rsidR="00811C7B" w:rsidRPr="00B70F61" w14:paraId="1BEC9071" w14:textId="77777777" w:rsidTr="00C34AC8">
        <w:trPr>
          <w:jc w:val="center"/>
        </w:trPr>
        <w:tc>
          <w:tcPr>
            <w:tcW w:w="1654" w:type="dxa"/>
          </w:tcPr>
          <w:p w14:paraId="2246E046"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3</w:t>
            </w:r>
          </w:p>
        </w:tc>
        <w:tc>
          <w:tcPr>
            <w:tcW w:w="2245" w:type="dxa"/>
          </w:tcPr>
          <w:p w14:paraId="1416B4F3" w14:textId="77777777" w:rsidR="00811C7B" w:rsidRPr="00B70F61" w:rsidRDefault="00811C7B" w:rsidP="00811C7B">
            <w:pPr>
              <w:keepNext/>
              <w:keepLines/>
              <w:overflowPunct/>
              <w:autoSpaceDE/>
              <w:autoSpaceDN/>
              <w:adjustRightInd/>
              <w:spacing w:after="0"/>
              <w:jc w:val="center"/>
              <w:textAlignment w:val="auto"/>
              <w:rPr>
                <w:rFonts w:ascii="Arial" w:eastAsia="SimSun" w:hAnsi="Arial"/>
                <w:bCs/>
                <w:sz w:val="18"/>
                <w:lang w:eastAsia="zh-CN"/>
              </w:rPr>
            </w:pPr>
            <w:r w:rsidRPr="00B70F61">
              <w:rPr>
                <w:rFonts w:ascii="Arial" w:eastAsia="SimSun" w:hAnsi="Arial"/>
                <w:bCs/>
                <w:sz w:val="18"/>
                <w:lang w:eastAsia="zh-CN"/>
              </w:rPr>
              <w:t>64</w:t>
            </w:r>
          </w:p>
        </w:tc>
        <w:tc>
          <w:tcPr>
            <w:tcW w:w="3049" w:type="dxa"/>
          </w:tcPr>
          <w:p w14:paraId="462887BF" w14:textId="77777777" w:rsidR="00811C7B" w:rsidRPr="00B70F61" w:rsidRDefault="00811C7B" w:rsidP="00811C7B">
            <w:pPr>
              <w:keepNext/>
              <w:keepLines/>
              <w:overflowPunct/>
              <w:autoSpaceDE/>
              <w:autoSpaceDN/>
              <w:adjustRightInd/>
              <w:spacing w:after="0"/>
              <w:textAlignment w:val="auto"/>
              <w:rPr>
                <w:rFonts w:ascii="Arial" w:eastAsia="SimSun" w:hAnsi="Arial"/>
                <w:bCs/>
                <w:sz w:val="18"/>
                <w:lang w:eastAsia="zh-CN"/>
              </w:rPr>
            </w:pPr>
            <w:r w:rsidRPr="00B70F61">
              <w:rPr>
                <w:rFonts w:ascii="Arial" w:eastAsia="SimSun" w:hAnsi="Arial"/>
                <w:bCs/>
                <w:sz w:val="18"/>
                <w:lang w:eastAsia="zh-CN"/>
              </w:rPr>
              <w:t>SIB16</w:t>
            </w:r>
          </w:p>
        </w:tc>
      </w:tr>
    </w:tbl>
    <w:p w14:paraId="78DA1FD7" w14:textId="77777777" w:rsidR="00811C7B" w:rsidRDefault="00811C7B" w:rsidP="00B56908">
      <w:pPr>
        <w:rPr>
          <w:lang w:eastAsia="en-US"/>
        </w:rPr>
      </w:pPr>
    </w:p>
    <w:p w14:paraId="40DEC11D" w14:textId="77777777" w:rsidR="00ED3E88" w:rsidRPr="00ED3E88" w:rsidRDefault="00ED3E88" w:rsidP="00ED3E88">
      <w:pPr>
        <w:pStyle w:val="TH"/>
        <w:rPr>
          <w:rFonts w:eastAsia="SimSun"/>
          <w:lang w:eastAsia="zh-CN"/>
        </w:rPr>
      </w:pPr>
      <w:r w:rsidRPr="00ED3E88">
        <w:rPr>
          <w:rFonts w:eastAsia="SimSun"/>
          <w:lang w:eastAsia="en-US"/>
        </w:rPr>
        <w:t>Table 4.4.3.1.3-</w:t>
      </w:r>
      <w:r w:rsidRPr="00ED3E88">
        <w:rPr>
          <w:rFonts w:eastAsia="SimSun" w:hint="eastAsia"/>
          <w:lang w:eastAsia="zh-CN"/>
        </w:rPr>
        <w:t>31</w:t>
      </w:r>
      <w:r w:rsidRPr="00ED3E88">
        <w:rPr>
          <w:rFonts w:eastAsia="SimSun"/>
          <w:lang w:eastAsia="en-US"/>
        </w:rPr>
        <w:t>: Scheduling for combination NR-</w:t>
      </w:r>
      <w:r w:rsidRPr="00ED3E88">
        <w:rPr>
          <w:rFonts w:eastAsia="SimSun" w:hint="eastAsia"/>
          <w:lang w:eastAsia="zh-CN"/>
        </w:rPr>
        <w:t>31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ED3E88" w:rsidRPr="00ED3E88" w14:paraId="54652205" w14:textId="77777777" w:rsidTr="00CF0DE8">
        <w:trPr>
          <w:jc w:val="center"/>
        </w:trPr>
        <w:tc>
          <w:tcPr>
            <w:tcW w:w="1654" w:type="dxa"/>
          </w:tcPr>
          <w:p w14:paraId="3CA35645"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Scheduling Information No.</w:t>
            </w:r>
          </w:p>
        </w:tc>
        <w:tc>
          <w:tcPr>
            <w:tcW w:w="2245" w:type="dxa"/>
          </w:tcPr>
          <w:p w14:paraId="61315BA6"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Periodicity</w:t>
            </w:r>
          </w:p>
          <w:p w14:paraId="3D95CD31"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[radio frames]</w:t>
            </w:r>
          </w:p>
        </w:tc>
        <w:tc>
          <w:tcPr>
            <w:tcW w:w="3049" w:type="dxa"/>
          </w:tcPr>
          <w:p w14:paraId="36ED9B21"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b/>
                <w:sz w:val="18"/>
                <w:lang w:eastAsia="en-US"/>
              </w:rPr>
            </w:pPr>
            <w:r w:rsidRPr="00ED3E88">
              <w:rPr>
                <w:rFonts w:ascii="Arial" w:eastAsia="SimSun" w:hAnsi="Arial"/>
                <w:b/>
                <w:sz w:val="18"/>
                <w:lang w:eastAsia="en-US"/>
              </w:rPr>
              <w:t>Mapping of system information blocks</w:t>
            </w:r>
          </w:p>
        </w:tc>
      </w:tr>
      <w:tr w:rsidR="00ED3E88" w:rsidRPr="00ED3E88" w14:paraId="557B4533" w14:textId="77777777" w:rsidTr="00CF0DE8">
        <w:trPr>
          <w:jc w:val="center"/>
        </w:trPr>
        <w:tc>
          <w:tcPr>
            <w:tcW w:w="1654" w:type="dxa"/>
          </w:tcPr>
          <w:p w14:paraId="46D6FC46"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sz w:val="18"/>
                <w:lang w:eastAsia="zh-CN"/>
              </w:rPr>
            </w:pPr>
            <w:r w:rsidRPr="00ED3E88">
              <w:rPr>
                <w:rFonts w:ascii="Arial" w:eastAsia="SimSun" w:hAnsi="Arial" w:hint="eastAsia"/>
                <w:sz w:val="18"/>
                <w:lang w:eastAsia="zh-CN"/>
              </w:rPr>
              <w:t>1</w:t>
            </w:r>
          </w:p>
        </w:tc>
        <w:tc>
          <w:tcPr>
            <w:tcW w:w="2245" w:type="dxa"/>
          </w:tcPr>
          <w:p w14:paraId="4098D6D5" w14:textId="77777777" w:rsidR="00ED3E88" w:rsidRPr="00ED3E88" w:rsidRDefault="00ED3E88" w:rsidP="00ED3E88">
            <w:pPr>
              <w:keepNext/>
              <w:keepLines/>
              <w:overflowPunct/>
              <w:autoSpaceDE/>
              <w:autoSpaceDN/>
              <w:adjustRightInd/>
              <w:spacing w:after="0"/>
              <w:jc w:val="center"/>
              <w:textAlignment w:val="auto"/>
              <w:rPr>
                <w:rFonts w:ascii="Arial" w:eastAsia="SimSun" w:hAnsi="Arial"/>
                <w:sz w:val="18"/>
                <w:lang w:eastAsia="zh-CN"/>
              </w:rPr>
            </w:pPr>
            <w:r w:rsidRPr="00ED3E88">
              <w:rPr>
                <w:rFonts w:ascii="Arial" w:eastAsia="SimSun" w:hAnsi="Arial"/>
                <w:sz w:val="18"/>
                <w:lang w:eastAsia="zh-CN"/>
              </w:rPr>
              <w:t>64</w:t>
            </w:r>
          </w:p>
        </w:tc>
        <w:tc>
          <w:tcPr>
            <w:tcW w:w="3049" w:type="dxa"/>
          </w:tcPr>
          <w:p w14:paraId="42767535" w14:textId="77777777" w:rsidR="00ED3E88" w:rsidRPr="00ED3E88" w:rsidRDefault="00ED3E88" w:rsidP="00ED3E88">
            <w:pPr>
              <w:keepNext/>
              <w:keepLines/>
              <w:overflowPunct/>
              <w:autoSpaceDE/>
              <w:autoSpaceDN/>
              <w:adjustRightInd/>
              <w:spacing w:after="0"/>
              <w:textAlignment w:val="auto"/>
              <w:rPr>
                <w:rFonts w:ascii="Arial" w:eastAsia="SimSun" w:hAnsi="Arial"/>
                <w:sz w:val="18"/>
                <w:lang w:eastAsia="zh-CN"/>
              </w:rPr>
            </w:pPr>
            <w:r w:rsidRPr="00ED3E88">
              <w:rPr>
                <w:rFonts w:ascii="Arial" w:eastAsia="SimSun" w:hAnsi="Arial"/>
                <w:sz w:val="18"/>
                <w:lang w:eastAsia="zh-CN"/>
              </w:rPr>
              <w:t>SIB12</w:t>
            </w:r>
          </w:p>
        </w:tc>
      </w:tr>
    </w:tbl>
    <w:p w14:paraId="015F92B8" w14:textId="77777777" w:rsidR="00ED3E88" w:rsidRDefault="00ED3E88" w:rsidP="00B56908">
      <w:pPr>
        <w:rPr>
          <w:lang w:eastAsia="en-US"/>
        </w:rPr>
      </w:pPr>
    </w:p>
    <w:p w14:paraId="6140A222" w14:textId="77777777" w:rsidR="00495727" w:rsidRPr="00495727" w:rsidRDefault="00495727" w:rsidP="00495727">
      <w:pPr>
        <w:pStyle w:val="TH"/>
        <w:rPr>
          <w:rFonts w:eastAsia="SimSun"/>
          <w:lang w:eastAsia="en-US"/>
        </w:rPr>
      </w:pPr>
      <w:r w:rsidRPr="00495727">
        <w:rPr>
          <w:rFonts w:eastAsia="SimSun"/>
          <w:lang w:eastAsia="en-US"/>
        </w:rPr>
        <w:t>Table 4.4.3.1.3-32: Scheduling for combination NR-32</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2245"/>
        <w:gridCol w:w="3049"/>
      </w:tblGrid>
      <w:tr w:rsidR="00495727" w:rsidRPr="00495727" w14:paraId="0DAF8A15" w14:textId="77777777" w:rsidTr="00CF0DE8">
        <w:trPr>
          <w:jc w:val="center"/>
        </w:trPr>
        <w:tc>
          <w:tcPr>
            <w:tcW w:w="1654" w:type="dxa"/>
            <w:tcBorders>
              <w:top w:val="single" w:sz="4" w:space="0" w:color="auto"/>
              <w:left w:val="single" w:sz="4" w:space="0" w:color="auto"/>
              <w:bottom w:val="single" w:sz="4" w:space="0" w:color="auto"/>
              <w:right w:val="single" w:sz="4" w:space="0" w:color="auto"/>
            </w:tcBorders>
            <w:hideMark/>
          </w:tcPr>
          <w:p w14:paraId="0798E200"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Scheduling Information No.</w:t>
            </w:r>
          </w:p>
        </w:tc>
        <w:tc>
          <w:tcPr>
            <w:tcW w:w="2245" w:type="dxa"/>
            <w:tcBorders>
              <w:top w:val="single" w:sz="4" w:space="0" w:color="auto"/>
              <w:left w:val="single" w:sz="4" w:space="0" w:color="auto"/>
              <w:bottom w:val="single" w:sz="4" w:space="0" w:color="auto"/>
              <w:right w:val="single" w:sz="4" w:space="0" w:color="auto"/>
            </w:tcBorders>
            <w:hideMark/>
          </w:tcPr>
          <w:p w14:paraId="0F22BFD8"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Periodicity</w:t>
            </w:r>
          </w:p>
          <w:p w14:paraId="43266A88"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[radio frames]</w:t>
            </w:r>
          </w:p>
        </w:tc>
        <w:tc>
          <w:tcPr>
            <w:tcW w:w="3049" w:type="dxa"/>
            <w:tcBorders>
              <w:top w:val="single" w:sz="4" w:space="0" w:color="auto"/>
              <w:left w:val="single" w:sz="4" w:space="0" w:color="auto"/>
              <w:bottom w:val="single" w:sz="4" w:space="0" w:color="auto"/>
              <w:right w:val="single" w:sz="4" w:space="0" w:color="auto"/>
            </w:tcBorders>
            <w:hideMark/>
          </w:tcPr>
          <w:p w14:paraId="33D1AB90"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
                <w:sz w:val="18"/>
                <w:lang w:eastAsia="en-US"/>
              </w:rPr>
            </w:pPr>
            <w:r w:rsidRPr="00495727">
              <w:rPr>
                <w:rFonts w:ascii="Arial" w:eastAsia="SimSun" w:hAnsi="Arial"/>
                <w:b/>
                <w:sz w:val="18"/>
                <w:lang w:eastAsia="en-US"/>
              </w:rPr>
              <w:t>Mapping of system information blocks</w:t>
            </w:r>
          </w:p>
        </w:tc>
      </w:tr>
      <w:tr w:rsidR="00495727" w:rsidRPr="00495727" w14:paraId="3F0EBE69" w14:textId="77777777" w:rsidTr="00CF0DE8">
        <w:trPr>
          <w:jc w:val="center"/>
        </w:trPr>
        <w:tc>
          <w:tcPr>
            <w:tcW w:w="1654" w:type="dxa"/>
            <w:tcBorders>
              <w:top w:val="single" w:sz="4" w:space="0" w:color="auto"/>
              <w:left w:val="single" w:sz="4" w:space="0" w:color="auto"/>
              <w:bottom w:val="single" w:sz="4" w:space="0" w:color="auto"/>
              <w:right w:val="single" w:sz="4" w:space="0" w:color="auto"/>
            </w:tcBorders>
            <w:hideMark/>
          </w:tcPr>
          <w:p w14:paraId="22510825"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1</w:t>
            </w:r>
          </w:p>
        </w:tc>
        <w:tc>
          <w:tcPr>
            <w:tcW w:w="2245" w:type="dxa"/>
            <w:tcBorders>
              <w:top w:val="single" w:sz="4" w:space="0" w:color="auto"/>
              <w:left w:val="single" w:sz="4" w:space="0" w:color="auto"/>
              <w:bottom w:val="single" w:sz="4" w:space="0" w:color="auto"/>
              <w:right w:val="single" w:sz="4" w:space="0" w:color="auto"/>
            </w:tcBorders>
            <w:hideMark/>
          </w:tcPr>
          <w:p w14:paraId="19B235FB"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32</w:t>
            </w:r>
          </w:p>
        </w:tc>
        <w:tc>
          <w:tcPr>
            <w:tcW w:w="3049" w:type="dxa"/>
            <w:tcBorders>
              <w:top w:val="single" w:sz="4" w:space="0" w:color="auto"/>
              <w:left w:val="single" w:sz="4" w:space="0" w:color="auto"/>
              <w:bottom w:val="single" w:sz="4" w:space="0" w:color="auto"/>
              <w:right w:val="single" w:sz="4" w:space="0" w:color="auto"/>
            </w:tcBorders>
            <w:hideMark/>
          </w:tcPr>
          <w:p w14:paraId="64CD9D0C" w14:textId="77777777" w:rsidR="00495727" w:rsidRPr="00495727" w:rsidRDefault="00495727" w:rsidP="00495727">
            <w:pPr>
              <w:keepNext/>
              <w:keepLines/>
              <w:overflowPunct/>
              <w:autoSpaceDE/>
              <w:autoSpaceDN/>
              <w:adjustRightInd/>
              <w:spacing w:after="0"/>
              <w:textAlignment w:val="auto"/>
              <w:rPr>
                <w:rFonts w:ascii="Arial" w:eastAsia="SimSun" w:hAnsi="Arial"/>
                <w:bCs/>
                <w:sz w:val="18"/>
                <w:lang w:eastAsia="zh-CN"/>
              </w:rPr>
            </w:pPr>
            <w:r w:rsidRPr="00495727">
              <w:rPr>
                <w:rFonts w:ascii="Arial" w:eastAsia="SimSun" w:hAnsi="Arial"/>
                <w:bCs/>
                <w:sz w:val="18"/>
                <w:lang w:eastAsia="zh-CN"/>
              </w:rPr>
              <w:t>SIB2</w:t>
            </w:r>
          </w:p>
        </w:tc>
      </w:tr>
      <w:tr w:rsidR="00495727" w:rsidRPr="00495727" w14:paraId="0D39A43E" w14:textId="77777777" w:rsidTr="00CF0DE8">
        <w:trPr>
          <w:jc w:val="center"/>
        </w:trPr>
        <w:tc>
          <w:tcPr>
            <w:tcW w:w="1654" w:type="dxa"/>
            <w:tcBorders>
              <w:top w:val="single" w:sz="4" w:space="0" w:color="auto"/>
              <w:left w:val="single" w:sz="4" w:space="0" w:color="auto"/>
              <w:bottom w:val="single" w:sz="4" w:space="0" w:color="auto"/>
              <w:right w:val="single" w:sz="4" w:space="0" w:color="auto"/>
            </w:tcBorders>
          </w:tcPr>
          <w:p w14:paraId="33AB8EF2"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2</w:t>
            </w:r>
          </w:p>
        </w:tc>
        <w:tc>
          <w:tcPr>
            <w:tcW w:w="2245" w:type="dxa"/>
            <w:tcBorders>
              <w:top w:val="single" w:sz="4" w:space="0" w:color="auto"/>
              <w:left w:val="single" w:sz="4" w:space="0" w:color="auto"/>
              <w:bottom w:val="single" w:sz="4" w:space="0" w:color="auto"/>
              <w:right w:val="single" w:sz="4" w:space="0" w:color="auto"/>
            </w:tcBorders>
          </w:tcPr>
          <w:p w14:paraId="5797BAB8"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bCs/>
                <w:sz w:val="18"/>
                <w:lang w:eastAsia="zh-CN"/>
              </w:rPr>
            </w:pPr>
            <w:r w:rsidRPr="00495727">
              <w:rPr>
                <w:rFonts w:ascii="Arial" w:eastAsia="SimSun" w:hAnsi="Arial"/>
                <w:bCs/>
                <w:sz w:val="18"/>
                <w:lang w:eastAsia="zh-CN"/>
              </w:rPr>
              <w:t>64</w:t>
            </w:r>
          </w:p>
        </w:tc>
        <w:tc>
          <w:tcPr>
            <w:tcW w:w="3049" w:type="dxa"/>
            <w:tcBorders>
              <w:top w:val="single" w:sz="4" w:space="0" w:color="auto"/>
              <w:left w:val="single" w:sz="4" w:space="0" w:color="auto"/>
              <w:bottom w:val="single" w:sz="4" w:space="0" w:color="auto"/>
              <w:right w:val="single" w:sz="4" w:space="0" w:color="auto"/>
            </w:tcBorders>
          </w:tcPr>
          <w:p w14:paraId="72E318C1" w14:textId="77777777" w:rsidR="00495727" w:rsidRPr="00495727" w:rsidRDefault="00495727" w:rsidP="00495727">
            <w:pPr>
              <w:keepNext/>
              <w:keepLines/>
              <w:overflowPunct/>
              <w:autoSpaceDE/>
              <w:autoSpaceDN/>
              <w:adjustRightInd/>
              <w:spacing w:after="0"/>
              <w:textAlignment w:val="auto"/>
              <w:rPr>
                <w:rFonts w:ascii="Arial" w:eastAsia="SimSun" w:hAnsi="Arial"/>
                <w:bCs/>
                <w:sz w:val="18"/>
                <w:lang w:eastAsia="zh-CN"/>
              </w:rPr>
            </w:pPr>
            <w:r w:rsidRPr="00495727">
              <w:rPr>
                <w:rFonts w:ascii="Arial" w:eastAsia="SimSun" w:hAnsi="Arial"/>
                <w:bCs/>
                <w:sz w:val="18"/>
                <w:lang w:eastAsia="zh-CN"/>
              </w:rPr>
              <w:t>SIB4</w:t>
            </w:r>
          </w:p>
        </w:tc>
      </w:tr>
      <w:tr w:rsidR="00495727" w:rsidRPr="00495727" w14:paraId="681D949A" w14:textId="77777777" w:rsidTr="00CF0DE8">
        <w:trPr>
          <w:jc w:val="center"/>
        </w:trPr>
        <w:tc>
          <w:tcPr>
            <w:tcW w:w="1654" w:type="dxa"/>
            <w:tcBorders>
              <w:top w:val="single" w:sz="4" w:space="0" w:color="auto"/>
              <w:left w:val="single" w:sz="4" w:space="0" w:color="auto"/>
              <w:bottom w:val="single" w:sz="4" w:space="0" w:color="auto"/>
              <w:right w:val="single" w:sz="4" w:space="0" w:color="auto"/>
            </w:tcBorders>
            <w:hideMark/>
          </w:tcPr>
          <w:p w14:paraId="775EA960"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sz w:val="18"/>
                <w:lang w:eastAsia="zh-CN"/>
              </w:rPr>
            </w:pPr>
            <w:r w:rsidRPr="00495727">
              <w:rPr>
                <w:rFonts w:ascii="Arial" w:eastAsia="SimSun" w:hAnsi="Arial"/>
                <w:sz w:val="18"/>
                <w:lang w:eastAsia="zh-CN"/>
              </w:rPr>
              <w:t>3</w:t>
            </w:r>
          </w:p>
        </w:tc>
        <w:tc>
          <w:tcPr>
            <w:tcW w:w="2245" w:type="dxa"/>
            <w:tcBorders>
              <w:top w:val="single" w:sz="4" w:space="0" w:color="auto"/>
              <w:left w:val="single" w:sz="4" w:space="0" w:color="auto"/>
              <w:bottom w:val="single" w:sz="4" w:space="0" w:color="auto"/>
              <w:right w:val="single" w:sz="4" w:space="0" w:color="auto"/>
            </w:tcBorders>
            <w:hideMark/>
          </w:tcPr>
          <w:p w14:paraId="0594B353" w14:textId="77777777" w:rsidR="00495727" w:rsidRPr="00495727" w:rsidRDefault="00495727" w:rsidP="00495727">
            <w:pPr>
              <w:keepNext/>
              <w:keepLines/>
              <w:overflowPunct/>
              <w:autoSpaceDE/>
              <w:autoSpaceDN/>
              <w:adjustRightInd/>
              <w:spacing w:after="0"/>
              <w:jc w:val="center"/>
              <w:textAlignment w:val="auto"/>
              <w:rPr>
                <w:rFonts w:ascii="Arial" w:eastAsia="SimSun" w:hAnsi="Arial"/>
                <w:sz w:val="18"/>
                <w:lang w:eastAsia="zh-CN"/>
              </w:rPr>
            </w:pPr>
            <w:r w:rsidRPr="00495727">
              <w:rPr>
                <w:rFonts w:ascii="Arial" w:eastAsia="SimSun" w:hAnsi="Arial"/>
                <w:sz w:val="18"/>
                <w:lang w:eastAsia="zh-CN"/>
              </w:rPr>
              <w:t>64</w:t>
            </w:r>
          </w:p>
        </w:tc>
        <w:tc>
          <w:tcPr>
            <w:tcW w:w="3049" w:type="dxa"/>
            <w:tcBorders>
              <w:top w:val="single" w:sz="4" w:space="0" w:color="auto"/>
              <w:left w:val="single" w:sz="4" w:space="0" w:color="auto"/>
              <w:bottom w:val="single" w:sz="4" w:space="0" w:color="auto"/>
              <w:right w:val="single" w:sz="4" w:space="0" w:color="auto"/>
            </w:tcBorders>
            <w:hideMark/>
          </w:tcPr>
          <w:p w14:paraId="34B03CE9" w14:textId="77777777" w:rsidR="00495727" w:rsidRPr="00495727" w:rsidRDefault="00495727" w:rsidP="00495727">
            <w:pPr>
              <w:keepNext/>
              <w:keepLines/>
              <w:overflowPunct/>
              <w:autoSpaceDE/>
              <w:autoSpaceDN/>
              <w:adjustRightInd/>
              <w:spacing w:after="0"/>
              <w:textAlignment w:val="auto"/>
              <w:rPr>
                <w:rFonts w:ascii="Arial" w:eastAsia="SimSun" w:hAnsi="Arial"/>
                <w:sz w:val="18"/>
                <w:lang w:eastAsia="zh-CN"/>
              </w:rPr>
            </w:pPr>
            <w:r w:rsidRPr="00495727">
              <w:rPr>
                <w:rFonts w:ascii="Arial" w:eastAsia="SimSun" w:hAnsi="Arial"/>
                <w:sz w:val="18"/>
                <w:lang w:eastAsia="en-US"/>
              </w:rPr>
              <w:t>SIB19</w:t>
            </w:r>
          </w:p>
        </w:tc>
      </w:tr>
    </w:tbl>
    <w:p w14:paraId="472F6AEF" w14:textId="77777777" w:rsidR="00495727" w:rsidRPr="00B70F61" w:rsidRDefault="00495727" w:rsidP="00B56908">
      <w:pPr>
        <w:rPr>
          <w:lang w:eastAsia="en-US"/>
        </w:rPr>
      </w:pPr>
    </w:p>
    <w:bookmarkEnd w:id="67"/>
    <w:bookmarkEnd w:id="68"/>
    <w:bookmarkEnd w:id="69"/>
    <w:bookmarkEnd w:id="70"/>
    <w:bookmarkEnd w:id="71"/>
    <w:bookmarkEnd w:id="72"/>
    <w:bookmarkEnd w:id="73"/>
    <w:bookmarkEnd w:id="74"/>
    <w:sectPr w:rsidR="00495727" w:rsidRPr="00B70F61" w:rsidSect="002A7A2A">
      <w:headerReference w:type="even" r:id="rId15"/>
      <w:headerReference w:type="default" r:id="rId16"/>
      <w:footerReference w:type="even" r:id="rId17"/>
      <w:footerReference w:type="default" r:id="rId18"/>
      <w:headerReference w:type="first" r:id="rId19"/>
      <w:footerReference w:type="first" r:id="rId20"/>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D933553" w14:textId="77777777" w:rsidR="00312B9A" w:rsidRPr="00B70F61" w:rsidRDefault="00312B9A">
      <w:r w:rsidRPr="00B70F61">
        <w:separator/>
      </w:r>
    </w:p>
  </w:endnote>
  <w:endnote w:type="continuationSeparator" w:id="0">
    <w:p w14:paraId="47F92C68" w14:textId="77777777" w:rsidR="00312B9A" w:rsidRPr="00B70F61" w:rsidRDefault="00312B9A">
      <w:r w:rsidRPr="00B70F61">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Osaka">
    <w:altName w:val="Yu Gothic"/>
    <w:panose1 w:val="00000000000000000000"/>
    <w:charset w:val="80"/>
    <w:family w:val="auto"/>
    <w:notTrueType/>
    <w:pitch w:val="variable"/>
    <w:sig w:usb0="00000000" w:usb1="08070000" w:usb2="00000010" w:usb3="00000000" w:csb0="00020000" w:csb1="00000000"/>
  </w:font>
  <w:font w:name="SimSun">
    <w:altName w:val="宋体"/>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ZapfDingbats">
    <w:panose1 w:val="00000000000000000000"/>
    <w:charset w:val="02"/>
    <w:family w:val="decorative"/>
    <w:notTrueType/>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ＭＳ 明朝"/>
    <w:panose1 w:val="02020609040205080304"/>
    <w:charset w:val="80"/>
    <w:family w:val="modern"/>
    <w:pitch w:val="fixed"/>
    <w:sig w:usb0="E00002FF" w:usb1="6AC7FDFB" w:usb2="08000012" w:usb3="00000000" w:csb0="0002009F" w:csb1="00000000"/>
  </w:font>
  <w:font w:name="CG Times (WN)">
    <w:altName w:val="Arial"/>
    <w:panose1 w:val="00000000000000000000"/>
    <w:charset w:val="00"/>
    <w:family w:val="roman"/>
    <w:notTrueType/>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altName w:val="Microsoft YaHei"/>
    <w:panose1 w:val="020B0604020202020204"/>
    <w:charset w:val="86"/>
    <w:family w:val="swiss"/>
    <w:pitch w:val="variable"/>
    <w:sig w:usb0="F7FFAFFF" w:usb1="E9DFFFFF" w:usb2="0000003F" w:usb3="00000000" w:csb0="003F01FF" w:csb1="00000000"/>
  </w:font>
  <w:font w:name="Bookman">
    <w:altName w:val="Bookman Old Style"/>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Calibri"/>
    <w:panose1 w:val="00000000000000000000"/>
    <w:charset w:val="00"/>
    <w:family w:val="auto"/>
    <w:notTrueType/>
    <w:pitch w:val="default"/>
  </w:font>
  <w:font w:name="DengXian">
    <w:altName w:val="等线"/>
    <w:panose1 w:val="02010600030101010101"/>
    <w:charset w:val="86"/>
    <w:family w:val="auto"/>
    <w:pitch w:val="variable"/>
    <w:sig w:usb0="A00002BF" w:usb1="38CF7CFA" w:usb2="00000016" w:usb3="00000000" w:csb0="0004000F" w:csb1="00000000"/>
  </w:font>
  <w:font w:name="Times-Roman">
    <w:altName w:val="Times New Roman"/>
    <w:panose1 w:val="00000000000000000000"/>
    <w:charset w:val="00"/>
    <w:family w:val="roman"/>
    <w:notTrueType/>
    <w:pitch w:val="default"/>
  </w:font>
  <w:font w:name="PMingLiU">
    <w:altName w:val="新細明體"/>
    <w:panose1 w:val="02010601000101010101"/>
    <w:charset w:val="88"/>
    <w:family w:val="roman"/>
    <w:pitch w:val="variable"/>
    <w:sig w:usb0="A00002FF" w:usb1="28CFFCFA" w:usb2="00000016" w:usb3="00000000" w:csb0="00100001" w:csb1="00000000"/>
  </w:font>
  <w:font w:name="Bookman Old Style">
    <w:panose1 w:val="02050604050505020204"/>
    <w:charset w:val="00"/>
    <w:family w:val="roman"/>
    <w:pitch w:val="variable"/>
    <w:sig w:usb0="00000287" w:usb1="00000000" w:usb2="00000000" w:usb3="00000000" w:csb0="0000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Geneva">
    <w:altName w:val="Arial"/>
    <w:panose1 w:val="00000000000000000000"/>
    <w:charset w:val="00"/>
    <w:family w:val="swiss"/>
    <w:notTrueType/>
    <w:pitch w:val="variable"/>
    <w:sig w:usb0="00000003" w:usb1="00000000" w:usb2="00000000" w:usb3="00000000" w:csb0="00000001" w:csb1="00000000"/>
  </w:font>
  <w:font w:name="Mangal">
    <w:panose1 w:val="00000400000000000000"/>
    <w:charset w:val="00"/>
    <w:family w:val="roman"/>
    <w:pitch w:val="variable"/>
    <w:sig w:usb0="00008003" w:usb1="00000000" w:usb2="00000000" w:usb3="00000000" w:csb0="00000001" w:csb1="00000000"/>
  </w:font>
  <w:font w:name="????">
    <w:altName w:val="Yu Gothic"/>
    <w:charset w:val="88"/>
    <w:family w:val="auto"/>
    <w:pitch w:val="default"/>
    <w:sig w:usb0="00000000" w:usb1="00000000" w:usb2="00000010" w:usb3="00000000" w:csb0="00100000" w:csb1="00000000"/>
  </w:font>
  <w:font w:name="Gulim">
    <w:altName w:val="굴림"/>
    <w:panose1 w:val="020B0600000101010101"/>
    <w:charset w:val="81"/>
    <w:family w:val="swiss"/>
    <w:pitch w:val="variable"/>
    <w:sig w:usb0="B00002AF" w:usb1="69D77CFB" w:usb2="00000030" w:usb3="00000000" w:csb0="0008009F" w:csb1="00000000"/>
  </w:font>
  <w:font w:name="Malgun Gothic">
    <w:altName w:val="맑은 고딕"/>
    <w:panose1 w:val="020B0503020000020004"/>
    <w:charset w:val="81"/>
    <w:family w:val="swiss"/>
    <w:pitch w:val="variable"/>
    <w:sig w:usb0="9000002F" w:usb1="29D77CFB" w:usb2="00000012" w:usb3="00000000" w:csb0="00080001" w:csb1="00000000"/>
  </w:font>
  <w:font w:name="MingLiU">
    <w:altName w:val="細明體"/>
    <w:panose1 w:val="02010609000101010101"/>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200247B" w:usb2="00000009" w:usb3="00000000" w:csb0="000001FF"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Times New Roman Bold">
    <w:altName w:val="Times New Roman"/>
    <w:panose1 w:val="02020803070505020304"/>
    <w:charset w:val="00"/>
    <w:family w:val="roman"/>
    <w:notTrueType/>
    <w:pitch w:val="default"/>
  </w:font>
  <w:font w:name="Tms Rmn">
    <w:panose1 w:val="02020603040505020304"/>
    <w:charset w:val="00"/>
    <w:family w:val="roman"/>
    <w:notTrueType/>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839C1C8" w14:textId="77777777" w:rsidR="00C06E66" w:rsidRDefault="00C06E66">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E89F778" w14:textId="77777777" w:rsidR="00C06E66" w:rsidRDefault="00C06E66">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920D289" w14:textId="77777777" w:rsidR="00C06E66" w:rsidRDefault="00C06E6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39C23A9" w14:textId="77777777" w:rsidR="00312B9A" w:rsidRPr="00B70F61" w:rsidRDefault="00312B9A">
      <w:r w:rsidRPr="00B70F61">
        <w:separator/>
      </w:r>
    </w:p>
  </w:footnote>
  <w:footnote w:type="continuationSeparator" w:id="0">
    <w:p w14:paraId="4FBF4D8A" w14:textId="77777777" w:rsidR="00312B9A" w:rsidRPr="00B70F61" w:rsidRDefault="00312B9A">
      <w:r w:rsidRPr="00B70F61">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0E42C37" w14:textId="508E0421" w:rsidR="008F3504" w:rsidRDefault="008F3504">
    <w:pPr>
      <w:pStyle w:val="Header"/>
    </w:pPr>
    <w:r>
      <mc:AlternateContent>
        <mc:Choice Requires="wps">
          <w:drawing>
            <wp:anchor distT="0" distB="0" distL="114300" distR="114300" simplePos="0" relativeHeight="251663360" behindDoc="0" locked="1" layoutInCell="1" allowOverlap="1" wp14:anchorId="5941F4BD" wp14:editId="6351B4B2">
              <wp:simplePos x="0" y="0"/>
              <wp:positionH relativeFrom="margin">
                <wp:align>left</wp:align>
              </wp:positionH>
              <wp:positionV relativeFrom="page">
                <wp:posOffset>180340</wp:posOffset>
              </wp:positionV>
              <wp:extent cx="5767070" cy="327660"/>
              <wp:effectExtent l="0" t="0" r="0" b="0"/>
              <wp:wrapNone/>
              <wp:docPr id="1763589686" name="Text Box 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066104375"/>
                          </w:sdtPr>
                          <w:sdtEndPr/>
                          <w:sdtContent>
                            <w:p w14:paraId="24DC2493" w14:textId="5069812F" w:rsidR="008F3504" w:rsidRPr="00A11327" w:rsidRDefault="001327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5941F4BD" id="_x0000_t202" coordsize="21600,21600" o:spt="202" path="m,l,21600r21600,l21600,xe">
              <v:stroke joinstyle="miter"/>
              <v:path gradientshapeok="t" o:connecttype="rect"/>
            </v:shapetype>
            <v:shape id="Text Box 3" o:spid="_x0000_s1026" type="#_x0000_t202" style="position:absolute;margin-left:0;margin-top:14.2pt;width:454.1pt;height:25.8pt;z-index:251663360;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" filled="f" stroked="f" strokeweight=".5pt">
              <v:textbox style="mso-fit-shape-to-text:t" inset="0,0,0,0">
                <w:txbxContent>
                  <w:sdt>
                    <w:sdtPr>
                      <w:rPr>
                        <w:lang w:val="fr-CH"/>
                      </w:rPr>
                      <w:tag w:val="RS_Classification_Standard"/>
                      <w:id w:val="-1066104375"/>
                    </w:sdtPr>
                    <w:sdtEndPr/>
                    <w:sdtContent>
                      <w:p w14:paraId="24DC2493" w14:textId="5069812F" w:rsidR="008F3504" w:rsidRPr="00A11327" w:rsidRDefault="001327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644BD0D" w14:textId="0D4E1EE2" w:rsidR="00294788" w:rsidRPr="00B70F61" w:rsidRDefault="008F3504">
    <w:pPr>
      <w:pStyle w:val="Header"/>
      <w:rPr>
        <w:noProof w:val="0"/>
      </w:rPr>
    </w:pPr>
    <w:r>
      <mc:AlternateContent>
        <mc:Choice Requires="wps">
          <w:drawing>
            <wp:anchor distT="0" distB="0" distL="114300" distR="114300" simplePos="0" relativeHeight="251659264" behindDoc="0" locked="1" layoutInCell="1" allowOverlap="1" wp14:anchorId="37FC98D8" wp14:editId="7148B4D4">
              <wp:simplePos x="0" y="0"/>
              <wp:positionH relativeFrom="margin">
                <wp:align>left</wp:align>
              </wp:positionH>
              <wp:positionV relativeFrom="page">
                <wp:posOffset>180340</wp:posOffset>
              </wp:positionV>
              <wp:extent cx="5767070" cy="327660"/>
              <wp:effectExtent l="0" t="0" r="0" b="0"/>
              <wp:wrapNone/>
              <wp:docPr id="1665220817"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405876909"/>
                          </w:sdtPr>
                          <w:sdtEndPr/>
                          <w:sdtContent>
                            <w:p w14:paraId="417FC4DC" w14:textId="7FB5EB79" w:rsidR="008F3504" w:rsidRPr="00A11327" w:rsidRDefault="001327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37FC98D8" id="_x0000_t202" coordsize="21600,21600" o:spt="202" path="m,l,21600r21600,l21600,xe">
              <v:stroke joinstyle="miter"/>
              <v:path gradientshapeok="t" o:connecttype="rect"/>
            </v:shapetype>
            <v:shape id="Text Box 2" o:spid="_x0000_s1027" type="#_x0000_t202" style="position:absolute;margin-left:0;margin-top:14.2pt;width:454.1pt;height:25.8pt;z-index:251659264;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" filled="f" stroked="f" strokeweight=".5pt">
              <v:textbox style="mso-fit-shape-to-text:t" inset="0,0,0,0">
                <w:txbxContent>
                  <w:sdt>
                    <w:sdtPr>
                      <w:rPr>
                        <w:lang w:val="fr-CH"/>
                      </w:rPr>
                      <w:tag w:val="RS_Classification_Standard"/>
                      <w:id w:val="1405876909"/>
                    </w:sdtPr>
                    <w:sdtEndPr/>
                    <w:sdtContent>
                      <w:p w14:paraId="417FC4DC" w14:textId="7FB5EB79" w:rsidR="008F3504" w:rsidRPr="00A11327" w:rsidRDefault="001327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39F03BB" w14:textId="13161C77" w:rsidR="008F3504" w:rsidRDefault="008F3504">
    <w:pPr>
      <w:pStyle w:val="Header"/>
    </w:pPr>
    <w:r>
      <mc:AlternateContent>
        <mc:Choice Requires="wps">
          <w:drawing>
            <wp:anchor distT="0" distB="0" distL="114300" distR="114300" simplePos="0" relativeHeight="251661312" behindDoc="0" locked="1" layoutInCell="1" allowOverlap="1" wp14:anchorId="2CDA05FF" wp14:editId="56F5143C">
              <wp:simplePos x="0" y="0"/>
              <wp:positionH relativeFrom="margin">
                <wp:align>left</wp:align>
              </wp:positionH>
              <wp:positionV relativeFrom="page">
                <wp:posOffset>180340</wp:posOffset>
              </wp:positionV>
              <wp:extent cx="5767070" cy="327660"/>
              <wp:effectExtent l="0" t="0" r="0" b="0"/>
              <wp:wrapNone/>
              <wp:docPr id="393613629" name="Text 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5767070" cy="327660"/>
                      </a:xfrm>
                      <a:prstGeom prst="rect">
                        <a:avLst/>
                      </a:prstGeom>
                      <a:noFill/>
                      <a:ln w="6350">
                        <a:noFill/>
                      </a:ln>
                    </wps:spPr>
                    <wps:txbx>
                      <w:txbxContent>
                        <w:sdt>
                          <w:sdtPr>
                            <w:rPr>
                              <w:lang w:val="fr-CH"/>
                            </w:rPr>
                            <w:tag w:val="RS_Classification_Standard"/>
                            <w:id w:val="1240981810"/>
                          </w:sdtPr>
                          <w:sdtEndPr/>
                          <w:sdtContent>
                            <w:p w14:paraId="5A8DEBDD" w14:textId="15204C3B" w:rsidR="008F3504" w:rsidRPr="00A11327" w:rsidRDefault="0013279B" w:rsidP="004E77DC">
                              <w:pPr>
                                <w:pStyle w:val="NoSpacing"/>
                                <w:rPr>
                                  <w:lang w:val="fr-CH"/>
                                </w:rPr>
                              </w:pPr>
                              <w:r>
                                <w:rPr>
                                  <w:lang w:val="fr-CH"/>
                                </w:rPr>
                                <w:t xml:space="preserve"> </w:t>
                              </w:r>
                            </w:p>
                          </w:sdtContent>
                        </w:sdt>
                      </w:txbxContent>
                    </wps:txbx>
                    <wps:bodyPr rot="0" spcFirstLastPara="0" vertOverflow="overflow" horzOverflow="overflow" vert="horz" wrap="none" lIns="0" tIns="0" rIns="0" bIns="0" numCol="1" spcCol="0" rtlCol="0" fromWordArt="0" anchor="t" anchorCtr="0" forceAA="0" compatLnSpc="1">
                      <a:prstTxWarp prst="textNoShape">
                        <a:avLst/>
                      </a:prstTxWarp>
                      <a:spAutoFit/>
                    </wps:bodyPr>
                  </wps:wsp>
                </a:graphicData>
              </a:graphic>
              <wp14:sizeRelH relativeFrom="margin">
                <wp14:pctWidth>0</wp14:pctWidth>
              </wp14:sizeRelH>
              <wp14:sizeRelV relativeFrom="margin">
                <wp14:pctHeight>0</wp14:pctHeight>
              </wp14:sizeRelV>
            </wp:anchor>
          </w:drawing>
        </mc:Choice>
        <mc:Fallback>
          <w:pict>
            <v:shapetype w14:anchorId="2CDA05FF" id="_x0000_t202" coordsize="21600,21600" o:spt="202" path="m,l,21600r21600,l21600,xe">
              <v:stroke joinstyle="miter"/>
              <v:path gradientshapeok="t" o:connecttype="rect"/>
            </v:shapetype>
            <v:shape id="Text Box 1" o:spid="_x0000_s1028" type="#_x0000_t202" style="position:absolute;margin-left:0;margin-top:14.2pt;width:454.1pt;height:25.8pt;z-index:251661312;visibility:visible;mso-wrap-style:none;mso-width-percent:0;mso-height-percent:0;mso-wrap-distance-left:9pt;mso-wrap-distance-top:0;mso-wrap-distance-right:9pt;mso-wrap-distance-bottom:0;mso-position-horizontal:left;mso-position-horizontal-relative:margin;mso-position-vertical:absolute;mso-position-vertical-relative:page;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" filled="f" stroked="f" strokeweight=".5pt">
              <v:textbox style="mso-fit-shape-to-text:t" inset="0,0,0,0">
                <w:txbxContent>
                  <w:sdt>
                    <w:sdtPr>
                      <w:rPr>
                        <w:lang w:val="fr-CH"/>
                      </w:rPr>
                      <w:tag w:val="RS_Classification_Standard"/>
                      <w:id w:val="1240981810"/>
                    </w:sdtPr>
                    <w:sdtEndPr/>
                    <w:sdtContent>
                      <w:p w14:paraId="5A8DEBDD" w14:textId="15204C3B" w:rsidR="008F3504" w:rsidRPr="00A11327" w:rsidRDefault="0013279B" w:rsidP="004E77DC">
                        <w:pPr>
                          <w:pStyle w:val="NoSpacing"/>
                          <w:rPr>
                            <w:lang w:val="fr-CH"/>
                          </w:rPr>
                        </w:pPr>
                        <w:r>
                          <w:rPr>
                            <w:lang w:val="fr-CH"/>
                          </w:rPr>
                          <w:t xml:space="preserve"> </w:t>
                        </w:r>
                      </w:p>
                    </w:sdtContent>
                  </w:sdt>
                </w:txbxContent>
              </v:textbox>
              <w10:wrap anchorx="margin" anchory="page"/>
              <w10:anchorlock/>
            </v:shape>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C"/>
    <w:multiLevelType w:val="singleLevel"/>
    <w:tmpl w:val="368029DA"/>
    <w:styleLink w:val="Style1115"/>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1"/>
    <w:lvl w:ilvl="0">
      <w:numFmt w:val="decimal"/>
      <w:lvlText w:val="*"/>
      <w:lvlJc w:val="left"/>
    </w:lvl>
  </w:abstractNum>
  <w:abstractNum w:abstractNumId="2" w15:restartNumberingAfterBreak="0">
    <w:nsid w:val="099C5443"/>
    <w:multiLevelType w:val="hybridMultilevel"/>
    <w:tmpl w:val="BEB235FE"/>
    <w:styleLink w:val="SGS25"/>
    <w:lvl w:ilvl="0" w:tplc="FFFFFFFF">
      <w:start w:val="19"/>
      <w:numFmt w:val="bullet"/>
      <w:lvlText w:val=""/>
      <w:lvlJc w:val="left"/>
      <w:pPr>
        <w:tabs>
          <w:tab w:val="num" w:pos="460"/>
        </w:tabs>
        <w:ind w:left="412" w:hanging="312"/>
      </w:pPr>
      <w:rPr>
        <w:rFonts w:ascii="Symbol" w:hAnsi="Symbol" w:cs="Times New Roman" w:hint="default"/>
        <w:color w:val="auto"/>
        <w:sz w:val="16"/>
      </w:rPr>
    </w:lvl>
    <w:lvl w:ilvl="1" w:tplc="FFFFFFFF" w:tentative="1">
      <w:start w:val="1"/>
      <w:numFmt w:val="bullet"/>
      <w:lvlText w:val="o"/>
      <w:lvlJc w:val="left"/>
      <w:pPr>
        <w:tabs>
          <w:tab w:val="num" w:pos="1540"/>
        </w:tabs>
        <w:ind w:left="1540" w:hanging="360"/>
      </w:pPr>
      <w:rPr>
        <w:rFonts w:ascii="Courier New" w:hAnsi="Courier New" w:cs="Courier New" w:hint="default"/>
      </w:rPr>
    </w:lvl>
    <w:lvl w:ilvl="2" w:tplc="FFFFFFFF" w:tentative="1">
      <w:start w:val="1"/>
      <w:numFmt w:val="bullet"/>
      <w:lvlText w:val=""/>
      <w:lvlJc w:val="left"/>
      <w:pPr>
        <w:tabs>
          <w:tab w:val="num" w:pos="2260"/>
        </w:tabs>
        <w:ind w:left="2260" w:hanging="360"/>
      </w:pPr>
      <w:rPr>
        <w:rFonts w:ascii="Wingdings" w:hAnsi="Wingdings" w:hint="default"/>
      </w:rPr>
    </w:lvl>
    <w:lvl w:ilvl="3" w:tplc="FFFFFFFF" w:tentative="1">
      <w:start w:val="1"/>
      <w:numFmt w:val="bullet"/>
      <w:lvlText w:val=""/>
      <w:lvlJc w:val="left"/>
      <w:pPr>
        <w:tabs>
          <w:tab w:val="num" w:pos="2980"/>
        </w:tabs>
        <w:ind w:left="2980" w:hanging="360"/>
      </w:pPr>
      <w:rPr>
        <w:rFonts w:ascii="Symbol" w:hAnsi="Symbol" w:hint="default"/>
      </w:rPr>
    </w:lvl>
    <w:lvl w:ilvl="4" w:tplc="FFFFFFFF" w:tentative="1">
      <w:start w:val="1"/>
      <w:numFmt w:val="bullet"/>
      <w:lvlText w:val="o"/>
      <w:lvlJc w:val="left"/>
      <w:pPr>
        <w:tabs>
          <w:tab w:val="num" w:pos="3700"/>
        </w:tabs>
        <w:ind w:left="3700" w:hanging="360"/>
      </w:pPr>
      <w:rPr>
        <w:rFonts w:ascii="Courier New" w:hAnsi="Courier New" w:cs="Courier New" w:hint="default"/>
      </w:rPr>
    </w:lvl>
    <w:lvl w:ilvl="5" w:tplc="FFFFFFFF" w:tentative="1">
      <w:start w:val="1"/>
      <w:numFmt w:val="bullet"/>
      <w:lvlText w:val=""/>
      <w:lvlJc w:val="left"/>
      <w:pPr>
        <w:tabs>
          <w:tab w:val="num" w:pos="4420"/>
        </w:tabs>
        <w:ind w:left="4420" w:hanging="360"/>
      </w:pPr>
      <w:rPr>
        <w:rFonts w:ascii="Wingdings" w:hAnsi="Wingdings" w:hint="default"/>
      </w:rPr>
    </w:lvl>
    <w:lvl w:ilvl="6" w:tplc="FFFFFFFF" w:tentative="1">
      <w:start w:val="1"/>
      <w:numFmt w:val="bullet"/>
      <w:lvlText w:val=""/>
      <w:lvlJc w:val="left"/>
      <w:pPr>
        <w:tabs>
          <w:tab w:val="num" w:pos="5140"/>
        </w:tabs>
        <w:ind w:left="5140" w:hanging="360"/>
      </w:pPr>
      <w:rPr>
        <w:rFonts w:ascii="Symbol" w:hAnsi="Symbol" w:hint="default"/>
      </w:rPr>
    </w:lvl>
    <w:lvl w:ilvl="7" w:tplc="FFFFFFFF" w:tentative="1">
      <w:start w:val="1"/>
      <w:numFmt w:val="bullet"/>
      <w:lvlText w:val="o"/>
      <w:lvlJc w:val="left"/>
      <w:pPr>
        <w:tabs>
          <w:tab w:val="num" w:pos="5860"/>
        </w:tabs>
        <w:ind w:left="5860" w:hanging="360"/>
      </w:pPr>
      <w:rPr>
        <w:rFonts w:ascii="Courier New" w:hAnsi="Courier New" w:cs="Courier New" w:hint="default"/>
      </w:rPr>
    </w:lvl>
    <w:lvl w:ilvl="8" w:tplc="FFFFFFFF" w:tentative="1">
      <w:start w:val="1"/>
      <w:numFmt w:val="bullet"/>
      <w:lvlText w:val=""/>
      <w:lvlJc w:val="left"/>
      <w:pPr>
        <w:tabs>
          <w:tab w:val="num" w:pos="6580"/>
        </w:tabs>
        <w:ind w:left="6580" w:hanging="360"/>
      </w:pPr>
      <w:rPr>
        <w:rFonts w:ascii="Wingdings" w:hAnsi="Wingdings" w:hint="default"/>
      </w:rPr>
    </w:lvl>
  </w:abstractNum>
  <w:abstractNum w:abstractNumId="3" w15:restartNumberingAfterBreak="0">
    <w:nsid w:val="0E66118B"/>
    <w:multiLevelType w:val="hybridMultilevel"/>
    <w:tmpl w:val="8C7CD83E"/>
    <w:styleLink w:val="SGS9"/>
    <w:lvl w:ilvl="0" w:tplc="04090001">
      <w:start w:val="6"/>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10C15FE7"/>
    <w:multiLevelType w:val="hybridMultilevel"/>
    <w:tmpl w:val="1736DD48"/>
    <w:styleLink w:val="Style12116"/>
    <w:lvl w:ilvl="0" w:tplc="6AE8CC68">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styleLink w:val="SGS127"/>
    <w:lvl w:ilvl="0" w:tplc="4E462B14">
      <w:start w:val="1"/>
      <w:numFmt w:val="decimal"/>
      <w:pStyle w:val="ListNumber3"/>
      <w:lvlText w:val="%1."/>
      <w:lvlJc w:val="left"/>
      <w:pPr>
        <w:tabs>
          <w:tab w:val="num" w:pos="720"/>
        </w:tabs>
        <w:ind w:left="720" w:hanging="360"/>
      </w:pPr>
    </w:lvl>
    <w:lvl w:ilvl="1" w:tplc="04090003" w:tentative="1">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styleLink w:val="SGS24"/>
    <w:lvl w:ilvl="0" w:tplc="FFFFFFFF">
      <w:start w:val="1"/>
      <w:numFmt w:val="decimal"/>
      <w:lvlText w:val="%1."/>
      <w:lvlJc w:val="left"/>
      <w:pPr>
        <w:ind w:left="1080" w:hanging="360"/>
      </w:pPr>
      <w:rPr>
        <w:rFonts w:hint="default"/>
      </w:rPr>
    </w:lvl>
    <w:lvl w:ilvl="1" w:tplc="FFFFFFFF" w:tentative="1">
      <w:start w:val="1"/>
      <w:numFmt w:val="lowerLetter"/>
      <w:lvlText w:val="%2."/>
      <w:lvlJc w:val="left"/>
      <w:pPr>
        <w:ind w:left="1800" w:hanging="360"/>
      </w:pPr>
    </w:lvl>
    <w:lvl w:ilvl="2" w:tplc="FFFFFFFF" w:tentative="1">
      <w:start w:val="1"/>
      <w:numFmt w:val="lowerRoman"/>
      <w:lvlText w:val="%3."/>
      <w:lvlJc w:val="right"/>
      <w:pPr>
        <w:ind w:left="2520" w:hanging="180"/>
      </w:pPr>
    </w:lvl>
    <w:lvl w:ilvl="3" w:tplc="FFFFFFFF" w:tentative="1">
      <w:start w:val="1"/>
      <w:numFmt w:val="decimal"/>
      <w:lvlText w:val="%4."/>
      <w:lvlJc w:val="left"/>
      <w:pPr>
        <w:ind w:left="3240" w:hanging="360"/>
      </w:pPr>
    </w:lvl>
    <w:lvl w:ilvl="4" w:tplc="FFFFFFFF" w:tentative="1">
      <w:start w:val="1"/>
      <w:numFmt w:val="lowerLetter"/>
      <w:lvlText w:val="%5."/>
      <w:lvlJc w:val="left"/>
      <w:pPr>
        <w:ind w:left="3960" w:hanging="360"/>
      </w:pPr>
    </w:lvl>
    <w:lvl w:ilvl="5" w:tplc="FFFFFFFF" w:tentative="1">
      <w:start w:val="1"/>
      <w:numFmt w:val="lowerRoman"/>
      <w:lvlText w:val="%6."/>
      <w:lvlJc w:val="right"/>
      <w:pPr>
        <w:ind w:left="4680" w:hanging="180"/>
      </w:pPr>
    </w:lvl>
    <w:lvl w:ilvl="6" w:tplc="FFFFFFFF" w:tentative="1">
      <w:start w:val="1"/>
      <w:numFmt w:val="decimal"/>
      <w:lvlText w:val="%7."/>
      <w:lvlJc w:val="left"/>
      <w:pPr>
        <w:ind w:left="5400" w:hanging="360"/>
      </w:pPr>
    </w:lvl>
    <w:lvl w:ilvl="7" w:tplc="FFFFFFFF" w:tentative="1">
      <w:start w:val="1"/>
      <w:numFmt w:val="lowerLetter"/>
      <w:lvlText w:val="%8."/>
      <w:lvlJc w:val="left"/>
      <w:pPr>
        <w:ind w:left="6120" w:hanging="360"/>
      </w:pPr>
    </w:lvl>
    <w:lvl w:ilvl="8" w:tplc="FFFFFFFF" w:tentative="1">
      <w:start w:val="1"/>
      <w:numFmt w:val="lowerRoman"/>
      <w:lvlText w:val="%9."/>
      <w:lvlJc w:val="right"/>
      <w:pPr>
        <w:ind w:left="6840" w:hanging="180"/>
      </w:pPr>
    </w:lvl>
  </w:abstractNum>
  <w:abstractNum w:abstractNumId="7" w15:restartNumberingAfterBreak="0">
    <w:nsid w:val="29F978E9"/>
    <w:multiLevelType w:val="hybridMultilevel"/>
    <w:tmpl w:val="669A7826"/>
    <w:styleLink w:val="Style1316"/>
    <w:lvl w:ilvl="0" w:tplc="8160DBEC">
      <w:start w:val="1"/>
      <w:numFmt w:val="bullet"/>
      <w:pStyle w:val="B1"/>
      <w:lvlText w:val=""/>
      <w:lvlJc w:val="left"/>
      <w:pPr>
        <w:tabs>
          <w:tab w:val="num" w:pos="737"/>
        </w:tabs>
        <w:ind w:left="737" w:hanging="453"/>
      </w:pPr>
      <w:rPr>
        <w:rFonts w:ascii="Symbol" w:hAnsi="Symbol" w:hint="default"/>
        <w:color w:val="auto"/>
      </w:rPr>
    </w:lvl>
    <w:lvl w:ilvl="1" w:tplc="04090019" w:tentative="1">
      <w:start w:val="1"/>
      <w:numFmt w:val="bullet"/>
      <w:lvlText w:val="o"/>
      <w:lvlJc w:val="left"/>
      <w:pPr>
        <w:tabs>
          <w:tab w:val="num" w:pos="1440"/>
        </w:tabs>
        <w:ind w:left="1440" w:hanging="360"/>
      </w:pPr>
      <w:rPr>
        <w:rFonts w:ascii="Courier New" w:hAnsi="Courier New" w:hint="default"/>
      </w:rPr>
    </w:lvl>
    <w:lvl w:ilvl="2" w:tplc="0409001B" w:tentative="1">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styleLink w:val="Style137"/>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CF02FDE"/>
    <w:multiLevelType w:val="hybridMultilevel"/>
    <w:tmpl w:val="41B8C03A"/>
    <w:styleLink w:val="SGS11"/>
    <w:lvl w:ilvl="0" w:tplc="CFF22C8A">
      <w:numFmt w:val="bullet"/>
      <w:lvlText w:val="-"/>
      <w:lvlJc w:val="left"/>
      <w:pPr>
        <w:ind w:left="460" w:hanging="360"/>
      </w:pPr>
      <w:rPr>
        <w:rFonts w:ascii="Arial" w:eastAsia="Times New Roman" w:hAnsi="Arial" w:cs="Arial" w:hint="default"/>
      </w:rPr>
    </w:lvl>
    <w:lvl w:ilvl="1" w:tplc="F0CE8D50" w:tentative="1">
      <w:start w:val="1"/>
      <w:numFmt w:val="bullet"/>
      <w:lvlText w:val="o"/>
      <w:lvlJc w:val="left"/>
      <w:pPr>
        <w:ind w:left="1180" w:hanging="360"/>
      </w:pPr>
      <w:rPr>
        <w:rFonts w:ascii="Courier New" w:hAnsi="Courier New" w:cs="Courier New" w:hint="default"/>
      </w:rPr>
    </w:lvl>
    <w:lvl w:ilvl="2" w:tplc="D77422C2" w:tentative="1">
      <w:start w:val="1"/>
      <w:numFmt w:val="bullet"/>
      <w:lvlText w:val=""/>
      <w:lvlJc w:val="left"/>
      <w:pPr>
        <w:ind w:left="1900" w:hanging="360"/>
      </w:pPr>
      <w:rPr>
        <w:rFonts w:ascii="Wingdings" w:hAnsi="Wingdings" w:hint="default"/>
      </w:rPr>
    </w:lvl>
    <w:lvl w:ilvl="3" w:tplc="F0187C70" w:tentative="1">
      <w:start w:val="1"/>
      <w:numFmt w:val="bullet"/>
      <w:lvlText w:val=""/>
      <w:lvlJc w:val="left"/>
      <w:pPr>
        <w:ind w:left="2620" w:hanging="360"/>
      </w:pPr>
      <w:rPr>
        <w:rFonts w:ascii="Symbol" w:hAnsi="Symbol" w:hint="default"/>
      </w:rPr>
    </w:lvl>
    <w:lvl w:ilvl="4" w:tplc="548CF25E" w:tentative="1">
      <w:start w:val="1"/>
      <w:numFmt w:val="bullet"/>
      <w:lvlText w:val="o"/>
      <w:lvlJc w:val="left"/>
      <w:pPr>
        <w:ind w:left="3340" w:hanging="360"/>
      </w:pPr>
      <w:rPr>
        <w:rFonts w:ascii="Courier New" w:hAnsi="Courier New" w:cs="Courier New" w:hint="default"/>
      </w:rPr>
    </w:lvl>
    <w:lvl w:ilvl="5" w:tplc="8B6064AA" w:tentative="1">
      <w:start w:val="1"/>
      <w:numFmt w:val="bullet"/>
      <w:lvlText w:val=""/>
      <w:lvlJc w:val="left"/>
      <w:pPr>
        <w:ind w:left="4060" w:hanging="360"/>
      </w:pPr>
      <w:rPr>
        <w:rFonts w:ascii="Wingdings" w:hAnsi="Wingdings" w:hint="default"/>
      </w:rPr>
    </w:lvl>
    <w:lvl w:ilvl="6" w:tplc="5F6289FE" w:tentative="1">
      <w:start w:val="1"/>
      <w:numFmt w:val="bullet"/>
      <w:lvlText w:val=""/>
      <w:lvlJc w:val="left"/>
      <w:pPr>
        <w:ind w:left="4780" w:hanging="360"/>
      </w:pPr>
      <w:rPr>
        <w:rFonts w:ascii="Symbol" w:hAnsi="Symbol" w:hint="default"/>
      </w:rPr>
    </w:lvl>
    <w:lvl w:ilvl="7" w:tplc="415E30C4" w:tentative="1">
      <w:start w:val="1"/>
      <w:numFmt w:val="bullet"/>
      <w:lvlText w:val="o"/>
      <w:lvlJc w:val="left"/>
      <w:pPr>
        <w:ind w:left="5500" w:hanging="360"/>
      </w:pPr>
      <w:rPr>
        <w:rFonts w:ascii="Courier New" w:hAnsi="Courier New" w:cs="Courier New" w:hint="default"/>
      </w:rPr>
    </w:lvl>
    <w:lvl w:ilvl="8" w:tplc="1A707A7A" w:tentative="1">
      <w:start w:val="1"/>
      <w:numFmt w:val="bullet"/>
      <w:lvlText w:val=""/>
      <w:lvlJc w:val="left"/>
      <w:pPr>
        <w:ind w:left="6220" w:hanging="360"/>
      </w:pPr>
      <w:rPr>
        <w:rFonts w:ascii="Wingdings" w:hAnsi="Wingdings" w:hint="default"/>
      </w:rPr>
    </w:lvl>
  </w:abstractNum>
  <w:abstractNum w:abstractNumId="10" w15:restartNumberingAfterBreak="0">
    <w:nsid w:val="2FB01FD2"/>
    <w:multiLevelType w:val="hybridMultilevel"/>
    <w:tmpl w:val="E8F228B2"/>
    <w:lvl w:ilvl="0" w:tplc="3D288BCC">
      <w:start w:val="1"/>
      <w:numFmt w:val="decimal"/>
      <w:pStyle w:val="ListNumber4"/>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1" w15:restartNumberingAfterBreak="0">
    <w:nsid w:val="31913D55"/>
    <w:multiLevelType w:val="multilevel"/>
    <w:tmpl w:val="31913D55"/>
    <w:styleLink w:val="SGS3"/>
    <w:lvl w:ilvl="0">
      <w:start w:val="1"/>
      <w:numFmt w:val="decimal"/>
      <w:lvlText w:val="%1"/>
      <w:lvlJc w:val="left"/>
      <w:pPr>
        <w:ind w:left="360" w:hanging="360"/>
      </w:pPr>
      <w:rPr>
        <w:rFonts w:cs="Osaka"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2" w15:restartNumberingAfterBreak="0">
    <w:nsid w:val="34DB611C"/>
    <w:multiLevelType w:val="singleLevel"/>
    <w:tmpl w:val="E770663C"/>
    <w:lvl w:ilvl="0">
      <w:start w:val="1"/>
      <w:numFmt w:val="lowerLetter"/>
      <w:lvlText w:val="%1)"/>
      <w:legacy w:legacy="1" w:legacySpace="0" w:legacyIndent="283"/>
      <w:lvlJc w:val="left"/>
      <w:pPr>
        <w:ind w:left="567" w:hanging="283"/>
      </w:pPr>
    </w:lvl>
  </w:abstractNum>
  <w:abstractNum w:abstractNumId="13" w15:restartNumberingAfterBreak="0">
    <w:nsid w:val="35C80964"/>
    <w:multiLevelType w:val="hybridMultilevel"/>
    <w:tmpl w:val="E9C00184"/>
    <w:styleLink w:val="SGS2117"/>
    <w:lvl w:ilvl="0" w:tplc="04090001">
      <w:start w:val="1"/>
      <w:numFmt w:val="decimal"/>
      <w:pStyle w:val="BN"/>
      <w:lvlText w:val="%1)"/>
      <w:lvlJc w:val="left"/>
      <w:pPr>
        <w:tabs>
          <w:tab w:val="num" w:pos="737"/>
        </w:tabs>
        <w:ind w:left="737" w:hanging="453"/>
      </w:pPr>
      <w:rPr>
        <w:rFonts w:hint="default"/>
      </w:rPr>
    </w:lvl>
    <w:lvl w:ilvl="1" w:tplc="04090003" w:tentative="1">
      <w:start w:val="1"/>
      <w:numFmt w:val="lowerLetter"/>
      <w:lvlText w:val="%2."/>
      <w:lvlJc w:val="left"/>
      <w:pPr>
        <w:tabs>
          <w:tab w:val="num" w:pos="1440"/>
        </w:tabs>
        <w:ind w:left="1440" w:hanging="360"/>
      </w:pPr>
    </w:lvl>
    <w:lvl w:ilvl="2" w:tplc="04090005" w:tentative="1">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14" w15:restartNumberingAfterBreak="0">
    <w:nsid w:val="3A602CBD"/>
    <w:multiLevelType w:val="multilevel"/>
    <w:tmpl w:val="FE98B744"/>
    <w:styleLink w:val="Style13"/>
    <w:lvl w:ilvl="0">
      <w:start w:val="1"/>
      <w:numFmt w:val="decimal"/>
      <w:lvlText w:val="Tabl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5" w15:restartNumberingAfterBreak="0">
    <w:nsid w:val="3BE871DF"/>
    <w:multiLevelType w:val="singleLevel"/>
    <w:tmpl w:val="E770663C"/>
    <w:styleLink w:val="SGS216"/>
    <w:lvl w:ilvl="0">
      <w:start w:val="1"/>
      <w:numFmt w:val="lowerLetter"/>
      <w:lvlText w:val="%1)"/>
      <w:legacy w:legacy="1" w:legacySpace="0" w:legacyIndent="283"/>
      <w:lvlJc w:val="left"/>
      <w:pPr>
        <w:ind w:left="567" w:hanging="283"/>
      </w:pPr>
    </w:lvl>
  </w:abstractNum>
  <w:abstractNum w:abstractNumId="16" w15:restartNumberingAfterBreak="0">
    <w:nsid w:val="3C233BE3"/>
    <w:multiLevelType w:val="hybridMultilevel"/>
    <w:tmpl w:val="2092F9AC"/>
    <w:styleLink w:val="SGS211"/>
    <w:lvl w:ilvl="0" w:tplc="11880DBC">
      <w:start w:val="7"/>
      <w:numFmt w:val="bullet"/>
      <w:lvlText w:val="-"/>
      <w:lvlJc w:val="left"/>
      <w:pPr>
        <w:ind w:left="1495" w:hanging="360"/>
      </w:pPr>
      <w:rPr>
        <w:rFonts w:ascii="Times New Roman" w:eastAsia="SimSun" w:hAnsi="Times New Roman" w:cs="Times New Roman" w:hint="default"/>
      </w:rPr>
    </w:lvl>
    <w:lvl w:ilvl="1" w:tplc="04090003" w:tentative="1">
      <w:start w:val="1"/>
      <w:numFmt w:val="bullet"/>
      <w:lvlText w:val="o"/>
      <w:lvlJc w:val="left"/>
      <w:pPr>
        <w:ind w:left="2215" w:hanging="360"/>
      </w:pPr>
      <w:rPr>
        <w:rFonts w:ascii="Courier New" w:hAnsi="Courier New" w:cs="Courier New" w:hint="default"/>
      </w:rPr>
    </w:lvl>
    <w:lvl w:ilvl="2" w:tplc="04090005" w:tentative="1">
      <w:start w:val="1"/>
      <w:numFmt w:val="bullet"/>
      <w:lvlText w:val=""/>
      <w:lvlJc w:val="left"/>
      <w:pPr>
        <w:ind w:left="2935" w:hanging="360"/>
      </w:pPr>
      <w:rPr>
        <w:rFonts w:ascii="Wingdings" w:hAnsi="Wingdings" w:hint="default"/>
      </w:rPr>
    </w:lvl>
    <w:lvl w:ilvl="3" w:tplc="04090001" w:tentative="1">
      <w:start w:val="1"/>
      <w:numFmt w:val="bullet"/>
      <w:lvlText w:val=""/>
      <w:lvlJc w:val="left"/>
      <w:pPr>
        <w:ind w:left="3655" w:hanging="360"/>
      </w:pPr>
      <w:rPr>
        <w:rFonts w:ascii="Symbol" w:hAnsi="Symbol" w:hint="default"/>
      </w:rPr>
    </w:lvl>
    <w:lvl w:ilvl="4" w:tplc="04090003" w:tentative="1">
      <w:start w:val="1"/>
      <w:numFmt w:val="bullet"/>
      <w:lvlText w:val="o"/>
      <w:lvlJc w:val="left"/>
      <w:pPr>
        <w:ind w:left="4375" w:hanging="360"/>
      </w:pPr>
      <w:rPr>
        <w:rFonts w:ascii="Courier New" w:hAnsi="Courier New" w:cs="Courier New" w:hint="default"/>
      </w:rPr>
    </w:lvl>
    <w:lvl w:ilvl="5" w:tplc="04090005" w:tentative="1">
      <w:start w:val="1"/>
      <w:numFmt w:val="bullet"/>
      <w:lvlText w:val=""/>
      <w:lvlJc w:val="left"/>
      <w:pPr>
        <w:ind w:left="5095" w:hanging="360"/>
      </w:pPr>
      <w:rPr>
        <w:rFonts w:ascii="Wingdings" w:hAnsi="Wingdings" w:hint="default"/>
      </w:rPr>
    </w:lvl>
    <w:lvl w:ilvl="6" w:tplc="04090001" w:tentative="1">
      <w:start w:val="1"/>
      <w:numFmt w:val="bullet"/>
      <w:lvlText w:val=""/>
      <w:lvlJc w:val="left"/>
      <w:pPr>
        <w:ind w:left="5815" w:hanging="360"/>
      </w:pPr>
      <w:rPr>
        <w:rFonts w:ascii="Symbol" w:hAnsi="Symbol" w:hint="default"/>
      </w:rPr>
    </w:lvl>
    <w:lvl w:ilvl="7" w:tplc="04090003" w:tentative="1">
      <w:start w:val="1"/>
      <w:numFmt w:val="bullet"/>
      <w:lvlText w:val="o"/>
      <w:lvlJc w:val="left"/>
      <w:pPr>
        <w:ind w:left="6535" w:hanging="360"/>
      </w:pPr>
      <w:rPr>
        <w:rFonts w:ascii="Courier New" w:hAnsi="Courier New" w:cs="Courier New" w:hint="default"/>
      </w:rPr>
    </w:lvl>
    <w:lvl w:ilvl="8" w:tplc="04090005" w:tentative="1">
      <w:start w:val="1"/>
      <w:numFmt w:val="bullet"/>
      <w:lvlText w:val=""/>
      <w:lvlJc w:val="left"/>
      <w:pPr>
        <w:ind w:left="7255" w:hanging="360"/>
      </w:pPr>
      <w:rPr>
        <w:rFonts w:ascii="Wingdings" w:hAnsi="Wingdings" w:hint="default"/>
      </w:rPr>
    </w:lvl>
  </w:abstractNum>
  <w:abstractNum w:abstractNumId="17" w15:restartNumberingAfterBreak="0">
    <w:nsid w:val="435F687E"/>
    <w:multiLevelType w:val="multilevel"/>
    <w:tmpl w:val="CB68E4D0"/>
    <w:styleLink w:val="SGS31"/>
    <w:lvl w:ilvl="0">
      <w:start w:val="1"/>
      <w:numFmt w:val="decimal"/>
      <w:lvlText w:val="Figure %1"/>
      <w:lvlJc w:val="center"/>
      <w:pPr>
        <w:tabs>
          <w:tab w:val="num" w:pos="397"/>
        </w:tabs>
        <w:ind w:left="624" w:hanging="624"/>
      </w:pPr>
      <w:rPr>
        <w:rFonts w:ascii="Osaka" w:hAnsi="Osaka"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Osaka" w:hAnsi="Osaka"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8" w15:restartNumberingAfterBreak="0">
    <w:nsid w:val="44901011"/>
    <w:multiLevelType w:val="hybridMultilevel"/>
    <w:tmpl w:val="C5F28E3C"/>
    <w:styleLink w:val="SGS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9" w15:restartNumberingAfterBreak="0">
    <w:nsid w:val="4D8F30C0"/>
    <w:multiLevelType w:val="hybridMultilevel"/>
    <w:tmpl w:val="0F2C7846"/>
    <w:styleLink w:val="Style1121"/>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0" w15:restartNumberingAfterBreak="0">
    <w:nsid w:val="4F2D3CBA"/>
    <w:multiLevelType w:val="hybridMultilevel"/>
    <w:tmpl w:val="E770663C"/>
    <w:styleLink w:val="SGS1"/>
    <w:lvl w:ilvl="0" w:tplc="1DAA8148">
      <w:start w:val="1"/>
      <w:numFmt w:val="lowerLetter"/>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1" w15:restartNumberingAfterBreak="0">
    <w:nsid w:val="57330850"/>
    <w:multiLevelType w:val="hybridMultilevel"/>
    <w:tmpl w:val="A45CCA84"/>
    <w:styleLink w:val="SGS12"/>
    <w:lvl w:ilvl="0" w:tplc="11487BAC">
      <w:start w:val="1"/>
      <w:numFmt w:val="decimal"/>
      <w:lvlText w:val="%1."/>
      <w:lvlJc w:val="left"/>
      <w:pPr>
        <w:ind w:left="644" w:hanging="360"/>
      </w:pPr>
      <w:rPr>
        <w:rFonts w:hint="default"/>
      </w:rPr>
    </w:lvl>
    <w:lvl w:ilvl="1" w:tplc="F7BA3716" w:tentative="1">
      <w:start w:val="1"/>
      <w:numFmt w:val="lowerLetter"/>
      <w:lvlText w:val="%2."/>
      <w:lvlJc w:val="left"/>
      <w:pPr>
        <w:ind w:left="1364" w:hanging="360"/>
      </w:pPr>
    </w:lvl>
    <w:lvl w:ilvl="2" w:tplc="ADB22ACA" w:tentative="1">
      <w:start w:val="1"/>
      <w:numFmt w:val="lowerRoman"/>
      <w:lvlText w:val="%3."/>
      <w:lvlJc w:val="right"/>
      <w:pPr>
        <w:ind w:left="2084" w:hanging="180"/>
      </w:pPr>
    </w:lvl>
    <w:lvl w:ilvl="3" w:tplc="CCB4AD60" w:tentative="1">
      <w:start w:val="1"/>
      <w:numFmt w:val="decimal"/>
      <w:lvlText w:val="%4."/>
      <w:lvlJc w:val="left"/>
      <w:pPr>
        <w:ind w:left="2804" w:hanging="360"/>
      </w:pPr>
    </w:lvl>
    <w:lvl w:ilvl="4" w:tplc="DF10EE94" w:tentative="1">
      <w:start w:val="1"/>
      <w:numFmt w:val="lowerLetter"/>
      <w:lvlText w:val="%5."/>
      <w:lvlJc w:val="left"/>
      <w:pPr>
        <w:ind w:left="3524" w:hanging="360"/>
      </w:pPr>
    </w:lvl>
    <w:lvl w:ilvl="5" w:tplc="5FF842E4" w:tentative="1">
      <w:start w:val="1"/>
      <w:numFmt w:val="lowerRoman"/>
      <w:lvlText w:val="%6."/>
      <w:lvlJc w:val="right"/>
      <w:pPr>
        <w:ind w:left="4244" w:hanging="180"/>
      </w:pPr>
    </w:lvl>
    <w:lvl w:ilvl="6" w:tplc="BAE2DECA" w:tentative="1">
      <w:start w:val="1"/>
      <w:numFmt w:val="decimal"/>
      <w:lvlText w:val="%7."/>
      <w:lvlJc w:val="left"/>
      <w:pPr>
        <w:ind w:left="4964" w:hanging="360"/>
      </w:pPr>
    </w:lvl>
    <w:lvl w:ilvl="7" w:tplc="847AAC18" w:tentative="1">
      <w:start w:val="1"/>
      <w:numFmt w:val="lowerLetter"/>
      <w:lvlText w:val="%8."/>
      <w:lvlJc w:val="left"/>
      <w:pPr>
        <w:ind w:left="5684" w:hanging="360"/>
      </w:pPr>
    </w:lvl>
    <w:lvl w:ilvl="8" w:tplc="C5DAC2AC" w:tentative="1">
      <w:start w:val="1"/>
      <w:numFmt w:val="lowerRoman"/>
      <w:lvlText w:val="%9."/>
      <w:lvlJc w:val="right"/>
      <w:pPr>
        <w:ind w:left="6404" w:hanging="180"/>
      </w:pPr>
    </w:lvl>
  </w:abstractNum>
  <w:abstractNum w:abstractNumId="22" w15:restartNumberingAfterBreak="0">
    <w:nsid w:val="5DDB566D"/>
    <w:multiLevelType w:val="hybridMultilevel"/>
    <w:tmpl w:val="2F2C32E0"/>
    <w:styleLink w:val="Style16"/>
    <w:lvl w:ilvl="0" w:tplc="4066FAFA">
      <w:start w:val="1"/>
      <w:numFmt w:val="bullet"/>
      <w:lvlText w:val="-"/>
      <w:lvlJc w:val="left"/>
      <w:pPr>
        <w:ind w:left="704" w:hanging="420"/>
      </w:pPr>
      <w:rPr>
        <w:rFonts w:ascii="SimSun" w:eastAsia="SimSun" w:hAnsi="SimSun"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3" w15:restartNumberingAfterBreak="0">
    <w:nsid w:val="5F175213"/>
    <w:multiLevelType w:val="multilevel"/>
    <w:tmpl w:val="100C001D"/>
    <w:styleLink w:val="Style121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4" w15:restartNumberingAfterBreak="0">
    <w:nsid w:val="5F5221A6"/>
    <w:multiLevelType w:val="hybridMultilevel"/>
    <w:tmpl w:val="0292D4FE"/>
    <w:lvl w:ilvl="0" w:tplc="D94A88C2">
      <w:start w:val="2024"/>
      <w:numFmt w:val="bullet"/>
      <w:lvlText w:val="-"/>
      <w:lvlJc w:val="left"/>
      <w:pPr>
        <w:ind w:left="460" w:hanging="360"/>
      </w:pPr>
      <w:rPr>
        <w:rFonts w:ascii="Arial" w:eastAsia="SimSu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25" w15:restartNumberingAfterBreak="0">
    <w:nsid w:val="638C5117"/>
    <w:multiLevelType w:val="multilevel"/>
    <w:tmpl w:val="100C001D"/>
    <w:styleLink w:val="Style13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6" w15:restartNumberingAfterBreak="0">
    <w:nsid w:val="682D6275"/>
    <w:multiLevelType w:val="hybridMultilevel"/>
    <w:tmpl w:val="A45CCA84"/>
    <w:styleLink w:val="Style112"/>
    <w:lvl w:ilvl="0" w:tplc="FFFFFFFF">
      <w:start w:val="1"/>
      <w:numFmt w:val="decimal"/>
      <w:lvlText w:val="%1."/>
      <w:lvlJc w:val="left"/>
      <w:pPr>
        <w:ind w:left="644" w:hanging="360"/>
      </w:pPr>
      <w:rPr>
        <w:rFonts w:hint="default"/>
      </w:rPr>
    </w:lvl>
    <w:lvl w:ilvl="1" w:tplc="FFFFFFFF" w:tentative="1">
      <w:start w:val="1"/>
      <w:numFmt w:val="lowerLetter"/>
      <w:lvlText w:val="%2."/>
      <w:lvlJc w:val="left"/>
      <w:pPr>
        <w:ind w:left="1364" w:hanging="360"/>
      </w:pPr>
    </w:lvl>
    <w:lvl w:ilvl="2" w:tplc="FFFFFFFF" w:tentative="1">
      <w:start w:val="1"/>
      <w:numFmt w:val="lowerRoman"/>
      <w:lvlText w:val="%3."/>
      <w:lvlJc w:val="right"/>
      <w:pPr>
        <w:ind w:left="2084" w:hanging="180"/>
      </w:pPr>
    </w:lvl>
    <w:lvl w:ilvl="3" w:tplc="FFFFFFFF" w:tentative="1">
      <w:start w:val="1"/>
      <w:numFmt w:val="decimal"/>
      <w:lvlText w:val="%4."/>
      <w:lvlJc w:val="left"/>
      <w:pPr>
        <w:ind w:left="2804" w:hanging="360"/>
      </w:pPr>
    </w:lvl>
    <w:lvl w:ilvl="4" w:tplc="FFFFFFFF" w:tentative="1">
      <w:start w:val="1"/>
      <w:numFmt w:val="lowerLetter"/>
      <w:lvlText w:val="%5."/>
      <w:lvlJc w:val="left"/>
      <w:pPr>
        <w:ind w:left="3524" w:hanging="360"/>
      </w:pPr>
    </w:lvl>
    <w:lvl w:ilvl="5" w:tplc="FFFFFFFF" w:tentative="1">
      <w:start w:val="1"/>
      <w:numFmt w:val="lowerRoman"/>
      <w:lvlText w:val="%6."/>
      <w:lvlJc w:val="right"/>
      <w:pPr>
        <w:ind w:left="4244" w:hanging="180"/>
      </w:pPr>
    </w:lvl>
    <w:lvl w:ilvl="6" w:tplc="FFFFFFFF" w:tentative="1">
      <w:start w:val="1"/>
      <w:numFmt w:val="decimal"/>
      <w:lvlText w:val="%7."/>
      <w:lvlJc w:val="left"/>
      <w:pPr>
        <w:ind w:left="4964" w:hanging="360"/>
      </w:pPr>
    </w:lvl>
    <w:lvl w:ilvl="7" w:tplc="FFFFFFFF" w:tentative="1">
      <w:start w:val="1"/>
      <w:numFmt w:val="lowerLetter"/>
      <w:lvlText w:val="%8."/>
      <w:lvlJc w:val="left"/>
      <w:pPr>
        <w:ind w:left="5684" w:hanging="360"/>
      </w:pPr>
    </w:lvl>
    <w:lvl w:ilvl="8" w:tplc="FFFFFFFF" w:tentative="1">
      <w:start w:val="1"/>
      <w:numFmt w:val="lowerRoman"/>
      <w:lvlText w:val="%9."/>
      <w:lvlJc w:val="right"/>
      <w:pPr>
        <w:ind w:left="6404" w:hanging="180"/>
      </w:pPr>
    </w:lvl>
  </w:abstractNum>
  <w:abstractNum w:abstractNumId="27" w15:restartNumberingAfterBreak="0">
    <w:nsid w:val="6AFC0FC9"/>
    <w:multiLevelType w:val="hybridMultilevel"/>
    <w:tmpl w:val="3A24D3FC"/>
    <w:styleLink w:val="Style113"/>
    <w:lvl w:ilvl="0" w:tplc="AF2CD7F8">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28" w15:restartNumberingAfterBreak="0">
    <w:nsid w:val="6CEA2025"/>
    <w:multiLevelType w:val="multilevel"/>
    <w:tmpl w:val="D4F8C736"/>
    <w:styleLink w:val="SGS217"/>
    <w:lvl w:ilvl="0">
      <w:start w:val="1"/>
      <w:numFmt w:val="none"/>
      <w:suff w:val="nothing"/>
      <w:lvlText w:val="%1"/>
      <w:lvlJc w:val="left"/>
      <w:pPr>
        <w:ind w:left="0" w:firstLine="0"/>
      </w:pPr>
      <w:rPr>
        <w:rFonts w:ascii="Times New Roman" w:hAnsi="Times New Roman" w:hint="default"/>
        <w:b/>
        <w:i w:val="0"/>
        <w:sz w:val="21"/>
      </w:rPr>
    </w:lvl>
    <w:lvl w:ilvl="1">
      <w:start w:val="7"/>
      <w:numFmt w:val="decimal"/>
      <w:suff w:val="nothing"/>
      <w:lvlText w:val="%17.2.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color w:val="000000"/>
        <w:spacing w:val="0"/>
        <w:kern w:val="0"/>
        <w:position w:val="0"/>
        <w:u w:val="none"/>
        <w:vertAlign w:val="baseline"/>
        <w:em w:val="none"/>
      </w:rPr>
    </w:lvl>
    <w:lvl w:ilvl="3">
      <w:start w:val="1"/>
      <w:numFmt w:val="decimal"/>
      <w:suff w:val="nothing"/>
      <w:lvlText w:val="%17.2.3.2.2　"/>
      <w:lvlJc w:val="left"/>
      <w:pPr>
        <w:ind w:left="0" w:firstLine="0"/>
      </w:pPr>
      <w:rPr>
        <w:rFonts w:ascii="SimHei" w:eastAsia="SimHei" w:hAnsi="Times New Roman" w:hint="eastAsia"/>
        <w:b w:val="0"/>
        <w:i w:val="0"/>
        <w:sz w:val="21"/>
      </w:rPr>
    </w:lvl>
    <w:lvl w:ilvl="4">
      <w:start w:val="1"/>
      <w:numFmt w:val="decimal"/>
      <w:suff w:val="nothing"/>
      <w:lvlText w:val="%1%2.%3.%4.%5　"/>
      <w:lvlJc w:val="left"/>
      <w:pPr>
        <w:ind w:left="0" w:firstLine="0"/>
      </w:pPr>
      <w:rPr>
        <w:rFonts w:ascii="SimHei" w:eastAsia="SimHei" w:hAnsi="Times New Roman" w:hint="eastAsia"/>
        <w:b w:val="0"/>
        <w:i w:val="0"/>
        <w:sz w:val="21"/>
      </w:rPr>
    </w:lvl>
    <w:lvl w:ilvl="5">
      <w:start w:val="1"/>
      <w:numFmt w:val="decimal"/>
      <w:suff w:val="nothing"/>
      <w:lvlText w:val="%1%2.%3.%4.%5.%6　"/>
      <w:lvlJc w:val="left"/>
      <w:pPr>
        <w:ind w:left="0" w:firstLine="0"/>
      </w:pPr>
      <w:rPr>
        <w:rFonts w:ascii="SimHei" w:eastAsia="SimHei" w:hAnsi="Times New Roman" w:hint="eastAsia"/>
        <w:b w:val="0"/>
        <w:i w:val="0"/>
        <w:sz w:val="21"/>
      </w:rPr>
    </w:lvl>
    <w:lvl w:ilvl="6">
      <w:start w:val="1"/>
      <w:numFmt w:val="decimal"/>
      <w:suff w:val="nothing"/>
      <w:lvlText w:val="%1%2.2.%7　"/>
      <w:lvlJc w:val="left"/>
      <w:pPr>
        <w:ind w:left="0" w:firstLine="0"/>
      </w:pPr>
      <w:rPr>
        <w:rFonts w:ascii="SimHei" w:eastAsia="SimHei" w:hAnsi="Times New Roman" w:hint="eastAsia"/>
        <w:b w:val="0"/>
        <w:i w:val="0"/>
        <w:sz w:val="21"/>
      </w:rPr>
    </w:lvl>
    <w:lvl w:ilvl="7">
      <w:start w:val="1"/>
      <w:numFmt w:val="decimal"/>
      <w:lvlText w:val="%1.%2.%3.%4.%5.%6.%7.%8"/>
      <w:lvlJc w:val="left"/>
      <w:pPr>
        <w:tabs>
          <w:tab w:val="num" w:pos="4351"/>
        </w:tabs>
        <w:ind w:left="3969" w:hanging="1418"/>
      </w:pPr>
      <w:rPr>
        <w:rFonts w:hint="eastAsia"/>
      </w:rPr>
    </w:lvl>
    <w:lvl w:ilvl="8">
      <w:start w:val="1"/>
      <w:numFmt w:val="decimal"/>
      <w:lvlText w:val="%1.%2.%3.%4.%5.%6.%7.%8.%9"/>
      <w:lvlJc w:val="left"/>
      <w:pPr>
        <w:tabs>
          <w:tab w:val="num" w:pos="4777"/>
        </w:tabs>
        <w:ind w:left="4677" w:hanging="1700"/>
      </w:pPr>
      <w:rPr>
        <w:rFonts w:hint="eastAsia"/>
      </w:rPr>
    </w:lvl>
  </w:abstractNum>
  <w:abstractNum w:abstractNumId="29" w15:restartNumberingAfterBreak="0">
    <w:nsid w:val="6F1D6A21"/>
    <w:multiLevelType w:val="singleLevel"/>
    <w:tmpl w:val="6F1D6A21"/>
    <w:styleLink w:val="SGS115"/>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8858F6"/>
    <w:multiLevelType w:val="multilevel"/>
    <w:tmpl w:val="37FC2598"/>
    <w:styleLink w:val="Style118"/>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1" w15:restartNumberingAfterBreak="0">
    <w:nsid w:val="70BD643C"/>
    <w:multiLevelType w:val="hybridMultilevel"/>
    <w:tmpl w:val="699CF268"/>
    <w:styleLink w:val="SGS2111"/>
    <w:lvl w:ilvl="0" w:tplc="20FE05F2">
      <w:start w:val="1"/>
      <w:numFmt w:val="bullet"/>
      <w:lvlText w:val=""/>
      <w:lvlJc w:val="left"/>
      <w:pPr>
        <w:ind w:left="720" w:hanging="360"/>
      </w:pPr>
      <w:rPr>
        <w:rFonts w:ascii="Symbol" w:hAnsi="Symbol" w:hint="default"/>
      </w:rPr>
    </w:lvl>
    <w:lvl w:ilvl="1" w:tplc="04090003">
      <w:start w:val="1"/>
      <w:numFmt w:val="bullet"/>
      <w:lvlText w:val=""/>
      <w:lvlJc w:val="left"/>
      <w:pPr>
        <w:ind w:left="1440" w:hanging="360"/>
      </w:pPr>
      <w:rPr>
        <w:rFonts w:ascii="Symbol" w:hAnsi="Symbol" w:hint="default"/>
        <w:color w:val="auto"/>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70D15105"/>
    <w:multiLevelType w:val="hybridMultilevel"/>
    <w:tmpl w:val="79F64A5A"/>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3" w15:restartNumberingAfterBreak="0">
    <w:nsid w:val="77815C31"/>
    <w:multiLevelType w:val="hybridMultilevel"/>
    <w:tmpl w:val="69206C74"/>
    <w:lvl w:ilvl="0" w:tplc="81120E64">
      <w:start w:val="6"/>
      <w:numFmt w:val="bullet"/>
      <w:lvlText w:val="-"/>
      <w:lvlJc w:val="left"/>
      <w:pPr>
        <w:ind w:left="460" w:hanging="360"/>
      </w:pPr>
      <w:rPr>
        <w:rFonts w:ascii="Arial" w:eastAsia="Times New Roman" w:hAnsi="Arial" w:cs="Arial" w:hint="default"/>
      </w:rPr>
    </w:lvl>
    <w:lvl w:ilvl="1" w:tplc="040B0003" w:tentative="1">
      <w:start w:val="1"/>
      <w:numFmt w:val="bullet"/>
      <w:lvlText w:val="o"/>
      <w:lvlJc w:val="left"/>
      <w:pPr>
        <w:ind w:left="1180" w:hanging="360"/>
      </w:pPr>
      <w:rPr>
        <w:rFonts w:ascii="Courier New" w:hAnsi="Courier New" w:cs="Courier New" w:hint="default"/>
      </w:rPr>
    </w:lvl>
    <w:lvl w:ilvl="2" w:tplc="040B0005" w:tentative="1">
      <w:start w:val="1"/>
      <w:numFmt w:val="bullet"/>
      <w:lvlText w:val=""/>
      <w:lvlJc w:val="left"/>
      <w:pPr>
        <w:ind w:left="1900" w:hanging="360"/>
      </w:pPr>
      <w:rPr>
        <w:rFonts w:ascii="Wingdings" w:hAnsi="Wingdings" w:hint="default"/>
      </w:rPr>
    </w:lvl>
    <w:lvl w:ilvl="3" w:tplc="040B0001" w:tentative="1">
      <w:start w:val="1"/>
      <w:numFmt w:val="bullet"/>
      <w:lvlText w:val=""/>
      <w:lvlJc w:val="left"/>
      <w:pPr>
        <w:ind w:left="2620" w:hanging="360"/>
      </w:pPr>
      <w:rPr>
        <w:rFonts w:ascii="Symbol" w:hAnsi="Symbol" w:hint="default"/>
      </w:rPr>
    </w:lvl>
    <w:lvl w:ilvl="4" w:tplc="040B0003" w:tentative="1">
      <w:start w:val="1"/>
      <w:numFmt w:val="bullet"/>
      <w:lvlText w:val="o"/>
      <w:lvlJc w:val="left"/>
      <w:pPr>
        <w:ind w:left="3340" w:hanging="360"/>
      </w:pPr>
      <w:rPr>
        <w:rFonts w:ascii="Courier New" w:hAnsi="Courier New" w:cs="Courier New" w:hint="default"/>
      </w:rPr>
    </w:lvl>
    <w:lvl w:ilvl="5" w:tplc="040B0005" w:tentative="1">
      <w:start w:val="1"/>
      <w:numFmt w:val="bullet"/>
      <w:lvlText w:val=""/>
      <w:lvlJc w:val="left"/>
      <w:pPr>
        <w:ind w:left="4060" w:hanging="360"/>
      </w:pPr>
      <w:rPr>
        <w:rFonts w:ascii="Wingdings" w:hAnsi="Wingdings" w:hint="default"/>
      </w:rPr>
    </w:lvl>
    <w:lvl w:ilvl="6" w:tplc="040B0001" w:tentative="1">
      <w:start w:val="1"/>
      <w:numFmt w:val="bullet"/>
      <w:lvlText w:val=""/>
      <w:lvlJc w:val="left"/>
      <w:pPr>
        <w:ind w:left="4780" w:hanging="360"/>
      </w:pPr>
      <w:rPr>
        <w:rFonts w:ascii="Symbol" w:hAnsi="Symbol" w:hint="default"/>
      </w:rPr>
    </w:lvl>
    <w:lvl w:ilvl="7" w:tplc="040B0003" w:tentative="1">
      <w:start w:val="1"/>
      <w:numFmt w:val="bullet"/>
      <w:lvlText w:val="o"/>
      <w:lvlJc w:val="left"/>
      <w:pPr>
        <w:ind w:left="5500" w:hanging="360"/>
      </w:pPr>
      <w:rPr>
        <w:rFonts w:ascii="Courier New" w:hAnsi="Courier New" w:cs="Courier New" w:hint="default"/>
      </w:rPr>
    </w:lvl>
    <w:lvl w:ilvl="8" w:tplc="040B0005" w:tentative="1">
      <w:start w:val="1"/>
      <w:numFmt w:val="bullet"/>
      <w:lvlText w:val=""/>
      <w:lvlJc w:val="left"/>
      <w:pPr>
        <w:ind w:left="6220" w:hanging="360"/>
      </w:pPr>
      <w:rPr>
        <w:rFonts w:ascii="Wingdings" w:hAnsi="Wingdings" w:hint="default"/>
      </w:rPr>
    </w:lvl>
  </w:abstractNum>
  <w:abstractNum w:abstractNumId="34" w15:restartNumberingAfterBreak="0">
    <w:nsid w:val="792F5895"/>
    <w:multiLevelType w:val="hybridMultilevel"/>
    <w:tmpl w:val="18ACF656"/>
    <w:styleLink w:val="SGS18"/>
    <w:lvl w:ilvl="0" w:tplc="A7AC003C">
      <w:start w:val="1"/>
      <w:numFmt w:val="bullet"/>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styleLink w:val="LFO195"/>
    <w:lvl w:ilvl="0" w:tplc="041D000F">
      <w:start w:val="1"/>
      <w:numFmt w:val="bullet"/>
      <w:lvlText w:val=""/>
      <w:lvlJc w:val="left"/>
      <w:pPr>
        <w:tabs>
          <w:tab w:val="num" w:pos="851"/>
        </w:tabs>
        <w:ind w:left="851" w:hanging="851"/>
      </w:pPr>
      <w:rPr>
        <w:rFonts w:ascii="ZapfDingbats" w:hAnsi="ZapfDingbats" w:hint="default"/>
        <w:b/>
        <w:i w:val="0"/>
        <w:color w:val="70CEF5"/>
        <w:sz w:val="20"/>
        <w:szCs w:val="20"/>
      </w:rPr>
    </w:lvl>
    <w:lvl w:ilvl="1" w:tplc="041D0019">
      <w:start w:val="1"/>
      <w:numFmt w:val="bullet"/>
      <w:lvlText w:val="o"/>
      <w:lvlJc w:val="left"/>
      <w:pPr>
        <w:tabs>
          <w:tab w:val="num" w:pos="1440"/>
        </w:tabs>
        <w:ind w:left="1440" w:hanging="360"/>
      </w:pPr>
      <w:rPr>
        <w:rFonts w:ascii="Courier New" w:hAnsi="Courier New" w:cs="Courier New" w:hint="default"/>
      </w:rPr>
    </w:lvl>
    <w:lvl w:ilvl="2" w:tplc="041D001B" w:tentative="1">
      <w:start w:val="1"/>
      <w:numFmt w:val="bullet"/>
      <w:lvlText w:val=""/>
      <w:lvlJc w:val="left"/>
      <w:pPr>
        <w:tabs>
          <w:tab w:val="num" w:pos="2160"/>
        </w:tabs>
        <w:ind w:left="2160" w:hanging="360"/>
      </w:pPr>
      <w:rPr>
        <w:rFonts w:ascii="Wingdings" w:hAnsi="Wingdings" w:hint="default"/>
      </w:rPr>
    </w:lvl>
    <w:lvl w:ilvl="3" w:tplc="041D000F" w:tentative="1">
      <w:start w:val="1"/>
      <w:numFmt w:val="bullet"/>
      <w:lvlText w:val=""/>
      <w:lvlJc w:val="left"/>
      <w:pPr>
        <w:tabs>
          <w:tab w:val="num" w:pos="2880"/>
        </w:tabs>
        <w:ind w:left="2880" w:hanging="360"/>
      </w:pPr>
      <w:rPr>
        <w:rFonts w:ascii="Symbol" w:hAnsi="Symbol" w:hint="default"/>
      </w:rPr>
    </w:lvl>
    <w:lvl w:ilvl="4" w:tplc="041D0019" w:tentative="1">
      <w:start w:val="1"/>
      <w:numFmt w:val="bullet"/>
      <w:lvlText w:val="o"/>
      <w:lvlJc w:val="left"/>
      <w:pPr>
        <w:tabs>
          <w:tab w:val="num" w:pos="3600"/>
        </w:tabs>
        <w:ind w:left="3600" w:hanging="360"/>
      </w:pPr>
      <w:rPr>
        <w:rFonts w:ascii="Courier New" w:hAnsi="Courier New" w:cs="Courier New" w:hint="default"/>
      </w:rPr>
    </w:lvl>
    <w:lvl w:ilvl="5" w:tplc="041D001B" w:tentative="1">
      <w:start w:val="1"/>
      <w:numFmt w:val="bullet"/>
      <w:lvlText w:val=""/>
      <w:lvlJc w:val="left"/>
      <w:pPr>
        <w:tabs>
          <w:tab w:val="num" w:pos="4320"/>
        </w:tabs>
        <w:ind w:left="4320" w:hanging="360"/>
      </w:pPr>
      <w:rPr>
        <w:rFonts w:ascii="Wingdings" w:hAnsi="Wingdings" w:hint="default"/>
      </w:rPr>
    </w:lvl>
    <w:lvl w:ilvl="6" w:tplc="041D000F" w:tentative="1">
      <w:start w:val="1"/>
      <w:numFmt w:val="bullet"/>
      <w:lvlText w:val=""/>
      <w:lvlJc w:val="left"/>
      <w:pPr>
        <w:tabs>
          <w:tab w:val="num" w:pos="5040"/>
        </w:tabs>
        <w:ind w:left="5040" w:hanging="360"/>
      </w:pPr>
      <w:rPr>
        <w:rFonts w:ascii="Symbol" w:hAnsi="Symbol" w:hint="default"/>
      </w:rPr>
    </w:lvl>
    <w:lvl w:ilvl="7" w:tplc="041D0019" w:tentative="1">
      <w:start w:val="1"/>
      <w:numFmt w:val="bullet"/>
      <w:lvlText w:val="o"/>
      <w:lvlJc w:val="left"/>
      <w:pPr>
        <w:tabs>
          <w:tab w:val="num" w:pos="5760"/>
        </w:tabs>
        <w:ind w:left="5760" w:hanging="360"/>
      </w:pPr>
      <w:rPr>
        <w:rFonts w:ascii="Courier New" w:hAnsi="Courier New" w:cs="Courier New" w:hint="default"/>
      </w:rPr>
    </w:lvl>
    <w:lvl w:ilvl="8" w:tplc="041D001B" w:tentative="1">
      <w:start w:val="1"/>
      <w:numFmt w:val="bullet"/>
      <w:lvlText w:val=""/>
      <w:lvlJc w:val="left"/>
      <w:pPr>
        <w:tabs>
          <w:tab w:val="num" w:pos="6480"/>
        </w:tabs>
        <w:ind w:left="6480" w:hanging="360"/>
      </w:pPr>
      <w:rPr>
        <w:rFonts w:ascii="Wingdings" w:hAnsi="Wingdings" w:hint="default"/>
      </w:rPr>
    </w:lvl>
  </w:abstractNum>
  <w:abstractNum w:abstractNumId="36" w15:restartNumberingAfterBreak="0">
    <w:nsid w:val="7C3F45AD"/>
    <w:multiLevelType w:val="hybridMultilevel"/>
    <w:tmpl w:val="DDE2DB12"/>
    <w:styleLink w:val="Style1127"/>
    <w:lvl w:ilvl="0" w:tplc="1B2A8A94">
      <w:start w:val="15"/>
      <w:numFmt w:val="bullet"/>
      <w:lvlText w:val="-"/>
      <w:lvlJc w:val="left"/>
      <w:pPr>
        <w:ind w:left="720" w:hanging="360"/>
      </w:pPr>
      <w:rPr>
        <w:rFonts w:ascii="Times New Roman" w:eastAsia="Times New Roman" w:hAnsi="Times New Roman" w:cs="Times New Roman"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64300700">
    <w:abstractNumId w:val="25"/>
  </w:num>
  <w:num w:numId="2" w16cid:durableId="1992059545">
    <w:abstractNumId w:val="23"/>
  </w:num>
  <w:num w:numId="3" w16cid:durableId="1089540682">
    <w:abstractNumId w:val="31"/>
  </w:num>
  <w:num w:numId="4" w16cid:durableId="1552613746">
    <w:abstractNumId w:val="18"/>
  </w:num>
  <w:num w:numId="5" w16cid:durableId="225579296">
    <w:abstractNumId w:val="19"/>
  </w:num>
  <w:num w:numId="6" w16cid:durableId="1367682432">
    <w:abstractNumId w:val="27"/>
  </w:num>
  <w:num w:numId="7" w16cid:durableId="361053550">
    <w:abstractNumId w:val="14"/>
  </w:num>
  <w:num w:numId="8" w16cid:durableId="100498889">
    <w:abstractNumId w:val="17"/>
  </w:num>
  <w:num w:numId="9" w16cid:durableId="120880144">
    <w:abstractNumId w:val="11"/>
  </w:num>
  <w:num w:numId="10" w16cid:durableId="207300304">
    <w:abstractNumId w:val="21"/>
  </w:num>
  <w:num w:numId="11" w16cid:durableId="381054437">
    <w:abstractNumId w:val="26"/>
  </w:num>
  <w:num w:numId="12" w16cid:durableId="1929653252">
    <w:abstractNumId w:val="9"/>
  </w:num>
  <w:num w:numId="13" w16cid:durableId="627978593">
    <w:abstractNumId w:val="7"/>
  </w:num>
  <w:num w:numId="14" w16cid:durableId="491063373">
    <w:abstractNumId w:val="4"/>
  </w:num>
  <w:num w:numId="15" w16cid:durableId="645401186">
    <w:abstractNumId w:val="13"/>
  </w:num>
  <w:num w:numId="16" w16cid:durableId="1923559976">
    <w:abstractNumId w:val="10"/>
  </w:num>
  <w:num w:numId="17" w16cid:durableId="1699893591">
    <w:abstractNumId w:val="5"/>
  </w:num>
  <w:num w:numId="18" w16cid:durableId="1109818956">
    <w:abstractNumId w:val="36"/>
  </w:num>
  <w:num w:numId="19" w16cid:durableId="1867869871">
    <w:abstractNumId w:val="30"/>
  </w:num>
  <w:num w:numId="20" w16cid:durableId="1922519814">
    <w:abstractNumId w:val="16"/>
  </w:num>
  <w:num w:numId="21" w16cid:durableId="1431197227">
    <w:abstractNumId w:val="8"/>
  </w:num>
  <w:num w:numId="22" w16cid:durableId="1718117622">
    <w:abstractNumId w:val="22"/>
  </w:num>
  <w:num w:numId="23" w16cid:durableId="2138331591">
    <w:abstractNumId w:val="3"/>
  </w:num>
  <w:num w:numId="24" w16cid:durableId="351759745">
    <w:abstractNumId w:val="20"/>
  </w:num>
  <w:num w:numId="25" w16cid:durableId="1019744630">
    <w:abstractNumId w:val="34"/>
  </w:num>
  <w:num w:numId="26" w16cid:durableId="239415493">
    <w:abstractNumId w:val="35"/>
  </w:num>
  <w:num w:numId="27" w16cid:durableId="863636328">
    <w:abstractNumId w:val="29"/>
  </w:num>
  <w:num w:numId="28" w16cid:durableId="943683277">
    <w:abstractNumId w:val="0"/>
  </w:num>
  <w:num w:numId="29" w16cid:durableId="1857385735">
    <w:abstractNumId w:val="2"/>
  </w:num>
  <w:num w:numId="30" w16cid:durableId="1745226854">
    <w:abstractNumId w:val="28"/>
  </w:num>
  <w:num w:numId="31" w16cid:durableId="2048947376">
    <w:abstractNumId w:val="6"/>
  </w:num>
  <w:num w:numId="32" w16cid:durableId="1184053279">
    <w:abstractNumId w:val="15"/>
  </w:num>
  <w:num w:numId="33" w16cid:durableId="567425162">
    <w:abstractNumId w:val="1"/>
  </w:num>
  <w:num w:numId="34" w16cid:durableId="646859593">
    <w:abstractNumId w:val="24"/>
  </w:num>
  <w:num w:numId="35" w16cid:durableId="444887666">
    <w:abstractNumId w:val="33"/>
  </w:num>
  <w:num w:numId="36" w16cid:durableId="381056973">
    <w:abstractNumId w:val="32"/>
  </w:num>
  <w:num w:numId="37" w16cid:durableId="2028407508">
    <w:abstractNumId w:val="12"/>
  </w:num>
  <w:numIdMacAtCleanup w:val="3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ohde &amp; Schwarz">
    <w15:presenceInfo w15:providerId="None" w15:userId="Rohde &amp; Schwarz"/>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197"/>
    <w:rsid w:val="00000ABE"/>
    <w:rsid w:val="000033B7"/>
    <w:rsid w:val="0001194A"/>
    <w:rsid w:val="00014745"/>
    <w:rsid w:val="00014FDD"/>
    <w:rsid w:val="000151A6"/>
    <w:rsid w:val="00016409"/>
    <w:rsid w:val="00016B71"/>
    <w:rsid w:val="00016C9F"/>
    <w:rsid w:val="00020A60"/>
    <w:rsid w:val="000213F3"/>
    <w:rsid w:val="00021C50"/>
    <w:rsid w:val="000232E5"/>
    <w:rsid w:val="00023958"/>
    <w:rsid w:val="00024349"/>
    <w:rsid w:val="000253CB"/>
    <w:rsid w:val="00025521"/>
    <w:rsid w:val="00025CCA"/>
    <w:rsid w:val="0002760F"/>
    <w:rsid w:val="00027A4A"/>
    <w:rsid w:val="00030D39"/>
    <w:rsid w:val="00032E56"/>
    <w:rsid w:val="000332BD"/>
    <w:rsid w:val="00033397"/>
    <w:rsid w:val="000340B3"/>
    <w:rsid w:val="00035FED"/>
    <w:rsid w:val="00037909"/>
    <w:rsid w:val="00040095"/>
    <w:rsid w:val="00040FD0"/>
    <w:rsid w:val="00041773"/>
    <w:rsid w:val="000421AE"/>
    <w:rsid w:val="0004387D"/>
    <w:rsid w:val="000462DE"/>
    <w:rsid w:val="00051834"/>
    <w:rsid w:val="00052AB0"/>
    <w:rsid w:val="00054409"/>
    <w:rsid w:val="00054613"/>
    <w:rsid w:val="0005484E"/>
    <w:rsid w:val="00054A22"/>
    <w:rsid w:val="000557DD"/>
    <w:rsid w:val="00056CE0"/>
    <w:rsid w:val="0006158C"/>
    <w:rsid w:val="00064469"/>
    <w:rsid w:val="00065334"/>
    <w:rsid w:val="000655A6"/>
    <w:rsid w:val="000660CA"/>
    <w:rsid w:val="0006730E"/>
    <w:rsid w:val="000712E3"/>
    <w:rsid w:val="00072ACE"/>
    <w:rsid w:val="00074D3D"/>
    <w:rsid w:val="0007775A"/>
    <w:rsid w:val="00080482"/>
    <w:rsid w:val="00080512"/>
    <w:rsid w:val="00082717"/>
    <w:rsid w:val="00082AF8"/>
    <w:rsid w:val="000841CD"/>
    <w:rsid w:val="00084213"/>
    <w:rsid w:val="0008558D"/>
    <w:rsid w:val="00085A6A"/>
    <w:rsid w:val="00085AB0"/>
    <w:rsid w:val="00085CEB"/>
    <w:rsid w:val="00086E41"/>
    <w:rsid w:val="00087DFD"/>
    <w:rsid w:val="00090338"/>
    <w:rsid w:val="00090BA4"/>
    <w:rsid w:val="00091758"/>
    <w:rsid w:val="000945E1"/>
    <w:rsid w:val="000949EA"/>
    <w:rsid w:val="000A1A67"/>
    <w:rsid w:val="000A2530"/>
    <w:rsid w:val="000A2C11"/>
    <w:rsid w:val="000A3109"/>
    <w:rsid w:val="000A3311"/>
    <w:rsid w:val="000A64DB"/>
    <w:rsid w:val="000A7899"/>
    <w:rsid w:val="000B07C9"/>
    <w:rsid w:val="000B1928"/>
    <w:rsid w:val="000B2C79"/>
    <w:rsid w:val="000B4B4E"/>
    <w:rsid w:val="000B51E8"/>
    <w:rsid w:val="000B5226"/>
    <w:rsid w:val="000B5523"/>
    <w:rsid w:val="000B74DF"/>
    <w:rsid w:val="000B79D2"/>
    <w:rsid w:val="000C400A"/>
    <w:rsid w:val="000C48F5"/>
    <w:rsid w:val="000C4F72"/>
    <w:rsid w:val="000C502C"/>
    <w:rsid w:val="000C6341"/>
    <w:rsid w:val="000D1276"/>
    <w:rsid w:val="000D48DE"/>
    <w:rsid w:val="000D58AB"/>
    <w:rsid w:val="000D6C93"/>
    <w:rsid w:val="000E0106"/>
    <w:rsid w:val="000E1B23"/>
    <w:rsid w:val="000E388A"/>
    <w:rsid w:val="000E453C"/>
    <w:rsid w:val="000E5ED8"/>
    <w:rsid w:val="000E71F4"/>
    <w:rsid w:val="000E72EE"/>
    <w:rsid w:val="000E7500"/>
    <w:rsid w:val="000F0DEE"/>
    <w:rsid w:val="000F1A43"/>
    <w:rsid w:val="000F21CD"/>
    <w:rsid w:val="000F270D"/>
    <w:rsid w:val="000F2E8E"/>
    <w:rsid w:val="000F337D"/>
    <w:rsid w:val="000F70FE"/>
    <w:rsid w:val="000F79C4"/>
    <w:rsid w:val="0010059D"/>
    <w:rsid w:val="00101A6F"/>
    <w:rsid w:val="001028A6"/>
    <w:rsid w:val="00103606"/>
    <w:rsid w:val="00106E8F"/>
    <w:rsid w:val="001078CD"/>
    <w:rsid w:val="00110F89"/>
    <w:rsid w:val="00111070"/>
    <w:rsid w:val="00111F3B"/>
    <w:rsid w:val="001125CA"/>
    <w:rsid w:val="0011313F"/>
    <w:rsid w:val="001134BF"/>
    <w:rsid w:val="00113A1D"/>
    <w:rsid w:val="0011424A"/>
    <w:rsid w:val="00114A45"/>
    <w:rsid w:val="00114EA9"/>
    <w:rsid w:val="001158B6"/>
    <w:rsid w:val="00117358"/>
    <w:rsid w:val="00117F8A"/>
    <w:rsid w:val="00120642"/>
    <w:rsid w:val="0012189E"/>
    <w:rsid w:val="00122EE3"/>
    <w:rsid w:val="001230B1"/>
    <w:rsid w:val="0012400C"/>
    <w:rsid w:val="0012434F"/>
    <w:rsid w:val="0012664D"/>
    <w:rsid w:val="00127D1B"/>
    <w:rsid w:val="00130FB1"/>
    <w:rsid w:val="0013279B"/>
    <w:rsid w:val="00134FCB"/>
    <w:rsid w:val="00137AFA"/>
    <w:rsid w:val="00141B43"/>
    <w:rsid w:val="00142194"/>
    <w:rsid w:val="00143ED7"/>
    <w:rsid w:val="00144EAB"/>
    <w:rsid w:val="00147D5C"/>
    <w:rsid w:val="0015137D"/>
    <w:rsid w:val="00153005"/>
    <w:rsid w:val="0015343B"/>
    <w:rsid w:val="001540AA"/>
    <w:rsid w:val="0015416C"/>
    <w:rsid w:val="00154997"/>
    <w:rsid w:val="00154D24"/>
    <w:rsid w:val="00154F74"/>
    <w:rsid w:val="00155BD2"/>
    <w:rsid w:val="001563CB"/>
    <w:rsid w:val="001571E7"/>
    <w:rsid w:val="0015720F"/>
    <w:rsid w:val="001575F5"/>
    <w:rsid w:val="00166B88"/>
    <w:rsid w:val="00167065"/>
    <w:rsid w:val="0016770F"/>
    <w:rsid w:val="001711F6"/>
    <w:rsid w:val="00171CCE"/>
    <w:rsid w:val="00175B68"/>
    <w:rsid w:val="00175CEF"/>
    <w:rsid w:val="0017600E"/>
    <w:rsid w:val="00176015"/>
    <w:rsid w:val="00176D5D"/>
    <w:rsid w:val="001803B2"/>
    <w:rsid w:val="00181201"/>
    <w:rsid w:val="00181A28"/>
    <w:rsid w:val="001830BA"/>
    <w:rsid w:val="00183755"/>
    <w:rsid w:val="00185120"/>
    <w:rsid w:val="00185AFB"/>
    <w:rsid w:val="001901EA"/>
    <w:rsid w:val="0019180F"/>
    <w:rsid w:val="00191857"/>
    <w:rsid w:val="001936E8"/>
    <w:rsid w:val="00195ACB"/>
    <w:rsid w:val="00197D7D"/>
    <w:rsid w:val="001A0871"/>
    <w:rsid w:val="001A2265"/>
    <w:rsid w:val="001A2C02"/>
    <w:rsid w:val="001A2C2B"/>
    <w:rsid w:val="001A58AE"/>
    <w:rsid w:val="001A5A4D"/>
    <w:rsid w:val="001A5F48"/>
    <w:rsid w:val="001A6966"/>
    <w:rsid w:val="001A6C8E"/>
    <w:rsid w:val="001A78F8"/>
    <w:rsid w:val="001B12EF"/>
    <w:rsid w:val="001B256F"/>
    <w:rsid w:val="001B3542"/>
    <w:rsid w:val="001B395D"/>
    <w:rsid w:val="001B4960"/>
    <w:rsid w:val="001B5051"/>
    <w:rsid w:val="001B54B9"/>
    <w:rsid w:val="001B5D7F"/>
    <w:rsid w:val="001B7188"/>
    <w:rsid w:val="001C10A6"/>
    <w:rsid w:val="001C2FBA"/>
    <w:rsid w:val="001C3127"/>
    <w:rsid w:val="001C321C"/>
    <w:rsid w:val="001C38CD"/>
    <w:rsid w:val="001C443A"/>
    <w:rsid w:val="001C4DC9"/>
    <w:rsid w:val="001C7F05"/>
    <w:rsid w:val="001D02C2"/>
    <w:rsid w:val="001D1A9B"/>
    <w:rsid w:val="001D1F52"/>
    <w:rsid w:val="001D3F49"/>
    <w:rsid w:val="001D4B80"/>
    <w:rsid w:val="001D4D34"/>
    <w:rsid w:val="001D4DE0"/>
    <w:rsid w:val="001D4FD8"/>
    <w:rsid w:val="001D5D16"/>
    <w:rsid w:val="001D6A6B"/>
    <w:rsid w:val="001D767F"/>
    <w:rsid w:val="001D77F6"/>
    <w:rsid w:val="001E0531"/>
    <w:rsid w:val="001E17EF"/>
    <w:rsid w:val="001E1A42"/>
    <w:rsid w:val="001E2BF7"/>
    <w:rsid w:val="001E4D7B"/>
    <w:rsid w:val="001E56C9"/>
    <w:rsid w:val="001E5B5B"/>
    <w:rsid w:val="001E5DF1"/>
    <w:rsid w:val="001E743B"/>
    <w:rsid w:val="001E74C5"/>
    <w:rsid w:val="001E789F"/>
    <w:rsid w:val="001E7E3E"/>
    <w:rsid w:val="001F161B"/>
    <w:rsid w:val="001F168B"/>
    <w:rsid w:val="001F39BA"/>
    <w:rsid w:val="001F4A9D"/>
    <w:rsid w:val="001F4B63"/>
    <w:rsid w:val="001F511B"/>
    <w:rsid w:val="001F5CAA"/>
    <w:rsid w:val="001F6AD5"/>
    <w:rsid w:val="001F7836"/>
    <w:rsid w:val="001F7AB1"/>
    <w:rsid w:val="002000F6"/>
    <w:rsid w:val="00200AD5"/>
    <w:rsid w:val="00201943"/>
    <w:rsid w:val="002024BB"/>
    <w:rsid w:val="00203AD6"/>
    <w:rsid w:val="00205D62"/>
    <w:rsid w:val="00205F18"/>
    <w:rsid w:val="002060D7"/>
    <w:rsid w:val="0020642F"/>
    <w:rsid w:val="0020697E"/>
    <w:rsid w:val="00206FF0"/>
    <w:rsid w:val="00207D75"/>
    <w:rsid w:val="00207F17"/>
    <w:rsid w:val="00210254"/>
    <w:rsid w:val="00210394"/>
    <w:rsid w:val="00211FBC"/>
    <w:rsid w:val="00213727"/>
    <w:rsid w:val="002156F4"/>
    <w:rsid w:val="00216707"/>
    <w:rsid w:val="002169CD"/>
    <w:rsid w:val="00217381"/>
    <w:rsid w:val="002178A5"/>
    <w:rsid w:val="00224025"/>
    <w:rsid w:val="002274D7"/>
    <w:rsid w:val="00227756"/>
    <w:rsid w:val="00231DAA"/>
    <w:rsid w:val="002347A2"/>
    <w:rsid w:val="002354A5"/>
    <w:rsid w:val="00237E44"/>
    <w:rsid w:val="002443FB"/>
    <w:rsid w:val="0024612D"/>
    <w:rsid w:val="002465F0"/>
    <w:rsid w:val="00247913"/>
    <w:rsid w:val="00247C3B"/>
    <w:rsid w:val="00252952"/>
    <w:rsid w:val="0025547E"/>
    <w:rsid w:val="00256FBE"/>
    <w:rsid w:val="00262274"/>
    <w:rsid w:val="00263465"/>
    <w:rsid w:val="00264D94"/>
    <w:rsid w:val="00266D3E"/>
    <w:rsid w:val="00267125"/>
    <w:rsid w:val="00270062"/>
    <w:rsid w:val="00271146"/>
    <w:rsid w:val="00272165"/>
    <w:rsid w:val="00274035"/>
    <w:rsid w:val="00275446"/>
    <w:rsid w:val="002759A8"/>
    <w:rsid w:val="00277776"/>
    <w:rsid w:val="002821B3"/>
    <w:rsid w:val="002835BE"/>
    <w:rsid w:val="00283C44"/>
    <w:rsid w:val="00284216"/>
    <w:rsid w:val="00286263"/>
    <w:rsid w:val="00286C63"/>
    <w:rsid w:val="00290201"/>
    <w:rsid w:val="00292C7B"/>
    <w:rsid w:val="0029329F"/>
    <w:rsid w:val="00293DC7"/>
    <w:rsid w:val="00294788"/>
    <w:rsid w:val="00294A34"/>
    <w:rsid w:val="002976D3"/>
    <w:rsid w:val="002A13DC"/>
    <w:rsid w:val="002A21B6"/>
    <w:rsid w:val="002A3C33"/>
    <w:rsid w:val="002A735E"/>
    <w:rsid w:val="002A7A2A"/>
    <w:rsid w:val="002B121B"/>
    <w:rsid w:val="002B32F2"/>
    <w:rsid w:val="002B50A5"/>
    <w:rsid w:val="002C0D92"/>
    <w:rsid w:val="002C47F6"/>
    <w:rsid w:val="002C4D40"/>
    <w:rsid w:val="002C73E1"/>
    <w:rsid w:val="002D4CB4"/>
    <w:rsid w:val="002D5737"/>
    <w:rsid w:val="002D7532"/>
    <w:rsid w:val="002E15EA"/>
    <w:rsid w:val="002E1995"/>
    <w:rsid w:val="002E20D0"/>
    <w:rsid w:val="002E2318"/>
    <w:rsid w:val="002E370E"/>
    <w:rsid w:val="002E3993"/>
    <w:rsid w:val="002E55B2"/>
    <w:rsid w:val="002F08BD"/>
    <w:rsid w:val="002F11CD"/>
    <w:rsid w:val="002F2FAA"/>
    <w:rsid w:val="002F31FC"/>
    <w:rsid w:val="002F3A63"/>
    <w:rsid w:val="002F50D8"/>
    <w:rsid w:val="002F6BC1"/>
    <w:rsid w:val="002F6EE5"/>
    <w:rsid w:val="002F7531"/>
    <w:rsid w:val="00300783"/>
    <w:rsid w:val="00300BAE"/>
    <w:rsid w:val="00305593"/>
    <w:rsid w:val="003058E4"/>
    <w:rsid w:val="00306636"/>
    <w:rsid w:val="00307C31"/>
    <w:rsid w:val="003125D1"/>
    <w:rsid w:val="00312B9A"/>
    <w:rsid w:val="0031395D"/>
    <w:rsid w:val="00315757"/>
    <w:rsid w:val="00315BF4"/>
    <w:rsid w:val="003165E0"/>
    <w:rsid w:val="003172DC"/>
    <w:rsid w:val="00317588"/>
    <w:rsid w:val="00320926"/>
    <w:rsid w:val="0032433A"/>
    <w:rsid w:val="0032510F"/>
    <w:rsid w:val="00325C99"/>
    <w:rsid w:val="00325FBE"/>
    <w:rsid w:val="00326F27"/>
    <w:rsid w:val="00330F5B"/>
    <w:rsid w:val="0033246C"/>
    <w:rsid w:val="0033359D"/>
    <w:rsid w:val="00333A0B"/>
    <w:rsid w:val="0033499A"/>
    <w:rsid w:val="00336E06"/>
    <w:rsid w:val="00337298"/>
    <w:rsid w:val="00337997"/>
    <w:rsid w:val="003418A6"/>
    <w:rsid w:val="00342D0A"/>
    <w:rsid w:val="00342E6D"/>
    <w:rsid w:val="00343EED"/>
    <w:rsid w:val="003444A6"/>
    <w:rsid w:val="00344F27"/>
    <w:rsid w:val="00345D5F"/>
    <w:rsid w:val="00346D23"/>
    <w:rsid w:val="003475AD"/>
    <w:rsid w:val="00347CE2"/>
    <w:rsid w:val="00350AB1"/>
    <w:rsid w:val="003528E2"/>
    <w:rsid w:val="00352E44"/>
    <w:rsid w:val="00353E82"/>
    <w:rsid w:val="0035462D"/>
    <w:rsid w:val="003553DD"/>
    <w:rsid w:val="00355515"/>
    <w:rsid w:val="003562C7"/>
    <w:rsid w:val="00357B0F"/>
    <w:rsid w:val="00360EB7"/>
    <w:rsid w:val="00361184"/>
    <w:rsid w:val="003623AD"/>
    <w:rsid w:val="00362621"/>
    <w:rsid w:val="0036266E"/>
    <w:rsid w:val="003649DB"/>
    <w:rsid w:val="003653A5"/>
    <w:rsid w:val="00365CA0"/>
    <w:rsid w:val="003667A9"/>
    <w:rsid w:val="00367CF3"/>
    <w:rsid w:val="003702DF"/>
    <w:rsid w:val="00370A66"/>
    <w:rsid w:val="0037184E"/>
    <w:rsid w:val="00372A55"/>
    <w:rsid w:val="00373422"/>
    <w:rsid w:val="00373655"/>
    <w:rsid w:val="00374379"/>
    <w:rsid w:val="003746E5"/>
    <w:rsid w:val="00375023"/>
    <w:rsid w:val="003751E9"/>
    <w:rsid w:val="003760F5"/>
    <w:rsid w:val="00376FBA"/>
    <w:rsid w:val="003804E6"/>
    <w:rsid w:val="003816B1"/>
    <w:rsid w:val="00381DF8"/>
    <w:rsid w:val="00382CAF"/>
    <w:rsid w:val="00382FC1"/>
    <w:rsid w:val="00384516"/>
    <w:rsid w:val="00385037"/>
    <w:rsid w:val="0038699B"/>
    <w:rsid w:val="00387A06"/>
    <w:rsid w:val="003902BC"/>
    <w:rsid w:val="00390F26"/>
    <w:rsid w:val="00391086"/>
    <w:rsid w:val="0039457A"/>
    <w:rsid w:val="00396AB4"/>
    <w:rsid w:val="00397837"/>
    <w:rsid w:val="003A0C87"/>
    <w:rsid w:val="003A2413"/>
    <w:rsid w:val="003A31DA"/>
    <w:rsid w:val="003A561E"/>
    <w:rsid w:val="003A720B"/>
    <w:rsid w:val="003A76D5"/>
    <w:rsid w:val="003B26DE"/>
    <w:rsid w:val="003B5ECC"/>
    <w:rsid w:val="003B64FE"/>
    <w:rsid w:val="003B66D1"/>
    <w:rsid w:val="003B6A92"/>
    <w:rsid w:val="003B741F"/>
    <w:rsid w:val="003B7529"/>
    <w:rsid w:val="003C13BD"/>
    <w:rsid w:val="003C1FCF"/>
    <w:rsid w:val="003C2CC5"/>
    <w:rsid w:val="003C3971"/>
    <w:rsid w:val="003C477A"/>
    <w:rsid w:val="003C55B6"/>
    <w:rsid w:val="003C57F0"/>
    <w:rsid w:val="003C5CCE"/>
    <w:rsid w:val="003D1B2C"/>
    <w:rsid w:val="003D3573"/>
    <w:rsid w:val="003D5BFB"/>
    <w:rsid w:val="003D6A54"/>
    <w:rsid w:val="003D6CF8"/>
    <w:rsid w:val="003E07E7"/>
    <w:rsid w:val="003E1158"/>
    <w:rsid w:val="003E1F20"/>
    <w:rsid w:val="003E225E"/>
    <w:rsid w:val="003E33B3"/>
    <w:rsid w:val="003E392C"/>
    <w:rsid w:val="003E4636"/>
    <w:rsid w:val="003E6415"/>
    <w:rsid w:val="003E7BE5"/>
    <w:rsid w:val="003F0A95"/>
    <w:rsid w:val="003F0C96"/>
    <w:rsid w:val="003F232B"/>
    <w:rsid w:val="003F2FF3"/>
    <w:rsid w:val="003F6433"/>
    <w:rsid w:val="003F7435"/>
    <w:rsid w:val="003F7866"/>
    <w:rsid w:val="004013F2"/>
    <w:rsid w:val="00401555"/>
    <w:rsid w:val="0040290E"/>
    <w:rsid w:val="00403D9C"/>
    <w:rsid w:val="00403E06"/>
    <w:rsid w:val="00404A96"/>
    <w:rsid w:val="0040693C"/>
    <w:rsid w:val="00407D5E"/>
    <w:rsid w:val="00411088"/>
    <w:rsid w:val="0041125E"/>
    <w:rsid w:val="00414E08"/>
    <w:rsid w:val="00416339"/>
    <w:rsid w:val="004163D3"/>
    <w:rsid w:val="00417665"/>
    <w:rsid w:val="00420B6F"/>
    <w:rsid w:val="00420B7E"/>
    <w:rsid w:val="00421D3B"/>
    <w:rsid w:val="004223AE"/>
    <w:rsid w:val="00423143"/>
    <w:rsid w:val="00423D8B"/>
    <w:rsid w:val="00424DD8"/>
    <w:rsid w:val="00425EB1"/>
    <w:rsid w:val="00426231"/>
    <w:rsid w:val="0042770C"/>
    <w:rsid w:val="00430801"/>
    <w:rsid w:val="00433938"/>
    <w:rsid w:val="00434A7D"/>
    <w:rsid w:val="00440B21"/>
    <w:rsid w:val="00440D7B"/>
    <w:rsid w:val="004415DF"/>
    <w:rsid w:val="004417B8"/>
    <w:rsid w:val="0044183C"/>
    <w:rsid w:val="00442A64"/>
    <w:rsid w:val="004440A3"/>
    <w:rsid w:val="004444B5"/>
    <w:rsid w:val="00445780"/>
    <w:rsid w:val="00445B85"/>
    <w:rsid w:val="00445C0A"/>
    <w:rsid w:val="00447F31"/>
    <w:rsid w:val="00452FDA"/>
    <w:rsid w:val="00453501"/>
    <w:rsid w:val="0045445D"/>
    <w:rsid w:val="00456BEE"/>
    <w:rsid w:val="00457EAA"/>
    <w:rsid w:val="00460C04"/>
    <w:rsid w:val="0046133F"/>
    <w:rsid w:val="00461555"/>
    <w:rsid w:val="00461D7A"/>
    <w:rsid w:val="004636FA"/>
    <w:rsid w:val="00463A81"/>
    <w:rsid w:val="00464820"/>
    <w:rsid w:val="00465247"/>
    <w:rsid w:val="00465888"/>
    <w:rsid w:val="00466311"/>
    <w:rsid w:val="0047077C"/>
    <w:rsid w:val="00470993"/>
    <w:rsid w:val="00471A35"/>
    <w:rsid w:val="004728AB"/>
    <w:rsid w:val="00473740"/>
    <w:rsid w:val="00473D58"/>
    <w:rsid w:val="0047501F"/>
    <w:rsid w:val="00476CF9"/>
    <w:rsid w:val="00477BD5"/>
    <w:rsid w:val="0048097F"/>
    <w:rsid w:val="00481006"/>
    <w:rsid w:val="00481193"/>
    <w:rsid w:val="00481B58"/>
    <w:rsid w:val="00481BB0"/>
    <w:rsid w:val="004828FD"/>
    <w:rsid w:val="004841C1"/>
    <w:rsid w:val="0048526C"/>
    <w:rsid w:val="00487D3D"/>
    <w:rsid w:val="00490602"/>
    <w:rsid w:val="004948E6"/>
    <w:rsid w:val="00495727"/>
    <w:rsid w:val="00495F04"/>
    <w:rsid w:val="00497405"/>
    <w:rsid w:val="00497555"/>
    <w:rsid w:val="00497CCE"/>
    <w:rsid w:val="004A011B"/>
    <w:rsid w:val="004A022A"/>
    <w:rsid w:val="004A1191"/>
    <w:rsid w:val="004A2C88"/>
    <w:rsid w:val="004A75DB"/>
    <w:rsid w:val="004A7850"/>
    <w:rsid w:val="004B0D4F"/>
    <w:rsid w:val="004B1070"/>
    <w:rsid w:val="004B14C4"/>
    <w:rsid w:val="004B3D08"/>
    <w:rsid w:val="004B4ADD"/>
    <w:rsid w:val="004B52EE"/>
    <w:rsid w:val="004B5818"/>
    <w:rsid w:val="004C19D0"/>
    <w:rsid w:val="004C5409"/>
    <w:rsid w:val="004C6762"/>
    <w:rsid w:val="004C7303"/>
    <w:rsid w:val="004D11B9"/>
    <w:rsid w:val="004D11F0"/>
    <w:rsid w:val="004D20B7"/>
    <w:rsid w:val="004D3578"/>
    <w:rsid w:val="004D4064"/>
    <w:rsid w:val="004D4734"/>
    <w:rsid w:val="004D5767"/>
    <w:rsid w:val="004D6073"/>
    <w:rsid w:val="004D697C"/>
    <w:rsid w:val="004D6C16"/>
    <w:rsid w:val="004D7C7E"/>
    <w:rsid w:val="004E1958"/>
    <w:rsid w:val="004E213A"/>
    <w:rsid w:val="004E27DE"/>
    <w:rsid w:val="004E39C1"/>
    <w:rsid w:val="004E447F"/>
    <w:rsid w:val="004E74C5"/>
    <w:rsid w:val="004F0306"/>
    <w:rsid w:val="004F0403"/>
    <w:rsid w:val="004F0E78"/>
    <w:rsid w:val="004F2014"/>
    <w:rsid w:val="004F3977"/>
    <w:rsid w:val="004F4F3F"/>
    <w:rsid w:val="004F5694"/>
    <w:rsid w:val="004F595F"/>
    <w:rsid w:val="004F5B4A"/>
    <w:rsid w:val="004F5E03"/>
    <w:rsid w:val="00500540"/>
    <w:rsid w:val="00502CB5"/>
    <w:rsid w:val="00504014"/>
    <w:rsid w:val="0050609E"/>
    <w:rsid w:val="00507BA2"/>
    <w:rsid w:val="005109E5"/>
    <w:rsid w:val="00512246"/>
    <w:rsid w:val="00512589"/>
    <w:rsid w:val="00512CB7"/>
    <w:rsid w:val="00512F8C"/>
    <w:rsid w:val="00513916"/>
    <w:rsid w:val="005153CD"/>
    <w:rsid w:val="005155F5"/>
    <w:rsid w:val="00515C5C"/>
    <w:rsid w:val="00517648"/>
    <w:rsid w:val="00522E4A"/>
    <w:rsid w:val="00523C63"/>
    <w:rsid w:val="00523F48"/>
    <w:rsid w:val="005258C9"/>
    <w:rsid w:val="00527131"/>
    <w:rsid w:val="00527F61"/>
    <w:rsid w:val="0053022B"/>
    <w:rsid w:val="0053050E"/>
    <w:rsid w:val="005337E9"/>
    <w:rsid w:val="0053523D"/>
    <w:rsid w:val="0053558F"/>
    <w:rsid w:val="005374A3"/>
    <w:rsid w:val="005377BE"/>
    <w:rsid w:val="00540F44"/>
    <w:rsid w:val="00541996"/>
    <w:rsid w:val="00542929"/>
    <w:rsid w:val="005429DC"/>
    <w:rsid w:val="00542AAC"/>
    <w:rsid w:val="00543E6C"/>
    <w:rsid w:val="00544F8E"/>
    <w:rsid w:val="0054533F"/>
    <w:rsid w:val="00545648"/>
    <w:rsid w:val="00545953"/>
    <w:rsid w:val="00545ED6"/>
    <w:rsid w:val="00547F0F"/>
    <w:rsid w:val="00550AB0"/>
    <w:rsid w:val="00551444"/>
    <w:rsid w:val="00551BC6"/>
    <w:rsid w:val="00552271"/>
    <w:rsid w:val="005529DC"/>
    <w:rsid w:val="0055364A"/>
    <w:rsid w:val="005548A3"/>
    <w:rsid w:val="00555323"/>
    <w:rsid w:val="00555F1D"/>
    <w:rsid w:val="00557909"/>
    <w:rsid w:val="00562BBB"/>
    <w:rsid w:val="0056483D"/>
    <w:rsid w:val="00564B12"/>
    <w:rsid w:val="00565087"/>
    <w:rsid w:val="005665D5"/>
    <w:rsid w:val="00566738"/>
    <w:rsid w:val="005671F9"/>
    <w:rsid w:val="005672F5"/>
    <w:rsid w:val="005726DC"/>
    <w:rsid w:val="00573C5C"/>
    <w:rsid w:val="00573F74"/>
    <w:rsid w:val="00575B6D"/>
    <w:rsid w:val="00575F25"/>
    <w:rsid w:val="00576B68"/>
    <w:rsid w:val="00580B89"/>
    <w:rsid w:val="00582330"/>
    <w:rsid w:val="00582C52"/>
    <w:rsid w:val="005841FF"/>
    <w:rsid w:val="00584EB8"/>
    <w:rsid w:val="005863FA"/>
    <w:rsid w:val="0058779F"/>
    <w:rsid w:val="00587A91"/>
    <w:rsid w:val="00587D94"/>
    <w:rsid w:val="00590C8A"/>
    <w:rsid w:val="00594183"/>
    <w:rsid w:val="00594CBB"/>
    <w:rsid w:val="00595E79"/>
    <w:rsid w:val="00597046"/>
    <w:rsid w:val="005A065E"/>
    <w:rsid w:val="005A0E03"/>
    <w:rsid w:val="005A2789"/>
    <w:rsid w:val="005A491A"/>
    <w:rsid w:val="005A4D9D"/>
    <w:rsid w:val="005A6F4F"/>
    <w:rsid w:val="005B0017"/>
    <w:rsid w:val="005B024B"/>
    <w:rsid w:val="005B2B16"/>
    <w:rsid w:val="005B367B"/>
    <w:rsid w:val="005B4412"/>
    <w:rsid w:val="005B4E96"/>
    <w:rsid w:val="005B7A76"/>
    <w:rsid w:val="005C04C8"/>
    <w:rsid w:val="005C095A"/>
    <w:rsid w:val="005C1AF0"/>
    <w:rsid w:val="005C1D16"/>
    <w:rsid w:val="005C20C4"/>
    <w:rsid w:val="005C2856"/>
    <w:rsid w:val="005C3B93"/>
    <w:rsid w:val="005C4BEB"/>
    <w:rsid w:val="005C540A"/>
    <w:rsid w:val="005C793E"/>
    <w:rsid w:val="005D0DB6"/>
    <w:rsid w:val="005D19E1"/>
    <w:rsid w:val="005D2CD8"/>
    <w:rsid w:val="005D2DE9"/>
    <w:rsid w:val="005D2E01"/>
    <w:rsid w:val="005D6A74"/>
    <w:rsid w:val="005D7BCD"/>
    <w:rsid w:val="005E00F2"/>
    <w:rsid w:val="005E015E"/>
    <w:rsid w:val="005E1011"/>
    <w:rsid w:val="005E26F9"/>
    <w:rsid w:val="005E3801"/>
    <w:rsid w:val="005F09D9"/>
    <w:rsid w:val="005F2CCB"/>
    <w:rsid w:val="005F6BF2"/>
    <w:rsid w:val="005F7982"/>
    <w:rsid w:val="00600252"/>
    <w:rsid w:val="00601DAB"/>
    <w:rsid w:val="00601DBE"/>
    <w:rsid w:val="00602EB8"/>
    <w:rsid w:val="006039AC"/>
    <w:rsid w:val="00604D38"/>
    <w:rsid w:val="006056FA"/>
    <w:rsid w:val="00606331"/>
    <w:rsid w:val="00611A7C"/>
    <w:rsid w:val="00611B2D"/>
    <w:rsid w:val="00612C7D"/>
    <w:rsid w:val="006137E0"/>
    <w:rsid w:val="0061468A"/>
    <w:rsid w:val="00614FDF"/>
    <w:rsid w:val="00617394"/>
    <w:rsid w:val="006200B2"/>
    <w:rsid w:val="00620D08"/>
    <w:rsid w:val="006239CF"/>
    <w:rsid w:val="00624888"/>
    <w:rsid w:val="00625324"/>
    <w:rsid w:val="006257FD"/>
    <w:rsid w:val="0062598A"/>
    <w:rsid w:val="0062672C"/>
    <w:rsid w:val="00626EF0"/>
    <w:rsid w:val="00630662"/>
    <w:rsid w:val="00630E42"/>
    <w:rsid w:val="0063102B"/>
    <w:rsid w:val="0063405C"/>
    <w:rsid w:val="0063614D"/>
    <w:rsid w:val="00636203"/>
    <w:rsid w:val="00641377"/>
    <w:rsid w:val="006422B3"/>
    <w:rsid w:val="00644160"/>
    <w:rsid w:val="00644D18"/>
    <w:rsid w:val="006463DB"/>
    <w:rsid w:val="00647E82"/>
    <w:rsid w:val="00651A08"/>
    <w:rsid w:val="00653B16"/>
    <w:rsid w:val="00653CF2"/>
    <w:rsid w:val="0065652E"/>
    <w:rsid w:val="00656F68"/>
    <w:rsid w:val="00660955"/>
    <w:rsid w:val="00662655"/>
    <w:rsid w:val="0066391E"/>
    <w:rsid w:val="006644F3"/>
    <w:rsid w:val="00664950"/>
    <w:rsid w:val="00665330"/>
    <w:rsid w:val="00666287"/>
    <w:rsid w:val="00666FCE"/>
    <w:rsid w:val="006675F4"/>
    <w:rsid w:val="0067112C"/>
    <w:rsid w:val="0067478A"/>
    <w:rsid w:val="00675160"/>
    <w:rsid w:val="0067536D"/>
    <w:rsid w:val="00675CD0"/>
    <w:rsid w:val="006772B1"/>
    <w:rsid w:val="00680629"/>
    <w:rsid w:val="00680A2F"/>
    <w:rsid w:val="00680AEB"/>
    <w:rsid w:val="006839C7"/>
    <w:rsid w:val="00683BEF"/>
    <w:rsid w:val="00683D33"/>
    <w:rsid w:val="00686A1E"/>
    <w:rsid w:val="00687711"/>
    <w:rsid w:val="00691334"/>
    <w:rsid w:val="00694037"/>
    <w:rsid w:val="0069593B"/>
    <w:rsid w:val="006A03D4"/>
    <w:rsid w:val="006A15FE"/>
    <w:rsid w:val="006A1C41"/>
    <w:rsid w:val="006A3BA8"/>
    <w:rsid w:val="006A3DA4"/>
    <w:rsid w:val="006A4F10"/>
    <w:rsid w:val="006A55FF"/>
    <w:rsid w:val="006A5639"/>
    <w:rsid w:val="006B01CE"/>
    <w:rsid w:val="006B042D"/>
    <w:rsid w:val="006B143F"/>
    <w:rsid w:val="006B3AE8"/>
    <w:rsid w:val="006B3DA9"/>
    <w:rsid w:val="006B511E"/>
    <w:rsid w:val="006B5EFD"/>
    <w:rsid w:val="006B63E3"/>
    <w:rsid w:val="006B6C0D"/>
    <w:rsid w:val="006B6C8A"/>
    <w:rsid w:val="006C084D"/>
    <w:rsid w:val="006C32B2"/>
    <w:rsid w:val="006C3FDE"/>
    <w:rsid w:val="006C414A"/>
    <w:rsid w:val="006C4663"/>
    <w:rsid w:val="006C5F35"/>
    <w:rsid w:val="006C7208"/>
    <w:rsid w:val="006C7A32"/>
    <w:rsid w:val="006D013F"/>
    <w:rsid w:val="006D0577"/>
    <w:rsid w:val="006D18C7"/>
    <w:rsid w:val="006D2229"/>
    <w:rsid w:val="006D69DB"/>
    <w:rsid w:val="006D6A68"/>
    <w:rsid w:val="006D7707"/>
    <w:rsid w:val="006D7B95"/>
    <w:rsid w:val="006E0EFF"/>
    <w:rsid w:val="006E1555"/>
    <w:rsid w:val="006E23CE"/>
    <w:rsid w:val="006E2D1C"/>
    <w:rsid w:val="006E41C0"/>
    <w:rsid w:val="006E4B78"/>
    <w:rsid w:val="006E5544"/>
    <w:rsid w:val="006E5C86"/>
    <w:rsid w:val="006E6D90"/>
    <w:rsid w:val="006F034F"/>
    <w:rsid w:val="006F22B7"/>
    <w:rsid w:val="006F25F2"/>
    <w:rsid w:val="006F2C53"/>
    <w:rsid w:val="006F4B4A"/>
    <w:rsid w:val="006F7B68"/>
    <w:rsid w:val="00703343"/>
    <w:rsid w:val="0070426C"/>
    <w:rsid w:val="00704A80"/>
    <w:rsid w:val="0070719F"/>
    <w:rsid w:val="007100BF"/>
    <w:rsid w:val="00710955"/>
    <w:rsid w:val="00710C79"/>
    <w:rsid w:val="00710DC5"/>
    <w:rsid w:val="00711743"/>
    <w:rsid w:val="0071190C"/>
    <w:rsid w:val="007122C6"/>
    <w:rsid w:val="00714507"/>
    <w:rsid w:val="00714AF7"/>
    <w:rsid w:val="007160A5"/>
    <w:rsid w:val="00716623"/>
    <w:rsid w:val="00716A31"/>
    <w:rsid w:val="007173A0"/>
    <w:rsid w:val="00717A2E"/>
    <w:rsid w:val="00720D3E"/>
    <w:rsid w:val="007233BE"/>
    <w:rsid w:val="00723A57"/>
    <w:rsid w:val="00724102"/>
    <w:rsid w:val="0072454C"/>
    <w:rsid w:val="007248CB"/>
    <w:rsid w:val="00724D4A"/>
    <w:rsid w:val="00726303"/>
    <w:rsid w:val="00727712"/>
    <w:rsid w:val="00727AF5"/>
    <w:rsid w:val="007318F4"/>
    <w:rsid w:val="00732810"/>
    <w:rsid w:val="0073330D"/>
    <w:rsid w:val="007341D0"/>
    <w:rsid w:val="00734306"/>
    <w:rsid w:val="0073451A"/>
    <w:rsid w:val="00734A5B"/>
    <w:rsid w:val="007357FE"/>
    <w:rsid w:val="00735ECF"/>
    <w:rsid w:val="007409EB"/>
    <w:rsid w:val="007421D4"/>
    <w:rsid w:val="00742ADB"/>
    <w:rsid w:val="00742D2D"/>
    <w:rsid w:val="00742E91"/>
    <w:rsid w:val="00743690"/>
    <w:rsid w:val="00743F1E"/>
    <w:rsid w:val="00744CBB"/>
    <w:rsid w:val="00744E76"/>
    <w:rsid w:val="0074536E"/>
    <w:rsid w:val="00745D4D"/>
    <w:rsid w:val="007476BA"/>
    <w:rsid w:val="00747CE3"/>
    <w:rsid w:val="007501D9"/>
    <w:rsid w:val="0075155F"/>
    <w:rsid w:val="00751857"/>
    <w:rsid w:val="0075192F"/>
    <w:rsid w:val="0075328B"/>
    <w:rsid w:val="00753E6A"/>
    <w:rsid w:val="00754127"/>
    <w:rsid w:val="0075500F"/>
    <w:rsid w:val="0075610F"/>
    <w:rsid w:val="00756453"/>
    <w:rsid w:val="007603AA"/>
    <w:rsid w:val="00761432"/>
    <w:rsid w:val="00762D80"/>
    <w:rsid w:val="00763125"/>
    <w:rsid w:val="007649E6"/>
    <w:rsid w:val="00765ABA"/>
    <w:rsid w:val="00766575"/>
    <w:rsid w:val="00770E17"/>
    <w:rsid w:val="007728F5"/>
    <w:rsid w:val="00772F99"/>
    <w:rsid w:val="00773534"/>
    <w:rsid w:val="00773944"/>
    <w:rsid w:val="00774F9F"/>
    <w:rsid w:val="0077613C"/>
    <w:rsid w:val="00776AF7"/>
    <w:rsid w:val="00777C28"/>
    <w:rsid w:val="00781DC5"/>
    <w:rsid w:val="00781F0F"/>
    <w:rsid w:val="0078275A"/>
    <w:rsid w:val="00782FE7"/>
    <w:rsid w:val="00783F7E"/>
    <w:rsid w:val="00786BF3"/>
    <w:rsid w:val="00791B69"/>
    <w:rsid w:val="0079311B"/>
    <w:rsid w:val="0079366C"/>
    <w:rsid w:val="007969DC"/>
    <w:rsid w:val="007A1A0A"/>
    <w:rsid w:val="007A1AC0"/>
    <w:rsid w:val="007A2371"/>
    <w:rsid w:val="007A567C"/>
    <w:rsid w:val="007A5D34"/>
    <w:rsid w:val="007A64B7"/>
    <w:rsid w:val="007A7F0A"/>
    <w:rsid w:val="007B163B"/>
    <w:rsid w:val="007B402C"/>
    <w:rsid w:val="007B5A04"/>
    <w:rsid w:val="007B6D56"/>
    <w:rsid w:val="007C0C7A"/>
    <w:rsid w:val="007C12E1"/>
    <w:rsid w:val="007C3B81"/>
    <w:rsid w:val="007C4026"/>
    <w:rsid w:val="007C5806"/>
    <w:rsid w:val="007D28A5"/>
    <w:rsid w:val="007D2CE8"/>
    <w:rsid w:val="007D33B2"/>
    <w:rsid w:val="007D3AE4"/>
    <w:rsid w:val="007D5BC2"/>
    <w:rsid w:val="007D6012"/>
    <w:rsid w:val="007D713F"/>
    <w:rsid w:val="007D7344"/>
    <w:rsid w:val="007E14F6"/>
    <w:rsid w:val="007E202C"/>
    <w:rsid w:val="007E2E75"/>
    <w:rsid w:val="007E2F88"/>
    <w:rsid w:val="007E56C6"/>
    <w:rsid w:val="007E6557"/>
    <w:rsid w:val="007F38ED"/>
    <w:rsid w:val="007F73E6"/>
    <w:rsid w:val="007F795A"/>
    <w:rsid w:val="00802168"/>
    <w:rsid w:val="008028A4"/>
    <w:rsid w:val="00804A0C"/>
    <w:rsid w:val="00806AA7"/>
    <w:rsid w:val="00807818"/>
    <w:rsid w:val="00810880"/>
    <w:rsid w:val="00811C7B"/>
    <w:rsid w:val="00812373"/>
    <w:rsid w:val="008134EB"/>
    <w:rsid w:val="008148E3"/>
    <w:rsid w:val="00814DC2"/>
    <w:rsid w:val="00816CFD"/>
    <w:rsid w:val="008202D4"/>
    <w:rsid w:val="00820657"/>
    <w:rsid w:val="00821004"/>
    <w:rsid w:val="00821B56"/>
    <w:rsid w:val="00821E22"/>
    <w:rsid w:val="0082211B"/>
    <w:rsid w:val="00823C7D"/>
    <w:rsid w:val="00824CAB"/>
    <w:rsid w:val="008306C6"/>
    <w:rsid w:val="00832ADB"/>
    <w:rsid w:val="00832E26"/>
    <w:rsid w:val="00832FE4"/>
    <w:rsid w:val="00833D25"/>
    <w:rsid w:val="00836D3C"/>
    <w:rsid w:val="0083728D"/>
    <w:rsid w:val="008372C0"/>
    <w:rsid w:val="008402B9"/>
    <w:rsid w:val="00840650"/>
    <w:rsid w:val="00840AC2"/>
    <w:rsid w:val="00840FAE"/>
    <w:rsid w:val="00841C6D"/>
    <w:rsid w:val="00841F8E"/>
    <w:rsid w:val="00843400"/>
    <w:rsid w:val="008437F0"/>
    <w:rsid w:val="0084530D"/>
    <w:rsid w:val="00847BE2"/>
    <w:rsid w:val="00847C71"/>
    <w:rsid w:val="0085159F"/>
    <w:rsid w:val="008551BE"/>
    <w:rsid w:val="008568A8"/>
    <w:rsid w:val="0085731C"/>
    <w:rsid w:val="008577A8"/>
    <w:rsid w:val="00857B19"/>
    <w:rsid w:val="00860CE4"/>
    <w:rsid w:val="008628D4"/>
    <w:rsid w:val="0086342A"/>
    <w:rsid w:val="008656B6"/>
    <w:rsid w:val="00867888"/>
    <w:rsid w:val="00867911"/>
    <w:rsid w:val="008703A1"/>
    <w:rsid w:val="0087155B"/>
    <w:rsid w:val="00873B58"/>
    <w:rsid w:val="008764AA"/>
    <w:rsid w:val="008768CA"/>
    <w:rsid w:val="00877005"/>
    <w:rsid w:val="00877414"/>
    <w:rsid w:val="00877C28"/>
    <w:rsid w:val="00877D89"/>
    <w:rsid w:val="008805EC"/>
    <w:rsid w:val="0088129C"/>
    <w:rsid w:val="008826B3"/>
    <w:rsid w:val="0088554C"/>
    <w:rsid w:val="008876C4"/>
    <w:rsid w:val="00890816"/>
    <w:rsid w:val="00892B80"/>
    <w:rsid w:val="00892E9F"/>
    <w:rsid w:val="0089314A"/>
    <w:rsid w:val="008A10F9"/>
    <w:rsid w:val="008A1DC0"/>
    <w:rsid w:val="008A23A6"/>
    <w:rsid w:val="008A3606"/>
    <w:rsid w:val="008A4BDC"/>
    <w:rsid w:val="008A6E1D"/>
    <w:rsid w:val="008A784E"/>
    <w:rsid w:val="008B10A9"/>
    <w:rsid w:val="008B2D0D"/>
    <w:rsid w:val="008B308F"/>
    <w:rsid w:val="008B35F7"/>
    <w:rsid w:val="008B39F6"/>
    <w:rsid w:val="008B3F0B"/>
    <w:rsid w:val="008B4297"/>
    <w:rsid w:val="008B46DA"/>
    <w:rsid w:val="008B64F9"/>
    <w:rsid w:val="008B659E"/>
    <w:rsid w:val="008B6B1B"/>
    <w:rsid w:val="008C54DC"/>
    <w:rsid w:val="008C61EB"/>
    <w:rsid w:val="008C6522"/>
    <w:rsid w:val="008D00BC"/>
    <w:rsid w:val="008D0214"/>
    <w:rsid w:val="008D02A0"/>
    <w:rsid w:val="008D058A"/>
    <w:rsid w:val="008D2C55"/>
    <w:rsid w:val="008D37EB"/>
    <w:rsid w:val="008D4EA9"/>
    <w:rsid w:val="008D4F83"/>
    <w:rsid w:val="008D509B"/>
    <w:rsid w:val="008D5735"/>
    <w:rsid w:val="008D579B"/>
    <w:rsid w:val="008D614D"/>
    <w:rsid w:val="008E1269"/>
    <w:rsid w:val="008E29B6"/>
    <w:rsid w:val="008E2F28"/>
    <w:rsid w:val="008E30C4"/>
    <w:rsid w:val="008E3E1E"/>
    <w:rsid w:val="008E3E8D"/>
    <w:rsid w:val="008E5FFE"/>
    <w:rsid w:val="008E6F8E"/>
    <w:rsid w:val="008E76DA"/>
    <w:rsid w:val="008F0134"/>
    <w:rsid w:val="008F0F13"/>
    <w:rsid w:val="008F253A"/>
    <w:rsid w:val="008F2CF2"/>
    <w:rsid w:val="008F3504"/>
    <w:rsid w:val="008F5A94"/>
    <w:rsid w:val="008F5BFD"/>
    <w:rsid w:val="008F7210"/>
    <w:rsid w:val="008F783C"/>
    <w:rsid w:val="00901693"/>
    <w:rsid w:val="0090271F"/>
    <w:rsid w:val="00902E23"/>
    <w:rsid w:val="00904D37"/>
    <w:rsid w:val="0090534B"/>
    <w:rsid w:val="00905941"/>
    <w:rsid w:val="009071E8"/>
    <w:rsid w:val="0090733D"/>
    <w:rsid w:val="00907DFA"/>
    <w:rsid w:val="0091348E"/>
    <w:rsid w:val="00914E7C"/>
    <w:rsid w:val="009162C7"/>
    <w:rsid w:val="00916E3D"/>
    <w:rsid w:val="00917129"/>
    <w:rsid w:val="0091739A"/>
    <w:rsid w:val="009173C2"/>
    <w:rsid w:val="00917CCB"/>
    <w:rsid w:val="00920A0E"/>
    <w:rsid w:val="009222DE"/>
    <w:rsid w:val="00922C51"/>
    <w:rsid w:val="00924227"/>
    <w:rsid w:val="0092426F"/>
    <w:rsid w:val="009242A4"/>
    <w:rsid w:val="0093162F"/>
    <w:rsid w:val="0093225C"/>
    <w:rsid w:val="00933256"/>
    <w:rsid w:val="00933476"/>
    <w:rsid w:val="0093448F"/>
    <w:rsid w:val="009357F1"/>
    <w:rsid w:val="009408FC"/>
    <w:rsid w:val="009420B2"/>
    <w:rsid w:val="00942EBE"/>
    <w:rsid w:val="00942EC2"/>
    <w:rsid w:val="009433B7"/>
    <w:rsid w:val="00945DA2"/>
    <w:rsid w:val="00946922"/>
    <w:rsid w:val="0094715A"/>
    <w:rsid w:val="00947616"/>
    <w:rsid w:val="00951BAF"/>
    <w:rsid w:val="00953B00"/>
    <w:rsid w:val="00953BA2"/>
    <w:rsid w:val="00956FEE"/>
    <w:rsid w:val="00957134"/>
    <w:rsid w:val="0096042D"/>
    <w:rsid w:val="00961739"/>
    <w:rsid w:val="009618B2"/>
    <w:rsid w:val="00964CC8"/>
    <w:rsid w:val="00971B95"/>
    <w:rsid w:val="00971DEC"/>
    <w:rsid w:val="00972027"/>
    <w:rsid w:val="0097209C"/>
    <w:rsid w:val="00972C2F"/>
    <w:rsid w:val="00973C4C"/>
    <w:rsid w:val="0097595E"/>
    <w:rsid w:val="009760D4"/>
    <w:rsid w:val="009776E9"/>
    <w:rsid w:val="00977C6A"/>
    <w:rsid w:val="00980499"/>
    <w:rsid w:val="009806AE"/>
    <w:rsid w:val="00980D87"/>
    <w:rsid w:val="00980E56"/>
    <w:rsid w:val="00982186"/>
    <w:rsid w:val="009824D7"/>
    <w:rsid w:val="009833FB"/>
    <w:rsid w:val="009919FF"/>
    <w:rsid w:val="009927D1"/>
    <w:rsid w:val="00993817"/>
    <w:rsid w:val="00993BBC"/>
    <w:rsid w:val="009951F1"/>
    <w:rsid w:val="0099707B"/>
    <w:rsid w:val="009A1966"/>
    <w:rsid w:val="009A32F8"/>
    <w:rsid w:val="009A47D6"/>
    <w:rsid w:val="009A5A28"/>
    <w:rsid w:val="009A7E34"/>
    <w:rsid w:val="009B046D"/>
    <w:rsid w:val="009B06BB"/>
    <w:rsid w:val="009B1258"/>
    <w:rsid w:val="009B1352"/>
    <w:rsid w:val="009B1539"/>
    <w:rsid w:val="009B457E"/>
    <w:rsid w:val="009B462B"/>
    <w:rsid w:val="009B4827"/>
    <w:rsid w:val="009B7015"/>
    <w:rsid w:val="009B70E0"/>
    <w:rsid w:val="009B7111"/>
    <w:rsid w:val="009B7AA7"/>
    <w:rsid w:val="009C1CAB"/>
    <w:rsid w:val="009C28D7"/>
    <w:rsid w:val="009C2A61"/>
    <w:rsid w:val="009C5CC0"/>
    <w:rsid w:val="009C6D79"/>
    <w:rsid w:val="009C7319"/>
    <w:rsid w:val="009C7C4A"/>
    <w:rsid w:val="009D012F"/>
    <w:rsid w:val="009D2E7A"/>
    <w:rsid w:val="009D2F72"/>
    <w:rsid w:val="009D3AD9"/>
    <w:rsid w:val="009D641C"/>
    <w:rsid w:val="009D6FB1"/>
    <w:rsid w:val="009D7F3F"/>
    <w:rsid w:val="009E0889"/>
    <w:rsid w:val="009E3D0D"/>
    <w:rsid w:val="009E5DA8"/>
    <w:rsid w:val="009E6F88"/>
    <w:rsid w:val="009F266A"/>
    <w:rsid w:val="009F37B7"/>
    <w:rsid w:val="009F3945"/>
    <w:rsid w:val="009F43B9"/>
    <w:rsid w:val="009F5E84"/>
    <w:rsid w:val="009F73BC"/>
    <w:rsid w:val="009F7864"/>
    <w:rsid w:val="00A004BD"/>
    <w:rsid w:val="00A00F7A"/>
    <w:rsid w:val="00A014EB"/>
    <w:rsid w:val="00A02DD8"/>
    <w:rsid w:val="00A03D88"/>
    <w:rsid w:val="00A04AB5"/>
    <w:rsid w:val="00A05441"/>
    <w:rsid w:val="00A0647C"/>
    <w:rsid w:val="00A067E0"/>
    <w:rsid w:val="00A06D22"/>
    <w:rsid w:val="00A109EE"/>
    <w:rsid w:val="00A10F02"/>
    <w:rsid w:val="00A11330"/>
    <w:rsid w:val="00A12344"/>
    <w:rsid w:val="00A1390D"/>
    <w:rsid w:val="00A13F38"/>
    <w:rsid w:val="00A156A5"/>
    <w:rsid w:val="00A164B4"/>
    <w:rsid w:val="00A1658B"/>
    <w:rsid w:val="00A22131"/>
    <w:rsid w:val="00A22FD8"/>
    <w:rsid w:val="00A23674"/>
    <w:rsid w:val="00A23958"/>
    <w:rsid w:val="00A241B6"/>
    <w:rsid w:val="00A24393"/>
    <w:rsid w:val="00A24670"/>
    <w:rsid w:val="00A26742"/>
    <w:rsid w:val="00A27D3F"/>
    <w:rsid w:val="00A34333"/>
    <w:rsid w:val="00A35409"/>
    <w:rsid w:val="00A356DF"/>
    <w:rsid w:val="00A3583F"/>
    <w:rsid w:val="00A35C04"/>
    <w:rsid w:val="00A360AB"/>
    <w:rsid w:val="00A40C96"/>
    <w:rsid w:val="00A41AEE"/>
    <w:rsid w:val="00A428FC"/>
    <w:rsid w:val="00A42A0A"/>
    <w:rsid w:val="00A438B2"/>
    <w:rsid w:val="00A44C8D"/>
    <w:rsid w:val="00A458B4"/>
    <w:rsid w:val="00A51E23"/>
    <w:rsid w:val="00A52798"/>
    <w:rsid w:val="00A52CB0"/>
    <w:rsid w:val="00A5346F"/>
    <w:rsid w:val="00A53724"/>
    <w:rsid w:val="00A5398B"/>
    <w:rsid w:val="00A5425B"/>
    <w:rsid w:val="00A5599E"/>
    <w:rsid w:val="00A55EF3"/>
    <w:rsid w:val="00A56BC6"/>
    <w:rsid w:val="00A570DF"/>
    <w:rsid w:val="00A57209"/>
    <w:rsid w:val="00A612D7"/>
    <w:rsid w:val="00A61662"/>
    <w:rsid w:val="00A6388D"/>
    <w:rsid w:val="00A64493"/>
    <w:rsid w:val="00A65056"/>
    <w:rsid w:val="00A65158"/>
    <w:rsid w:val="00A65F53"/>
    <w:rsid w:val="00A6702D"/>
    <w:rsid w:val="00A67929"/>
    <w:rsid w:val="00A71A7F"/>
    <w:rsid w:val="00A74CC2"/>
    <w:rsid w:val="00A75965"/>
    <w:rsid w:val="00A76CD9"/>
    <w:rsid w:val="00A76EE8"/>
    <w:rsid w:val="00A770DB"/>
    <w:rsid w:val="00A81025"/>
    <w:rsid w:val="00A81873"/>
    <w:rsid w:val="00A82346"/>
    <w:rsid w:val="00A8240E"/>
    <w:rsid w:val="00A8328B"/>
    <w:rsid w:val="00A8366B"/>
    <w:rsid w:val="00A83DCA"/>
    <w:rsid w:val="00A84C91"/>
    <w:rsid w:val="00A85A9A"/>
    <w:rsid w:val="00A85C69"/>
    <w:rsid w:val="00A86C59"/>
    <w:rsid w:val="00A86F92"/>
    <w:rsid w:val="00A87DC0"/>
    <w:rsid w:val="00A90BC1"/>
    <w:rsid w:val="00A91659"/>
    <w:rsid w:val="00A94EA7"/>
    <w:rsid w:val="00A94FEB"/>
    <w:rsid w:val="00A95CEE"/>
    <w:rsid w:val="00A96201"/>
    <w:rsid w:val="00AA2382"/>
    <w:rsid w:val="00AA3362"/>
    <w:rsid w:val="00AA484B"/>
    <w:rsid w:val="00AA4BA6"/>
    <w:rsid w:val="00AA6631"/>
    <w:rsid w:val="00AA69FA"/>
    <w:rsid w:val="00AA7ED0"/>
    <w:rsid w:val="00AB0ACE"/>
    <w:rsid w:val="00AB0F06"/>
    <w:rsid w:val="00AB1923"/>
    <w:rsid w:val="00AB276E"/>
    <w:rsid w:val="00AB4EC8"/>
    <w:rsid w:val="00AB6559"/>
    <w:rsid w:val="00AC0D02"/>
    <w:rsid w:val="00AC1043"/>
    <w:rsid w:val="00AC2A75"/>
    <w:rsid w:val="00AC3BB6"/>
    <w:rsid w:val="00AC4671"/>
    <w:rsid w:val="00AC529E"/>
    <w:rsid w:val="00AD09D1"/>
    <w:rsid w:val="00AD241A"/>
    <w:rsid w:val="00AD2EA8"/>
    <w:rsid w:val="00AD36D2"/>
    <w:rsid w:val="00AD4767"/>
    <w:rsid w:val="00AD4820"/>
    <w:rsid w:val="00AD747B"/>
    <w:rsid w:val="00AD77EF"/>
    <w:rsid w:val="00AD7ACE"/>
    <w:rsid w:val="00AE091A"/>
    <w:rsid w:val="00AE0DBF"/>
    <w:rsid w:val="00AE19CC"/>
    <w:rsid w:val="00AE2F59"/>
    <w:rsid w:val="00AE3130"/>
    <w:rsid w:val="00AE582C"/>
    <w:rsid w:val="00AE5FBE"/>
    <w:rsid w:val="00AF0E9D"/>
    <w:rsid w:val="00AF22A2"/>
    <w:rsid w:val="00AF3A9C"/>
    <w:rsid w:val="00AF5D7C"/>
    <w:rsid w:val="00AF6AC0"/>
    <w:rsid w:val="00AF6F09"/>
    <w:rsid w:val="00B00240"/>
    <w:rsid w:val="00B008AC"/>
    <w:rsid w:val="00B00ABC"/>
    <w:rsid w:val="00B012D9"/>
    <w:rsid w:val="00B023C0"/>
    <w:rsid w:val="00B024BA"/>
    <w:rsid w:val="00B03B55"/>
    <w:rsid w:val="00B03FD1"/>
    <w:rsid w:val="00B04132"/>
    <w:rsid w:val="00B05B39"/>
    <w:rsid w:val="00B076FE"/>
    <w:rsid w:val="00B119FD"/>
    <w:rsid w:val="00B11A44"/>
    <w:rsid w:val="00B127D0"/>
    <w:rsid w:val="00B12C97"/>
    <w:rsid w:val="00B12D73"/>
    <w:rsid w:val="00B14A4A"/>
    <w:rsid w:val="00B15449"/>
    <w:rsid w:val="00B15909"/>
    <w:rsid w:val="00B16EB3"/>
    <w:rsid w:val="00B17075"/>
    <w:rsid w:val="00B170E7"/>
    <w:rsid w:val="00B172A9"/>
    <w:rsid w:val="00B17CEE"/>
    <w:rsid w:val="00B2034B"/>
    <w:rsid w:val="00B21CDE"/>
    <w:rsid w:val="00B233D9"/>
    <w:rsid w:val="00B23DD2"/>
    <w:rsid w:val="00B249EF"/>
    <w:rsid w:val="00B24AEF"/>
    <w:rsid w:val="00B25560"/>
    <w:rsid w:val="00B309CD"/>
    <w:rsid w:val="00B30D5E"/>
    <w:rsid w:val="00B32410"/>
    <w:rsid w:val="00B34D82"/>
    <w:rsid w:val="00B34E25"/>
    <w:rsid w:val="00B370FF"/>
    <w:rsid w:val="00B37636"/>
    <w:rsid w:val="00B37CCE"/>
    <w:rsid w:val="00B40CCA"/>
    <w:rsid w:val="00B40FAC"/>
    <w:rsid w:val="00B43B78"/>
    <w:rsid w:val="00B45350"/>
    <w:rsid w:val="00B45763"/>
    <w:rsid w:val="00B4633F"/>
    <w:rsid w:val="00B46A7F"/>
    <w:rsid w:val="00B46CE5"/>
    <w:rsid w:val="00B5169D"/>
    <w:rsid w:val="00B52141"/>
    <w:rsid w:val="00B523E2"/>
    <w:rsid w:val="00B52833"/>
    <w:rsid w:val="00B53102"/>
    <w:rsid w:val="00B53C41"/>
    <w:rsid w:val="00B54ACA"/>
    <w:rsid w:val="00B54BB7"/>
    <w:rsid w:val="00B56908"/>
    <w:rsid w:val="00B60835"/>
    <w:rsid w:val="00B622FA"/>
    <w:rsid w:val="00B62B7C"/>
    <w:rsid w:val="00B6715F"/>
    <w:rsid w:val="00B70D7E"/>
    <w:rsid w:val="00B70F61"/>
    <w:rsid w:val="00B73DB7"/>
    <w:rsid w:val="00B756C0"/>
    <w:rsid w:val="00B7781F"/>
    <w:rsid w:val="00B80E7B"/>
    <w:rsid w:val="00B81316"/>
    <w:rsid w:val="00B81845"/>
    <w:rsid w:val="00B847E2"/>
    <w:rsid w:val="00B8480C"/>
    <w:rsid w:val="00B909C9"/>
    <w:rsid w:val="00B92421"/>
    <w:rsid w:val="00B933BC"/>
    <w:rsid w:val="00B94589"/>
    <w:rsid w:val="00BA0349"/>
    <w:rsid w:val="00BA0983"/>
    <w:rsid w:val="00BA099E"/>
    <w:rsid w:val="00BA1AD1"/>
    <w:rsid w:val="00BA247E"/>
    <w:rsid w:val="00BA34D1"/>
    <w:rsid w:val="00BA68D3"/>
    <w:rsid w:val="00BA6F2A"/>
    <w:rsid w:val="00BB0842"/>
    <w:rsid w:val="00BB092B"/>
    <w:rsid w:val="00BB1E51"/>
    <w:rsid w:val="00BB268B"/>
    <w:rsid w:val="00BB2B19"/>
    <w:rsid w:val="00BB3085"/>
    <w:rsid w:val="00BB6355"/>
    <w:rsid w:val="00BB705B"/>
    <w:rsid w:val="00BB72D1"/>
    <w:rsid w:val="00BC0DB4"/>
    <w:rsid w:val="00BC0F7D"/>
    <w:rsid w:val="00BC2AE1"/>
    <w:rsid w:val="00BC2E72"/>
    <w:rsid w:val="00BC352F"/>
    <w:rsid w:val="00BC3782"/>
    <w:rsid w:val="00BC43E8"/>
    <w:rsid w:val="00BC524B"/>
    <w:rsid w:val="00BC592E"/>
    <w:rsid w:val="00BD00D8"/>
    <w:rsid w:val="00BD156A"/>
    <w:rsid w:val="00BD1B0F"/>
    <w:rsid w:val="00BD42A7"/>
    <w:rsid w:val="00BD44EA"/>
    <w:rsid w:val="00BD6561"/>
    <w:rsid w:val="00BD78D3"/>
    <w:rsid w:val="00BE14DF"/>
    <w:rsid w:val="00BE1AB9"/>
    <w:rsid w:val="00BE2F3A"/>
    <w:rsid w:val="00BE3F97"/>
    <w:rsid w:val="00BE4FD8"/>
    <w:rsid w:val="00BE5889"/>
    <w:rsid w:val="00BF059A"/>
    <w:rsid w:val="00BF19F6"/>
    <w:rsid w:val="00BF1A9F"/>
    <w:rsid w:val="00BF1C65"/>
    <w:rsid w:val="00BF23D3"/>
    <w:rsid w:val="00BF2823"/>
    <w:rsid w:val="00BF44FA"/>
    <w:rsid w:val="00BF6267"/>
    <w:rsid w:val="00BF6317"/>
    <w:rsid w:val="00BF6EB7"/>
    <w:rsid w:val="00C01247"/>
    <w:rsid w:val="00C03767"/>
    <w:rsid w:val="00C0474D"/>
    <w:rsid w:val="00C051DC"/>
    <w:rsid w:val="00C068D4"/>
    <w:rsid w:val="00C06E66"/>
    <w:rsid w:val="00C0701A"/>
    <w:rsid w:val="00C07EED"/>
    <w:rsid w:val="00C10E59"/>
    <w:rsid w:val="00C11E4C"/>
    <w:rsid w:val="00C123F4"/>
    <w:rsid w:val="00C12D35"/>
    <w:rsid w:val="00C13477"/>
    <w:rsid w:val="00C13757"/>
    <w:rsid w:val="00C1397A"/>
    <w:rsid w:val="00C14220"/>
    <w:rsid w:val="00C14643"/>
    <w:rsid w:val="00C148F8"/>
    <w:rsid w:val="00C167E5"/>
    <w:rsid w:val="00C16E2A"/>
    <w:rsid w:val="00C17478"/>
    <w:rsid w:val="00C17867"/>
    <w:rsid w:val="00C17CBE"/>
    <w:rsid w:val="00C23D1B"/>
    <w:rsid w:val="00C2572F"/>
    <w:rsid w:val="00C26BB8"/>
    <w:rsid w:val="00C271BC"/>
    <w:rsid w:val="00C27529"/>
    <w:rsid w:val="00C303CE"/>
    <w:rsid w:val="00C33079"/>
    <w:rsid w:val="00C354E9"/>
    <w:rsid w:val="00C37414"/>
    <w:rsid w:val="00C37D32"/>
    <w:rsid w:val="00C37E04"/>
    <w:rsid w:val="00C4072D"/>
    <w:rsid w:val="00C423B7"/>
    <w:rsid w:val="00C4364C"/>
    <w:rsid w:val="00C43933"/>
    <w:rsid w:val="00C44CD7"/>
    <w:rsid w:val="00C45231"/>
    <w:rsid w:val="00C45CAC"/>
    <w:rsid w:val="00C46B12"/>
    <w:rsid w:val="00C502EB"/>
    <w:rsid w:val="00C5044C"/>
    <w:rsid w:val="00C5132F"/>
    <w:rsid w:val="00C52131"/>
    <w:rsid w:val="00C56024"/>
    <w:rsid w:val="00C565AE"/>
    <w:rsid w:val="00C57102"/>
    <w:rsid w:val="00C57DC6"/>
    <w:rsid w:val="00C60B17"/>
    <w:rsid w:val="00C617CA"/>
    <w:rsid w:val="00C62092"/>
    <w:rsid w:val="00C6274D"/>
    <w:rsid w:val="00C6416D"/>
    <w:rsid w:val="00C649A2"/>
    <w:rsid w:val="00C649FF"/>
    <w:rsid w:val="00C64AEE"/>
    <w:rsid w:val="00C64C82"/>
    <w:rsid w:val="00C64FA7"/>
    <w:rsid w:val="00C6523A"/>
    <w:rsid w:val="00C6583C"/>
    <w:rsid w:val="00C6751D"/>
    <w:rsid w:val="00C67D07"/>
    <w:rsid w:val="00C70C02"/>
    <w:rsid w:val="00C71BD6"/>
    <w:rsid w:val="00C72171"/>
    <w:rsid w:val="00C72833"/>
    <w:rsid w:val="00C72958"/>
    <w:rsid w:val="00C76460"/>
    <w:rsid w:val="00C76725"/>
    <w:rsid w:val="00C76808"/>
    <w:rsid w:val="00C80695"/>
    <w:rsid w:val="00C821C2"/>
    <w:rsid w:val="00C845F5"/>
    <w:rsid w:val="00C90FF9"/>
    <w:rsid w:val="00C91851"/>
    <w:rsid w:val="00C93F40"/>
    <w:rsid w:val="00C94259"/>
    <w:rsid w:val="00C948D6"/>
    <w:rsid w:val="00C964FC"/>
    <w:rsid w:val="00C97035"/>
    <w:rsid w:val="00C97913"/>
    <w:rsid w:val="00CA021E"/>
    <w:rsid w:val="00CA3113"/>
    <w:rsid w:val="00CA3511"/>
    <w:rsid w:val="00CA3D0C"/>
    <w:rsid w:val="00CA4215"/>
    <w:rsid w:val="00CA75B6"/>
    <w:rsid w:val="00CB03FF"/>
    <w:rsid w:val="00CB06E2"/>
    <w:rsid w:val="00CB146E"/>
    <w:rsid w:val="00CB3E88"/>
    <w:rsid w:val="00CB44B8"/>
    <w:rsid w:val="00CB55F5"/>
    <w:rsid w:val="00CB681E"/>
    <w:rsid w:val="00CB6DDB"/>
    <w:rsid w:val="00CB6E38"/>
    <w:rsid w:val="00CB71AF"/>
    <w:rsid w:val="00CC05CF"/>
    <w:rsid w:val="00CC0B77"/>
    <w:rsid w:val="00CC1580"/>
    <w:rsid w:val="00CC4CDE"/>
    <w:rsid w:val="00CC57FF"/>
    <w:rsid w:val="00CC6C6D"/>
    <w:rsid w:val="00CC7D4E"/>
    <w:rsid w:val="00CD0BC4"/>
    <w:rsid w:val="00CD4540"/>
    <w:rsid w:val="00CD48CF"/>
    <w:rsid w:val="00CD5739"/>
    <w:rsid w:val="00CD6E99"/>
    <w:rsid w:val="00CE3582"/>
    <w:rsid w:val="00CE4402"/>
    <w:rsid w:val="00CE6354"/>
    <w:rsid w:val="00CE7A83"/>
    <w:rsid w:val="00CF0432"/>
    <w:rsid w:val="00CF0ACF"/>
    <w:rsid w:val="00CF196E"/>
    <w:rsid w:val="00CF1C79"/>
    <w:rsid w:val="00CF1E73"/>
    <w:rsid w:val="00CF1FAB"/>
    <w:rsid w:val="00CF2815"/>
    <w:rsid w:val="00CF4BDD"/>
    <w:rsid w:val="00CF4EDC"/>
    <w:rsid w:val="00CF7269"/>
    <w:rsid w:val="00CF738B"/>
    <w:rsid w:val="00CF7B47"/>
    <w:rsid w:val="00CF7CFF"/>
    <w:rsid w:val="00D011DB"/>
    <w:rsid w:val="00D01C99"/>
    <w:rsid w:val="00D025DA"/>
    <w:rsid w:val="00D03588"/>
    <w:rsid w:val="00D03ACC"/>
    <w:rsid w:val="00D0470B"/>
    <w:rsid w:val="00D06845"/>
    <w:rsid w:val="00D06923"/>
    <w:rsid w:val="00D070F3"/>
    <w:rsid w:val="00D0712F"/>
    <w:rsid w:val="00D074A2"/>
    <w:rsid w:val="00D076D3"/>
    <w:rsid w:val="00D10E0B"/>
    <w:rsid w:val="00D124BB"/>
    <w:rsid w:val="00D12DFE"/>
    <w:rsid w:val="00D13E74"/>
    <w:rsid w:val="00D148F9"/>
    <w:rsid w:val="00D178FC"/>
    <w:rsid w:val="00D203A1"/>
    <w:rsid w:val="00D21598"/>
    <w:rsid w:val="00D23CDD"/>
    <w:rsid w:val="00D24956"/>
    <w:rsid w:val="00D26E32"/>
    <w:rsid w:val="00D26E8E"/>
    <w:rsid w:val="00D27025"/>
    <w:rsid w:val="00D31436"/>
    <w:rsid w:val="00D3259E"/>
    <w:rsid w:val="00D341B2"/>
    <w:rsid w:val="00D34A70"/>
    <w:rsid w:val="00D35521"/>
    <w:rsid w:val="00D35F56"/>
    <w:rsid w:val="00D36288"/>
    <w:rsid w:val="00D42C24"/>
    <w:rsid w:val="00D44F14"/>
    <w:rsid w:val="00D4529C"/>
    <w:rsid w:val="00D457FC"/>
    <w:rsid w:val="00D459ED"/>
    <w:rsid w:val="00D46660"/>
    <w:rsid w:val="00D46ED9"/>
    <w:rsid w:val="00D50394"/>
    <w:rsid w:val="00D50578"/>
    <w:rsid w:val="00D50AE7"/>
    <w:rsid w:val="00D511D0"/>
    <w:rsid w:val="00D5124F"/>
    <w:rsid w:val="00D55148"/>
    <w:rsid w:val="00D55B8F"/>
    <w:rsid w:val="00D55D03"/>
    <w:rsid w:val="00D56A90"/>
    <w:rsid w:val="00D57356"/>
    <w:rsid w:val="00D5735B"/>
    <w:rsid w:val="00D60CD6"/>
    <w:rsid w:val="00D618B2"/>
    <w:rsid w:val="00D62506"/>
    <w:rsid w:val="00D63462"/>
    <w:rsid w:val="00D645CB"/>
    <w:rsid w:val="00D66247"/>
    <w:rsid w:val="00D738D6"/>
    <w:rsid w:val="00D755EB"/>
    <w:rsid w:val="00D85752"/>
    <w:rsid w:val="00D8584D"/>
    <w:rsid w:val="00D85A70"/>
    <w:rsid w:val="00D85B5B"/>
    <w:rsid w:val="00D87E00"/>
    <w:rsid w:val="00D90119"/>
    <w:rsid w:val="00D905B7"/>
    <w:rsid w:val="00D910F8"/>
    <w:rsid w:val="00D9134D"/>
    <w:rsid w:val="00D92BBD"/>
    <w:rsid w:val="00D949BA"/>
    <w:rsid w:val="00D96D7A"/>
    <w:rsid w:val="00D9791B"/>
    <w:rsid w:val="00DA010A"/>
    <w:rsid w:val="00DA135E"/>
    <w:rsid w:val="00DA1F1A"/>
    <w:rsid w:val="00DA22D0"/>
    <w:rsid w:val="00DA5E04"/>
    <w:rsid w:val="00DA6175"/>
    <w:rsid w:val="00DA7A03"/>
    <w:rsid w:val="00DB064A"/>
    <w:rsid w:val="00DB1818"/>
    <w:rsid w:val="00DB2FC7"/>
    <w:rsid w:val="00DB30FA"/>
    <w:rsid w:val="00DB665A"/>
    <w:rsid w:val="00DC1206"/>
    <w:rsid w:val="00DC2E61"/>
    <w:rsid w:val="00DC309B"/>
    <w:rsid w:val="00DC3927"/>
    <w:rsid w:val="00DC4DA2"/>
    <w:rsid w:val="00DC58B8"/>
    <w:rsid w:val="00DC5DB5"/>
    <w:rsid w:val="00DC6BB9"/>
    <w:rsid w:val="00DD1155"/>
    <w:rsid w:val="00DD14DE"/>
    <w:rsid w:val="00DD1A13"/>
    <w:rsid w:val="00DD206D"/>
    <w:rsid w:val="00DD246C"/>
    <w:rsid w:val="00DD3D23"/>
    <w:rsid w:val="00DD5B33"/>
    <w:rsid w:val="00DD6038"/>
    <w:rsid w:val="00DD674D"/>
    <w:rsid w:val="00DE0444"/>
    <w:rsid w:val="00DE63A9"/>
    <w:rsid w:val="00DE66F4"/>
    <w:rsid w:val="00DE7185"/>
    <w:rsid w:val="00DE7424"/>
    <w:rsid w:val="00DF020D"/>
    <w:rsid w:val="00DF2B1F"/>
    <w:rsid w:val="00DF331B"/>
    <w:rsid w:val="00DF3491"/>
    <w:rsid w:val="00DF4533"/>
    <w:rsid w:val="00DF4970"/>
    <w:rsid w:val="00DF4EDE"/>
    <w:rsid w:val="00DF4FA6"/>
    <w:rsid w:val="00DF62CD"/>
    <w:rsid w:val="00DF679F"/>
    <w:rsid w:val="00DF70F8"/>
    <w:rsid w:val="00DF7B6E"/>
    <w:rsid w:val="00E03CBD"/>
    <w:rsid w:val="00E03DBA"/>
    <w:rsid w:val="00E04463"/>
    <w:rsid w:val="00E057F4"/>
    <w:rsid w:val="00E05C74"/>
    <w:rsid w:val="00E0672C"/>
    <w:rsid w:val="00E07E98"/>
    <w:rsid w:val="00E07F4C"/>
    <w:rsid w:val="00E110D2"/>
    <w:rsid w:val="00E1567F"/>
    <w:rsid w:val="00E22647"/>
    <w:rsid w:val="00E24E90"/>
    <w:rsid w:val="00E257AB"/>
    <w:rsid w:val="00E265CB"/>
    <w:rsid w:val="00E26923"/>
    <w:rsid w:val="00E26EDD"/>
    <w:rsid w:val="00E27E05"/>
    <w:rsid w:val="00E31CD2"/>
    <w:rsid w:val="00E31DC3"/>
    <w:rsid w:val="00E33E6B"/>
    <w:rsid w:val="00E343D0"/>
    <w:rsid w:val="00E34A0D"/>
    <w:rsid w:val="00E351CD"/>
    <w:rsid w:val="00E4100C"/>
    <w:rsid w:val="00E41F58"/>
    <w:rsid w:val="00E422C0"/>
    <w:rsid w:val="00E42743"/>
    <w:rsid w:val="00E44389"/>
    <w:rsid w:val="00E450BB"/>
    <w:rsid w:val="00E51207"/>
    <w:rsid w:val="00E5165E"/>
    <w:rsid w:val="00E53FC4"/>
    <w:rsid w:val="00E54251"/>
    <w:rsid w:val="00E55F49"/>
    <w:rsid w:val="00E57619"/>
    <w:rsid w:val="00E6020B"/>
    <w:rsid w:val="00E606DF"/>
    <w:rsid w:val="00E6183B"/>
    <w:rsid w:val="00E64EA8"/>
    <w:rsid w:val="00E671EC"/>
    <w:rsid w:val="00E703CB"/>
    <w:rsid w:val="00E715F8"/>
    <w:rsid w:val="00E743D0"/>
    <w:rsid w:val="00E77645"/>
    <w:rsid w:val="00E811EB"/>
    <w:rsid w:val="00E81978"/>
    <w:rsid w:val="00E81B3B"/>
    <w:rsid w:val="00E81BF9"/>
    <w:rsid w:val="00E83059"/>
    <w:rsid w:val="00E84058"/>
    <w:rsid w:val="00E85089"/>
    <w:rsid w:val="00E86BB0"/>
    <w:rsid w:val="00E90486"/>
    <w:rsid w:val="00E90956"/>
    <w:rsid w:val="00E91779"/>
    <w:rsid w:val="00E91E9F"/>
    <w:rsid w:val="00E92A0C"/>
    <w:rsid w:val="00EA11D2"/>
    <w:rsid w:val="00EA1A12"/>
    <w:rsid w:val="00EA4623"/>
    <w:rsid w:val="00EA7147"/>
    <w:rsid w:val="00EA7B11"/>
    <w:rsid w:val="00EA7E37"/>
    <w:rsid w:val="00EB02C1"/>
    <w:rsid w:val="00EB0DD3"/>
    <w:rsid w:val="00EB12AD"/>
    <w:rsid w:val="00EB1948"/>
    <w:rsid w:val="00EB271D"/>
    <w:rsid w:val="00EB3265"/>
    <w:rsid w:val="00EB37AC"/>
    <w:rsid w:val="00EB443B"/>
    <w:rsid w:val="00EB4DAC"/>
    <w:rsid w:val="00EB5749"/>
    <w:rsid w:val="00EB6290"/>
    <w:rsid w:val="00EB649E"/>
    <w:rsid w:val="00EC06AB"/>
    <w:rsid w:val="00EC26FF"/>
    <w:rsid w:val="00EC2708"/>
    <w:rsid w:val="00EC3B65"/>
    <w:rsid w:val="00EC421D"/>
    <w:rsid w:val="00EC49FA"/>
    <w:rsid w:val="00EC4A25"/>
    <w:rsid w:val="00EC55FA"/>
    <w:rsid w:val="00EC73FE"/>
    <w:rsid w:val="00ED2715"/>
    <w:rsid w:val="00ED3E88"/>
    <w:rsid w:val="00ED4446"/>
    <w:rsid w:val="00ED4574"/>
    <w:rsid w:val="00ED5801"/>
    <w:rsid w:val="00ED5F98"/>
    <w:rsid w:val="00ED7C2B"/>
    <w:rsid w:val="00EE057E"/>
    <w:rsid w:val="00EE134B"/>
    <w:rsid w:val="00EE18AA"/>
    <w:rsid w:val="00EE2E9F"/>
    <w:rsid w:val="00EE3507"/>
    <w:rsid w:val="00EE55D4"/>
    <w:rsid w:val="00EE73A8"/>
    <w:rsid w:val="00EE7897"/>
    <w:rsid w:val="00EF0733"/>
    <w:rsid w:val="00EF17D7"/>
    <w:rsid w:val="00EF18A4"/>
    <w:rsid w:val="00EF3989"/>
    <w:rsid w:val="00EF39F7"/>
    <w:rsid w:val="00EF3E40"/>
    <w:rsid w:val="00EF4029"/>
    <w:rsid w:val="00EF5052"/>
    <w:rsid w:val="00EF6650"/>
    <w:rsid w:val="00EF7B99"/>
    <w:rsid w:val="00F017F0"/>
    <w:rsid w:val="00F025A2"/>
    <w:rsid w:val="00F026B1"/>
    <w:rsid w:val="00F04712"/>
    <w:rsid w:val="00F05C65"/>
    <w:rsid w:val="00F120E8"/>
    <w:rsid w:val="00F12956"/>
    <w:rsid w:val="00F14998"/>
    <w:rsid w:val="00F158EF"/>
    <w:rsid w:val="00F15EBF"/>
    <w:rsid w:val="00F16286"/>
    <w:rsid w:val="00F172EA"/>
    <w:rsid w:val="00F1740F"/>
    <w:rsid w:val="00F17749"/>
    <w:rsid w:val="00F2032D"/>
    <w:rsid w:val="00F210AD"/>
    <w:rsid w:val="00F21B5A"/>
    <w:rsid w:val="00F22436"/>
    <w:rsid w:val="00F22EC7"/>
    <w:rsid w:val="00F253F0"/>
    <w:rsid w:val="00F2752F"/>
    <w:rsid w:val="00F27888"/>
    <w:rsid w:val="00F313E8"/>
    <w:rsid w:val="00F318D3"/>
    <w:rsid w:val="00F31E19"/>
    <w:rsid w:val="00F32944"/>
    <w:rsid w:val="00F32BB8"/>
    <w:rsid w:val="00F32C54"/>
    <w:rsid w:val="00F32FF0"/>
    <w:rsid w:val="00F33BEB"/>
    <w:rsid w:val="00F34155"/>
    <w:rsid w:val="00F346DF"/>
    <w:rsid w:val="00F361BF"/>
    <w:rsid w:val="00F376EA"/>
    <w:rsid w:val="00F37F37"/>
    <w:rsid w:val="00F4026D"/>
    <w:rsid w:val="00F414ED"/>
    <w:rsid w:val="00F4234D"/>
    <w:rsid w:val="00F4363D"/>
    <w:rsid w:val="00F442BA"/>
    <w:rsid w:val="00F4485E"/>
    <w:rsid w:val="00F45DB6"/>
    <w:rsid w:val="00F51121"/>
    <w:rsid w:val="00F515DA"/>
    <w:rsid w:val="00F51974"/>
    <w:rsid w:val="00F54E88"/>
    <w:rsid w:val="00F56564"/>
    <w:rsid w:val="00F5696B"/>
    <w:rsid w:val="00F57058"/>
    <w:rsid w:val="00F57877"/>
    <w:rsid w:val="00F604BC"/>
    <w:rsid w:val="00F60900"/>
    <w:rsid w:val="00F60DBA"/>
    <w:rsid w:val="00F60E66"/>
    <w:rsid w:val="00F60ECD"/>
    <w:rsid w:val="00F61A30"/>
    <w:rsid w:val="00F626F3"/>
    <w:rsid w:val="00F629E4"/>
    <w:rsid w:val="00F649B6"/>
    <w:rsid w:val="00F65202"/>
    <w:rsid w:val="00F653B8"/>
    <w:rsid w:val="00F65469"/>
    <w:rsid w:val="00F65536"/>
    <w:rsid w:val="00F65667"/>
    <w:rsid w:val="00F66722"/>
    <w:rsid w:val="00F671F0"/>
    <w:rsid w:val="00F67F42"/>
    <w:rsid w:val="00F71093"/>
    <w:rsid w:val="00F720BF"/>
    <w:rsid w:val="00F72330"/>
    <w:rsid w:val="00F73387"/>
    <w:rsid w:val="00F733F1"/>
    <w:rsid w:val="00F739AD"/>
    <w:rsid w:val="00F7407F"/>
    <w:rsid w:val="00F757C3"/>
    <w:rsid w:val="00F765F6"/>
    <w:rsid w:val="00F76AE4"/>
    <w:rsid w:val="00F76BBE"/>
    <w:rsid w:val="00F76EF3"/>
    <w:rsid w:val="00F77C49"/>
    <w:rsid w:val="00F80FD3"/>
    <w:rsid w:val="00F8107A"/>
    <w:rsid w:val="00F812F1"/>
    <w:rsid w:val="00F8252E"/>
    <w:rsid w:val="00F82F79"/>
    <w:rsid w:val="00F83FD0"/>
    <w:rsid w:val="00F845EF"/>
    <w:rsid w:val="00F84C85"/>
    <w:rsid w:val="00F86354"/>
    <w:rsid w:val="00F86808"/>
    <w:rsid w:val="00F873FA"/>
    <w:rsid w:val="00F90134"/>
    <w:rsid w:val="00F90D26"/>
    <w:rsid w:val="00F916A1"/>
    <w:rsid w:val="00F9260D"/>
    <w:rsid w:val="00F931C2"/>
    <w:rsid w:val="00F93780"/>
    <w:rsid w:val="00F93803"/>
    <w:rsid w:val="00F96ADB"/>
    <w:rsid w:val="00F97391"/>
    <w:rsid w:val="00F97585"/>
    <w:rsid w:val="00F975C4"/>
    <w:rsid w:val="00F97896"/>
    <w:rsid w:val="00FA0334"/>
    <w:rsid w:val="00FA06FA"/>
    <w:rsid w:val="00FA1266"/>
    <w:rsid w:val="00FA1EAC"/>
    <w:rsid w:val="00FA22D3"/>
    <w:rsid w:val="00FA2992"/>
    <w:rsid w:val="00FA3D8B"/>
    <w:rsid w:val="00FA54CB"/>
    <w:rsid w:val="00FA766A"/>
    <w:rsid w:val="00FB0A33"/>
    <w:rsid w:val="00FB0B6C"/>
    <w:rsid w:val="00FB197A"/>
    <w:rsid w:val="00FB1CE9"/>
    <w:rsid w:val="00FB2023"/>
    <w:rsid w:val="00FB3082"/>
    <w:rsid w:val="00FB4456"/>
    <w:rsid w:val="00FB69E9"/>
    <w:rsid w:val="00FB7FCA"/>
    <w:rsid w:val="00FC1192"/>
    <w:rsid w:val="00FC1303"/>
    <w:rsid w:val="00FD10B9"/>
    <w:rsid w:val="00FD19C7"/>
    <w:rsid w:val="00FD5B7C"/>
    <w:rsid w:val="00FD7F89"/>
    <w:rsid w:val="00FE0B47"/>
    <w:rsid w:val="00FE2405"/>
    <w:rsid w:val="00FE416C"/>
    <w:rsid w:val="00FE466A"/>
    <w:rsid w:val="00FE4B3F"/>
    <w:rsid w:val="00FE4F5C"/>
    <w:rsid w:val="00FE5306"/>
    <w:rsid w:val="00FE5822"/>
    <w:rsid w:val="00FE5CD7"/>
    <w:rsid w:val="00FE5FF9"/>
    <w:rsid w:val="00FE6D93"/>
    <w:rsid w:val="00FF0493"/>
    <w:rsid w:val="00FF04F7"/>
    <w:rsid w:val="00FF0A36"/>
    <w:rsid w:val="00FF0CB6"/>
    <w:rsid w:val="00FF1172"/>
    <w:rsid w:val="00FF23DC"/>
    <w:rsid w:val="00FF4D5C"/>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1B511430"/>
  <w15:chartTrackingRefBased/>
  <w15:docId w15:val="{15DF6E06-1545-43D6-A0B6-ECD9674154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Times New Roman"/>
        <w:lang w:val="en-GB" w:eastAsia="en-GB"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qFormat="1"/>
    <w:lsdException w:name="index 2" w:semiHidden="1" w:uiPriority="0"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0" w:unhideWhenUsed="1" w:qFormat="1"/>
    <w:lsdException w:name="toc 2" w:semiHidden="1" w:uiPriority="0" w:unhideWhenUsed="1" w:qFormat="1"/>
    <w:lsdException w:name="toc 3" w:semiHidden="1" w:uiPriority="0" w:unhideWhenUsed="1" w:qFormat="1"/>
    <w:lsdException w:name="toc 4" w:semiHidden="1" w:uiPriority="0" w:unhideWhenUsed="1" w:qFormat="1"/>
    <w:lsdException w:name="toc 5" w:semiHidden="1" w:uiPriority="0" w:unhideWhenUsed="1" w:qFormat="1"/>
    <w:lsdException w:name="toc 6" w:semiHidden="1" w:uiPriority="0" w:unhideWhenUsed="1" w:qFormat="1"/>
    <w:lsdException w:name="toc 7" w:semiHidden="1" w:uiPriority="0" w:unhideWhenUsed="1" w:qFormat="1"/>
    <w:lsdException w:name="toc 8" w:semiHidden="1" w:uiPriority="0" w:unhideWhenUsed="1" w:qFormat="1"/>
    <w:lsdException w:name="toc 9" w:semiHidden="1" w:uiPriority="0" w:unhideWhenUsed="1" w:qFormat="1"/>
    <w:lsdException w:name="Normal Indent" w:semiHidden="1" w:uiPriority="0" w:unhideWhenUsed="1" w:qFormat="1"/>
    <w:lsdException w:name="footnote text" w:semiHidden="1" w:uiPriority="0" w:unhideWhenUsed="1" w:qFormat="1"/>
    <w:lsdException w:name="annotation text" w:semiHidden="1" w:uiPriority="0" w:unhideWhenUsed="1" w:qFormat="1"/>
    <w:lsdException w:name="header" w:semiHidden="1" w:uiPriority="0" w:unhideWhenUsed="1" w:qFormat="1"/>
    <w:lsdException w:name="footer" w:semiHidden="1" w:uiPriority="0" w:unhideWhenUsed="1" w:qFormat="1"/>
    <w:lsdException w:name="index heading" w:semiHidden="1" w:uiPriority="0" w:unhideWhenUsed="1" w:qFormat="1"/>
    <w:lsdException w:name="caption" w:semiHidden="1" w:uiPriority="35" w:unhideWhenUsed="1" w:qFormat="1"/>
    <w:lsdException w:name="table of figures" w:semiHidden="1" w:uiPriority="0" w:unhideWhenUsed="1" w:qFormat="1"/>
    <w:lsdException w:name="envelope address" w:semiHidden="1" w:unhideWhenUsed="1"/>
    <w:lsdException w:name="envelope return" w:semiHidden="1" w:uiPriority="0" w:unhideWhenUsed="1" w:qFormat="1"/>
    <w:lsdException w:name="footnote reference" w:semiHidden="1" w:uiPriority="0" w:unhideWhenUsed="1" w:qFormat="1"/>
    <w:lsdException w:name="annotation reference" w:semiHidden="1" w:uiPriority="0" w:unhideWhenUsed="1" w:qFormat="1"/>
    <w:lsdException w:name="line number" w:semiHidden="1" w:uiPriority="0" w:unhideWhenUsed="1" w:qFormat="1"/>
    <w:lsdException w:name="page number" w:semiHidden="1" w:uiPriority="0" w:unhideWhenUsed="1" w:qFormat="1"/>
    <w:lsdException w:name="endnote reference" w:semiHidden="1" w:uiPriority="0" w:unhideWhenUsed="1" w:qFormat="1"/>
    <w:lsdException w:name="endnote text" w:semiHidden="1" w:uiPriority="0" w:unhideWhenUsed="1" w:qFormat="1"/>
    <w:lsdException w:name="table of authorities" w:semiHidden="1" w:unhideWhenUsed="1"/>
    <w:lsdException w:name="macro" w:semiHidden="1" w:unhideWhenUsed="1"/>
    <w:lsdException w:name="toa heading" w:semiHidden="1" w:unhideWhenUsed="1"/>
    <w:lsdException w:name="List" w:semiHidden="1" w:uiPriority="0" w:unhideWhenUsed="1" w:qFormat="1"/>
    <w:lsdException w:name="List Bullet" w:semiHidden="1" w:uiPriority="0" w:unhideWhenUsed="1" w:qFormat="1"/>
    <w:lsdException w:name="List Number" w:semiHidden="1" w:uiPriority="0" w:unhideWhenUsed="1" w:qFormat="1"/>
    <w:lsdException w:name="List 2" w:semiHidden="1" w:uiPriority="0" w:unhideWhenUsed="1" w:qFormat="1"/>
    <w:lsdException w:name="List 3" w:semiHidden="1" w:uiPriority="0" w:unhideWhenUsed="1" w:qFormat="1"/>
    <w:lsdException w:name="List 4" w:semiHidden="1" w:uiPriority="0" w:unhideWhenUsed="1" w:qFormat="1"/>
    <w:lsdException w:name="List 5" w:semiHidden="1" w:uiPriority="0" w:unhideWhenUsed="1" w:qFormat="1"/>
    <w:lsdException w:name="List Bullet 2" w:semiHidden="1" w:uiPriority="0" w:unhideWhenUsed="1" w:qFormat="1"/>
    <w:lsdException w:name="List Bullet 3" w:semiHidden="1" w:uiPriority="0" w:unhideWhenUsed="1" w:qFormat="1"/>
    <w:lsdException w:name="List Bullet 4" w:semiHidden="1" w:uiPriority="0" w:unhideWhenUsed="1" w:qFormat="1"/>
    <w:lsdException w:name="List Bullet 5" w:semiHidden="1" w:uiPriority="0" w:unhideWhenUsed="1" w:qFormat="1"/>
    <w:lsdException w:name="List Number 2" w:semiHidden="1" w:uiPriority="0" w:unhideWhenUsed="1" w:qFormat="1"/>
    <w:lsdException w:name="List Number 3" w:semiHidden="1" w:unhideWhenUsed="1" w:qFormat="1"/>
    <w:lsdException w:name="List Number 4" w:semiHidden="1" w:uiPriority="0" w:unhideWhenUsed="1" w:qFormat="1"/>
    <w:lsdException w:name="List Number 5" w:semiHidden="1" w:uiPriority="0" w:unhideWhenUsed="1" w:qFormat="1"/>
    <w:lsdException w:name="Title" w:uiPriority="10" w:qFormat="1"/>
    <w:lsdException w:name="Closing" w:semiHidden="1" w:unhideWhenUsed="1"/>
    <w:lsdException w:name="Signature" w:semiHidden="1" w:unhideWhenUsed="1"/>
    <w:lsdException w:name="Default Paragraph Font" w:semiHidden="1" w:uiPriority="0" w:unhideWhenUsed="1"/>
    <w:lsdException w:name="Body Text" w:semiHidden="1" w:unhideWhenUsed="1" w:qFormat="1"/>
    <w:lsdException w:name="Body Text Indent" w:semiHidden="1" w:uiPriority="0"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iPriority="0" w:unhideWhenUsed="1" w:qFormat="1"/>
    <w:lsdException w:name="Body Text First Indent" w:semiHidden="1" w:unhideWhenUsed="1"/>
    <w:lsdException w:name="Body Text First Indent 2" w:semiHidden="1" w:unhideWhenUsed="1"/>
    <w:lsdException w:name="Note Heading" w:semiHidden="1" w:uiPriority="0" w:unhideWhenUsed="1" w:qFormat="1"/>
    <w:lsdException w:name="Body Text 2" w:semiHidden="1" w:unhideWhenUsed="1" w:qFormat="1"/>
    <w:lsdException w:name="Body Text 3" w:semiHidden="1" w:unhideWhenUsed="1" w:qFormat="1"/>
    <w:lsdException w:name="Body Text Indent 2" w:semiHidden="1" w:uiPriority="0" w:unhideWhenUsed="1" w:qFormat="1"/>
    <w:lsdException w:name="Body Text Indent 3" w:semiHidden="1" w:uiPriority="0" w:unhideWhenUsed="1" w:qFormat="1"/>
    <w:lsdException w:name="Block Text" w:semiHidden="1" w:uiPriority="0" w:unhideWhenUsed="1" w:qFormat="1"/>
    <w:lsdException w:name="Hyperlink" w:semiHidden="1" w:uiPriority="0" w:unhideWhenUsed="1" w:qFormat="1"/>
    <w:lsdException w:name="FollowedHyperlink" w:semiHidden="1" w:unhideWhenUsed="1" w:qFormat="1"/>
    <w:lsdException w:name="Strong" w:uiPriority="22" w:qFormat="1"/>
    <w:lsdException w:name="Emphasis" w:uiPriority="20" w:qFormat="1"/>
    <w:lsdException w:name="Document Map" w:semiHidden="1" w:uiPriority="0" w:unhideWhenUsed="1" w:qFormat="1"/>
    <w:lsdException w:name="Plain Text" w:semiHidden="1" w:uiPriority="0"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0" w:unhideWhenUsed="1" w:qFormat="1"/>
    <w:lsdException w:name="HTML Acronym" w:semiHidden="1" w:unhideWhenUsed="1" w:qFormat="1"/>
    <w:lsdException w:name="HTML Address" w:semiHidden="1" w:unhideWhenUsed="1"/>
    <w:lsdException w:name="HTML Cite" w:semiHidden="1" w:uiPriority="0" w:unhideWhenUsed="1" w:qFormat="1"/>
    <w:lsdException w:name="HTML Code" w:semiHidden="1" w:uiPriority="0" w:unhideWhenUsed="1" w:qFormat="1"/>
    <w:lsdException w:name="HTML Definition" w:semiHidden="1" w:unhideWhenUsed="1"/>
    <w:lsdException w:name="HTML Keyboard" w:semiHidden="1" w:unhideWhenUsed="1"/>
    <w:lsdException w:name="HTML Preformatted" w:semiHidden="1" w:uiPriority="0" w:unhideWhenUsed="1" w:qFormat="1"/>
    <w:lsdException w:name="HTML Sample" w:semiHidden="1" w:uiPriority="0" w:unhideWhenUsed="1" w:qFormat="1"/>
    <w:lsdException w:name="HTML Typewriter" w:semiHidden="1" w:uiPriority="0" w:unhideWhenUsed="1" w:qFormat="1"/>
    <w:lsdException w:name="HTML Variable" w:semiHidden="1" w:unhideWhenUsed="1"/>
    <w:lsdException w:name="Normal Table" w:semiHidden="1" w:unhideWhenUsed="1"/>
    <w:lsdException w:name="annotation subject" w:semiHidden="1" w:uiPriority="0" w:unhideWhenUsed="1" w:qFormat="1"/>
    <w:lsdException w:name="No List" w:semiHidden="1" w:uiPriority="0"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iPriority="0" w:unhideWhenUsed="1" w:qFormat="1"/>
    <w:lsdException w:name="Table Classic 3" w:semiHidden="1" w:uiPriority="0" w:unhideWhenUsed="1" w:qFormat="1"/>
    <w:lsdException w:name="Table Classic 4" w:semiHidden="1" w:unhideWhenUsed="1"/>
    <w:lsdException w:name="Table Colorful 1" w:semiHidden="1" w:uiPriority="0" w:unhideWhenUsed="1" w:qFormat="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iPriority="0"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iPriority="0" w:unhideWhenUsed="1" w:qFormat="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qFormat="1"/>
    <w:lsdException w:name="Table Grid" w:uiPriority="0" w:qFormat="1"/>
    <w:lsdException w:name="Table Theme" w:semiHidden="1" w:unhideWhenUsed="1"/>
    <w:lsdException w:name="Placeholder Text" w:semiHidden="1"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63" w:qFormat="1"/>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qFormat="1"/>
    <w:lsdException w:name="Colorful Grid Accent 3" w:uiPriority="73"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16E2A"/>
    <w:pPr>
      <w:overflowPunct w:val="0"/>
      <w:autoSpaceDE w:val="0"/>
      <w:autoSpaceDN w:val="0"/>
      <w:adjustRightInd w:val="0"/>
      <w:spacing w:after="180"/>
      <w:textAlignment w:val="baseline"/>
    </w:pPr>
    <w:rPr>
      <w:rFonts w:ascii="Times New Roman" w:eastAsia="Times New Roman" w:hAnsi="Times New Roman"/>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rsid w:val="00C16E2A"/>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heading2"/>
    <w:basedOn w:val="Heading1"/>
    <w:next w:val="Normal"/>
    <w:link w:val="Heading2Char"/>
    <w:qFormat/>
    <w:rsid w:val="00C16E2A"/>
    <w:pPr>
      <w:pBdr>
        <w:top w:val="none" w:sz="0" w:space="0" w:color="auto"/>
      </w:pBdr>
      <w:spacing w:before="180"/>
      <w:outlineLvl w:val="1"/>
    </w:pPr>
    <w:rPr>
      <w:sz w:val="32"/>
    </w:rPr>
  </w:style>
  <w:style w:type="paragraph" w:styleId="Heading3">
    <w:name w:val="heading 3"/>
    <w:aliases w:val="Underrubrik2,H3,0H,h3,no break,l3,3,list 3,Head 3,1.1.1,3rd level,Major Section Sub Section,PA Minor Section,Head3,Level 3 Head,31,32,33,311,321,34,312,322,35,313,323,36,314,324,37,315,325,38,316,326,39,317,327,310,318,328,331,3111,3211,341,CT"/>
    <w:basedOn w:val="Heading2"/>
    <w:next w:val="Normal"/>
    <w:link w:val="Heading3Char"/>
    <w:qFormat/>
    <w:rsid w:val="00C16E2A"/>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4,4,heading 4,41,42,43,411,421,44,412,422,45,413,423,46,414,424"/>
    <w:basedOn w:val="Heading3"/>
    <w:next w:val="Normal"/>
    <w:link w:val="Heading4Char"/>
    <w:qFormat/>
    <w:rsid w:val="00C16E2A"/>
    <w:pPr>
      <w:ind w:left="1418" w:hanging="1418"/>
      <w:outlineLvl w:val="3"/>
    </w:pPr>
    <w:rPr>
      <w:sz w:val="24"/>
    </w:rPr>
  </w:style>
  <w:style w:type="paragraph" w:styleId="Heading5">
    <w:name w:val="heading 5"/>
    <w:aliases w:val="h5,Heading5,Head5,H5,M5,mh2,Module heading 2,heading 8,Numbered Sub-list,Heading 81,5,标题 81,Heading 811,Level_2,Heading 8111,Heading 81111,标题 811,标题 8111"/>
    <w:basedOn w:val="Heading4"/>
    <w:next w:val="Normal"/>
    <w:link w:val="Heading5Char"/>
    <w:qFormat/>
    <w:rsid w:val="00C16E2A"/>
    <w:pPr>
      <w:ind w:left="1701" w:hanging="1701"/>
      <w:outlineLvl w:val="4"/>
    </w:pPr>
    <w:rPr>
      <w:sz w:val="22"/>
    </w:rPr>
  </w:style>
  <w:style w:type="paragraph" w:styleId="Heading6">
    <w:name w:val="heading 6"/>
    <w:aliases w:val="T1,Header 6"/>
    <w:basedOn w:val="H6"/>
    <w:next w:val="Normal"/>
    <w:link w:val="Heading6Char"/>
    <w:qFormat/>
    <w:rsid w:val="00C16E2A"/>
    <w:pPr>
      <w:outlineLvl w:val="5"/>
    </w:pPr>
  </w:style>
  <w:style w:type="paragraph" w:styleId="Heading7">
    <w:name w:val="heading 7"/>
    <w:aliases w:val="L7,Header 7"/>
    <w:basedOn w:val="H6"/>
    <w:next w:val="Normal"/>
    <w:link w:val="Heading7Char"/>
    <w:qFormat/>
    <w:rsid w:val="00C16E2A"/>
    <w:pPr>
      <w:outlineLvl w:val="6"/>
    </w:pPr>
  </w:style>
  <w:style w:type="paragraph" w:styleId="Heading8">
    <w:name w:val="heading 8"/>
    <w:basedOn w:val="Heading1"/>
    <w:next w:val="Normal"/>
    <w:link w:val="Heading8Char"/>
    <w:qFormat/>
    <w:rsid w:val="00C16E2A"/>
    <w:pPr>
      <w:ind w:left="0" w:firstLine="0"/>
      <w:outlineLvl w:val="7"/>
    </w:pPr>
  </w:style>
  <w:style w:type="paragraph" w:styleId="Heading9">
    <w:name w:val="heading 9"/>
    <w:aliases w:val="Figure Heading,FH"/>
    <w:basedOn w:val="Heading8"/>
    <w:next w:val="Normal"/>
    <w:link w:val="Heading9Char"/>
    <w:qFormat/>
    <w:rsid w:val="00C16E2A"/>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10">
    <w:name w:val="B1"/>
    <w:basedOn w:val="List"/>
    <w:link w:val="B1Char"/>
    <w:rsid w:val="00C16E2A"/>
  </w:style>
  <w:style w:type="character" w:customStyle="1" w:styleId="B1Char">
    <w:name w:val="B1 Char"/>
    <w:link w:val="B10"/>
    <w:qFormat/>
    <w:locked/>
    <w:rsid w:val="00980B8A"/>
    <w:rPr>
      <w:rFonts w:ascii="Times New Roman" w:eastAsia="Times New Roman" w:hAnsi="Times New Roman"/>
      <w:lang w:eastAsia="en-GB"/>
    </w:rPr>
  </w:style>
  <w:style w:type="character" w:customStyle="1" w:styleId="Heading1Char">
    <w:name w:val="Heading 1 Char"/>
    <w:aliases w:val="Char Char38,NMP Heading 1 Char9,H1 Char9,h1 Char9,app heading 1 Char9,l1 Char9,Memo Heading 1 Char9,h11 Char9,h12 Char9,h13 Char9,h14 Char9,h15 Char9,h16 Char9,h17 Char9,h111 Char9,h121 Char9,h131 Char9,h141 Char9,h151 Char7,h161 Char5"/>
    <w:link w:val="Heading1"/>
    <w:qFormat/>
    <w:rsid w:val="00095006"/>
    <w:rPr>
      <w:rFonts w:ascii="Arial" w:eastAsia="Times New Roman" w:hAnsi="Arial"/>
      <w:sz w:val="36"/>
      <w:lang w:eastAsia="en-GB"/>
    </w:rPr>
  </w:style>
  <w:style w:type="character" w:customStyle="1" w:styleId="Heading2Char">
    <w:name w:val="Heading 2 Char"/>
    <w:aliases w:val="Head2A Char12,2 Char5,H2 Char12,h2 Char12,DO NOT USE_h2 Char5,h21 Char5,UNDERRUBRIK 1-2 Char12,Head 2 Char12,l2 Char12,TitreProp Char12,Header 2 Char12,ITT t2 Char12,PA Major Section Char12,Livello 2 Char12,R2 Char12,H21 Char12,Head1 Char"/>
    <w:link w:val="Heading2"/>
    <w:qFormat/>
    <w:rsid w:val="00095006"/>
    <w:rPr>
      <w:rFonts w:ascii="Arial" w:eastAsia="Times New Roman" w:hAnsi="Arial"/>
      <w:sz w:val="32"/>
      <w:lang w:eastAsia="en-GB"/>
    </w:rPr>
  </w:style>
  <w:style w:type="character" w:customStyle="1" w:styleId="Heading3Char">
    <w:name w:val="Heading 3 Char"/>
    <w:aliases w:val="Underrubrik2 Char,H3 Char,0H Char,h3 Char,no break Char,l3 Char,3 Char,list 3 Char,Head 3 Char,1.1.1 Char,3rd level Char,Major Section Sub Section Char,PA Minor Section Char,Head3 Char,Level 3 Head Char,31 Char,32 Char,33 Char,311 Char"/>
    <w:link w:val="Heading3"/>
    <w:qFormat/>
    <w:rsid w:val="00095006"/>
    <w:rPr>
      <w:rFonts w:ascii="Arial" w:eastAsia="Times New Roman" w:hAnsi="Arial"/>
      <w:sz w:val="28"/>
      <w:lang w:eastAsia="en-GB"/>
    </w:rPr>
  </w:style>
  <w:style w:type="character" w:customStyle="1" w:styleId="Heading4Char">
    <w:name w:val="Heading 4 Char"/>
    <w:aliases w:val="h4 Char14,H4 Char14,H41 Char14,h41 Char14,H42 Char14,h42 Char14,H43 Char14,h43 Char14,H411 Char14,h411 Char14,H421 Char14,h421 Char14,H44 Char14,h44 Char14,H412 Char14,h412 Char14,H422 Char14,h422 Char14,H431 Char14,h431 Char10,H45 Char4"/>
    <w:link w:val="Heading4"/>
    <w:qFormat/>
    <w:rsid w:val="00095006"/>
    <w:rPr>
      <w:rFonts w:ascii="Arial" w:eastAsia="Times New Roman" w:hAnsi="Arial"/>
      <w:sz w:val="24"/>
      <w:lang w:eastAsia="en-GB"/>
    </w:rPr>
  </w:style>
  <w:style w:type="character" w:customStyle="1" w:styleId="Heading5Char">
    <w:name w:val="Heading 5 Char"/>
    <w:aliases w:val="h5 Char5,Heading5 Char7,Head5 Char7,H5 Char4,M5 Char5,mh2 Char5,Module heading 2 Char4,heading 8 Char5,Numbered Sub-list Char6,Heading 81 Char2,5 Char3,标题 81 Char2,Heading 811 Char,Level_2 Char,Heading 8111 Char,Heading 81111 Char"/>
    <w:link w:val="Heading5"/>
    <w:qFormat/>
    <w:rsid w:val="00095006"/>
    <w:rPr>
      <w:rFonts w:ascii="Arial" w:eastAsia="Times New Roman" w:hAnsi="Arial"/>
      <w:sz w:val="22"/>
      <w:lang w:eastAsia="en-GB"/>
    </w:rPr>
  </w:style>
  <w:style w:type="character" w:customStyle="1" w:styleId="Heading6Char">
    <w:name w:val="Heading 6 Char"/>
    <w:aliases w:val="T1 Char,Header 6 Char"/>
    <w:link w:val="Heading6"/>
    <w:qFormat/>
    <w:rsid w:val="00095006"/>
    <w:rPr>
      <w:rFonts w:ascii="Arial" w:eastAsia="Times New Roman" w:hAnsi="Arial"/>
      <w:lang w:eastAsia="en-GB"/>
    </w:rPr>
  </w:style>
  <w:style w:type="character" w:customStyle="1" w:styleId="Heading7Char">
    <w:name w:val="Heading 7 Char"/>
    <w:aliases w:val="L7 Char,Header 7 Char"/>
    <w:link w:val="Heading7"/>
    <w:qFormat/>
    <w:rsid w:val="00095006"/>
    <w:rPr>
      <w:rFonts w:ascii="Arial" w:eastAsia="Times New Roman" w:hAnsi="Arial"/>
      <w:lang w:eastAsia="en-GB"/>
    </w:rPr>
  </w:style>
  <w:style w:type="character" w:customStyle="1" w:styleId="Heading8Char">
    <w:name w:val="Heading 8 Char"/>
    <w:link w:val="Heading8"/>
    <w:qFormat/>
    <w:rsid w:val="00095006"/>
    <w:rPr>
      <w:rFonts w:ascii="Arial" w:eastAsia="Times New Roman" w:hAnsi="Arial"/>
      <w:sz w:val="36"/>
      <w:lang w:eastAsia="en-GB"/>
    </w:rPr>
  </w:style>
  <w:style w:type="character" w:customStyle="1" w:styleId="Heading9Char">
    <w:name w:val="Heading 9 Char"/>
    <w:aliases w:val="Figure Heading Char4,FH Char4"/>
    <w:link w:val="Heading9"/>
    <w:qFormat/>
    <w:rsid w:val="00095006"/>
    <w:rPr>
      <w:rFonts w:ascii="Arial" w:eastAsia="Times New Roman" w:hAnsi="Arial"/>
      <w:sz w:val="36"/>
      <w:lang w:eastAsia="en-GB"/>
    </w:rPr>
  </w:style>
  <w:style w:type="paragraph" w:styleId="TOC8">
    <w:name w:val="toc 8"/>
    <w:basedOn w:val="TOC1"/>
    <w:rsid w:val="00C16E2A"/>
    <w:pPr>
      <w:spacing w:before="180"/>
      <w:ind w:left="2693" w:hanging="2693"/>
    </w:pPr>
    <w:rPr>
      <w:b/>
    </w:rPr>
  </w:style>
  <w:style w:type="paragraph" w:styleId="TOC1">
    <w:name w:val="toc 1"/>
    <w:rsid w:val="00C16E2A"/>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rPr>
  </w:style>
  <w:style w:type="paragraph" w:customStyle="1" w:styleId="ZT">
    <w:name w:val="ZT"/>
    <w:rsid w:val="00C16E2A"/>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styleId="TOC5">
    <w:name w:val="toc 5"/>
    <w:basedOn w:val="TOC4"/>
    <w:rsid w:val="00C16E2A"/>
    <w:pPr>
      <w:ind w:left="1701" w:hanging="1701"/>
    </w:pPr>
  </w:style>
  <w:style w:type="paragraph" w:styleId="TOC4">
    <w:name w:val="toc 4"/>
    <w:basedOn w:val="TOC3"/>
    <w:rsid w:val="00C16E2A"/>
    <w:pPr>
      <w:ind w:left="1418" w:hanging="1418"/>
    </w:pPr>
  </w:style>
  <w:style w:type="paragraph" w:styleId="TOC3">
    <w:name w:val="toc 3"/>
    <w:basedOn w:val="TOC2"/>
    <w:rsid w:val="00C16E2A"/>
    <w:pPr>
      <w:ind w:left="1134" w:hanging="1134"/>
    </w:pPr>
  </w:style>
  <w:style w:type="paragraph" w:styleId="TOC2">
    <w:name w:val="toc 2"/>
    <w:basedOn w:val="TOC1"/>
    <w:rsid w:val="00C16E2A"/>
    <w:pPr>
      <w:keepNext w:val="0"/>
      <w:spacing w:before="0"/>
      <w:ind w:left="851" w:hanging="851"/>
    </w:pPr>
    <w:rPr>
      <w:sz w:val="20"/>
    </w:rPr>
  </w:style>
  <w:style w:type="paragraph" w:styleId="Index2">
    <w:name w:val="index 2"/>
    <w:basedOn w:val="Index1"/>
    <w:rsid w:val="00C16E2A"/>
    <w:pPr>
      <w:ind w:left="284"/>
    </w:pPr>
  </w:style>
  <w:style w:type="paragraph" w:styleId="Index1">
    <w:name w:val="index 1"/>
    <w:basedOn w:val="Normal"/>
    <w:rsid w:val="00C16E2A"/>
    <w:pPr>
      <w:keepLines/>
      <w:spacing w:after="0"/>
    </w:pPr>
  </w:style>
  <w:style w:type="paragraph" w:customStyle="1" w:styleId="ZH">
    <w:name w:val="ZH"/>
    <w:rsid w:val="00C16E2A"/>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T">
    <w:name w:val="TT"/>
    <w:basedOn w:val="Heading1"/>
    <w:next w:val="Normal"/>
    <w:rsid w:val="00C16E2A"/>
    <w:pPr>
      <w:outlineLvl w:val="9"/>
    </w:pPr>
  </w:style>
  <w:style w:type="paragraph" w:styleId="ListNumber2">
    <w:name w:val="List Number 2"/>
    <w:basedOn w:val="ListNumber"/>
    <w:rsid w:val="00C16E2A"/>
    <w:pPr>
      <w:ind w:left="851"/>
    </w:pPr>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C16E2A"/>
    <w:pPr>
      <w:widowControl w:val="0"/>
      <w:overflowPunct w:val="0"/>
      <w:autoSpaceDE w:val="0"/>
      <w:autoSpaceDN w:val="0"/>
      <w:adjustRightInd w:val="0"/>
      <w:textAlignment w:val="baseline"/>
    </w:pPr>
    <w:rPr>
      <w:rFonts w:ascii="Arial" w:eastAsia="Times New Roman" w:hAnsi="Arial"/>
      <w:b/>
      <w:noProof/>
      <w:sz w:val="18"/>
    </w:rPr>
  </w:style>
  <w:style w:type="character" w:customStyle="1" w:styleId="HeaderChar">
    <w:name w:val="Header Char"/>
    <w:aliases w:val="header odd Char1,header odd1 Char1,header odd2 Char1,header odd3 Char1,header odd4 Char1,header odd5 Char1,header odd6 Char1,header Char1,header1 Char1,header2 Char1,header3 Char1,header odd11 Char1,header odd21 Char1,header odd7 Char1"/>
    <w:link w:val="Header"/>
    <w:qFormat/>
    <w:rsid w:val="00095006"/>
    <w:rPr>
      <w:rFonts w:ascii="Arial" w:eastAsia="Times New Roman" w:hAnsi="Arial"/>
      <w:b/>
      <w:noProof/>
      <w:sz w:val="18"/>
      <w:lang w:eastAsia="en-GB"/>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C16E2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C16E2A"/>
    <w:pPr>
      <w:keepLines/>
      <w:spacing w:after="0"/>
      <w:ind w:left="454" w:hanging="454"/>
    </w:pPr>
    <w:rPr>
      <w:sz w:val="16"/>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link w:val="FootnoteText"/>
    <w:qFormat/>
    <w:rsid w:val="00095006"/>
    <w:rPr>
      <w:rFonts w:ascii="Times New Roman" w:eastAsia="Times New Roman" w:hAnsi="Times New Roman"/>
      <w:sz w:val="16"/>
      <w:lang w:eastAsia="en-GB"/>
    </w:rPr>
  </w:style>
  <w:style w:type="paragraph" w:customStyle="1" w:styleId="TAH">
    <w:name w:val="TAH"/>
    <w:basedOn w:val="TAC"/>
    <w:link w:val="TAHCar"/>
    <w:rsid w:val="00C16E2A"/>
    <w:rPr>
      <w:b/>
    </w:rPr>
  </w:style>
  <w:style w:type="paragraph" w:customStyle="1" w:styleId="TAC">
    <w:name w:val="TAC"/>
    <w:basedOn w:val="TAL"/>
    <w:link w:val="TACCar"/>
    <w:rsid w:val="00C16E2A"/>
    <w:pPr>
      <w:jc w:val="center"/>
    </w:pPr>
  </w:style>
  <w:style w:type="paragraph" w:customStyle="1" w:styleId="TF">
    <w:name w:val="TF"/>
    <w:aliases w:val="left"/>
    <w:basedOn w:val="TH"/>
    <w:link w:val="TF0"/>
    <w:rsid w:val="00C16E2A"/>
    <w:pPr>
      <w:keepNext w:val="0"/>
      <w:spacing w:before="0" w:after="240"/>
    </w:pPr>
  </w:style>
  <w:style w:type="paragraph" w:customStyle="1" w:styleId="NO">
    <w:name w:val="NO"/>
    <w:basedOn w:val="Normal"/>
    <w:link w:val="NOChar"/>
    <w:rsid w:val="00C16E2A"/>
    <w:pPr>
      <w:keepLines/>
      <w:ind w:left="1135" w:hanging="851"/>
    </w:pPr>
  </w:style>
  <w:style w:type="paragraph" w:styleId="TOC9">
    <w:name w:val="toc 9"/>
    <w:basedOn w:val="TOC8"/>
    <w:rsid w:val="00C16E2A"/>
    <w:pPr>
      <w:ind w:left="1418" w:hanging="1418"/>
    </w:pPr>
  </w:style>
  <w:style w:type="paragraph" w:customStyle="1" w:styleId="EX">
    <w:name w:val="EX"/>
    <w:basedOn w:val="Normal"/>
    <w:link w:val="EXChar"/>
    <w:rsid w:val="00C16E2A"/>
    <w:pPr>
      <w:keepLines/>
      <w:ind w:left="1702" w:hanging="1418"/>
    </w:pPr>
  </w:style>
  <w:style w:type="paragraph" w:customStyle="1" w:styleId="FP">
    <w:name w:val="FP"/>
    <w:basedOn w:val="Normal"/>
    <w:rsid w:val="00C16E2A"/>
    <w:pPr>
      <w:spacing w:after="0"/>
    </w:pPr>
  </w:style>
  <w:style w:type="paragraph" w:customStyle="1" w:styleId="LD">
    <w:name w:val="LD"/>
    <w:rsid w:val="00C16E2A"/>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NW">
    <w:name w:val="NW"/>
    <w:basedOn w:val="NO"/>
    <w:rsid w:val="00C16E2A"/>
    <w:pPr>
      <w:spacing w:after="0"/>
    </w:pPr>
  </w:style>
  <w:style w:type="paragraph" w:customStyle="1" w:styleId="EW">
    <w:name w:val="EW"/>
    <w:basedOn w:val="EX"/>
    <w:rsid w:val="00C16E2A"/>
    <w:pPr>
      <w:spacing w:after="0"/>
    </w:pPr>
  </w:style>
  <w:style w:type="paragraph" w:styleId="TOC6">
    <w:name w:val="toc 6"/>
    <w:basedOn w:val="TOC5"/>
    <w:next w:val="Normal"/>
    <w:rsid w:val="00C16E2A"/>
    <w:pPr>
      <w:ind w:left="1985" w:hanging="1985"/>
    </w:pPr>
  </w:style>
  <w:style w:type="paragraph" w:styleId="TOC7">
    <w:name w:val="toc 7"/>
    <w:basedOn w:val="TOC6"/>
    <w:next w:val="Normal"/>
    <w:rsid w:val="00C16E2A"/>
    <w:pPr>
      <w:ind w:left="2268" w:hanging="2268"/>
    </w:pPr>
  </w:style>
  <w:style w:type="paragraph" w:styleId="ListBullet2">
    <w:name w:val="List Bullet 2"/>
    <w:aliases w:val="lb2"/>
    <w:basedOn w:val="ListBullet"/>
    <w:link w:val="ListBullet2Char"/>
    <w:rsid w:val="00C16E2A"/>
    <w:pPr>
      <w:ind w:left="851"/>
    </w:pPr>
  </w:style>
  <w:style w:type="paragraph" w:styleId="ListBullet3">
    <w:name w:val="List Bullet 3"/>
    <w:basedOn w:val="ListBullet2"/>
    <w:link w:val="ListBullet3Char"/>
    <w:rsid w:val="00C16E2A"/>
    <w:pPr>
      <w:ind w:left="1135"/>
    </w:pPr>
  </w:style>
  <w:style w:type="paragraph" w:styleId="ListNumber">
    <w:name w:val="List Number"/>
    <w:basedOn w:val="List"/>
    <w:rsid w:val="00C16E2A"/>
  </w:style>
  <w:style w:type="paragraph" w:customStyle="1" w:styleId="EQ">
    <w:name w:val="EQ"/>
    <w:basedOn w:val="Normal"/>
    <w:next w:val="Normal"/>
    <w:link w:val="EQChar"/>
    <w:rsid w:val="00C16E2A"/>
    <w:pPr>
      <w:keepLines/>
      <w:tabs>
        <w:tab w:val="center" w:pos="4536"/>
        <w:tab w:val="right" w:pos="9072"/>
      </w:tabs>
    </w:pPr>
    <w:rPr>
      <w:noProof/>
    </w:rPr>
  </w:style>
  <w:style w:type="paragraph" w:customStyle="1" w:styleId="TH">
    <w:name w:val="TH"/>
    <w:basedOn w:val="Normal"/>
    <w:link w:val="THChar"/>
    <w:rsid w:val="00C16E2A"/>
    <w:pPr>
      <w:keepNext/>
      <w:keepLines/>
      <w:spacing w:before="60"/>
      <w:jc w:val="center"/>
    </w:pPr>
    <w:rPr>
      <w:rFonts w:ascii="Arial" w:hAnsi="Arial"/>
      <w:b/>
    </w:rPr>
  </w:style>
  <w:style w:type="paragraph" w:customStyle="1" w:styleId="NF">
    <w:name w:val="NF"/>
    <w:basedOn w:val="NO"/>
    <w:rsid w:val="00C16E2A"/>
    <w:pPr>
      <w:keepNext/>
      <w:spacing w:after="0"/>
    </w:pPr>
    <w:rPr>
      <w:rFonts w:ascii="Arial" w:hAnsi="Arial"/>
      <w:sz w:val="18"/>
    </w:rPr>
  </w:style>
  <w:style w:type="paragraph" w:customStyle="1" w:styleId="PL">
    <w:name w:val="PL"/>
    <w:link w:val="PLChar"/>
    <w:rsid w:val="00C16E2A"/>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C16E2A"/>
    <w:pPr>
      <w:jc w:val="right"/>
    </w:pPr>
  </w:style>
  <w:style w:type="paragraph" w:customStyle="1" w:styleId="H6">
    <w:name w:val="H6"/>
    <w:basedOn w:val="Heading5"/>
    <w:next w:val="Normal"/>
    <w:link w:val="H6Char"/>
    <w:rsid w:val="00C16E2A"/>
    <w:pPr>
      <w:ind w:left="1985" w:hanging="1985"/>
      <w:outlineLvl w:val="9"/>
    </w:pPr>
    <w:rPr>
      <w:sz w:val="20"/>
    </w:rPr>
  </w:style>
  <w:style w:type="paragraph" w:customStyle="1" w:styleId="TAN">
    <w:name w:val="TAN"/>
    <w:basedOn w:val="TAL"/>
    <w:link w:val="TANChar"/>
    <w:rsid w:val="00C16E2A"/>
    <w:pPr>
      <w:ind w:left="851" w:hanging="851"/>
    </w:pPr>
  </w:style>
  <w:style w:type="paragraph" w:customStyle="1" w:styleId="TAL">
    <w:name w:val="TAL"/>
    <w:basedOn w:val="Normal"/>
    <w:link w:val="TALChar"/>
    <w:rsid w:val="00C16E2A"/>
    <w:pPr>
      <w:keepNext/>
      <w:keepLines/>
      <w:spacing w:after="0"/>
    </w:pPr>
    <w:rPr>
      <w:rFonts w:ascii="Arial" w:hAnsi="Arial"/>
      <w:sz w:val="18"/>
    </w:rPr>
  </w:style>
  <w:style w:type="paragraph" w:customStyle="1" w:styleId="ZA">
    <w:name w:val="ZA"/>
    <w:rsid w:val="00C16E2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C16E2A"/>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D">
    <w:name w:val="ZD"/>
    <w:rsid w:val="00C16E2A"/>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customStyle="1" w:styleId="ZU">
    <w:name w:val="ZU"/>
    <w:rsid w:val="00C16E2A"/>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ZV">
    <w:name w:val="ZV"/>
    <w:basedOn w:val="ZU"/>
    <w:rsid w:val="00C16E2A"/>
    <w:pPr>
      <w:framePr w:wrap="notBeside" w:y="16161"/>
    </w:pPr>
  </w:style>
  <w:style w:type="character" w:customStyle="1" w:styleId="ZGSM">
    <w:name w:val="ZGSM"/>
    <w:rsid w:val="00C16E2A"/>
  </w:style>
  <w:style w:type="paragraph" w:styleId="List2">
    <w:name w:val="List 2"/>
    <w:basedOn w:val="List"/>
    <w:link w:val="List2Char"/>
    <w:rsid w:val="00C16E2A"/>
    <w:pPr>
      <w:ind w:left="851"/>
    </w:pPr>
  </w:style>
  <w:style w:type="paragraph" w:customStyle="1" w:styleId="ZG">
    <w:name w:val="ZG"/>
    <w:rsid w:val="00C16E2A"/>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styleId="List3">
    <w:name w:val="List 3"/>
    <w:basedOn w:val="List2"/>
    <w:link w:val="List3Char"/>
    <w:rsid w:val="00C16E2A"/>
    <w:pPr>
      <w:ind w:left="1135"/>
    </w:pPr>
  </w:style>
  <w:style w:type="paragraph" w:styleId="List4">
    <w:name w:val="List 4"/>
    <w:basedOn w:val="List3"/>
    <w:rsid w:val="00C16E2A"/>
    <w:pPr>
      <w:ind w:left="1418"/>
    </w:pPr>
  </w:style>
  <w:style w:type="paragraph" w:styleId="List5">
    <w:name w:val="List 5"/>
    <w:basedOn w:val="List4"/>
    <w:rsid w:val="00C16E2A"/>
    <w:pPr>
      <w:ind w:left="1702"/>
    </w:pPr>
  </w:style>
  <w:style w:type="paragraph" w:customStyle="1" w:styleId="EditorsNote">
    <w:name w:val="Editor's Note"/>
    <w:aliases w:val="EN,Editor's Noteormal"/>
    <w:basedOn w:val="NO"/>
    <w:link w:val="EditorsNoteChar"/>
    <w:rsid w:val="00C16E2A"/>
    <w:rPr>
      <w:color w:val="FF0000"/>
    </w:rPr>
  </w:style>
  <w:style w:type="paragraph" w:styleId="List">
    <w:name w:val="List"/>
    <w:basedOn w:val="Normal"/>
    <w:link w:val="ListChar"/>
    <w:rsid w:val="00C16E2A"/>
    <w:pPr>
      <w:ind w:left="568" w:hanging="284"/>
    </w:pPr>
  </w:style>
  <w:style w:type="paragraph" w:styleId="ListBullet">
    <w:name w:val="List Bullet"/>
    <w:aliases w:val="UL"/>
    <w:basedOn w:val="List"/>
    <w:link w:val="ListBulletChar"/>
    <w:rsid w:val="00C16E2A"/>
  </w:style>
  <w:style w:type="paragraph" w:styleId="ListBullet4">
    <w:name w:val="List Bullet 4"/>
    <w:basedOn w:val="ListBullet3"/>
    <w:rsid w:val="00C16E2A"/>
    <w:pPr>
      <w:ind w:left="1418"/>
    </w:pPr>
  </w:style>
  <w:style w:type="paragraph" w:styleId="ListBullet5">
    <w:name w:val="List Bullet 5"/>
    <w:basedOn w:val="ListBullet4"/>
    <w:rsid w:val="00C16E2A"/>
    <w:pPr>
      <w:ind w:left="1702"/>
    </w:pPr>
  </w:style>
  <w:style w:type="paragraph" w:customStyle="1" w:styleId="B2">
    <w:name w:val="B2"/>
    <w:basedOn w:val="List2"/>
    <w:link w:val="B2Char"/>
    <w:qFormat/>
    <w:rsid w:val="00C16E2A"/>
  </w:style>
  <w:style w:type="paragraph" w:customStyle="1" w:styleId="B30">
    <w:name w:val="B3"/>
    <w:basedOn w:val="List3"/>
    <w:link w:val="B3Char"/>
    <w:qFormat/>
    <w:rsid w:val="00C16E2A"/>
  </w:style>
  <w:style w:type="paragraph" w:customStyle="1" w:styleId="B4">
    <w:name w:val="B4"/>
    <w:basedOn w:val="List4"/>
    <w:link w:val="B4Char"/>
    <w:rsid w:val="00C16E2A"/>
  </w:style>
  <w:style w:type="paragraph" w:customStyle="1" w:styleId="B5">
    <w:name w:val="B5"/>
    <w:basedOn w:val="List5"/>
    <w:link w:val="B5Char"/>
    <w:rsid w:val="00C16E2A"/>
  </w:style>
  <w:style w:type="paragraph" w:styleId="Footer">
    <w:name w:val="footer"/>
    <w:aliases w:val="footer odd,footer,fo,pie de página"/>
    <w:basedOn w:val="Header"/>
    <w:link w:val="FooterChar"/>
    <w:rsid w:val="00C16E2A"/>
    <w:pPr>
      <w:jc w:val="center"/>
    </w:pPr>
    <w:rPr>
      <w:i/>
    </w:rPr>
  </w:style>
  <w:style w:type="character" w:customStyle="1" w:styleId="FooterChar">
    <w:name w:val="Footer Char"/>
    <w:aliases w:val="footer odd Char,footer Char,fo Char,pie de página Char"/>
    <w:link w:val="Footer"/>
    <w:qFormat/>
    <w:rsid w:val="00095006"/>
    <w:rPr>
      <w:rFonts w:ascii="Arial" w:eastAsia="Times New Roman" w:hAnsi="Arial"/>
      <w:b/>
      <w:i/>
      <w:noProof/>
      <w:sz w:val="18"/>
      <w:lang w:eastAsia="en-GB"/>
    </w:rPr>
  </w:style>
  <w:style w:type="paragraph" w:customStyle="1" w:styleId="ZTD">
    <w:name w:val="ZTD"/>
    <w:basedOn w:val="ZB"/>
    <w:rsid w:val="00C16E2A"/>
    <w:pPr>
      <w:framePr w:hRule="auto" w:wrap="notBeside" w:y="852"/>
    </w:pPr>
    <w:rPr>
      <w:i w:val="0"/>
      <w:sz w:val="40"/>
    </w:rPr>
  </w:style>
  <w:style w:type="character" w:customStyle="1" w:styleId="THChar">
    <w:name w:val="TH Char"/>
    <w:link w:val="TH"/>
    <w:qFormat/>
    <w:rsid w:val="0012400C"/>
    <w:rPr>
      <w:rFonts w:ascii="Arial" w:eastAsia="Times New Roman" w:hAnsi="Arial"/>
      <w:b/>
      <w:lang w:eastAsia="en-GB"/>
    </w:rPr>
  </w:style>
  <w:style w:type="numbering" w:customStyle="1" w:styleId="SGS11">
    <w:name w:val="SGS11"/>
    <w:uiPriority w:val="99"/>
    <w:pPr>
      <w:numPr>
        <w:numId w:val="12"/>
      </w:numPr>
    </w:pPr>
  </w:style>
  <w:style w:type="numbering" w:customStyle="1" w:styleId="SGS12">
    <w:name w:val="SGS12"/>
    <w:uiPriority w:val="99"/>
    <w:pPr>
      <w:numPr>
        <w:numId w:val="10"/>
      </w:numPr>
    </w:pPr>
  </w:style>
  <w:style w:type="numbering" w:customStyle="1" w:styleId="Style112">
    <w:name w:val="Style112"/>
    <w:uiPriority w:val="99"/>
    <w:pPr>
      <w:numPr>
        <w:numId w:val="11"/>
      </w:numPr>
    </w:pPr>
  </w:style>
  <w:style w:type="character" w:customStyle="1" w:styleId="TACCar">
    <w:name w:val="TAC Car"/>
    <w:link w:val="TAC"/>
    <w:qFormat/>
    <w:rsid w:val="003B66D1"/>
    <w:rPr>
      <w:rFonts w:ascii="Arial" w:eastAsia="Times New Roman" w:hAnsi="Arial"/>
      <w:sz w:val="18"/>
      <w:lang w:eastAsia="en-GB"/>
    </w:rPr>
  </w:style>
  <w:style w:type="character" w:customStyle="1" w:styleId="TALChar">
    <w:name w:val="TAL Char"/>
    <w:link w:val="TAL"/>
    <w:qFormat/>
    <w:rsid w:val="003B66D1"/>
    <w:rPr>
      <w:rFonts w:ascii="Arial" w:eastAsia="Times New Roman" w:hAnsi="Arial"/>
      <w:sz w:val="18"/>
      <w:lang w:eastAsia="en-GB"/>
    </w:rPr>
  </w:style>
  <w:style w:type="character" w:customStyle="1" w:styleId="TAHCar">
    <w:name w:val="TAH Car"/>
    <w:link w:val="TAH"/>
    <w:qFormat/>
    <w:rsid w:val="003B66D1"/>
    <w:rPr>
      <w:rFonts w:ascii="Arial" w:eastAsia="Times New Roman" w:hAnsi="Arial"/>
      <w:b/>
      <w:sz w:val="18"/>
      <w:lang w:eastAsia="en-GB"/>
    </w:rPr>
  </w:style>
  <w:style w:type="character" w:customStyle="1" w:styleId="TACChar">
    <w:name w:val="TAC Char"/>
    <w:qFormat/>
    <w:rsid w:val="00AC3BB6"/>
    <w:rPr>
      <w:rFonts w:ascii="Arial" w:hAnsi="Arial"/>
      <w:sz w:val="18"/>
      <w:lang w:val="en-GB" w:eastAsia="en-US"/>
    </w:rPr>
  </w:style>
  <w:style w:type="character" w:customStyle="1" w:styleId="TANChar">
    <w:name w:val="TAN Char"/>
    <w:link w:val="TAN"/>
    <w:qFormat/>
    <w:rsid w:val="003C1FCF"/>
    <w:rPr>
      <w:rFonts w:ascii="Arial" w:eastAsia="Times New Roman" w:hAnsi="Arial"/>
      <w:sz w:val="18"/>
      <w:lang w:eastAsia="en-GB"/>
    </w:rPr>
  </w:style>
  <w:style w:type="character" w:customStyle="1" w:styleId="B1Char1">
    <w:name w:val="B1 Char1"/>
    <w:qFormat/>
    <w:rsid w:val="00035FED"/>
    <w:rPr>
      <w:rFonts w:ascii="Times New Roman" w:hAnsi="Times New Roman"/>
      <w:lang w:val="en-GB" w:eastAsia="en-US"/>
    </w:rPr>
  </w:style>
  <w:style w:type="character" w:customStyle="1" w:styleId="H6Char">
    <w:name w:val="H6 Char"/>
    <w:link w:val="H6"/>
    <w:qFormat/>
    <w:locked/>
    <w:rsid w:val="008B2D0D"/>
    <w:rPr>
      <w:rFonts w:ascii="Arial" w:eastAsia="Times New Roman" w:hAnsi="Arial"/>
      <w:lang w:eastAsia="en-GB"/>
    </w:rPr>
  </w:style>
  <w:style w:type="character" w:customStyle="1" w:styleId="ListChar">
    <w:name w:val="List Char"/>
    <w:link w:val="List"/>
    <w:qFormat/>
    <w:rsid w:val="005C04C8"/>
    <w:rPr>
      <w:rFonts w:ascii="Times New Roman" w:eastAsia="Times New Roman" w:hAnsi="Times New Roman"/>
      <w:lang w:eastAsia="en-GB"/>
    </w:rPr>
  </w:style>
  <w:style w:type="character" w:customStyle="1" w:styleId="EditorsNoteChar">
    <w:name w:val="Editor's Note Char"/>
    <w:link w:val="EditorsNote"/>
    <w:qFormat/>
    <w:rsid w:val="005B2B16"/>
    <w:rPr>
      <w:rFonts w:ascii="Times New Roman" w:eastAsia="Times New Roman" w:hAnsi="Times New Roman"/>
      <w:color w:val="FF0000"/>
      <w:lang w:eastAsia="en-GB"/>
    </w:rPr>
  </w:style>
  <w:style w:type="paragraph" w:styleId="Revision">
    <w:name w:val="Revision"/>
    <w:hidden/>
    <w:uiPriority w:val="99"/>
    <w:qFormat/>
    <w:rsid w:val="00953B00"/>
    <w:rPr>
      <w:rFonts w:ascii="Times New Roman" w:eastAsia="Times New Roman" w:hAnsi="Times New Roman"/>
      <w:lang w:eastAsia="ko-KR"/>
    </w:rPr>
  </w:style>
  <w:style w:type="paragraph" w:customStyle="1" w:styleId="CRCoverPage">
    <w:name w:val="CR Cover Page"/>
    <w:link w:val="CRCoverPageChar"/>
    <w:qFormat/>
    <w:rsid w:val="0011313F"/>
    <w:pPr>
      <w:spacing w:after="120"/>
    </w:pPr>
    <w:rPr>
      <w:rFonts w:ascii="Arial" w:eastAsia="SimSun" w:hAnsi="Arial"/>
      <w:lang w:eastAsia="en-US"/>
    </w:rPr>
  </w:style>
  <w:style w:type="paragraph" w:customStyle="1" w:styleId="tdoc-header">
    <w:name w:val="tdoc-header"/>
    <w:qFormat/>
    <w:rsid w:val="0011313F"/>
    <w:rPr>
      <w:rFonts w:ascii="Arial" w:eastAsia="SimSun" w:hAnsi="Arial"/>
      <w:noProof/>
      <w:sz w:val="24"/>
      <w:lang w:eastAsia="en-US"/>
    </w:rPr>
  </w:style>
  <w:style w:type="character" w:styleId="Hyperlink">
    <w:name w:val="Hyperlink"/>
    <w:qFormat/>
    <w:rsid w:val="0011313F"/>
    <w:rPr>
      <w:color w:val="0000FF"/>
      <w:u w:val="single"/>
    </w:rPr>
  </w:style>
  <w:style w:type="character" w:styleId="CommentReference">
    <w:name w:val="annotation reference"/>
    <w:qFormat/>
    <w:rsid w:val="0011313F"/>
    <w:rPr>
      <w:sz w:val="16"/>
    </w:rPr>
  </w:style>
  <w:style w:type="paragraph" w:styleId="CommentText">
    <w:name w:val="annotation text"/>
    <w:basedOn w:val="Normal"/>
    <w:link w:val="CommentTextChar"/>
    <w:qFormat/>
    <w:rsid w:val="0011313F"/>
    <w:pPr>
      <w:overflowPunct/>
      <w:autoSpaceDE/>
      <w:autoSpaceDN/>
      <w:adjustRightInd/>
      <w:textAlignment w:val="auto"/>
    </w:pPr>
    <w:rPr>
      <w:rFonts w:eastAsia="SimSun"/>
      <w:lang w:eastAsia="en-US"/>
    </w:rPr>
  </w:style>
  <w:style w:type="character" w:customStyle="1" w:styleId="CommentTextChar">
    <w:name w:val="Comment Text Char"/>
    <w:link w:val="CommentText"/>
    <w:qFormat/>
    <w:rsid w:val="0011313F"/>
    <w:rPr>
      <w:rFonts w:ascii="Times New Roman" w:eastAsia="SimSun" w:hAnsi="Times New Roman"/>
      <w:lang w:eastAsia="en-US"/>
    </w:rPr>
  </w:style>
  <w:style w:type="character" w:styleId="FollowedHyperlink">
    <w:name w:val="FollowedHyperlink"/>
    <w:aliases w:val="已访问的超链接"/>
    <w:uiPriority w:val="99"/>
    <w:qFormat/>
    <w:rsid w:val="0011313F"/>
    <w:rPr>
      <w:color w:val="800080"/>
      <w:u w:val="single"/>
    </w:rPr>
  </w:style>
  <w:style w:type="paragraph" w:styleId="BalloonText">
    <w:name w:val="Balloon Text"/>
    <w:basedOn w:val="Normal"/>
    <w:link w:val="BalloonTextChar"/>
    <w:qFormat/>
    <w:rsid w:val="0011313F"/>
    <w:pPr>
      <w:overflowPunct/>
      <w:autoSpaceDE/>
      <w:autoSpaceDN/>
      <w:adjustRightInd/>
      <w:textAlignment w:val="auto"/>
    </w:pPr>
    <w:rPr>
      <w:rFonts w:ascii="Tahoma" w:eastAsia="SimSun" w:hAnsi="Tahoma" w:cs="Tahoma"/>
      <w:sz w:val="16"/>
      <w:szCs w:val="16"/>
      <w:lang w:eastAsia="en-US"/>
    </w:rPr>
  </w:style>
  <w:style w:type="character" w:customStyle="1" w:styleId="BalloonTextChar">
    <w:name w:val="Balloon Text Char"/>
    <w:link w:val="BalloonText"/>
    <w:qFormat/>
    <w:rsid w:val="0011313F"/>
    <w:rPr>
      <w:rFonts w:ascii="Tahoma" w:eastAsia="SimSun" w:hAnsi="Tahoma" w:cs="Tahoma"/>
      <w:sz w:val="16"/>
      <w:szCs w:val="16"/>
      <w:lang w:eastAsia="en-US"/>
    </w:rPr>
  </w:style>
  <w:style w:type="paragraph" w:styleId="CommentSubject">
    <w:name w:val="annotation subject"/>
    <w:basedOn w:val="CommentText"/>
    <w:next w:val="CommentText"/>
    <w:link w:val="CommentSubjectChar"/>
    <w:qFormat/>
    <w:rsid w:val="0011313F"/>
    <w:rPr>
      <w:b/>
      <w:bCs/>
    </w:rPr>
  </w:style>
  <w:style w:type="character" w:customStyle="1" w:styleId="CommentSubjectChar">
    <w:name w:val="Comment Subject Char"/>
    <w:link w:val="CommentSubject"/>
    <w:qFormat/>
    <w:rsid w:val="0011313F"/>
    <w:rPr>
      <w:rFonts w:ascii="Times New Roman" w:eastAsia="SimSun" w:hAnsi="Times New Roman"/>
      <w:b/>
      <w:bCs/>
      <w:lang w:eastAsia="en-US"/>
    </w:rPr>
  </w:style>
  <w:style w:type="paragraph" w:styleId="DocumentMap">
    <w:name w:val="Document Map"/>
    <w:basedOn w:val="Normal"/>
    <w:link w:val="DocumentMapChar"/>
    <w:qFormat/>
    <w:rsid w:val="0011313F"/>
    <w:pPr>
      <w:shd w:val="clear" w:color="auto" w:fill="000080"/>
      <w:overflowPunct/>
      <w:autoSpaceDE/>
      <w:autoSpaceDN/>
      <w:adjustRightInd/>
      <w:textAlignment w:val="auto"/>
    </w:pPr>
    <w:rPr>
      <w:rFonts w:ascii="Tahoma" w:eastAsia="SimSun" w:hAnsi="Tahoma" w:cs="Tahoma"/>
      <w:lang w:eastAsia="en-US"/>
    </w:rPr>
  </w:style>
  <w:style w:type="character" w:customStyle="1" w:styleId="DocumentMapChar">
    <w:name w:val="Document Map Char"/>
    <w:link w:val="DocumentMap"/>
    <w:qFormat/>
    <w:rsid w:val="0011313F"/>
    <w:rPr>
      <w:rFonts w:ascii="Tahoma" w:eastAsia="SimSun" w:hAnsi="Tahoma" w:cs="Tahoma"/>
      <w:shd w:val="clear" w:color="auto" w:fill="000080"/>
      <w:lang w:eastAsia="en-US"/>
    </w:rPr>
  </w:style>
  <w:style w:type="character" w:customStyle="1" w:styleId="EditorsNoteCarCar">
    <w:name w:val="Editor's Note Car Car"/>
    <w:qFormat/>
    <w:rsid w:val="0011313F"/>
    <w:rPr>
      <w:rFonts w:ascii="Times New Roman" w:hAnsi="Times New Roman"/>
      <w:color w:val="FF0000"/>
      <w:lang w:val="en-GB" w:eastAsia="en-US"/>
    </w:rPr>
  </w:style>
  <w:style w:type="character" w:customStyle="1" w:styleId="NOChar">
    <w:name w:val="NO Char"/>
    <w:link w:val="NO"/>
    <w:qFormat/>
    <w:rsid w:val="0011313F"/>
    <w:rPr>
      <w:rFonts w:ascii="Times New Roman" w:eastAsia="Times New Roman" w:hAnsi="Times New Roman"/>
      <w:lang w:eastAsia="en-GB"/>
    </w:rPr>
  </w:style>
  <w:style w:type="character" w:customStyle="1" w:styleId="TALCar">
    <w:name w:val="TAL Car"/>
    <w:qFormat/>
    <w:rsid w:val="0011313F"/>
    <w:rPr>
      <w:rFonts w:ascii="Arial" w:hAnsi="Arial"/>
      <w:sz w:val="18"/>
      <w:lang w:val="en-GB" w:eastAsia="en-US"/>
    </w:rPr>
  </w:style>
  <w:style w:type="character" w:styleId="PageNumber">
    <w:name w:val="page number"/>
    <w:basedOn w:val="DefaultParagraphFont"/>
    <w:qFormat/>
    <w:rsid w:val="0011313F"/>
  </w:style>
  <w:style w:type="paragraph" w:customStyle="1" w:styleId="TAJ">
    <w:name w:val="TAJ"/>
    <w:basedOn w:val="TH"/>
    <w:qFormat/>
    <w:rsid w:val="0011313F"/>
    <w:rPr>
      <w:rFonts w:eastAsia="SimSun"/>
    </w:rPr>
  </w:style>
  <w:style w:type="paragraph" w:customStyle="1" w:styleId="Guidance">
    <w:name w:val="Guidance"/>
    <w:basedOn w:val="Normal"/>
    <w:link w:val="GuidanceChar"/>
    <w:qFormat/>
    <w:rsid w:val="0011313F"/>
    <w:rPr>
      <w:rFonts w:eastAsia="SimSun"/>
      <w:i/>
      <w:color w:val="0000FF"/>
    </w:rPr>
  </w:style>
  <w:style w:type="character" w:customStyle="1" w:styleId="ListBullet2Char">
    <w:name w:val="List Bullet 2 Char"/>
    <w:aliases w:val="lb2 Char"/>
    <w:link w:val="ListBullet2"/>
    <w:qFormat/>
    <w:rsid w:val="0011313F"/>
    <w:rPr>
      <w:rFonts w:ascii="Times New Roman" w:eastAsia="Times New Roman" w:hAnsi="Times New Roman"/>
      <w:lang w:eastAsia="en-GB"/>
    </w:rPr>
  </w:style>
  <w:style w:type="character" w:customStyle="1" w:styleId="EXChar">
    <w:name w:val="EX Char"/>
    <w:link w:val="EX"/>
    <w:qFormat/>
    <w:rsid w:val="0011313F"/>
    <w:rPr>
      <w:rFonts w:ascii="Times New Roman" w:eastAsia="Times New Roman" w:hAnsi="Times New Roman"/>
      <w:lang w:eastAsia="en-GB"/>
    </w:rPr>
  </w:style>
  <w:style w:type="character" w:customStyle="1" w:styleId="B1Zchn">
    <w:name w:val="B1 Zchn"/>
    <w:qFormat/>
    <w:rsid w:val="0011313F"/>
    <w:rPr>
      <w:noProof/>
      <w:lang w:val="x-none" w:eastAsia="en-US"/>
    </w:rPr>
  </w:style>
  <w:style w:type="character" w:customStyle="1" w:styleId="B2Char">
    <w:name w:val="B2 Char"/>
    <w:link w:val="B2"/>
    <w:qFormat/>
    <w:rsid w:val="0011313F"/>
    <w:rPr>
      <w:rFonts w:ascii="Times New Roman" w:eastAsia="Times New Roman" w:hAnsi="Times New Roman"/>
      <w:lang w:eastAsia="en-GB"/>
    </w:rPr>
  </w:style>
  <w:style w:type="character" w:customStyle="1" w:styleId="B2Car">
    <w:name w:val="B2 Car"/>
    <w:qFormat/>
    <w:rsid w:val="0011313F"/>
    <w:rPr>
      <w:lang w:val="en-GB" w:eastAsia="en-US"/>
    </w:rPr>
  </w:style>
  <w:style w:type="paragraph" w:customStyle="1" w:styleId="-31">
    <w:name w:val="深色列表 - 着色 31"/>
    <w:hidden/>
    <w:uiPriority w:val="99"/>
    <w:semiHidden/>
    <w:qFormat/>
    <w:rsid w:val="0011313F"/>
    <w:rPr>
      <w:rFonts w:ascii="Times New Roman" w:eastAsia="MS Mincho" w:hAnsi="Times New Roman"/>
      <w:lang w:eastAsia="en-US"/>
    </w:rPr>
  </w:style>
  <w:style w:type="character" w:customStyle="1" w:styleId="TAL0">
    <w:name w:val="TAL (文字)"/>
    <w:qFormat/>
    <w:rsid w:val="0011313F"/>
    <w:rPr>
      <w:rFonts w:ascii="Arial" w:hAnsi="Arial"/>
      <w:sz w:val="18"/>
      <w:lang w:val="en-GB" w:eastAsia="en-US"/>
    </w:rPr>
  </w:style>
  <w:style w:type="character" w:customStyle="1" w:styleId="B2Char1">
    <w:name w:val="B2 Char1"/>
    <w:qFormat/>
    <w:rsid w:val="0011313F"/>
    <w:rPr>
      <w:rFonts w:ascii="Times New Roman" w:hAnsi="Times New Roman"/>
      <w:lang w:val="en-GB" w:eastAsia="en-US"/>
    </w:rPr>
  </w:style>
  <w:style w:type="character" w:customStyle="1" w:styleId="msoins0">
    <w:name w:val="msoins0"/>
    <w:qFormat/>
    <w:rsid w:val="0011313F"/>
  </w:style>
  <w:style w:type="character" w:customStyle="1" w:styleId="Heading6Char3">
    <w:name w:val="Heading 6 Char3"/>
    <w:aliases w:val="T1 Char10,Header 6 Char1,T1 Char11,Header 6 Char2"/>
    <w:qFormat/>
    <w:rsid w:val="0011313F"/>
    <w:rPr>
      <w:rFonts w:ascii="Arial" w:hAnsi="Arial"/>
      <w:lang w:val="en-GB"/>
    </w:rPr>
  </w:style>
  <w:style w:type="character" w:customStyle="1" w:styleId="TF0">
    <w:name w:val="TF字符"/>
    <w:aliases w:val="left字符"/>
    <w:link w:val="TF"/>
    <w:qFormat/>
    <w:rsid w:val="0011313F"/>
    <w:rPr>
      <w:rFonts w:ascii="Arial" w:eastAsia="Times New Roman" w:hAnsi="Arial"/>
      <w:b/>
      <w:lang w:eastAsia="en-GB"/>
    </w:rPr>
  </w:style>
  <w:style w:type="character" w:customStyle="1" w:styleId="Heading1Char1">
    <w:name w:val="Heading 1 Char1"/>
    <w:aliases w:val="h112 Char1,h18 Char2"/>
    <w:qFormat/>
    <w:rsid w:val="0011313F"/>
    <w:rPr>
      <w:rFonts w:ascii="Arial" w:eastAsia="Times New Roman" w:hAnsi="Arial"/>
      <w:sz w:val="36"/>
      <w:lang w:eastAsia="ja-JP"/>
    </w:rPr>
  </w:style>
  <w:style w:type="paragraph" w:customStyle="1" w:styleId="Default">
    <w:name w:val="Default"/>
    <w:qFormat/>
    <w:rsid w:val="0011313F"/>
    <w:pPr>
      <w:widowControl w:val="0"/>
      <w:autoSpaceDE w:val="0"/>
      <w:autoSpaceDN w:val="0"/>
      <w:adjustRightInd w:val="0"/>
    </w:pPr>
    <w:rPr>
      <w:rFonts w:ascii="Arial" w:eastAsia="MS Mincho" w:hAnsi="Arial" w:cs="Arial"/>
      <w:color w:val="000000"/>
      <w:sz w:val="24"/>
      <w:szCs w:val="24"/>
      <w:lang w:val="en-US" w:eastAsia="zh-CN"/>
    </w:rPr>
  </w:style>
  <w:style w:type="character" w:customStyle="1" w:styleId="apple-converted-space">
    <w:name w:val="apple-converted-space"/>
    <w:qFormat/>
    <w:rsid w:val="0011313F"/>
  </w:style>
  <w:style w:type="paragraph" w:customStyle="1" w:styleId="TableText">
    <w:name w:val="TableText"/>
    <w:basedOn w:val="BodyTextIndent"/>
    <w:qFormat/>
    <w:rsid w:val="0011313F"/>
    <w:pPr>
      <w:keepNext/>
      <w:keepLines/>
      <w:snapToGrid w:val="0"/>
      <w:spacing w:after="180"/>
      <w:ind w:leftChars="0" w:left="0"/>
      <w:jc w:val="center"/>
    </w:pPr>
    <w:rPr>
      <w:rFonts w:eastAsia="SimSun"/>
      <w:kern w:val="2"/>
    </w:rPr>
  </w:style>
  <w:style w:type="paragraph" w:styleId="BodyTextIndent">
    <w:name w:val="Body Text Indent"/>
    <w:basedOn w:val="Normal"/>
    <w:link w:val="BodyTextIndentChar"/>
    <w:qFormat/>
    <w:rsid w:val="0011313F"/>
    <w:pPr>
      <w:spacing w:after="120"/>
      <w:ind w:leftChars="200" w:left="420"/>
    </w:pPr>
    <w:rPr>
      <w:rFonts w:eastAsia="MS Mincho"/>
    </w:rPr>
  </w:style>
  <w:style w:type="character" w:customStyle="1" w:styleId="BodyTextIndentChar">
    <w:name w:val="Body Text Indent Char"/>
    <w:link w:val="BodyTextIndent"/>
    <w:qFormat/>
    <w:rsid w:val="0011313F"/>
    <w:rPr>
      <w:rFonts w:ascii="Times New Roman" w:eastAsia="MS Mincho" w:hAnsi="Times New Roman"/>
    </w:rPr>
  </w:style>
  <w:style w:type="paragraph" w:customStyle="1" w:styleId="B1">
    <w:name w:val="B1+"/>
    <w:basedOn w:val="B10"/>
    <w:link w:val="B1Car"/>
    <w:qFormat/>
    <w:rsid w:val="0011313F"/>
    <w:pPr>
      <w:numPr>
        <w:numId w:val="13"/>
      </w:numPr>
    </w:pPr>
    <w:rPr>
      <w:rFonts w:eastAsia="SimSun"/>
      <w:lang w:eastAsia="x-none"/>
    </w:rPr>
  </w:style>
  <w:style w:type="character" w:customStyle="1" w:styleId="1-11">
    <w:name w:val="网格表 1 浅色 - 着色 11"/>
    <w:uiPriority w:val="31"/>
    <w:qFormat/>
    <w:rsid w:val="0011313F"/>
    <w:rPr>
      <w:smallCaps/>
      <w:color w:val="5A5A5A"/>
    </w:rPr>
  </w:style>
  <w:style w:type="paragraph" w:customStyle="1" w:styleId="B20">
    <w:name w:val="B2+"/>
    <w:basedOn w:val="B2"/>
    <w:qFormat/>
    <w:rsid w:val="0011313F"/>
    <w:pPr>
      <w:tabs>
        <w:tab w:val="num" w:pos="1191"/>
      </w:tabs>
      <w:ind w:left="1191" w:hanging="454"/>
    </w:pPr>
    <w:rPr>
      <w:rFonts w:eastAsia="SimSun"/>
      <w:lang w:eastAsia="x-none"/>
    </w:rPr>
  </w:style>
  <w:style w:type="paragraph" w:customStyle="1" w:styleId="B3">
    <w:name w:val="B3+"/>
    <w:basedOn w:val="B30"/>
    <w:qFormat/>
    <w:rsid w:val="0011313F"/>
    <w:pPr>
      <w:numPr>
        <w:numId w:val="14"/>
      </w:numPr>
      <w:tabs>
        <w:tab w:val="left" w:pos="1134"/>
      </w:tabs>
    </w:pPr>
    <w:rPr>
      <w:rFonts w:eastAsia="SimSun"/>
    </w:rPr>
  </w:style>
  <w:style w:type="paragraph" w:customStyle="1" w:styleId="BL">
    <w:name w:val="BL"/>
    <w:basedOn w:val="Normal"/>
    <w:qFormat/>
    <w:rsid w:val="0011313F"/>
    <w:pPr>
      <w:tabs>
        <w:tab w:val="num" w:pos="737"/>
        <w:tab w:val="left" w:pos="851"/>
      </w:tabs>
      <w:ind w:left="737" w:hanging="453"/>
    </w:pPr>
    <w:rPr>
      <w:rFonts w:eastAsia="SimSun"/>
    </w:rPr>
  </w:style>
  <w:style w:type="paragraph" w:customStyle="1" w:styleId="BN">
    <w:name w:val="BN"/>
    <w:basedOn w:val="Normal"/>
    <w:qFormat/>
    <w:rsid w:val="0011313F"/>
    <w:pPr>
      <w:numPr>
        <w:numId w:val="15"/>
      </w:numPr>
    </w:pPr>
    <w:rPr>
      <w:rFonts w:eastAsia="SimSun"/>
    </w:rPr>
  </w:style>
  <w:style w:type="paragraph" w:customStyle="1" w:styleId="FL">
    <w:name w:val="FL"/>
    <w:basedOn w:val="Normal"/>
    <w:qFormat/>
    <w:rsid w:val="0011313F"/>
    <w:pPr>
      <w:keepNext/>
      <w:keepLines/>
      <w:spacing w:before="60"/>
      <w:jc w:val="center"/>
    </w:pPr>
    <w:rPr>
      <w:rFonts w:ascii="Arial" w:eastAsia="SimSun" w:hAnsi="Arial"/>
      <w:b/>
    </w:rPr>
  </w:style>
  <w:style w:type="paragraph" w:customStyle="1" w:styleId="TB1">
    <w:name w:val="TB1"/>
    <w:basedOn w:val="Normal"/>
    <w:qFormat/>
    <w:rsid w:val="0011313F"/>
    <w:pPr>
      <w:keepNext/>
      <w:keepLines/>
      <w:tabs>
        <w:tab w:val="left" w:pos="720"/>
      </w:tabs>
      <w:spacing w:after="0"/>
      <w:ind w:left="737" w:hanging="380"/>
    </w:pPr>
    <w:rPr>
      <w:rFonts w:ascii="Arial" w:eastAsia="SimSun" w:hAnsi="Arial"/>
      <w:sz w:val="18"/>
    </w:rPr>
  </w:style>
  <w:style w:type="paragraph" w:customStyle="1" w:styleId="TB2">
    <w:name w:val="TB2"/>
    <w:basedOn w:val="Normal"/>
    <w:qFormat/>
    <w:rsid w:val="0011313F"/>
    <w:pPr>
      <w:keepNext/>
      <w:keepLines/>
      <w:tabs>
        <w:tab w:val="left" w:pos="1109"/>
      </w:tabs>
      <w:spacing w:after="0"/>
      <w:ind w:left="1100" w:hanging="380"/>
    </w:pPr>
    <w:rPr>
      <w:rFonts w:ascii="Arial" w:eastAsia="SimSun" w:hAnsi="Arial"/>
      <w:sz w:val="18"/>
    </w:rPr>
  </w:style>
  <w:style w:type="character" w:customStyle="1" w:styleId="UnresolvedMention1">
    <w:name w:val="Unresolved Mention1"/>
    <w:uiPriority w:val="99"/>
    <w:unhideWhenUsed/>
    <w:qFormat/>
    <w:rsid w:val="0011313F"/>
    <w:rPr>
      <w:color w:val="808080"/>
      <w:shd w:val="clear" w:color="auto" w:fill="E6E6E6"/>
    </w:rPr>
  </w:style>
  <w:style w:type="character" w:customStyle="1" w:styleId="TFChar">
    <w:name w:val="TF Char"/>
    <w:qFormat/>
    <w:rsid w:val="0011313F"/>
    <w:rPr>
      <w:rFonts w:ascii="Arial" w:hAnsi="Arial"/>
      <w:b/>
      <w:lang w:val="en-GB" w:eastAsia="en-US"/>
    </w:rPr>
  </w:style>
  <w:style w:type="table" w:styleId="TableGrid">
    <w:name w:val="Table Grid"/>
    <w:aliases w:val="SGS Table Basic 1"/>
    <w:basedOn w:val="TableNormal"/>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
    <w:name w:val="样式 页眉"/>
    <w:basedOn w:val="Header"/>
    <w:link w:val="Char"/>
    <w:qFormat/>
    <w:rsid w:val="0011313F"/>
    <w:rPr>
      <w:rFonts w:eastAsia="Arial"/>
      <w:bCs/>
      <w:sz w:val="22"/>
      <w:lang w:eastAsia="en-US"/>
    </w:rPr>
  </w:style>
  <w:style w:type="character" w:customStyle="1" w:styleId="Char">
    <w:name w:val="样式 页眉 Char"/>
    <w:link w:val="a"/>
    <w:qFormat/>
    <w:rsid w:val="0011313F"/>
    <w:rPr>
      <w:rFonts w:ascii="Arial" w:eastAsia="Arial" w:hAnsi="Arial"/>
      <w:b/>
      <w:bCs/>
      <w:noProof/>
      <w:sz w:val="22"/>
      <w:lang w:eastAsia="en-US"/>
    </w:rPr>
  </w:style>
  <w:style w:type="character" w:customStyle="1" w:styleId="CRCoverPageChar">
    <w:name w:val="CR Cover Page Char"/>
    <w:link w:val="CRCoverPage"/>
    <w:qFormat/>
    <w:rsid w:val="0011313F"/>
    <w:rPr>
      <w:rFonts w:ascii="Arial" w:eastAsia="SimSun" w:hAnsi="Arial"/>
      <w:lang w:eastAsia="en-US"/>
    </w:rPr>
  </w:style>
  <w:style w:type="paragraph" w:styleId="IndexHeading">
    <w:name w:val="index heading"/>
    <w:basedOn w:val="Normal"/>
    <w:next w:val="Normal"/>
    <w:qFormat/>
    <w:rsid w:val="0011313F"/>
    <w:pPr>
      <w:pBdr>
        <w:top w:val="single" w:sz="12" w:space="0" w:color="auto"/>
      </w:pBdr>
      <w:spacing w:before="360" w:after="240"/>
    </w:pPr>
    <w:rPr>
      <w:rFonts w:eastAsia="SimSun"/>
      <w:b/>
      <w:i/>
      <w:sz w:val="26"/>
    </w:rPr>
  </w:style>
  <w:style w:type="paragraph" w:styleId="PlainText">
    <w:name w:val="Plain Text"/>
    <w:basedOn w:val="Normal"/>
    <w:link w:val="PlainTextChar"/>
    <w:qFormat/>
    <w:rsid w:val="0011313F"/>
    <w:rPr>
      <w:rFonts w:ascii="Courier New" w:eastAsia="SimSun" w:hAnsi="Courier New"/>
      <w:lang w:val="nb-NO"/>
    </w:rPr>
  </w:style>
  <w:style w:type="character" w:customStyle="1" w:styleId="PlainTextChar">
    <w:name w:val="Plain Text Char"/>
    <w:link w:val="PlainText"/>
    <w:qFormat/>
    <w:rsid w:val="0011313F"/>
    <w:rPr>
      <w:rFonts w:ascii="Courier New" w:eastAsia="SimSun" w:hAnsi="Courier New"/>
      <w:lang w:val="nb-NO"/>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1"/>
    <w:uiPriority w:val="99"/>
    <w:qFormat/>
    <w:rsid w:val="0011313F"/>
    <w:rPr>
      <w:rFonts w:eastAsia="SimSun"/>
    </w:rPr>
  </w:style>
  <w:style w:type="character" w:customStyle="1" w:styleId="BodyTextChar">
    <w:name w:val="Body Text Char"/>
    <w:aliases w:val="bt Char5,Corps de texte Car Char5,Corps de texte Car1 Car Char5,Corps de texte Car Car Car Char5,Corps de texte Car1 Car Car Car Char5,Corps de texte Car Car Car Car Car Char5,Corps de texte Car1 Car Car Car Car Car Char5,bt Car Char1"/>
    <w:qFormat/>
    <w:rsid w:val="0011313F"/>
    <w:rPr>
      <w:rFonts w:ascii="Times New Roman" w:eastAsia="Times New Roman" w:hAnsi="Times New Roman"/>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link w:val="BodyText"/>
    <w:qFormat/>
    <w:rsid w:val="0011313F"/>
    <w:rPr>
      <w:rFonts w:ascii="Times New Roman" w:eastAsia="SimSun" w:hAnsi="Times New Roman"/>
    </w:rPr>
  </w:style>
  <w:style w:type="paragraph" w:styleId="BodyText2">
    <w:name w:val="Body Text 2"/>
    <w:basedOn w:val="Normal"/>
    <w:link w:val="BodyText2Char"/>
    <w:uiPriority w:val="99"/>
    <w:qFormat/>
    <w:rsid w:val="0011313F"/>
    <w:rPr>
      <w:rFonts w:eastAsia="SimSun"/>
      <w:i/>
      <w:lang w:eastAsia="x-none"/>
    </w:rPr>
  </w:style>
  <w:style w:type="character" w:customStyle="1" w:styleId="BodyText2Char">
    <w:name w:val="Body Text 2 Char"/>
    <w:link w:val="BodyText2"/>
    <w:uiPriority w:val="99"/>
    <w:qFormat/>
    <w:rsid w:val="0011313F"/>
    <w:rPr>
      <w:rFonts w:ascii="Times New Roman" w:eastAsia="SimSun" w:hAnsi="Times New Roman"/>
      <w:i/>
      <w:lang w:eastAsia="x-none"/>
    </w:rPr>
  </w:style>
  <w:style w:type="paragraph" w:styleId="BodyText3">
    <w:name w:val="Body Text 3"/>
    <w:basedOn w:val="Normal"/>
    <w:link w:val="BodyText3Char"/>
    <w:uiPriority w:val="99"/>
    <w:qFormat/>
    <w:rsid w:val="0011313F"/>
    <w:pPr>
      <w:keepNext/>
      <w:keepLines/>
    </w:pPr>
    <w:rPr>
      <w:rFonts w:eastAsia="Osaka"/>
      <w:lang w:eastAsia="x-none"/>
    </w:rPr>
  </w:style>
  <w:style w:type="character" w:customStyle="1" w:styleId="BodyText3Char">
    <w:name w:val="Body Text 3 Char"/>
    <w:link w:val="BodyText3"/>
    <w:uiPriority w:val="99"/>
    <w:qFormat/>
    <w:rsid w:val="0011313F"/>
    <w:rPr>
      <w:rFonts w:ascii="Times New Roman" w:eastAsia="Osaka" w:hAnsi="Times New Roman"/>
      <w:lang w:eastAsia="x-none"/>
    </w:rPr>
  </w:style>
  <w:style w:type="table" w:customStyle="1" w:styleId="TableGrid1">
    <w:name w:val="Table Grid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
    <w:name w:val="Char Char Char Char Char"/>
    <w:semiHidden/>
    <w:qFormat/>
    <w:rsid w:val="0011313F"/>
    <w:pPr>
      <w:keepNext/>
      <w:tabs>
        <w:tab w:val="num" w:pos="397"/>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msoins1">
    <w:name w:val="msoins"/>
    <w:qFormat/>
    <w:rsid w:val="0011313F"/>
  </w:style>
  <w:style w:type="paragraph" w:customStyle="1" w:styleId="CharChar">
    <w:name w:val="Char Char"/>
    <w:semiHidden/>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标题 1 Char1,h19 Char"/>
    <w:qFormat/>
    <w:rsid w:val="0011313F"/>
    <w:rPr>
      <w:lang w:val="en-GB" w:eastAsia="ja-JP" w:bidi="ar-SA"/>
    </w:rPr>
  </w:style>
  <w:style w:type="paragraph" w:customStyle="1" w:styleId="1Char">
    <w:name w:val="(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bt Car Cha"/>
    <w:qFormat/>
    <w:rsid w:val="0011313F"/>
    <w:rPr>
      <w:rFonts w:eastAsia="MS Mincho"/>
      <w:lang w:val="en-GB" w:eastAsia="en-US" w:bidi="ar-SA"/>
    </w:rPr>
  </w:style>
  <w:style w:type="paragraph" w:customStyle="1" w:styleId="1CharChar">
    <w:name w:val="(文字) (文字)1 Char (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Body Text Cha"/>
    <w:qFormat/>
    <w:rsid w:val="0011313F"/>
    <w:rPr>
      <w:lang w:val="en-GB" w:eastAsia="ja-JP" w:bidi="ar-SA"/>
    </w:rPr>
  </w:style>
  <w:style w:type="paragraph" w:customStyle="1" w:styleId="-310">
    <w:name w:val="彩色底纹 - 着色 31"/>
    <w:basedOn w:val="Normal"/>
    <w:uiPriority w:val="34"/>
    <w:qFormat/>
    <w:rsid w:val="0011313F"/>
    <w:pPr>
      <w:ind w:left="720"/>
      <w:contextualSpacing/>
    </w:pPr>
    <w:rPr>
      <w:rFonts w:eastAsia="SimSun"/>
    </w:rPr>
  </w:style>
  <w:style w:type="character" w:customStyle="1" w:styleId="capChar2">
    <w:name w:val="cap Char2"/>
    <w:aliases w:val="cap Char Char2,Caption Char Char1,Caption Char1 Char Char1,cap Char Char1 Char1,Caption Char Char1 Char Char1,cap Char2 Char Char Char1,Légende-figure Char Char1,cap Char2 Char1"/>
    <w:qFormat/>
    <w:rsid w:val="0011313F"/>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11313F"/>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1313F"/>
    <w:rPr>
      <w:rFonts w:ascii="Arial" w:hAnsi="Arial"/>
      <w:sz w:val="32"/>
      <w:lang w:val="en-GB" w:eastAsia="ja-JP" w:bidi="ar-SA"/>
    </w:rPr>
  </w:style>
  <w:style w:type="character" w:customStyle="1" w:styleId="CharChar4">
    <w:name w:val="Char Char4"/>
    <w:qFormat/>
    <w:rsid w:val="0011313F"/>
    <w:rPr>
      <w:rFonts w:ascii="Courier New" w:hAnsi="Courier New"/>
      <w:lang w:val="nb-NO" w:eastAsia="ja-JP" w:bidi="ar-SA"/>
    </w:rPr>
  </w:style>
  <w:style w:type="character" w:customStyle="1" w:styleId="AndreaLeonardi">
    <w:name w:val="Andrea Leonardi"/>
    <w:semiHidden/>
    <w:qFormat/>
    <w:rsid w:val="0011313F"/>
    <w:rPr>
      <w:rFonts w:ascii="Arial" w:hAnsi="Arial" w:cs="Arial"/>
      <w:color w:val="auto"/>
      <w:sz w:val="20"/>
      <w:szCs w:val="20"/>
    </w:rPr>
  </w:style>
  <w:style w:type="character" w:customStyle="1" w:styleId="NOCharChar">
    <w:name w:val="NO Char Char"/>
    <w:qFormat/>
    <w:rsid w:val="0011313F"/>
    <w:rPr>
      <w:lang w:val="en-GB" w:eastAsia="en-US" w:bidi="ar-SA"/>
    </w:rPr>
  </w:style>
  <w:style w:type="paragraph" w:styleId="NormalWeb">
    <w:name w:val="Normal (Web)"/>
    <w:basedOn w:val="Normal"/>
    <w:qFormat/>
    <w:rsid w:val="0011313F"/>
    <w:pPr>
      <w:spacing w:before="100" w:beforeAutospacing="1" w:after="100" w:afterAutospacing="1"/>
    </w:pPr>
    <w:rPr>
      <w:rFonts w:eastAsia="Arial Unicode MS"/>
      <w:sz w:val="24"/>
      <w:szCs w:val="24"/>
    </w:rPr>
  </w:style>
  <w:style w:type="character" w:customStyle="1" w:styleId="NOZchn">
    <w:name w:val="NO Zchn"/>
    <w:qFormat/>
    <w:rsid w:val="0011313F"/>
    <w:rPr>
      <w:lang w:val="en-GB" w:eastAsia="en-US" w:bidi="ar-SA"/>
    </w:rPr>
  </w:style>
  <w:style w:type="paragraph" w:customStyle="1" w:styleId="CharCharCharCharCharChar">
    <w:name w:val="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0">
    <w:name w:val="(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Heading 6 Char1"/>
    <w:qFormat/>
    <w:rsid w:val="0011313F"/>
    <w:rPr>
      <w:rFonts w:ascii="Arial" w:hAnsi="Arial" w:cs="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qFormat/>
    <w:rsid w:val="0011313F"/>
    <w:rPr>
      <w:rFonts w:ascii="Arial" w:eastAsia="MS Mincho" w:hAnsi="Arial"/>
      <w:sz w:val="24"/>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标题 5 Char1,Heading 81 Char1,Heading 5 Char1,Heading 81 Char,标题 81 Char"/>
    <w:qFormat/>
    <w:rsid w:val="0011313F"/>
    <w:rPr>
      <w:rFonts w:ascii="Arial" w:eastAsia="MS Mincho" w:hAnsi="Arial"/>
      <w:sz w:val="22"/>
      <w:lang w:val="en-GB" w:eastAsia="en-US" w:bidi="ar-SA"/>
    </w:rPr>
  </w:style>
  <w:style w:type="paragraph" w:customStyle="1" w:styleId="CarCar">
    <w:name w:val="Car C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11313F"/>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qFormat/>
    <w:rsid w:val="0011313F"/>
    <w:rPr>
      <w:rFonts w:ascii="Arial" w:hAnsi="Arial"/>
      <w:sz w:val="36"/>
      <w:lang w:val="en-GB" w:eastAsia="en-US" w:bidi="ar-SA"/>
    </w:rPr>
  </w:style>
  <w:style w:type="paragraph" w:customStyle="1" w:styleId="ZchnZchn1">
    <w:name w:val="Zchn Zchn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11313F"/>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11313F"/>
    <w:rPr>
      <w:rFonts w:ascii="Arial" w:hAnsi="Arial"/>
      <w:sz w:val="32"/>
      <w:lang w:val="en-GB" w:eastAsia="en-US" w:bidi="ar-SA"/>
    </w:rPr>
  </w:style>
  <w:style w:type="paragraph" w:customStyle="1" w:styleId="2">
    <w:name w:val="(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1313F"/>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11313F"/>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Numbered Sub-list Char4,Heading5 Char5,Head5 Char5,Level_2 Char1"/>
    <w:qFormat/>
    <w:rsid w:val="0011313F"/>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1313F"/>
    <w:rPr>
      <w:rFonts w:ascii="Arial" w:eastAsia="Batang" w:hAnsi="Arial" w:cs="Times New Roman"/>
      <w:b/>
      <w:bCs/>
      <w:i/>
      <w:iCs/>
      <w:sz w:val="28"/>
      <w:szCs w:val="28"/>
      <w:lang w:val="en-GB" w:eastAsia="en-US" w:bidi="ar-SA"/>
    </w:rPr>
  </w:style>
  <w:style w:type="paragraph" w:customStyle="1" w:styleId="3">
    <w:name w:val="(文字) (文字)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11313F"/>
    <w:rPr>
      <w:rFonts w:ascii="Arial" w:hAnsi="Arial" w:cs="Arial"/>
      <w:lang w:val="en-GB" w:eastAsia="en-US"/>
    </w:rPr>
  </w:style>
  <w:style w:type="paragraph" w:customStyle="1" w:styleId="1">
    <w:name w:val="(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11313F"/>
    <w:pPr>
      <w:ind w:leftChars="100" w:left="400" w:hangingChars="100" w:hanging="200"/>
    </w:pPr>
    <w:rPr>
      <w:rFonts w:eastAsia="MS Mincho"/>
    </w:rPr>
  </w:style>
  <w:style w:type="character" w:customStyle="1" w:styleId="BodyTextIndent2Char">
    <w:name w:val="Body Text Indent 2 Char"/>
    <w:link w:val="BodyTextIndent2"/>
    <w:qFormat/>
    <w:rsid w:val="0011313F"/>
    <w:rPr>
      <w:rFonts w:ascii="Times New Roman" w:eastAsia="MS Mincho" w:hAnsi="Times New Roman"/>
    </w:rPr>
  </w:style>
  <w:style w:type="paragraph" w:styleId="NormalIndent">
    <w:name w:val="Normal Indent"/>
    <w:aliases w:val="d"/>
    <w:basedOn w:val="Normal"/>
    <w:qFormat/>
    <w:rsid w:val="0011313F"/>
    <w:pPr>
      <w:spacing w:after="0"/>
      <w:ind w:left="851"/>
    </w:pPr>
    <w:rPr>
      <w:rFonts w:eastAsia="MS Mincho"/>
      <w:lang w:val="it-IT"/>
    </w:rPr>
  </w:style>
  <w:style w:type="paragraph" w:styleId="ListNumber5">
    <w:name w:val="List Number 5"/>
    <w:basedOn w:val="Normal"/>
    <w:qFormat/>
    <w:rsid w:val="0011313F"/>
    <w:pPr>
      <w:tabs>
        <w:tab w:val="num" w:pos="851"/>
        <w:tab w:val="num" w:pos="1800"/>
      </w:tabs>
      <w:ind w:left="1800" w:hanging="851"/>
    </w:pPr>
    <w:rPr>
      <w:rFonts w:eastAsia="MS Mincho"/>
    </w:rPr>
  </w:style>
  <w:style w:type="paragraph" w:styleId="ListNumber3">
    <w:name w:val="List Number 3"/>
    <w:basedOn w:val="Normal"/>
    <w:uiPriority w:val="99"/>
    <w:qFormat/>
    <w:rsid w:val="0011313F"/>
    <w:pPr>
      <w:numPr>
        <w:numId w:val="17"/>
      </w:numPr>
      <w:tabs>
        <w:tab w:val="num" w:pos="926"/>
      </w:tabs>
      <w:ind w:left="926"/>
    </w:pPr>
    <w:rPr>
      <w:rFonts w:eastAsia="MS Mincho"/>
    </w:rPr>
  </w:style>
  <w:style w:type="paragraph" w:styleId="ListNumber4">
    <w:name w:val="List Number 4"/>
    <w:basedOn w:val="Normal"/>
    <w:qFormat/>
    <w:rsid w:val="0011313F"/>
    <w:pPr>
      <w:numPr>
        <w:numId w:val="16"/>
      </w:numPr>
      <w:tabs>
        <w:tab w:val="num" w:pos="1209"/>
      </w:tabs>
      <w:ind w:left="1209"/>
    </w:pPr>
    <w:rPr>
      <w:rFonts w:eastAsia="MS Mincho"/>
    </w:rPr>
  </w:style>
  <w:style w:type="character" w:styleId="Strong">
    <w:name w:val="Strong"/>
    <w:aliases w:val="Level 2"/>
    <w:uiPriority w:val="22"/>
    <w:qFormat/>
    <w:rsid w:val="0011313F"/>
    <w:rPr>
      <w:b/>
      <w:bCs/>
    </w:rPr>
  </w:style>
  <w:style w:type="character" w:customStyle="1" w:styleId="CharChar7">
    <w:name w:val="Char Char7"/>
    <w:qFormat/>
    <w:rsid w:val="0011313F"/>
    <w:rPr>
      <w:rFonts w:ascii="Tahoma" w:hAnsi="Tahoma" w:cs="Tahoma"/>
      <w:shd w:val="clear" w:color="auto" w:fill="000080"/>
      <w:lang w:val="en-GB" w:eastAsia="en-US"/>
    </w:rPr>
  </w:style>
  <w:style w:type="character" w:customStyle="1" w:styleId="ZchnZchn5">
    <w:name w:val="Zchn Zchn5"/>
    <w:qFormat/>
    <w:rsid w:val="0011313F"/>
    <w:rPr>
      <w:rFonts w:ascii="Courier New" w:eastAsia="Batang" w:hAnsi="Courier New"/>
      <w:lang w:val="nb-NO" w:eastAsia="en-US" w:bidi="ar-SA"/>
    </w:rPr>
  </w:style>
  <w:style w:type="character" w:customStyle="1" w:styleId="CharChar10">
    <w:name w:val="Char Char10"/>
    <w:qFormat/>
    <w:rsid w:val="0011313F"/>
    <w:rPr>
      <w:rFonts w:ascii="Times New Roman" w:hAnsi="Times New Roman"/>
      <w:lang w:val="en-GB" w:eastAsia="en-US"/>
    </w:rPr>
  </w:style>
  <w:style w:type="character" w:customStyle="1" w:styleId="CharChar9">
    <w:name w:val="Char Char9"/>
    <w:qFormat/>
    <w:rsid w:val="0011313F"/>
    <w:rPr>
      <w:rFonts w:ascii="Tahoma" w:hAnsi="Tahoma" w:cs="Tahoma"/>
      <w:sz w:val="16"/>
      <w:szCs w:val="16"/>
      <w:lang w:val="en-GB" w:eastAsia="en-US"/>
    </w:rPr>
  </w:style>
  <w:style w:type="character" w:customStyle="1" w:styleId="CharChar8">
    <w:name w:val="Char Char8"/>
    <w:semiHidden/>
    <w:qFormat/>
    <w:rsid w:val="0011313F"/>
    <w:rPr>
      <w:rFonts w:ascii="Times New Roman" w:hAnsi="Times New Roman"/>
      <w:b/>
      <w:bCs/>
      <w:lang w:val="en-GB" w:eastAsia="en-US"/>
    </w:rPr>
  </w:style>
  <w:style w:type="paragraph" w:customStyle="1" w:styleId="10">
    <w:name w:val="修订1"/>
    <w:hidden/>
    <w:semiHidden/>
    <w:qFormat/>
    <w:rsid w:val="0011313F"/>
    <w:rPr>
      <w:rFonts w:ascii="Times New Roman" w:eastAsia="Batang" w:hAnsi="Times New Roman"/>
      <w:lang w:eastAsia="en-US"/>
    </w:rPr>
  </w:style>
  <w:style w:type="paragraph" w:styleId="EndnoteText">
    <w:name w:val="endnote text"/>
    <w:basedOn w:val="Normal"/>
    <w:link w:val="EndnoteTextChar"/>
    <w:qFormat/>
    <w:rsid w:val="0011313F"/>
    <w:pPr>
      <w:snapToGrid w:val="0"/>
    </w:pPr>
    <w:rPr>
      <w:rFonts w:eastAsia="SimSun"/>
      <w:lang w:eastAsia="x-none"/>
    </w:rPr>
  </w:style>
  <w:style w:type="character" w:customStyle="1" w:styleId="EndnoteTextChar">
    <w:name w:val="Endnote Text Char"/>
    <w:link w:val="EndnoteText"/>
    <w:qFormat/>
    <w:rsid w:val="0011313F"/>
    <w:rPr>
      <w:rFonts w:ascii="Times New Roman" w:eastAsia="SimSun" w:hAnsi="Times New Roman"/>
      <w:lang w:eastAsia="x-none"/>
    </w:rPr>
  </w:style>
  <w:style w:type="character" w:styleId="EndnoteReference">
    <w:name w:val="endnote reference"/>
    <w:qFormat/>
    <w:rsid w:val="0011313F"/>
    <w:rPr>
      <w:vertAlign w:val="superscript"/>
    </w:rPr>
  </w:style>
  <w:style w:type="character" w:customStyle="1" w:styleId="btChar3">
    <w:name w:val="bt Char3"/>
    <w:aliases w:val="bt Car Char Char3"/>
    <w:qFormat/>
    <w:rsid w:val="0011313F"/>
    <w:rPr>
      <w:lang w:val="en-GB" w:eastAsia="ja-JP" w:bidi="ar-SA"/>
    </w:rPr>
  </w:style>
  <w:style w:type="paragraph" w:styleId="Title">
    <w:name w:val="Title"/>
    <w:aliases w:val="Section Header"/>
    <w:basedOn w:val="Normal"/>
    <w:next w:val="Normal"/>
    <w:link w:val="TitleChar"/>
    <w:uiPriority w:val="10"/>
    <w:qFormat/>
    <w:rsid w:val="0011313F"/>
    <w:pPr>
      <w:spacing w:before="240" w:after="60"/>
      <w:outlineLvl w:val="0"/>
    </w:pPr>
    <w:rPr>
      <w:rFonts w:ascii="Courier New" w:eastAsia="SimSun" w:hAnsi="Courier New"/>
      <w:lang w:val="nb-NO" w:eastAsia="x-none"/>
    </w:rPr>
  </w:style>
  <w:style w:type="character" w:customStyle="1" w:styleId="TitleChar">
    <w:name w:val="Title Char"/>
    <w:aliases w:val="Section Header Char"/>
    <w:link w:val="Title"/>
    <w:uiPriority w:val="10"/>
    <w:qFormat/>
    <w:rsid w:val="0011313F"/>
    <w:rPr>
      <w:rFonts w:ascii="Courier New" w:eastAsia="SimSun" w:hAnsi="Courier New"/>
      <w:lang w:val="nb-NO" w:eastAsia="x-none"/>
    </w:rPr>
  </w:style>
  <w:style w:type="character" w:customStyle="1" w:styleId="h5Char2">
    <w:name w:val="h5 Char2"/>
    <w:aliases w:val="Heading5 Char2,Head5 Char2,H5 Char2,M5 Char2,mh2 Char2,Module heading 2 Char2,heading 8 Char2,Numbered Sub-list Char1,Heading 81 Char Char1,5 Char1,标题 81 Char1,Heading 811 Cha,Numbered Sub-list Char Char2,5 Char Char1,H5 Char Char1,5 Char2"/>
    <w:qFormat/>
    <w:rsid w:val="0011313F"/>
    <w:rPr>
      <w:rFonts w:ascii="Arial" w:hAnsi="Arial"/>
      <w:sz w:val="22"/>
      <w:lang w:val="en-GB" w:eastAsia="ja-JP" w:bidi="ar-SA"/>
    </w:rPr>
  </w:style>
  <w:style w:type="paragraph" w:styleId="Date">
    <w:name w:val="Date"/>
    <w:basedOn w:val="Normal"/>
    <w:next w:val="Normal"/>
    <w:link w:val="DateChar"/>
    <w:qFormat/>
    <w:rsid w:val="0011313F"/>
    <w:rPr>
      <w:rFonts w:eastAsia="SimSun"/>
      <w:lang w:eastAsia="x-none"/>
    </w:rPr>
  </w:style>
  <w:style w:type="character" w:customStyle="1" w:styleId="DateChar">
    <w:name w:val="Date Char"/>
    <w:link w:val="Date"/>
    <w:qFormat/>
    <w:rsid w:val="0011313F"/>
    <w:rPr>
      <w:rFonts w:ascii="Times New Roman" w:eastAsia="SimSun" w:hAnsi="Times New Roman"/>
      <w:lang w:eastAsia="x-none"/>
    </w:rPr>
  </w:style>
  <w:style w:type="paragraph" w:styleId="Caption">
    <w:name w:val="caption"/>
    <w:aliases w:val="cap,cap Char,Caption Char,Caption Char1 Char,cap Char Char1,Caption Char Char1 Char,cap Char2 Char,Ca,Caption Char C...,cap1,cap2,cap3,cap4,cap5,cap6,cap7,cap8,cap9,cap10,cap11,cap21,cap31,cap41,cap51,cap61,cap71,cap81,cap91,cap101,cap12,cap22,C"/>
    <w:basedOn w:val="Normal"/>
    <w:next w:val="Normal"/>
    <w:link w:val="CaptionChar1"/>
    <w:uiPriority w:val="35"/>
    <w:qFormat/>
    <w:rsid w:val="0011313F"/>
    <w:pPr>
      <w:spacing w:before="120" w:after="120"/>
    </w:pPr>
    <w:rPr>
      <w:rFonts w:eastAsia="MS Mincho"/>
      <w:b/>
    </w:rPr>
  </w:style>
  <w:style w:type="character" w:customStyle="1" w:styleId="CaptionChar1">
    <w:name w:val="Caption Char1"/>
    <w:aliases w:val="cap Char1,cap Char Char,Caption Char Char,Caption Char1 Char Char,cap Char Char1 Char,Caption Char Char1 Char Char,cap Char2 Char Char,Ca Char,Caption Char C... Char,cap1 Char,cap2 Char,cap3 Char,cap4 Char,cap5 Char,cap6 Char,cap7 Char"/>
    <w:link w:val="Caption"/>
    <w:uiPriority w:val="35"/>
    <w:qFormat/>
    <w:rsid w:val="0011313F"/>
    <w:rPr>
      <w:rFonts w:ascii="Times New Roman" w:eastAsia="MS Mincho" w:hAnsi="Times New Roman"/>
      <w:b/>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1313F"/>
    <w:rPr>
      <w:rFonts w:ascii="Arial" w:hAnsi="Arial"/>
      <w:sz w:val="24"/>
      <w:lang w:val="en-GB"/>
    </w:rPr>
  </w:style>
  <w:style w:type="paragraph" w:customStyle="1" w:styleId="AutoCorrect">
    <w:name w:val="AutoCorrect"/>
    <w:qFormat/>
    <w:rsid w:val="0011313F"/>
    <w:rPr>
      <w:rFonts w:ascii="Times New Roman" w:eastAsia="SimSun" w:hAnsi="Times New Roman"/>
      <w:sz w:val="24"/>
      <w:szCs w:val="24"/>
      <w:lang w:eastAsia="ko-KR"/>
    </w:rPr>
  </w:style>
  <w:style w:type="paragraph" w:customStyle="1" w:styleId="-PAGE-">
    <w:name w:val="- PAGE -"/>
    <w:qFormat/>
    <w:rsid w:val="0011313F"/>
    <w:rPr>
      <w:rFonts w:ascii="Times New Roman" w:eastAsia="SimSun" w:hAnsi="Times New Roman"/>
      <w:sz w:val="24"/>
      <w:szCs w:val="24"/>
      <w:lang w:eastAsia="ko-KR"/>
    </w:rPr>
  </w:style>
  <w:style w:type="paragraph" w:customStyle="1" w:styleId="PageXofY">
    <w:name w:val="Page X of Y"/>
    <w:qFormat/>
    <w:rsid w:val="0011313F"/>
    <w:rPr>
      <w:rFonts w:ascii="Times New Roman" w:eastAsia="SimSun" w:hAnsi="Times New Roman"/>
      <w:sz w:val="24"/>
      <w:szCs w:val="24"/>
      <w:lang w:eastAsia="ko-KR"/>
    </w:rPr>
  </w:style>
  <w:style w:type="paragraph" w:customStyle="1" w:styleId="Createdby">
    <w:name w:val="Created by"/>
    <w:qFormat/>
    <w:rsid w:val="0011313F"/>
    <w:rPr>
      <w:rFonts w:ascii="Times New Roman" w:eastAsia="SimSun" w:hAnsi="Times New Roman"/>
      <w:sz w:val="24"/>
      <w:szCs w:val="24"/>
      <w:lang w:eastAsia="ko-KR"/>
    </w:rPr>
  </w:style>
  <w:style w:type="paragraph" w:customStyle="1" w:styleId="Createdon">
    <w:name w:val="Created on"/>
    <w:qFormat/>
    <w:rsid w:val="0011313F"/>
    <w:rPr>
      <w:rFonts w:ascii="Times New Roman" w:eastAsia="SimSun" w:hAnsi="Times New Roman"/>
      <w:sz w:val="24"/>
      <w:szCs w:val="24"/>
      <w:lang w:eastAsia="ko-KR"/>
    </w:rPr>
  </w:style>
  <w:style w:type="paragraph" w:customStyle="1" w:styleId="Lastprinted">
    <w:name w:val="Last printed"/>
    <w:qFormat/>
    <w:rsid w:val="0011313F"/>
    <w:rPr>
      <w:rFonts w:ascii="Times New Roman" w:eastAsia="SimSun" w:hAnsi="Times New Roman"/>
      <w:sz w:val="24"/>
      <w:szCs w:val="24"/>
      <w:lang w:eastAsia="ko-KR"/>
    </w:rPr>
  </w:style>
  <w:style w:type="paragraph" w:customStyle="1" w:styleId="Lastsavedby">
    <w:name w:val="Last saved by"/>
    <w:qFormat/>
    <w:rsid w:val="0011313F"/>
    <w:rPr>
      <w:rFonts w:ascii="Times New Roman" w:eastAsia="SimSun" w:hAnsi="Times New Roman"/>
      <w:sz w:val="24"/>
      <w:szCs w:val="24"/>
      <w:lang w:eastAsia="ko-KR"/>
    </w:rPr>
  </w:style>
  <w:style w:type="paragraph" w:customStyle="1" w:styleId="Filename">
    <w:name w:val="Filename"/>
    <w:qFormat/>
    <w:rsid w:val="0011313F"/>
    <w:rPr>
      <w:rFonts w:ascii="Times New Roman" w:eastAsia="SimSun" w:hAnsi="Times New Roman"/>
      <w:sz w:val="24"/>
      <w:szCs w:val="24"/>
      <w:lang w:eastAsia="ko-KR"/>
    </w:rPr>
  </w:style>
  <w:style w:type="paragraph" w:customStyle="1" w:styleId="Filenameandpath">
    <w:name w:val="Filename and path"/>
    <w:qFormat/>
    <w:rsid w:val="0011313F"/>
    <w:rPr>
      <w:rFonts w:ascii="Times New Roman" w:eastAsia="SimSun" w:hAnsi="Times New Roman"/>
      <w:sz w:val="24"/>
      <w:szCs w:val="24"/>
      <w:lang w:eastAsia="ko-KR"/>
    </w:rPr>
  </w:style>
  <w:style w:type="paragraph" w:customStyle="1" w:styleId="AuthorPageDate">
    <w:name w:val="Author  Page #  Date"/>
    <w:qFormat/>
    <w:rsid w:val="0011313F"/>
    <w:rPr>
      <w:rFonts w:ascii="Times New Roman" w:eastAsia="SimSun" w:hAnsi="Times New Roman"/>
      <w:sz w:val="24"/>
      <w:szCs w:val="24"/>
      <w:lang w:eastAsia="ko-KR"/>
    </w:rPr>
  </w:style>
  <w:style w:type="paragraph" w:customStyle="1" w:styleId="ConfidentialPageDate">
    <w:name w:val="Confidential  Page #  Date"/>
    <w:qFormat/>
    <w:rsid w:val="0011313F"/>
    <w:rPr>
      <w:rFonts w:ascii="Times New Roman" w:eastAsia="SimSun" w:hAnsi="Times New Roman"/>
      <w:sz w:val="24"/>
      <w:szCs w:val="24"/>
      <w:lang w:eastAsia="ko-KR"/>
    </w:rPr>
  </w:style>
  <w:style w:type="paragraph" w:customStyle="1" w:styleId="INDENT1">
    <w:name w:val="INDENT1"/>
    <w:basedOn w:val="Normal"/>
    <w:qFormat/>
    <w:rsid w:val="0011313F"/>
    <w:pPr>
      <w:ind w:left="851"/>
    </w:pPr>
    <w:rPr>
      <w:rFonts w:eastAsia="SimSun"/>
    </w:rPr>
  </w:style>
  <w:style w:type="paragraph" w:customStyle="1" w:styleId="INDENT2">
    <w:name w:val="INDENT2"/>
    <w:basedOn w:val="Normal"/>
    <w:qFormat/>
    <w:rsid w:val="0011313F"/>
    <w:pPr>
      <w:ind w:left="1135" w:hanging="284"/>
    </w:pPr>
    <w:rPr>
      <w:rFonts w:eastAsia="SimSun"/>
    </w:rPr>
  </w:style>
  <w:style w:type="paragraph" w:customStyle="1" w:styleId="INDENT3">
    <w:name w:val="INDENT3"/>
    <w:basedOn w:val="Normal"/>
    <w:qFormat/>
    <w:rsid w:val="0011313F"/>
    <w:pPr>
      <w:ind w:left="1701" w:hanging="567"/>
    </w:pPr>
    <w:rPr>
      <w:rFonts w:eastAsia="SimSun"/>
    </w:rPr>
  </w:style>
  <w:style w:type="paragraph" w:customStyle="1" w:styleId="FigureTitle">
    <w:name w:val="Figure_Title"/>
    <w:basedOn w:val="Normal"/>
    <w:next w:val="Normal"/>
    <w:qFormat/>
    <w:rsid w:val="0011313F"/>
    <w:pPr>
      <w:keepLines/>
      <w:tabs>
        <w:tab w:val="left" w:pos="794"/>
        <w:tab w:val="left" w:pos="1191"/>
        <w:tab w:val="left" w:pos="1588"/>
        <w:tab w:val="left" w:pos="1985"/>
      </w:tabs>
      <w:spacing w:before="120" w:after="480"/>
      <w:jc w:val="center"/>
    </w:pPr>
    <w:rPr>
      <w:rFonts w:eastAsia="SimSun"/>
      <w:b/>
      <w:sz w:val="24"/>
    </w:rPr>
  </w:style>
  <w:style w:type="paragraph" w:customStyle="1" w:styleId="RecCCITT">
    <w:name w:val="Rec_CCITT_#"/>
    <w:basedOn w:val="Normal"/>
    <w:qFormat/>
    <w:rsid w:val="0011313F"/>
    <w:pPr>
      <w:keepNext/>
      <w:keepLines/>
    </w:pPr>
    <w:rPr>
      <w:rFonts w:eastAsia="SimSun"/>
      <w:b/>
    </w:rPr>
  </w:style>
  <w:style w:type="paragraph" w:customStyle="1" w:styleId="enumlev2">
    <w:name w:val="enumlev2"/>
    <w:basedOn w:val="Normal"/>
    <w:qFormat/>
    <w:rsid w:val="0011313F"/>
    <w:pPr>
      <w:tabs>
        <w:tab w:val="left" w:pos="794"/>
        <w:tab w:val="left" w:pos="1191"/>
        <w:tab w:val="left" w:pos="1588"/>
        <w:tab w:val="left" w:pos="1985"/>
      </w:tabs>
      <w:spacing w:before="86"/>
      <w:ind w:left="1588" w:hanging="397"/>
      <w:jc w:val="both"/>
    </w:pPr>
    <w:rPr>
      <w:rFonts w:eastAsia="SimSun"/>
      <w:lang w:val="en-US"/>
    </w:rPr>
  </w:style>
  <w:style w:type="paragraph" w:customStyle="1" w:styleId="CouvRecTitle">
    <w:name w:val="Couv Rec Title"/>
    <w:basedOn w:val="Normal"/>
    <w:qFormat/>
    <w:rsid w:val="0011313F"/>
    <w:pPr>
      <w:keepNext/>
      <w:keepLines/>
      <w:spacing w:before="240"/>
      <w:ind w:left="1418"/>
    </w:pPr>
    <w:rPr>
      <w:rFonts w:ascii="Arial" w:eastAsia="SimSun" w:hAnsi="Arial"/>
      <w:b/>
      <w:sz w:val="36"/>
      <w:lang w:val="en-US"/>
    </w:rPr>
  </w:style>
  <w:style w:type="paragraph" w:customStyle="1" w:styleId="Figure">
    <w:name w:val="Figure"/>
    <w:basedOn w:val="Normal"/>
    <w:qFormat/>
    <w:rsid w:val="0011313F"/>
    <w:pPr>
      <w:tabs>
        <w:tab w:val="num" w:pos="1440"/>
      </w:tabs>
      <w:spacing w:before="180" w:after="240" w:line="280" w:lineRule="atLeast"/>
      <w:ind w:left="720" w:hanging="360"/>
      <w:jc w:val="center"/>
    </w:pPr>
    <w:rPr>
      <w:rFonts w:ascii="Arial" w:eastAsia="SimSun" w:hAnsi="Arial"/>
      <w:b/>
      <w:lang w:val="en-US"/>
    </w:rPr>
  </w:style>
  <w:style w:type="paragraph" w:customStyle="1" w:styleId="MTDisplayEquation">
    <w:name w:val="MTDisplayEquation"/>
    <w:basedOn w:val="Normal"/>
    <w:link w:val="MTDisplayEquationZchn"/>
    <w:qFormat/>
    <w:rsid w:val="0011313F"/>
    <w:pPr>
      <w:tabs>
        <w:tab w:val="center" w:pos="4820"/>
        <w:tab w:val="right" w:pos="9640"/>
      </w:tabs>
    </w:pPr>
    <w:rPr>
      <w:rFonts w:eastAsia="SimSun"/>
      <w:lang w:val="x-none"/>
    </w:rPr>
  </w:style>
  <w:style w:type="table" w:customStyle="1" w:styleId="TableGrid11">
    <w:name w:val="Table Grid11"/>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Normal"/>
    <w:qFormat/>
    <w:rsid w:val="0011313F"/>
    <w:pPr>
      <w:tabs>
        <w:tab w:val="left" w:pos="1418"/>
      </w:tabs>
      <w:spacing w:after="120"/>
    </w:pPr>
    <w:rPr>
      <w:rFonts w:ascii="Arial" w:eastAsia="MS Mincho" w:hAnsi="Arial"/>
      <w:sz w:val="24"/>
      <w:lang w:val="fr-FR"/>
    </w:rPr>
  </w:style>
  <w:style w:type="paragraph" w:customStyle="1" w:styleId="p20">
    <w:name w:val="p20"/>
    <w:basedOn w:val="Normal"/>
    <w:qFormat/>
    <w:rsid w:val="0011313F"/>
    <w:pPr>
      <w:snapToGrid w:val="0"/>
      <w:spacing w:after="0"/>
    </w:pPr>
    <w:rPr>
      <w:rFonts w:ascii="Arial" w:eastAsia="SimSun" w:hAnsi="Arial" w:cs="Arial"/>
      <w:sz w:val="18"/>
      <w:szCs w:val="18"/>
      <w:lang w:val="en-US" w:eastAsia="zh-CN"/>
    </w:rPr>
  </w:style>
  <w:style w:type="paragraph" w:customStyle="1" w:styleId="ATC">
    <w:name w:val="ATC"/>
    <w:basedOn w:val="Normal"/>
    <w:qFormat/>
    <w:rsid w:val="0011313F"/>
    <w:rPr>
      <w:rFonts w:eastAsia="SimSun"/>
    </w:rPr>
  </w:style>
  <w:style w:type="paragraph" w:customStyle="1" w:styleId="TaOC">
    <w:name w:val="TaOC"/>
    <w:basedOn w:val="TAC"/>
    <w:qFormat/>
    <w:rsid w:val="0011313F"/>
    <w:rPr>
      <w:rFonts w:eastAsia="SimSun"/>
      <w:szCs w:val="18"/>
    </w:rPr>
  </w:style>
  <w:style w:type="paragraph" w:customStyle="1" w:styleId="1CharChar1Char">
    <w:name w:val="(文字) (文字)1 Char (文字) (文字) Char (文字) (文字)1 Char (文字) (文字)"/>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I2 Cha"/>
    <w:rsid w:val="0011313F"/>
    <w:rPr>
      <w:rFonts w:ascii="Arial" w:hAnsi="Arial"/>
      <w:sz w:val="32"/>
      <w:lang w:val="en-GB" w:eastAsia="en-US" w:bidi="ar-SA"/>
    </w:rPr>
  </w:style>
  <w:style w:type="paragraph" w:customStyle="1" w:styleId="xl40">
    <w:name w:val="xl40"/>
    <w:basedOn w:val="Normal"/>
    <w:qFormat/>
    <w:rsid w:val="0011313F"/>
    <w:pPr>
      <w:shd w:val="clear" w:color="000000" w:fill="FFFF00"/>
      <w:spacing w:before="100" w:beforeAutospacing="1" w:after="100" w:afterAutospacing="1"/>
      <w:jc w:val="center"/>
    </w:pPr>
    <w:rPr>
      <w:rFonts w:ascii="Arial" w:eastAsia="SimSun" w:hAnsi="Arial" w:cs="Arial"/>
      <w:b/>
      <w:bCs/>
      <w:sz w:val="16"/>
      <w:szCs w:val="16"/>
    </w:rPr>
  </w:style>
  <w:style w:type="paragraph" w:customStyle="1" w:styleId="Separation">
    <w:name w:val="Separation"/>
    <w:basedOn w:val="Heading1"/>
    <w:next w:val="Normal"/>
    <w:qFormat/>
    <w:rsid w:val="0011313F"/>
    <w:pPr>
      <w:pBdr>
        <w:top w:val="none" w:sz="0" w:space="0" w:color="auto"/>
      </w:pBdr>
    </w:pPr>
    <w:rPr>
      <w:rFonts w:eastAsia="SimSun"/>
      <w:b/>
      <w:color w:val="0000FF"/>
      <w:szCs w:val="36"/>
      <w:lang w:eastAsia="zh-CN"/>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qFormat/>
    <w:rsid w:val="0011313F"/>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11313F"/>
    <w:rPr>
      <w:rFonts w:ascii="Arial" w:hAnsi="Arial"/>
      <w:sz w:val="28"/>
      <w:lang w:val="en-GB" w:eastAsia="en-US" w:bidi="ar-SA"/>
    </w:rPr>
  </w:style>
  <w:style w:type="character" w:customStyle="1" w:styleId="T1Char3">
    <w:name w:val="T1 Char3"/>
    <w:aliases w:val="Header 6 Char Char3"/>
    <w:qFormat/>
    <w:rsid w:val="0011313F"/>
    <w:rPr>
      <w:rFonts w:ascii="Arial" w:hAnsi="Arial"/>
      <w:lang w:val="en-GB" w:eastAsia="en-US" w:bidi="ar-SA"/>
    </w:rPr>
  </w:style>
  <w:style w:type="table" w:customStyle="1" w:styleId="Tabellengitternetz1">
    <w:name w:val="Tabellengitternetz1"/>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11313F"/>
    <w:pPr>
      <w:tabs>
        <w:tab w:val="num" w:pos="928"/>
      </w:tabs>
      <w:ind w:left="928" w:hanging="360"/>
    </w:pPr>
    <w:rPr>
      <w:rFonts w:eastAsia="Batang"/>
    </w:rPr>
  </w:style>
  <w:style w:type="table" w:customStyle="1" w:styleId="TableGrid2">
    <w:name w:val="Table Grid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Heading6"/>
    <w:qFormat/>
    <w:rsid w:val="0011313F"/>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11313F"/>
    <w:pPr>
      <w:keepNext w:val="0"/>
      <w:keepLines w:val="0"/>
      <w:spacing w:before="240"/>
      <w:ind w:left="0" w:firstLine="0"/>
    </w:pPr>
    <w:rPr>
      <w:rFonts w:eastAsia="MS Mincho"/>
      <w:bCs/>
      <w:lang w:eastAsia="x-none"/>
    </w:rPr>
  </w:style>
  <w:style w:type="table" w:customStyle="1" w:styleId="TableGrid3">
    <w:name w:val="Table Grid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1">
    <w:name w:val="吹き出し"/>
    <w:basedOn w:val="Normal"/>
    <w:qFormat/>
    <w:rsid w:val="0011313F"/>
    <w:rPr>
      <w:rFonts w:ascii="Tahoma" w:eastAsia="MS Mincho" w:hAnsi="Tahoma" w:cs="Tahoma"/>
      <w:sz w:val="16"/>
      <w:szCs w:val="16"/>
    </w:rPr>
  </w:style>
  <w:style w:type="paragraph" w:customStyle="1" w:styleId="JK-text-simpledoc">
    <w:name w:val="JK - text - simple doc"/>
    <w:basedOn w:val="BodyText"/>
    <w:autoRedefine/>
    <w:qFormat/>
    <w:rsid w:val="0011313F"/>
    <w:pPr>
      <w:tabs>
        <w:tab w:val="num" w:pos="928"/>
        <w:tab w:val="num" w:pos="1097"/>
      </w:tabs>
      <w:overflowPunct/>
      <w:autoSpaceDE/>
      <w:autoSpaceDN/>
      <w:adjustRightInd/>
      <w:spacing w:after="120" w:line="288" w:lineRule="auto"/>
      <w:ind w:left="1097" w:hanging="360"/>
      <w:textAlignment w:val="auto"/>
    </w:pPr>
    <w:rPr>
      <w:rFonts w:ascii="Arial" w:hAnsi="Arial" w:cs="Arial"/>
      <w:lang w:val="en-US" w:eastAsia="en-US"/>
    </w:rPr>
  </w:style>
  <w:style w:type="paragraph" w:customStyle="1" w:styleId="b11">
    <w:name w:val="b1"/>
    <w:basedOn w:val="Normal"/>
    <w:qFormat/>
    <w:rsid w:val="0011313F"/>
    <w:pPr>
      <w:spacing w:before="100" w:beforeAutospacing="1" w:after="100" w:afterAutospacing="1"/>
    </w:pPr>
    <w:rPr>
      <w:rFonts w:eastAsia="SimSun"/>
      <w:sz w:val="24"/>
      <w:szCs w:val="24"/>
      <w:lang w:val="en-US"/>
    </w:rPr>
  </w:style>
  <w:style w:type="paragraph" w:customStyle="1" w:styleId="11">
    <w:name w:val="吹き出し1"/>
    <w:basedOn w:val="Normal"/>
    <w:qFormat/>
    <w:rsid w:val="0011313F"/>
    <w:rPr>
      <w:rFonts w:ascii="Tahoma" w:eastAsia="MS Mincho" w:hAnsi="Tahoma" w:cs="Tahoma"/>
      <w:sz w:val="16"/>
      <w:szCs w:val="16"/>
    </w:rPr>
  </w:style>
  <w:style w:type="paragraph" w:customStyle="1" w:styleId="ZchnZchn">
    <w:name w:val="Zchn Zchn"/>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uiPriority w:val="99"/>
    <w:locked/>
    <w:rsid w:val="0011313F"/>
    <w:rPr>
      <w:rFonts w:ascii="Arial" w:hAnsi="Arial"/>
      <w:b/>
      <w:noProof/>
      <w:sz w:val="18"/>
      <w:lang w:val="en-GB" w:eastAsia="en-US" w:bidi="ar-SA"/>
    </w:rPr>
  </w:style>
  <w:style w:type="paragraph" w:customStyle="1" w:styleId="20">
    <w:name w:val="吹き出し2"/>
    <w:basedOn w:val="Normal"/>
    <w:semiHidden/>
    <w:qFormat/>
    <w:rsid w:val="0011313F"/>
    <w:rPr>
      <w:rFonts w:ascii="Tahoma" w:eastAsia="MS Mincho" w:hAnsi="Tahoma" w:cs="Tahoma"/>
      <w:sz w:val="16"/>
      <w:szCs w:val="16"/>
    </w:rPr>
  </w:style>
  <w:style w:type="paragraph" w:customStyle="1" w:styleId="Note">
    <w:name w:val="Note"/>
    <w:basedOn w:val="B10"/>
    <w:qFormat/>
    <w:rsid w:val="0011313F"/>
    <w:rPr>
      <w:rFonts w:eastAsia="MS Mincho"/>
    </w:rPr>
  </w:style>
  <w:style w:type="paragraph" w:customStyle="1" w:styleId="tabletext0">
    <w:name w:val="table text"/>
    <w:basedOn w:val="Normal"/>
    <w:next w:val="Normal"/>
    <w:qFormat/>
    <w:rsid w:val="0011313F"/>
    <w:rPr>
      <w:rFonts w:eastAsia="MS Mincho"/>
      <w:i/>
    </w:rPr>
  </w:style>
  <w:style w:type="paragraph" w:customStyle="1" w:styleId="TOC91">
    <w:name w:val="TOC 91"/>
    <w:basedOn w:val="TOC8"/>
    <w:qFormat/>
    <w:rsid w:val="0011313F"/>
    <w:pPr>
      <w:ind w:left="1418" w:hanging="1418"/>
    </w:pPr>
    <w:rPr>
      <w:rFonts w:eastAsia="MS Mincho"/>
      <w:bCs/>
      <w:szCs w:val="22"/>
      <w:lang w:val="en-US"/>
    </w:rPr>
  </w:style>
  <w:style w:type="paragraph" w:customStyle="1" w:styleId="Caption1">
    <w:name w:val="Caption1"/>
    <w:basedOn w:val="Normal"/>
    <w:next w:val="Normal"/>
    <w:qFormat/>
    <w:rsid w:val="0011313F"/>
    <w:pPr>
      <w:spacing w:before="120" w:after="120"/>
    </w:pPr>
    <w:rPr>
      <w:rFonts w:eastAsia="MS Mincho"/>
      <w:b/>
    </w:rPr>
  </w:style>
  <w:style w:type="paragraph" w:customStyle="1" w:styleId="HE">
    <w:name w:val="HE"/>
    <w:basedOn w:val="Normal"/>
    <w:qFormat/>
    <w:rsid w:val="0011313F"/>
    <w:pPr>
      <w:spacing w:after="0"/>
    </w:pPr>
    <w:rPr>
      <w:rFonts w:eastAsia="MS Mincho"/>
      <w:b/>
    </w:rPr>
  </w:style>
  <w:style w:type="paragraph" w:customStyle="1" w:styleId="HO">
    <w:name w:val="HO"/>
    <w:basedOn w:val="Normal"/>
    <w:qFormat/>
    <w:rsid w:val="0011313F"/>
    <w:pPr>
      <w:spacing w:after="0"/>
      <w:jc w:val="right"/>
    </w:pPr>
    <w:rPr>
      <w:rFonts w:eastAsia="MS Mincho"/>
      <w:b/>
    </w:rPr>
  </w:style>
  <w:style w:type="paragraph" w:customStyle="1" w:styleId="WP">
    <w:name w:val="WP"/>
    <w:basedOn w:val="Normal"/>
    <w:qFormat/>
    <w:rsid w:val="0011313F"/>
    <w:pPr>
      <w:spacing w:after="0"/>
      <w:jc w:val="both"/>
    </w:pPr>
    <w:rPr>
      <w:rFonts w:eastAsia="MS Mincho"/>
    </w:rPr>
  </w:style>
  <w:style w:type="paragraph" w:customStyle="1" w:styleId="ZK">
    <w:name w:val="ZK"/>
    <w:qFormat/>
    <w:rsid w:val="0011313F"/>
    <w:pPr>
      <w:spacing w:after="240" w:line="240" w:lineRule="atLeast"/>
      <w:ind w:left="1191" w:right="113" w:hanging="1191"/>
    </w:pPr>
    <w:rPr>
      <w:rFonts w:ascii="Times New Roman" w:eastAsia="MS Mincho" w:hAnsi="Times New Roman"/>
      <w:lang w:eastAsia="en-US"/>
    </w:rPr>
  </w:style>
  <w:style w:type="paragraph" w:customStyle="1" w:styleId="ZC">
    <w:name w:val="ZC"/>
    <w:qFormat/>
    <w:rsid w:val="0011313F"/>
    <w:pPr>
      <w:spacing w:line="360" w:lineRule="atLeast"/>
      <w:jc w:val="center"/>
    </w:pPr>
    <w:rPr>
      <w:rFonts w:ascii="Times New Roman" w:eastAsia="MS Mincho" w:hAnsi="Times New Roman"/>
      <w:lang w:eastAsia="en-US"/>
    </w:rPr>
  </w:style>
  <w:style w:type="paragraph" w:customStyle="1" w:styleId="FooterCentred">
    <w:name w:val="FooterCentred"/>
    <w:basedOn w:val="Footer"/>
    <w:qFormat/>
    <w:rsid w:val="0011313F"/>
    <w:pPr>
      <w:tabs>
        <w:tab w:val="center" w:pos="4678"/>
        <w:tab w:val="right" w:pos="9356"/>
      </w:tabs>
      <w:jc w:val="both"/>
    </w:pPr>
    <w:rPr>
      <w:rFonts w:ascii="Times New Roman" w:eastAsia="MS Mincho" w:hAnsi="Times New Roman"/>
      <w:b w:val="0"/>
      <w:bCs/>
      <w:i w:val="0"/>
      <w:iCs/>
      <w:noProof w:val="0"/>
      <w:sz w:val="20"/>
      <w:szCs w:val="18"/>
      <w:lang w:val="x-none"/>
    </w:rPr>
  </w:style>
  <w:style w:type="paragraph" w:customStyle="1" w:styleId="CRfront">
    <w:name w:val="CR_front"/>
    <w:basedOn w:val="Normal"/>
    <w:qFormat/>
    <w:rsid w:val="0011313F"/>
    <w:rPr>
      <w:rFonts w:eastAsia="MS Mincho"/>
    </w:rPr>
  </w:style>
  <w:style w:type="paragraph" w:customStyle="1" w:styleId="NumberedList">
    <w:name w:val="Numbered List"/>
    <w:basedOn w:val="Para1"/>
    <w:qFormat/>
    <w:rsid w:val="0011313F"/>
    <w:pPr>
      <w:tabs>
        <w:tab w:val="left" w:pos="360"/>
      </w:tabs>
      <w:ind w:left="360" w:hanging="360"/>
    </w:pPr>
  </w:style>
  <w:style w:type="paragraph" w:customStyle="1" w:styleId="Para1">
    <w:name w:val="Para1"/>
    <w:basedOn w:val="Normal"/>
    <w:qFormat/>
    <w:rsid w:val="0011313F"/>
    <w:pPr>
      <w:spacing w:before="120" w:after="120"/>
    </w:pPr>
    <w:rPr>
      <w:rFonts w:eastAsia="MS Mincho"/>
      <w:lang w:val="en-US"/>
    </w:rPr>
  </w:style>
  <w:style w:type="paragraph" w:customStyle="1" w:styleId="Teststep">
    <w:name w:val="Test step"/>
    <w:basedOn w:val="Normal"/>
    <w:qFormat/>
    <w:rsid w:val="0011313F"/>
    <w:pPr>
      <w:tabs>
        <w:tab w:val="left" w:pos="720"/>
      </w:tabs>
      <w:spacing w:after="0"/>
      <w:ind w:left="720" w:hanging="720"/>
    </w:pPr>
    <w:rPr>
      <w:rFonts w:eastAsia="MS Mincho"/>
    </w:rPr>
  </w:style>
  <w:style w:type="paragraph" w:customStyle="1" w:styleId="TableTitle">
    <w:name w:val="TableTitle"/>
    <w:basedOn w:val="BodyText2"/>
    <w:next w:val="BodyText2"/>
    <w:qFormat/>
    <w:rsid w:val="0011313F"/>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11313F"/>
    <w:pPr>
      <w:ind w:left="400" w:hanging="400"/>
      <w:jc w:val="center"/>
    </w:pPr>
    <w:rPr>
      <w:rFonts w:eastAsia="MS Mincho"/>
      <w:b/>
    </w:rPr>
  </w:style>
  <w:style w:type="paragraph" w:customStyle="1" w:styleId="table">
    <w:name w:val="table"/>
    <w:basedOn w:val="Normal"/>
    <w:next w:val="Normal"/>
    <w:qFormat/>
    <w:rsid w:val="0011313F"/>
    <w:pPr>
      <w:spacing w:after="0"/>
      <w:jc w:val="center"/>
    </w:pPr>
    <w:rPr>
      <w:rFonts w:eastAsia="MS Mincho"/>
      <w:lang w:val="en-US"/>
    </w:rPr>
  </w:style>
  <w:style w:type="paragraph" w:customStyle="1" w:styleId="t2">
    <w:name w:val="t2"/>
    <w:basedOn w:val="Normal"/>
    <w:qFormat/>
    <w:rsid w:val="0011313F"/>
    <w:pPr>
      <w:spacing w:after="0"/>
    </w:pPr>
    <w:rPr>
      <w:rFonts w:eastAsia="MS Mincho"/>
    </w:rPr>
  </w:style>
  <w:style w:type="paragraph" w:customStyle="1" w:styleId="CommentNokia">
    <w:name w:val="Comment Nokia"/>
    <w:basedOn w:val="Normal"/>
    <w:qFormat/>
    <w:rsid w:val="0011313F"/>
    <w:pPr>
      <w:tabs>
        <w:tab w:val="left" w:pos="360"/>
      </w:tabs>
      <w:ind w:left="360" w:hanging="360"/>
    </w:pPr>
    <w:rPr>
      <w:rFonts w:eastAsia="MS Mincho"/>
      <w:sz w:val="22"/>
      <w:lang w:val="en-US"/>
    </w:rPr>
  </w:style>
  <w:style w:type="paragraph" w:customStyle="1" w:styleId="Copyright">
    <w:name w:val="Copyright"/>
    <w:basedOn w:val="Normal"/>
    <w:qFormat/>
    <w:rsid w:val="0011313F"/>
    <w:pPr>
      <w:spacing w:after="0"/>
      <w:jc w:val="center"/>
    </w:pPr>
    <w:rPr>
      <w:rFonts w:ascii="Arial" w:eastAsia="MS Mincho" w:hAnsi="Arial"/>
      <w:b/>
      <w:sz w:val="16"/>
    </w:rPr>
  </w:style>
  <w:style w:type="paragraph" w:customStyle="1" w:styleId="Tdoctable">
    <w:name w:val="Tdoc_table"/>
    <w:qFormat/>
    <w:rsid w:val="0011313F"/>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11313F"/>
    <w:pPr>
      <w:spacing w:before="120"/>
      <w:outlineLvl w:val="2"/>
    </w:pPr>
    <w:rPr>
      <w:sz w:val="28"/>
    </w:rPr>
  </w:style>
  <w:style w:type="paragraph" w:customStyle="1" w:styleId="Heading2Head2A2">
    <w:name w:val="Heading 2.Head2A.2"/>
    <w:basedOn w:val="Heading1"/>
    <w:next w:val="Normal"/>
    <w:qFormat/>
    <w:rsid w:val="0011313F"/>
    <w:pPr>
      <w:pBdr>
        <w:top w:val="none" w:sz="0" w:space="0" w:color="auto"/>
      </w:pBdr>
      <w:spacing w:before="180"/>
      <w:outlineLvl w:val="1"/>
    </w:pPr>
    <w:rPr>
      <w:rFonts w:eastAsia="SimSun"/>
      <w:sz w:val="32"/>
      <w:szCs w:val="36"/>
      <w:lang w:eastAsia="es-ES"/>
    </w:rPr>
  </w:style>
  <w:style w:type="paragraph" w:customStyle="1" w:styleId="TitleText">
    <w:name w:val="Title Text"/>
    <w:basedOn w:val="Normal"/>
    <w:next w:val="Normal"/>
    <w:qFormat/>
    <w:rsid w:val="0011313F"/>
    <w:pPr>
      <w:spacing w:after="220"/>
    </w:pPr>
    <w:rPr>
      <w:rFonts w:eastAsia="MS Mincho"/>
      <w:b/>
      <w:lang w:val="en-US"/>
    </w:rPr>
  </w:style>
  <w:style w:type="paragraph" w:customStyle="1" w:styleId="berschrift2Head2A2">
    <w:name w:val="Überschrift 2.Head2A.2"/>
    <w:basedOn w:val="Heading1"/>
    <w:next w:val="Normal"/>
    <w:qFormat/>
    <w:rsid w:val="0011313F"/>
    <w:pPr>
      <w:pBdr>
        <w:top w:val="none" w:sz="0" w:space="0" w:color="auto"/>
      </w:pBdr>
      <w:spacing w:before="180"/>
      <w:outlineLvl w:val="1"/>
    </w:pPr>
    <w:rPr>
      <w:rFonts w:eastAsia="MS Mincho"/>
      <w:sz w:val="32"/>
      <w:szCs w:val="36"/>
      <w:lang w:eastAsia="de-DE"/>
    </w:rPr>
  </w:style>
  <w:style w:type="paragraph" w:customStyle="1" w:styleId="berschrift3h3H3Underrubrik2">
    <w:name w:val="Überschrift 3.h3.H3.Underrubrik2"/>
    <w:basedOn w:val="Heading2"/>
    <w:next w:val="Normal"/>
    <w:qFormat/>
    <w:rsid w:val="0011313F"/>
    <w:pPr>
      <w:spacing w:before="120"/>
      <w:outlineLvl w:val="2"/>
    </w:pPr>
    <w:rPr>
      <w:rFonts w:eastAsia="MS Mincho"/>
      <w:sz w:val="28"/>
      <w:szCs w:val="32"/>
      <w:lang w:eastAsia="de-DE"/>
    </w:rPr>
  </w:style>
  <w:style w:type="paragraph" w:customStyle="1" w:styleId="Reference">
    <w:name w:val="Reference"/>
    <w:basedOn w:val="Normal"/>
    <w:qFormat/>
    <w:rsid w:val="0011313F"/>
    <w:pPr>
      <w:spacing w:after="0"/>
      <w:ind w:left="567" w:hanging="283"/>
    </w:pPr>
    <w:rPr>
      <w:rFonts w:eastAsia="MS Mincho"/>
    </w:rPr>
  </w:style>
  <w:style w:type="paragraph" w:customStyle="1" w:styleId="Bullets">
    <w:name w:val="Bullets"/>
    <w:basedOn w:val="BodyText"/>
    <w:qFormat/>
    <w:rsid w:val="0011313F"/>
    <w:pPr>
      <w:widowControl w:val="0"/>
      <w:spacing w:after="120"/>
      <w:ind w:left="283" w:hanging="283"/>
    </w:pPr>
    <w:rPr>
      <w:rFonts w:eastAsia="MS Mincho"/>
      <w:lang w:eastAsia="de-DE"/>
    </w:rPr>
  </w:style>
  <w:style w:type="paragraph" w:customStyle="1" w:styleId="11BodyText">
    <w:name w:val="11 BodyText"/>
    <w:aliases w:val="Block_Text,np,b"/>
    <w:basedOn w:val="Normal"/>
    <w:link w:val="11BodyTextChar"/>
    <w:qFormat/>
    <w:rsid w:val="0011313F"/>
    <w:pPr>
      <w:spacing w:after="220"/>
      <w:ind w:left="1298"/>
    </w:pPr>
    <w:rPr>
      <w:rFonts w:ascii="Arial" w:eastAsia="SimSun" w:hAnsi="Arial"/>
      <w:lang w:val="x-none"/>
    </w:rPr>
  </w:style>
  <w:style w:type="paragraph" w:customStyle="1" w:styleId="1030302">
    <w:name w:val="样式 样式 标题 1 + 两端对齐 段前: 0.3 行 段后: 0.3 行 行距: 单倍行距 + 段前: 0.2 行 段后: ..."/>
    <w:basedOn w:val="Normal"/>
    <w:autoRedefine/>
    <w:qFormat/>
    <w:rsid w:val="0011313F"/>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Normal + Times New Roman"/>
    <w:basedOn w:val="Normal"/>
    <w:qFormat/>
    <w:rsid w:val="0011313F"/>
    <w:pPr>
      <w:keepNext/>
      <w:keepLines/>
      <w:spacing w:after="0"/>
      <w:ind w:right="134"/>
      <w:jc w:val="right"/>
    </w:pPr>
    <w:rPr>
      <w:rFonts w:ascii="Arial" w:eastAsia="SimSun" w:hAnsi="Arial" w:cs="Arial"/>
      <w:sz w:val="18"/>
      <w:szCs w:val="18"/>
      <w:lang w:val="en-US"/>
    </w:rPr>
  </w:style>
  <w:style w:type="paragraph" w:customStyle="1" w:styleId="StyleTAC">
    <w:name w:val="Style TAC +"/>
    <w:basedOn w:val="TAC"/>
    <w:next w:val="TAC"/>
    <w:link w:val="StyleTACChar"/>
    <w:autoRedefine/>
    <w:qFormat/>
    <w:rsid w:val="0011313F"/>
    <w:rPr>
      <w:rFonts w:eastAsia="SimSun"/>
      <w:kern w:val="2"/>
      <w:lang w:eastAsia="x-none"/>
    </w:rPr>
  </w:style>
  <w:style w:type="character" w:customStyle="1" w:styleId="StyleTACChar">
    <w:name w:val="Style TAC + Char"/>
    <w:link w:val="StyleTAC"/>
    <w:qFormat/>
    <w:rsid w:val="0011313F"/>
    <w:rPr>
      <w:rFonts w:ascii="Arial" w:eastAsia="SimSun" w:hAnsi="Arial"/>
      <w:kern w:val="2"/>
      <w:sz w:val="18"/>
      <w:lang w:eastAsia="x-none"/>
    </w:rPr>
  </w:style>
  <w:style w:type="character" w:customStyle="1" w:styleId="CharChar29">
    <w:name w:val="Char Char29"/>
    <w:qFormat/>
    <w:rsid w:val="0011313F"/>
    <w:rPr>
      <w:rFonts w:ascii="Arial" w:hAnsi="Arial"/>
      <w:sz w:val="36"/>
      <w:lang w:val="en-GB" w:eastAsia="en-US" w:bidi="ar-SA"/>
    </w:rPr>
  </w:style>
  <w:style w:type="character" w:customStyle="1" w:styleId="CharChar28">
    <w:name w:val="Char Char28"/>
    <w:qFormat/>
    <w:rsid w:val="0011313F"/>
    <w:rPr>
      <w:rFonts w:ascii="Arial" w:hAnsi="Arial"/>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1313F"/>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M5 Char4,mh2 Char4,heading 8 Char4,Numbered Sub-list Char3,Heading5 Char4,Head5 Char4,5 Char Char3,5 Cha"/>
    <w:qFormat/>
    <w:rsid w:val="0011313F"/>
    <w:rPr>
      <w:rFonts w:ascii="Arial" w:hAnsi="Arial"/>
      <w:sz w:val="22"/>
      <w:lang w:val="en-GB" w:eastAsia="en-GB" w:bidi="ar-SA"/>
    </w:rPr>
  </w:style>
  <w:style w:type="character" w:customStyle="1" w:styleId="B3Char">
    <w:name w:val="B3 Char"/>
    <w:link w:val="B30"/>
    <w:qFormat/>
    <w:rsid w:val="0011313F"/>
    <w:rPr>
      <w:rFonts w:ascii="Times New Roman" w:eastAsia="Times New Roman" w:hAnsi="Times New Roman"/>
      <w:lang w:eastAsia="en-GB"/>
    </w:rPr>
  </w:style>
  <w:style w:type="paragraph" w:customStyle="1" w:styleId="CharChar24">
    <w:name w:val="Char Char24"/>
    <w:basedOn w:val="Normal"/>
    <w:semiHidden/>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11313F"/>
    <w:pPr>
      <w:tabs>
        <w:tab w:val="num" w:pos="45"/>
      </w:tabs>
      <w:ind w:left="405" w:hanging="405"/>
    </w:pPr>
    <w:rPr>
      <w:rFonts w:eastAsia="Arial"/>
    </w:rPr>
  </w:style>
  <w:style w:type="paragraph" w:styleId="TableofFigures">
    <w:name w:val="table of figures"/>
    <w:basedOn w:val="Normal"/>
    <w:next w:val="Normal"/>
    <w:qFormat/>
    <w:rsid w:val="0011313F"/>
    <w:pPr>
      <w:ind w:left="400" w:hanging="400"/>
      <w:jc w:val="center"/>
    </w:pPr>
    <w:rPr>
      <w:rFonts w:eastAsia="SimSun"/>
      <w:b/>
    </w:rPr>
  </w:style>
  <w:style w:type="paragraph" w:styleId="BodyTextIndent3">
    <w:name w:val="Body Text Indent 3"/>
    <w:basedOn w:val="Normal"/>
    <w:link w:val="BodyTextIndent3Char"/>
    <w:qFormat/>
    <w:rsid w:val="0011313F"/>
    <w:pPr>
      <w:ind w:left="1080"/>
    </w:pPr>
    <w:rPr>
      <w:rFonts w:eastAsia="SimSun"/>
    </w:rPr>
  </w:style>
  <w:style w:type="character" w:customStyle="1" w:styleId="BodyTextIndent3Char">
    <w:name w:val="Body Text Indent 3 Char"/>
    <w:link w:val="BodyTextIndent3"/>
    <w:qFormat/>
    <w:rsid w:val="0011313F"/>
    <w:rPr>
      <w:rFonts w:ascii="Times New Roman" w:eastAsia="SimSun" w:hAnsi="Times New Roman"/>
    </w:rPr>
  </w:style>
  <w:style w:type="paragraph" w:customStyle="1" w:styleId="MotorolaResponse1">
    <w:name w:val="Motorola Response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GuidanceChar">
    <w:name w:val="Guidance Char"/>
    <w:link w:val="Guidance"/>
    <w:qFormat/>
    <w:rsid w:val="0011313F"/>
    <w:rPr>
      <w:rFonts w:ascii="Times New Roman" w:eastAsia="SimSun" w:hAnsi="Times New Roman"/>
      <w:i/>
      <w:color w:val="0000FF"/>
    </w:rPr>
  </w:style>
  <w:style w:type="paragraph" w:customStyle="1" w:styleId="Char0">
    <w:name w:val="(文字) (文字)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11313F"/>
    <w:pPr>
      <w:tabs>
        <w:tab w:val="left" w:pos="794"/>
        <w:tab w:val="left" w:pos="1191"/>
        <w:tab w:val="left" w:pos="1588"/>
        <w:tab w:val="left" w:pos="1985"/>
      </w:tabs>
      <w:spacing w:before="80" w:after="0"/>
      <w:ind w:left="794" w:hanging="794"/>
      <w:jc w:val="both"/>
    </w:pPr>
    <w:rPr>
      <w:rFonts w:eastAsia="Batang"/>
      <w:sz w:val="24"/>
      <w:lang w:val="fr-FR"/>
    </w:rPr>
  </w:style>
  <w:style w:type="character" w:customStyle="1" w:styleId="enumlev1Char">
    <w:name w:val="enumlev1 Char"/>
    <w:link w:val="enumlev1"/>
    <w:qFormat/>
    <w:rsid w:val="0011313F"/>
    <w:rPr>
      <w:rFonts w:ascii="Times New Roman" w:eastAsia="Batang" w:hAnsi="Times New Roman"/>
      <w:sz w:val="24"/>
      <w:lang w:val="fr-FR"/>
    </w:rPr>
  </w:style>
  <w:style w:type="paragraph" w:customStyle="1" w:styleId="FBCharCharCharChar1">
    <w:name w:val="FB Char Char Char Char1"/>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11313F"/>
    <w:pPr>
      <w:keepNext/>
      <w:tabs>
        <w:tab w:val="num" w:pos="720"/>
      </w:tabs>
      <w:autoSpaceDE w:val="0"/>
      <w:autoSpaceDN w:val="0"/>
      <w:adjustRightInd w:val="0"/>
      <w:ind w:left="720" w:hanging="360"/>
      <w:jc w:val="both"/>
    </w:pPr>
    <w:rPr>
      <w:rFonts w:ascii="Times New Roman" w:eastAsia="MS Mincho" w:hAnsi="Times New Roman"/>
      <w:kern w:val="2"/>
      <w:lang w:eastAsia="zh-CN"/>
    </w:rPr>
  </w:style>
  <w:style w:type="paragraph" w:customStyle="1" w:styleId="Heading40">
    <w:name w:val="Heading4"/>
    <w:basedOn w:val="Heading3"/>
    <w:link w:val="Heading4Char0"/>
    <w:semiHidden/>
    <w:qFormat/>
    <w:rsid w:val="0011313F"/>
    <w:pPr>
      <w:keepNext w:val="0"/>
      <w:keepLines w:val="0"/>
      <w:numPr>
        <w:ilvl w:val="2"/>
      </w:numPr>
      <w:tabs>
        <w:tab w:val="num" w:pos="1100"/>
      </w:tabs>
      <w:spacing w:beforeAutospacing="1" w:afterLines="100" w:after="100"/>
      <w:ind w:left="930" w:hanging="510"/>
    </w:pPr>
    <w:rPr>
      <w:rFonts w:eastAsia="Arial"/>
    </w:rPr>
  </w:style>
  <w:style w:type="character" w:customStyle="1" w:styleId="Heading4Char0">
    <w:name w:val="Heading4 Char"/>
    <w:link w:val="Heading40"/>
    <w:semiHidden/>
    <w:qFormat/>
    <w:rsid w:val="0011313F"/>
    <w:rPr>
      <w:rFonts w:ascii="Arial" w:eastAsia="Arial" w:hAnsi="Arial"/>
      <w:sz w:val="28"/>
    </w:rPr>
  </w:style>
  <w:style w:type="paragraph" w:customStyle="1" w:styleId="a2">
    <w:name w:val="表格题注"/>
    <w:next w:val="Normal"/>
    <w:qFormat/>
    <w:rsid w:val="0011313F"/>
    <w:pPr>
      <w:tabs>
        <w:tab w:val="num" w:pos="397"/>
      </w:tabs>
      <w:spacing w:beforeLines="50" w:before="50" w:afterLines="50" w:after="50"/>
      <w:ind w:left="624" w:hanging="624"/>
      <w:jc w:val="center"/>
    </w:pPr>
    <w:rPr>
      <w:rFonts w:ascii="Times New Roman" w:eastAsia="SimSun" w:hAnsi="Times New Roman"/>
      <w:b/>
      <w:lang w:eastAsia="zh-CN"/>
    </w:rPr>
  </w:style>
  <w:style w:type="paragraph" w:customStyle="1" w:styleId="a3">
    <w:name w:val="插图题注"/>
    <w:next w:val="Normal"/>
    <w:qFormat/>
    <w:rsid w:val="0011313F"/>
    <w:pPr>
      <w:tabs>
        <w:tab w:val="num" w:pos="397"/>
      </w:tabs>
      <w:ind w:left="624" w:hanging="624"/>
      <w:jc w:val="center"/>
    </w:pPr>
    <w:rPr>
      <w:rFonts w:ascii="Times New Roman" w:eastAsia="SimSun" w:hAnsi="Times New Roman"/>
      <w:b/>
      <w:lang w:eastAsia="zh-CN"/>
    </w:rPr>
  </w:style>
  <w:style w:type="character" w:customStyle="1" w:styleId="textbodybold1">
    <w:name w:val="textbodybold1"/>
    <w:qFormat/>
    <w:rsid w:val="0011313F"/>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11313F"/>
    <w:rPr>
      <w:vanish w:val="0"/>
      <w:color w:val="FF0000"/>
      <w:lang w:eastAsia="en-US"/>
    </w:rPr>
  </w:style>
  <w:style w:type="character" w:customStyle="1" w:styleId="List2Char">
    <w:name w:val="List 2 Char"/>
    <w:link w:val="List2"/>
    <w:qFormat/>
    <w:rsid w:val="0011313F"/>
    <w:rPr>
      <w:rFonts w:ascii="Times New Roman" w:eastAsia="Times New Roman" w:hAnsi="Times New Roman"/>
      <w:lang w:eastAsia="en-GB"/>
    </w:rPr>
  </w:style>
  <w:style w:type="character" w:customStyle="1" w:styleId="ListBullet3Char">
    <w:name w:val="List Bullet 3 Char"/>
    <w:link w:val="ListBullet3"/>
    <w:qFormat/>
    <w:rsid w:val="0011313F"/>
    <w:rPr>
      <w:rFonts w:ascii="Times New Roman" w:eastAsia="Times New Roman" w:hAnsi="Times New Roman"/>
      <w:lang w:eastAsia="en-GB"/>
    </w:rPr>
  </w:style>
  <w:style w:type="character" w:customStyle="1" w:styleId="ListBulletChar">
    <w:name w:val="List Bullet Char"/>
    <w:aliases w:val="UL Char"/>
    <w:link w:val="ListBullet"/>
    <w:qFormat/>
    <w:rsid w:val="0011313F"/>
    <w:rPr>
      <w:rFonts w:ascii="Times New Roman" w:eastAsia="Times New Roman" w:hAnsi="Times New Roman"/>
      <w:lang w:eastAsia="en-GB"/>
    </w:rPr>
  </w:style>
  <w:style w:type="character" w:customStyle="1" w:styleId="1Char0">
    <w:name w:val="样式1 Char"/>
    <w:link w:val="12"/>
    <w:qFormat/>
    <w:rsid w:val="0011313F"/>
    <w:rPr>
      <w:rFonts w:ascii="Arial" w:hAnsi="Arial"/>
      <w:sz w:val="18"/>
      <w:lang w:val="x-none"/>
    </w:rPr>
  </w:style>
  <w:style w:type="character" w:customStyle="1" w:styleId="superscript">
    <w:name w:val="superscript"/>
    <w:aliases w:val="+"/>
    <w:qFormat/>
    <w:rsid w:val="0011313F"/>
    <w:rPr>
      <w:rFonts w:ascii="Bookman" w:hAnsi="Bookman"/>
      <w:position w:val="6"/>
      <w:sz w:val="18"/>
    </w:rPr>
  </w:style>
  <w:style w:type="character" w:customStyle="1" w:styleId="NOChar1">
    <w:name w:val="NO Char1"/>
    <w:qFormat/>
    <w:rsid w:val="0011313F"/>
    <w:rPr>
      <w:rFonts w:eastAsia="MS Mincho"/>
      <w:lang w:val="en-GB" w:eastAsia="en-US" w:bidi="ar-SA"/>
    </w:rPr>
  </w:style>
  <w:style w:type="paragraph" w:customStyle="1" w:styleId="textintend1">
    <w:name w:val="text intend 1"/>
    <w:basedOn w:val="text"/>
    <w:qFormat/>
    <w:rsid w:val="0011313F"/>
    <w:pPr>
      <w:widowControl/>
      <w:tabs>
        <w:tab w:val="left" w:pos="992"/>
      </w:tabs>
      <w:spacing w:after="120"/>
      <w:ind w:left="992" w:hanging="425"/>
    </w:pPr>
    <w:rPr>
      <w:rFonts w:eastAsia="MS Mincho"/>
      <w:lang w:val="en-US"/>
    </w:rPr>
  </w:style>
  <w:style w:type="paragraph" w:customStyle="1" w:styleId="TabList">
    <w:name w:val="TabList"/>
    <w:basedOn w:val="Normal"/>
    <w:qFormat/>
    <w:rsid w:val="0011313F"/>
    <w:pPr>
      <w:tabs>
        <w:tab w:val="left" w:pos="1134"/>
      </w:tabs>
      <w:spacing w:after="0"/>
    </w:pPr>
    <w:rPr>
      <w:rFonts w:eastAsia="MS Mincho"/>
    </w:rPr>
  </w:style>
  <w:style w:type="character" w:customStyle="1" w:styleId="BodyText2Char1">
    <w:name w:val="Body Text 2 Char1"/>
    <w:qFormat/>
    <w:rsid w:val="0011313F"/>
    <w:rPr>
      <w:lang w:val="en-GB"/>
    </w:rPr>
  </w:style>
  <w:style w:type="character" w:customStyle="1" w:styleId="EndnoteTextChar1">
    <w:name w:val="Endnote Text Char1"/>
    <w:uiPriority w:val="99"/>
    <w:qFormat/>
    <w:rsid w:val="0011313F"/>
    <w:rPr>
      <w:lang w:val="en-GB"/>
    </w:rPr>
  </w:style>
  <w:style w:type="character" w:customStyle="1" w:styleId="TitleChar1">
    <w:name w:val="Title Char1"/>
    <w:qFormat/>
    <w:rsid w:val="0011313F"/>
    <w:rPr>
      <w:rFonts w:ascii="Cambria" w:eastAsia="Times New Roman" w:hAnsi="Cambria" w:cs="Times New Roman"/>
      <w:b/>
      <w:bCs/>
      <w:kern w:val="28"/>
      <w:sz w:val="32"/>
      <w:szCs w:val="32"/>
      <w:lang w:val="en-GB"/>
    </w:rPr>
  </w:style>
  <w:style w:type="paragraph" w:customStyle="1" w:styleId="textintend2">
    <w:name w:val="text intend 2"/>
    <w:basedOn w:val="text"/>
    <w:qFormat/>
    <w:rsid w:val="0011313F"/>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11313F"/>
    <w:rPr>
      <w:lang w:val="en-GB"/>
    </w:rPr>
  </w:style>
  <w:style w:type="character" w:customStyle="1" w:styleId="BodyTextIndentChar1">
    <w:name w:val="Body Text Indent Char1"/>
    <w:qFormat/>
    <w:rsid w:val="0011313F"/>
    <w:rPr>
      <w:lang w:val="en-GB"/>
    </w:rPr>
  </w:style>
  <w:style w:type="character" w:customStyle="1" w:styleId="BodyText3Char1">
    <w:name w:val="Body Text 3 Char1"/>
    <w:qFormat/>
    <w:rsid w:val="0011313F"/>
    <w:rPr>
      <w:sz w:val="16"/>
      <w:szCs w:val="16"/>
      <w:lang w:val="en-GB"/>
    </w:rPr>
  </w:style>
  <w:style w:type="paragraph" w:customStyle="1" w:styleId="text">
    <w:name w:val="text"/>
    <w:basedOn w:val="Normal"/>
    <w:qFormat/>
    <w:rsid w:val="0011313F"/>
    <w:pPr>
      <w:widowControl w:val="0"/>
      <w:spacing w:after="240"/>
      <w:jc w:val="both"/>
    </w:pPr>
    <w:rPr>
      <w:rFonts w:eastAsia="SimSun"/>
      <w:sz w:val="24"/>
      <w:lang w:val="en-AU"/>
    </w:rPr>
  </w:style>
  <w:style w:type="paragraph" w:customStyle="1" w:styleId="berschrift1H1">
    <w:name w:val="Überschrift 1.H1"/>
    <w:basedOn w:val="Normal"/>
    <w:next w:val="Normal"/>
    <w:qFormat/>
    <w:rsid w:val="0011313F"/>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11313F"/>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11313F"/>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11313F"/>
    <w:pPr>
      <w:spacing w:after="240"/>
      <w:jc w:val="both"/>
    </w:pPr>
    <w:rPr>
      <w:rFonts w:ascii="Helvetica" w:eastAsia="SimSun" w:hAnsi="Helvetica"/>
    </w:rPr>
  </w:style>
  <w:style w:type="paragraph" w:customStyle="1" w:styleId="List1">
    <w:name w:val="List1"/>
    <w:basedOn w:val="Normal"/>
    <w:qFormat/>
    <w:rsid w:val="0011313F"/>
    <w:pPr>
      <w:spacing w:before="120" w:after="0" w:line="280" w:lineRule="atLeast"/>
      <w:ind w:left="360" w:hanging="360"/>
      <w:jc w:val="both"/>
    </w:pPr>
    <w:rPr>
      <w:rFonts w:ascii="Bookman" w:eastAsia="SimSun" w:hAnsi="Bookman"/>
      <w:lang w:val="en-US"/>
    </w:rPr>
  </w:style>
  <w:style w:type="paragraph" w:customStyle="1" w:styleId="12">
    <w:name w:val="样式1"/>
    <w:basedOn w:val="TAN"/>
    <w:link w:val="1Char0"/>
    <w:qFormat/>
    <w:rsid w:val="0011313F"/>
    <w:pPr>
      <w:ind w:left="360" w:hanging="360"/>
    </w:pPr>
    <w:rPr>
      <w:rFonts w:eastAsia="Calibri"/>
      <w:lang w:val="x-none"/>
    </w:rPr>
  </w:style>
  <w:style w:type="paragraph" w:customStyle="1" w:styleId="TdocText">
    <w:name w:val="Tdoc_Text"/>
    <w:basedOn w:val="Normal"/>
    <w:qFormat/>
    <w:rsid w:val="0011313F"/>
    <w:pPr>
      <w:spacing w:before="120" w:after="0"/>
      <w:jc w:val="both"/>
    </w:pPr>
    <w:rPr>
      <w:rFonts w:eastAsia="SimSun"/>
      <w:lang w:val="en-US"/>
    </w:rPr>
  </w:style>
  <w:style w:type="paragraph" w:customStyle="1" w:styleId="centered">
    <w:name w:val="centered"/>
    <w:basedOn w:val="Normal"/>
    <w:qFormat/>
    <w:rsid w:val="0011313F"/>
    <w:pPr>
      <w:widowControl w:val="0"/>
      <w:spacing w:before="120" w:after="0" w:line="280" w:lineRule="atLeast"/>
      <w:jc w:val="center"/>
    </w:pPr>
    <w:rPr>
      <w:rFonts w:ascii="Bookman" w:eastAsia="SimSun" w:hAnsi="Bookman"/>
      <w:lang w:val="en-US"/>
    </w:rPr>
  </w:style>
  <w:style w:type="paragraph" w:customStyle="1" w:styleId="References">
    <w:name w:val="References"/>
    <w:basedOn w:val="Normal"/>
    <w:qFormat/>
    <w:rsid w:val="0011313F"/>
    <w:pPr>
      <w:tabs>
        <w:tab w:val="num" w:pos="432"/>
      </w:tabs>
      <w:spacing w:after="80"/>
      <w:ind w:left="432" w:hanging="432"/>
    </w:pPr>
    <w:rPr>
      <w:rFonts w:eastAsia="SimSun"/>
      <w:sz w:val="18"/>
      <w:lang w:val="en-US"/>
    </w:rPr>
  </w:style>
  <w:style w:type="paragraph" w:customStyle="1" w:styleId="LightGrid-Accent31">
    <w:name w:val="Light Grid - Accent 31"/>
    <w:basedOn w:val="Normal"/>
    <w:qFormat/>
    <w:rsid w:val="0011313F"/>
    <w:pPr>
      <w:ind w:left="720"/>
      <w:contextualSpacing/>
    </w:pPr>
    <w:rPr>
      <w:rFonts w:eastAsia="SimSun"/>
    </w:rPr>
  </w:style>
  <w:style w:type="paragraph" w:customStyle="1" w:styleId="LightList-Accent31">
    <w:name w:val="Light List - Accent 31"/>
    <w:semiHidden/>
    <w:qFormat/>
    <w:rsid w:val="0011313F"/>
    <w:rPr>
      <w:rFonts w:ascii="Times New Roman" w:eastAsia="Batang" w:hAnsi="Times New Roman"/>
      <w:lang w:eastAsia="en-US"/>
    </w:rPr>
  </w:style>
  <w:style w:type="paragraph" w:customStyle="1" w:styleId="81">
    <w:name w:val="表 (赤)  81"/>
    <w:basedOn w:val="Normal"/>
    <w:uiPriority w:val="34"/>
    <w:qFormat/>
    <w:rsid w:val="0011313F"/>
    <w:pPr>
      <w:ind w:left="720"/>
      <w:contextualSpacing/>
    </w:pPr>
    <w:rPr>
      <w:rFonts w:eastAsia="SimSun"/>
    </w:rPr>
  </w:style>
  <w:style w:type="paragraph" w:customStyle="1" w:styleId="note0">
    <w:name w:val="note"/>
    <w:basedOn w:val="Normal"/>
    <w:qFormat/>
    <w:rsid w:val="0011313F"/>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1313F"/>
    <w:rPr>
      <w:rFonts w:ascii="Times New Roman" w:eastAsia="SimSun" w:hAnsi="Times New Roman"/>
      <w:lang w:eastAsia="en-US"/>
    </w:rPr>
  </w:style>
  <w:style w:type="character" w:customStyle="1" w:styleId="-21">
    <w:name w:val="浅色网格 - 着色 21"/>
    <w:uiPriority w:val="99"/>
    <w:unhideWhenUsed/>
    <w:qFormat/>
    <w:rsid w:val="0011313F"/>
    <w:rPr>
      <w:color w:val="808080"/>
    </w:rPr>
  </w:style>
  <w:style w:type="paragraph" w:customStyle="1" w:styleId="LGTdoc">
    <w:name w:val="LGTdoc_본문"/>
    <w:basedOn w:val="Normal"/>
    <w:qFormat/>
    <w:rsid w:val="0011313F"/>
    <w:pPr>
      <w:widowControl w:val="0"/>
      <w:snapToGrid w:val="0"/>
      <w:spacing w:afterLines="50" w:after="0" w:line="264" w:lineRule="auto"/>
      <w:jc w:val="both"/>
    </w:pPr>
    <w:rPr>
      <w:rFonts w:eastAsia="Batang"/>
      <w:kern w:val="2"/>
      <w:sz w:val="22"/>
      <w:szCs w:val="24"/>
    </w:rPr>
  </w:style>
  <w:style w:type="paragraph" w:customStyle="1" w:styleId="ECCParagraph">
    <w:name w:val="ECC Paragraph"/>
    <w:basedOn w:val="Normal"/>
    <w:link w:val="ECCParagraphZchn"/>
    <w:qFormat/>
    <w:rsid w:val="0011313F"/>
    <w:pPr>
      <w:spacing w:after="240"/>
      <w:jc w:val="both"/>
    </w:pPr>
    <w:rPr>
      <w:rFonts w:ascii="Arial" w:eastAsia="SimSun" w:hAnsi="Arial"/>
      <w:szCs w:val="24"/>
    </w:rPr>
  </w:style>
  <w:style w:type="paragraph" w:customStyle="1" w:styleId="ECCFootnote">
    <w:name w:val="ECC Footnote"/>
    <w:basedOn w:val="Normal"/>
    <w:autoRedefine/>
    <w:uiPriority w:val="99"/>
    <w:qFormat/>
    <w:rsid w:val="0011313F"/>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11313F"/>
    <w:rPr>
      <w:rFonts w:ascii="Arial" w:eastAsia="SimSun" w:hAnsi="Arial"/>
      <w:szCs w:val="24"/>
    </w:rPr>
  </w:style>
  <w:style w:type="paragraph" w:customStyle="1" w:styleId="Text1">
    <w:name w:val="Text 1"/>
    <w:basedOn w:val="Normal"/>
    <w:qFormat/>
    <w:rsid w:val="0011313F"/>
    <w:pPr>
      <w:spacing w:after="240"/>
      <w:ind w:left="482"/>
      <w:jc w:val="both"/>
    </w:pPr>
    <w:rPr>
      <w:rFonts w:eastAsia="SimSun"/>
      <w:sz w:val="24"/>
      <w:lang w:eastAsia="fr-BE"/>
    </w:rPr>
  </w:style>
  <w:style w:type="paragraph" w:customStyle="1" w:styleId="NumPar4">
    <w:name w:val="NumPar 4"/>
    <w:basedOn w:val="Heading4"/>
    <w:next w:val="Normal"/>
    <w:uiPriority w:val="99"/>
    <w:qFormat/>
    <w:rsid w:val="0011313F"/>
    <w:pPr>
      <w:keepNext w:val="0"/>
      <w:keepLines w:val="0"/>
      <w:tabs>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11313F"/>
  </w:style>
  <w:style w:type="paragraph" w:customStyle="1" w:styleId="cita">
    <w:name w:val="cita"/>
    <w:basedOn w:val="Normal"/>
    <w:qFormat/>
    <w:rsid w:val="0011313F"/>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11313F"/>
    <w:pPr>
      <w:spacing w:before="100" w:beforeAutospacing="1" w:after="100" w:afterAutospacing="1"/>
      <w:ind w:firstLine="480"/>
    </w:pPr>
    <w:rPr>
      <w:rFonts w:ascii="SimSun" w:eastAsia="SimSun" w:hAnsi="SimSun" w:cs="SimSun"/>
      <w:sz w:val="24"/>
      <w:szCs w:val="24"/>
      <w:lang w:val="en-US" w:eastAsia="zh-CN"/>
    </w:rPr>
  </w:style>
  <w:style w:type="paragraph" w:customStyle="1" w:styleId="Norma">
    <w:name w:val="Norma"/>
    <w:basedOn w:val="Heading1"/>
    <w:qFormat/>
    <w:rsid w:val="0011313F"/>
    <w:rPr>
      <w:rFonts w:eastAsia="SimSun"/>
      <w:szCs w:val="36"/>
      <w:lang w:eastAsia="zh-CN"/>
    </w:rPr>
  </w:style>
  <w:style w:type="paragraph" w:customStyle="1" w:styleId="Atl">
    <w:name w:val="Atl"/>
    <w:basedOn w:val="Normal"/>
    <w:qFormat/>
    <w:rsid w:val="0011313F"/>
    <w:rPr>
      <w:rFonts w:eastAsia="MS Mincho" w:cs="v4.2.0"/>
    </w:rPr>
  </w:style>
  <w:style w:type="paragraph" w:customStyle="1" w:styleId="CharCharCharCharCharCharCharCharCharCharCharCharChar">
    <w:name w:val="Char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11313F"/>
    <w:pPr>
      <w:snapToGrid w:val="0"/>
      <w:spacing w:before="100" w:beforeAutospacing="1" w:after="100" w:afterAutospacing="1"/>
      <w:jc w:val="center"/>
    </w:pPr>
    <w:rPr>
      <w:rFonts w:ascii="Arial" w:eastAsia="MS Mincho" w:hAnsi="Arial" w:cs="Arial"/>
      <w:sz w:val="18"/>
      <w:szCs w:val="18"/>
    </w:rPr>
  </w:style>
  <w:style w:type="paragraph" w:customStyle="1" w:styleId="200">
    <w:name w:val="20"/>
    <w:basedOn w:val="Normal"/>
    <w:qFormat/>
    <w:rsid w:val="0011313F"/>
    <w:pPr>
      <w:snapToGrid w:val="0"/>
      <w:spacing w:before="100" w:beforeAutospacing="1" w:after="100" w:afterAutospacing="1"/>
      <w:jc w:val="center"/>
    </w:pPr>
    <w:rPr>
      <w:rFonts w:ascii="Arial" w:eastAsia="MS Mincho" w:hAnsi="Arial" w:cs="Arial"/>
      <w:b/>
      <w:bCs/>
      <w:sz w:val="18"/>
      <w:szCs w:val="18"/>
    </w:rPr>
  </w:style>
  <w:style w:type="paragraph" w:customStyle="1" w:styleId="TdocHeading1">
    <w:name w:val="Tdoc_Heading_1"/>
    <w:basedOn w:val="Heading1"/>
    <w:next w:val="Normal"/>
    <w:autoRedefine/>
    <w:qFormat/>
    <w:rsid w:val="0011313F"/>
    <w:pPr>
      <w:keepLines w:val="0"/>
      <w:pBdr>
        <w:top w:val="none" w:sz="0" w:space="0" w:color="auto"/>
      </w:pBdr>
      <w:ind w:left="0" w:firstLine="0"/>
    </w:pPr>
    <w:rPr>
      <w:rFonts w:eastAsia="SimSun"/>
      <w:b/>
      <w:noProof/>
      <w:color w:val="339966"/>
      <w:kern w:val="28"/>
      <w:sz w:val="28"/>
      <w:szCs w:val="28"/>
      <w:lang w:val="en-US" w:eastAsia="zh-CN"/>
    </w:rPr>
  </w:style>
  <w:style w:type="paragraph" w:customStyle="1" w:styleId="xl29">
    <w:name w:val="xl29"/>
    <w:basedOn w:val="Normal"/>
    <w:qFormat/>
    <w:rsid w:val="0011313F"/>
    <w:pPr>
      <w:pBdr>
        <w:left w:val="single" w:sz="4" w:space="0" w:color="C0C0C0"/>
        <w:bottom w:val="single" w:sz="4" w:space="0" w:color="C0C0C0"/>
      </w:pBdr>
      <w:spacing w:before="100" w:beforeAutospacing="1" w:after="100" w:afterAutospacing="1"/>
      <w:jc w:val="center"/>
    </w:pPr>
    <w:rPr>
      <w:rFonts w:ascii="Arial" w:eastAsia="SimSun" w:hAnsi="Arial" w:cs="Arial"/>
      <w:b/>
      <w:bCs/>
      <w:sz w:val="24"/>
      <w:szCs w:val="24"/>
    </w:rPr>
  </w:style>
  <w:style w:type="character" w:customStyle="1" w:styleId="im-content1">
    <w:name w:val="im-content1"/>
    <w:qFormat/>
    <w:rsid w:val="0011313F"/>
    <w:rPr>
      <w:vanish w:val="0"/>
      <w:webHidden w:val="0"/>
      <w:color w:val="000000"/>
      <w:specVanish w:val="0"/>
    </w:rPr>
  </w:style>
  <w:style w:type="paragraph" w:customStyle="1" w:styleId="Equation">
    <w:name w:val="Equation"/>
    <w:basedOn w:val="Normal"/>
    <w:next w:val="Normal"/>
    <w:link w:val="EquationChar"/>
    <w:qFormat/>
    <w:rsid w:val="0011313F"/>
    <w:pPr>
      <w:tabs>
        <w:tab w:val="center" w:pos="4620"/>
        <w:tab w:val="right" w:pos="9240"/>
      </w:tabs>
      <w:snapToGrid w:val="0"/>
      <w:spacing w:after="120"/>
      <w:jc w:val="both"/>
    </w:pPr>
    <w:rPr>
      <w:rFonts w:eastAsia="SimSun"/>
      <w:sz w:val="22"/>
      <w:szCs w:val="22"/>
      <w:lang w:val="x-none" w:eastAsia="x-none"/>
    </w:rPr>
  </w:style>
  <w:style w:type="character" w:customStyle="1" w:styleId="EquationChar">
    <w:name w:val="Equation Char"/>
    <w:link w:val="Equation"/>
    <w:qFormat/>
    <w:rsid w:val="0011313F"/>
    <w:rPr>
      <w:rFonts w:ascii="Times New Roman" w:eastAsia="SimSun" w:hAnsi="Times New Roman"/>
      <w:sz w:val="22"/>
      <w:szCs w:val="22"/>
      <w:lang w:val="x-none" w:eastAsia="x-none"/>
    </w:rPr>
  </w:style>
  <w:style w:type="character" w:customStyle="1" w:styleId="shorttext">
    <w:name w:val="short_text"/>
    <w:qFormat/>
    <w:rsid w:val="0011313F"/>
  </w:style>
  <w:style w:type="character" w:customStyle="1" w:styleId="Char1">
    <w:name w:val="脚注文本 Char1"/>
    <w:aliases w:val="footnote text1 Char1,footnote text2 Char1,footnote text3 Char1,footnote text4 Char1,footnote text5 Char1,footnote text6 Char1,footnote text7 Char1,footnote text11 Char1,footnote text21 Char1,footnote text31 Char1,footnote text41 Char1"/>
    <w:uiPriority w:val="99"/>
    <w:qFormat/>
    <w:rsid w:val="0011313F"/>
    <w:rPr>
      <w:sz w:val="18"/>
      <w:szCs w:val="18"/>
      <w:lang w:val="en-GB" w:eastAsia="en-US"/>
    </w:rPr>
  </w:style>
  <w:style w:type="character" w:customStyle="1" w:styleId="Char10">
    <w:name w:val="页脚 Char1"/>
    <w:aliases w:val="footer odd Char1,footer Char1,fo Char1,pie de página Char1"/>
    <w:qFormat/>
    <w:rsid w:val="0011313F"/>
    <w:rPr>
      <w:sz w:val="18"/>
      <w:szCs w:val="18"/>
      <w:lang w:val="en-GB" w:eastAsia="en-US"/>
    </w:rPr>
  </w:style>
  <w:style w:type="paragraph" w:customStyle="1" w:styleId="2-21">
    <w:name w:val="中等深浅列表 2 - 着色 21"/>
    <w:uiPriority w:val="99"/>
    <w:semiHidden/>
    <w:qFormat/>
    <w:rsid w:val="0011313F"/>
    <w:rPr>
      <w:rFonts w:ascii="Times New Roman" w:eastAsia="SimSun" w:hAnsi="Times New Roman"/>
      <w:lang w:eastAsia="en-US"/>
    </w:rPr>
  </w:style>
  <w:style w:type="paragraph" w:customStyle="1" w:styleId="1-21">
    <w:name w:val="中等深浅网格 1 - 着色 21"/>
    <w:basedOn w:val="Normal"/>
    <w:uiPriority w:val="34"/>
    <w:qFormat/>
    <w:rsid w:val="0011313F"/>
    <w:pPr>
      <w:ind w:left="720"/>
      <w:contextualSpacing/>
    </w:pPr>
    <w:rPr>
      <w:rFonts w:eastAsia="SimSun"/>
    </w:rPr>
  </w:style>
  <w:style w:type="character" w:customStyle="1" w:styleId="-11">
    <w:name w:val="浅色网格 - 着色 11"/>
    <w:uiPriority w:val="99"/>
    <w:qFormat/>
    <w:rsid w:val="0011313F"/>
    <w:rPr>
      <w:color w:val="808080"/>
    </w:rPr>
  </w:style>
  <w:style w:type="character" w:customStyle="1" w:styleId="UnresolvedMention2">
    <w:name w:val="Unresolved Mention2"/>
    <w:uiPriority w:val="99"/>
    <w:qFormat/>
    <w:rsid w:val="0011313F"/>
    <w:rPr>
      <w:color w:val="808080"/>
      <w:shd w:val="clear" w:color="auto" w:fill="E6E6E6"/>
    </w:rPr>
  </w:style>
  <w:style w:type="paragraph" w:customStyle="1" w:styleId="-110">
    <w:name w:val="彩色底纹 - 着色 11"/>
    <w:hidden/>
    <w:uiPriority w:val="99"/>
    <w:semiHidden/>
    <w:qFormat/>
    <w:rsid w:val="0011313F"/>
    <w:rPr>
      <w:rFonts w:ascii="Times New Roman" w:eastAsia="SimSun" w:hAnsi="Times New Roman"/>
      <w:lang w:eastAsia="en-US"/>
    </w:rPr>
  </w:style>
  <w:style w:type="character" w:customStyle="1" w:styleId="EQChar">
    <w:name w:val="EQ Char"/>
    <w:link w:val="EQ"/>
    <w:qFormat/>
    <w:rsid w:val="0011313F"/>
    <w:rPr>
      <w:rFonts w:ascii="Times New Roman" w:eastAsia="Times New Roman" w:hAnsi="Times New Roman"/>
      <w:noProof/>
      <w:lang w:eastAsia="en-GB"/>
    </w:rPr>
  </w:style>
  <w:style w:type="character" w:styleId="HTMLAcronym">
    <w:name w:val="HTML Acronym"/>
    <w:uiPriority w:val="99"/>
    <w:unhideWhenUsed/>
    <w:qFormat/>
    <w:rsid w:val="0011313F"/>
  </w:style>
  <w:style w:type="character" w:customStyle="1" w:styleId="UnresolvedMention3">
    <w:name w:val="Unresolved Mention3"/>
    <w:uiPriority w:val="99"/>
    <w:unhideWhenUsed/>
    <w:qFormat/>
    <w:rsid w:val="0011313F"/>
    <w:rPr>
      <w:color w:val="808080"/>
      <w:shd w:val="clear" w:color="auto" w:fill="E6E6E6"/>
    </w:rPr>
  </w:style>
  <w:style w:type="paragraph" w:customStyle="1" w:styleId="LightShading-Accent51">
    <w:name w:val="Light Shading - Accent 51"/>
    <w:hidden/>
    <w:uiPriority w:val="99"/>
    <w:semiHidden/>
    <w:qFormat/>
    <w:rsid w:val="0011313F"/>
    <w:rPr>
      <w:rFonts w:ascii="Times New Roman" w:eastAsia="SimSun" w:hAnsi="Times New Roman"/>
      <w:lang w:eastAsia="en-US"/>
    </w:rPr>
  </w:style>
  <w:style w:type="character" w:customStyle="1" w:styleId="EXCar">
    <w:name w:val="EX Car"/>
    <w:qFormat/>
    <w:rsid w:val="0011313F"/>
    <w:rPr>
      <w:rFonts w:ascii="Times New Roman" w:hAnsi="Times New Roman"/>
      <w:lang w:val="en-GB" w:eastAsia="en-US"/>
    </w:rPr>
  </w:style>
  <w:style w:type="paragraph" w:customStyle="1" w:styleId="LightList-Accent51">
    <w:name w:val="Light List - Accent 51"/>
    <w:basedOn w:val="Normal"/>
    <w:uiPriority w:val="34"/>
    <w:qFormat/>
    <w:rsid w:val="0011313F"/>
    <w:pPr>
      <w:ind w:left="720"/>
    </w:pPr>
    <w:rPr>
      <w:rFonts w:eastAsia="DengXian"/>
    </w:rPr>
  </w:style>
  <w:style w:type="character" w:customStyle="1" w:styleId="13">
    <w:name w:val="未处理的提及1"/>
    <w:uiPriority w:val="99"/>
    <w:qFormat/>
    <w:rsid w:val="0011313F"/>
    <w:rPr>
      <w:color w:val="808080"/>
      <w:shd w:val="clear" w:color="auto" w:fill="E6E6E6"/>
    </w:rPr>
  </w:style>
  <w:style w:type="paragraph" w:customStyle="1" w:styleId="MediumList1-Accent41">
    <w:name w:val="Medium List 1 - Accent 41"/>
    <w:hidden/>
    <w:uiPriority w:val="99"/>
    <w:semiHidden/>
    <w:qFormat/>
    <w:rsid w:val="0011313F"/>
    <w:rPr>
      <w:rFonts w:ascii="Times New Roman" w:eastAsia="SimSun" w:hAnsi="Times New Roman"/>
      <w:lang w:eastAsia="en-US"/>
    </w:rPr>
  </w:style>
  <w:style w:type="character" w:customStyle="1" w:styleId="6">
    <w:name w:val="未处理的提及6"/>
    <w:uiPriority w:val="52"/>
    <w:rsid w:val="0011313F"/>
    <w:rPr>
      <w:color w:val="808080"/>
      <w:shd w:val="clear" w:color="auto" w:fill="E6E6E6"/>
    </w:rPr>
  </w:style>
  <w:style w:type="paragraph" w:customStyle="1" w:styleId="LightList-Accent32">
    <w:name w:val="Light List - Accent 32"/>
    <w:hidden/>
    <w:uiPriority w:val="99"/>
    <w:semiHidden/>
    <w:qFormat/>
    <w:rsid w:val="0011313F"/>
    <w:rPr>
      <w:rFonts w:ascii="Times New Roman" w:eastAsia="SimSun" w:hAnsi="Times New Roman"/>
      <w:lang w:eastAsia="en-US"/>
    </w:rPr>
  </w:style>
  <w:style w:type="paragraph" w:customStyle="1" w:styleId="ColorfulShading-Accent11">
    <w:name w:val="Colorful Shading - Accent 11"/>
    <w:hidden/>
    <w:uiPriority w:val="99"/>
    <w:unhideWhenUsed/>
    <w:qFormat/>
    <w:rsid w:val="0011313F"/>
    <w:rPr>
      <w:rFonts w:ascii="Times New Roman" w:eastAsia="SimSun" w:hAnsi="Times New Roman"/>
      <w:lang w:eastAsia="en-US"/>
    </w:rPr>
  </w:style>
  <w:style w:type="character" w:customStyle="1" w:styleId="fontstyle01">
    <w:name w:val="fontstyle01"/>
    <w:qFormat/>
    <w:rsid w:val="0011313F"/>
    <w:rPr>
      <w:rFonts w:ascii="Times-Roman" w:hAnsi="Times-Roman" w:hint="default"/>
      <w:b w:val="0"/>
      <w:bCs w:val="0"/>
      <w:i w:val="0"/>
      <w:iCs w:val="0"/>
      <w:color w:val="000000"/>
      <w:sz w:val="20"/>
      <w:szCs w:val="20"/>
    </w:rPr>
  </w:style>
  <w:style w:type="character" w:styleId="SubtleReference">
    <w:name w:val="Subtle Reference"/>
    <w:uiPriority w:val="31"/>
    <w:qFormat/>
    <w:rsid w:val="0011313F"/>
    <w:rPr>
      <w:smallCaps/>
      <w:color w:val="5A5A5A"/>
    </w:rPr>
  </w:style>
  <w:style w:type="paragraph" w:styleId="ListParagraph">
    <w:name w:val="List Paragraph"/>
    <w:aliases w:val="- Bullets,목록 단락,リスト段落,?? ??,?????,????,Lista1,?? ?목록 단락 Char,¥ê¥¹¥È¶ÎÂä Char,¥¨º¥¹¥È¶ÎÂä Char,清單段落1,R4_bullets,列表段落1,—ño’i—Ž,¥¡¡¡¡ì¬º¥¹¥È¶ÎÂä,ÁÐ³ö¶ÎÂä,¥ê¥¹¥È¶ÎÂä,1st level - Bullet List Paragraph,Lettre d'introduction,Paragrafo elen"/>
    <w:basedOn w:val="Normal"/>
    <w:link w:val="ListParagraphChar"/>
    <w:uiPriority w:val="34"/>
    <w:qFormat/>
    <w:rsid w:val="0011313F"/>
    <w:pPr>
      <w:spacing w:after="200" w:line="276" w:lineRule="auto"/>
      <w:ind w:left="720"/>
      <w:contextualSpacing/>
    </w:pPr>
    <w:rPr>
      <w:rFonts w:ascii="Calibri" w:eastAsia="Calibri" w:hAnsi="Calibri"/>
      <w:sz w:val="22"/>
      <w:szCs w:val="22"/>
      <w:lang w:val="en-US"/>
    </w:rPr>
  </w:style>
  <w:style w:type="character" w:customStyle="1" w:styleId="PLChar">
    <w:name w:val="PL Char"/>
    <w:link w:val="PL"/>
    <w:qFormat/>
    <w:rsid w:val="0011313F"/>
    <w:rPr>
      <w:rFonts w:ascii="Courier New" w:eastAsia="Times New Roman" w:hAnsi="Courier New"/>
      <w:noProof/>
      <w:sz w:val="16"/>
      <w:lang w:eastAsia="en-GB"/>
    </w:rPr>
  </w:style>
  <w:style w:type="paragraph" w:customStyle="1" w:styleId="21">
    <w:name w:val="修订2"/>
    <w:hidden/>
    <w:qFormat/>
    <w:rsid w:val="0011313F"/>
    <w:rPr>
      <w:rFonts w:ascii="Times New Roman" w:eastAsia="Batang" w:hAnsi="Times New Roman"/>
      <w:lang w:eastAsia="en-US"/>
    </w:rPr>
  </w:style>
  <w:style w:type="character" w:customStyle="1" w:styleId="CharChar44">
    <w:name w:val="Char Char44"/>
    <w:rsid w:val="0011313F"/>
    <w:rPr>
      <w:rFonts w:ascii="Arial" w:hAnsi="Arial"/>
      <w:sz w:val="24"/>
      <w:lang w:val="en-GB" w:eastAsia="en-US" w:bidi="ar-SA"/>
    </w:rPr>
  </w:style>
  <w:style w:type="character" w:customStyle="1" w:styleId="CharChar3">
    <w:name w:val="Char Char3"/>
    <w:qFormat/>
    <w:rsid w:val="0011313F"/>
    <w:rPr>
      <w:rFonts w:ascii="Arial" w:hAnsi="Arial"/>
      <w:sz w:val="22"/>
      <w:lang w:val="en-GB" w:eastAsia="en-US" w:bidi="ar-SA"/>
    </w:rPr>
  </w:style>
  <w:style w:type="character" w:customStyle="1" w:styleId="CharChar2">
    <w:name w:val="Char Char2"/>
    <w:qFormat/>
    <w:rsid w:val="0011313F"/>
    <w:rPr>
      <w:rFonts w:ascii="Arial" w:hAnsi="Arial"/>
      <w:lang w:val="en-GB" w:eastAsia="en-US" w:bidi="ar-SA"/>
    </w:rPr>
  </w:style>
  <w:style w:type="character" w:customStyle="1" w:styleId="CharChar5">
    <w:name w:val="Char Char5"/>
    <w:qFormat/>
    <w:rsid w:val="0011313F"/>
    <w:rPr>
      <w:rFonts w:ascii="Arial" w:hAnsi="Arial"/>
      <w:sz w:val="28"/>
      <w:lang w:val="en-GB" w:eastAsia="en-US" w:bidi="ar-SA"/>
    </w:rPr>
  </w:style>
  <w:style w:type="paragraph" w:customStyle="1" w:styleId="44">
    <w:name w:val="(文字) (文字)4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4">
    <w:name w:val="Char Char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7">
    <w:name w:val="Char Char3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4">
    <w:name w:val="Char4"/>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3">
    <w:name w:val="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4">
    <w:name w:val="Char Char114"/>
    <w:rsid w:val="0011313F"/>
    <w:rPr>
      <w:lang w:val="en-GB" w:eastAsia="ja-JP" w:bidi="ar-SA"/>
    </w:rPr>
  </w:style>
  <w:style w:type="paragraph" w:customStyle="1" w:styleId="1Char4">
    <w:name w:val="(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4">
    <w:name w:val="Char Char1 Char Char4"/>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4">
    <w:name w:val="(文字) (文字)1 Char (文字) (文字) Char (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4">
    <w:name w:val="(文字) (文字)1 Char (文字) (文字)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4">
    <w:name w:val="(文字) (文字)1 Char (文字) (文字) Char (文字) (文字)1 Char (文字) (文字) Char Char Char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4">
    <w:name w:val="Char Char Char Char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4">
    <w:name w:val="Char Char2 Char Char4"/>
    <w:basedOn w:val="Normal"/>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4">
    <w:name w:val="Char Char Char Char Char Char4"/>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15">
    <w:name w:val="(文字) (文字)15"/>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2">
    <w:name w:val="Car C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4">
    <w:name w:val="Zchn Zchn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4">
    <w:name w:val="(文字) (文字)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4">
    <w:name w:val="(文字) (文字)3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4">
    <w:name w:val="Zchn Zchn2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4">
    <w:name w:val="(文字) (文字)1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4">
    <w:name w:val="Char Char74"/>
    <w:rsid w:val="0011313F"/>
    <w:rPr>
      <w:rFonts w:ascii="Tahoma" w:hAnsi="Tahoma" w:cs="Tahoma"/>
      <w:shd w:val="clear" w:color="auto" w:fill="000080"/>
      <w:lang w:val="en-GB" w:eastAsia="en-US"/>
    </w:rPr>
  </w:style>
  <w:style w:type="character" w:customStyle="1" w:styleId="ZchnZchn54">
    <w:name w:val="Zchn Zchn54"/>
    <w:rsid w:val="0011313F"/>
    <w:rPr>
      <w:rFonts w:ascii="Courier New" w:eastAsia="Batang" w:hAnsi="Courier New"/>
      <w:lang w:val="nb-NO" w:eastAsia="en-US" w:bidi="ar-SA"/>
    </w:rPr>
  </w:style>
  <w:style w:type="character" w:customStyle="1" w:styleId="CharChar104">
    <w:name w:val="Char Char104"/>
    <w:semiHidden/>
    <w:rsid w:val="0011313F"/>
    <w:rPr>
      <w:rFonts w:ascii="Times New Roman" w:hAnsi="Times New Roman"/>
      <w:lang w:val="en-GB" w:eastAsia="en-US"/>
    </w:rPr>
  </w:style>
  <w:style w:type="character" w:customStyle="1" w:styleId="CharChar94">
    <w:name w:val="Char Char94"/>
    <w:rsid w:val="0011313F"/>
    <w:rPr>
      <w:rFonts w:ascii="Tahoma" w:hAnsi="Tahoma" w:cs="Tahoma"/>
      <w:sz w:val="16"/>
      <w:szCs w:val="16"/>
      <w:lang w:val="en-GB" w:eastAsia="en-US"/>
    </w:rPr>
  </w:style>
  <w:style w:type="character" w:customStyle="1" w:styleId="CharChar84">
    <w:name w:val="Char Char84"/>
    <w:semiHidden/>
    <w:rsid w:val="0011313F"/>
    <w:rPr>
      <w:rFonts w:ascii="Times New Roman" w:hAnsi="Times New Roman"/>
      <w:b/>
      <w:bCs/>
      <w:lang w:val="en-GB" w:eastAsia="en-US"/>
    </w:rPr>
  </w:style>
  <w:style w:type="paragraph" w:customStyle="1" w:styleId="1CharChar1Char4">
    <w:name w:val="(文字) (文字)1 Char (文字) (文字) Char (文字) (文字)1 Char (文字) (文字)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7">
    <w:name w:val="Zchn Zchn7"/>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OC92">
    <w:name w:val="TOC 92"/>
    <w:basedOn w:val="TOC8"/>
    <w:qFormat/>
    <w:rsid w:val="0011313F"/>
    <w:pPr>
      <w:ind w:left="1418" w:hanging="1418"/>
    </w:pPr>
    <w:rPr>
      <w:rFonts w:eastAsia="MS Mincho"/>
      <w:bCs/>
      <w:szCs w:val="22"/>
      <w:lang w:val="en-US"/>
    </w:rPr>
  </w:style>
  <w:style w:type="paragraph" w:customStyle="1" w:styleId="Caption2">
    <w:name w:val="Caption2"/>
    <w:basedOn w:val="Normal"/>
    <w:next w:val="Normal"/>
    <w:qFormat/>
    <w:rsid w:val="0011313F"/>
    <w:pPr>
      <w:spacing w:before="120" w:after="120"/>
    </w:pPr>
    <w:rPr>
      <w:rFonts w:eastAsia="MS Mincho"/>
      <w:b/>
    </w:rPr>
  </w:style>
  <w:style w:type="paragraph" w:customStyle="1" w:styleId="TableofFigures2">
    <w:name w:val="Table of Figures2"/>
    <w:basedOn w:val="Normal"/>
    <w:next w:val="Normal"/>
    <w:qFormat/>
    <w:rsid w:val="0011313F"/>
    <w:pPr>
      <w:ind w:left="400" w:hanging="400"/>
      <w:jc w:val="center"/>
    </w:pPr>
    <w:rPr>
      <w:rFonts w:eastAsia="MS Mincho"/>
      <w:b/>
    </w:rPr>
  </w:style>
  <w:style w:type="character" w:customStyle="1" w:styleId="CharChar294">
    <w:name w:val="Char Char294"/>
    <w:rsid w:val="0011313F"/>
    <w:rPr>
      <w:rFonts w:ascii="Arial" w:hAnsi="Arial"/>
      <w:sz w:val="36"/>
      <w:lang w:val="en-GB" w:eastAsia="en-US" w:bidi="ar-SA"/>
    </w:rPr>
  </w:style>
  <w:style w:type="character" w:customStyle="1" w:styleId="CharChar284">
    <w:name w:val="Char Char284"/>
    <w:rsid w:val="0011313F"/>
    <w:rPr>
      <w:rFonts w:ascii="Arial" w:hAnsi="Arial"/>
      <w:sz w:val="32"/>
      <w:lang w:val="en-GB"/>
    </w:rPr>
  </w:style>
  <w:style w:type="character" w:customStyle="1" w:styleId="B4Char">
    <w:name w:val="B4 Char"/>
    <w:link w:val="B4"/>
    <w:qFormat/>
    <w:rsid w:val="0011313F"/>
    <w:rPr>
      <w:rFonts w:ascii="Times New Roman" w:eastAsia="Times New Roman" w:hAnsi="Times New Roman"/>
      <w:lang w:eastAsia="en-GB"/>
    </w:rPr>
  </w:style>
  <w:style w:type="character" w:customStyle="1" w:styleId="B5Char">
    <w:name w:val="B5 Char"/>
    <w:link w:val="B5"/>
    <w:qFormat/>
    <w:rsid w:val="0011313F"/>
    <w:rPr>
      <w:rFonts w:ascii="Times New Roman" w:eastAsia="Times New Roman" w:hAnsi="Times New Roman"/>
      <w:lang w:eastAsia="en-GB"/>
    </w:rPr>
  </w:style>
  <w:style w:type="character" w:customStyle="1" w:styleId="CharChar21">
    <w:name w:val="Char Char21"/>
    <w:qFormat/>
    <w:rsid w:val="0011313F"/>
    <w:rPr>
      <w:rFonts w:ascii="Times New Roman" w:hAnsi="Times New Roman"/>
      <w:lang w:val="en-GB" w:eastAsia="en-US"/>
    </w:rPr>
  </w:style>
  <w:style w:type="character" w:customStyle="1" w:styleId="HeadingChar">
    <w:name w:val="Heading Char"/>
    <w:link w:val="Heading"/>
    <w:qFormat/>
    <w:rsid w:val="0011313F"/>
    <w:rPr>
      <w:rFonts w:ascii="Arial" w:hAnsi="Arial"/>
      <w:b/>
      <w:lang w:val="en-US"/>
    </w:rPr>
  </w:style>
  <w:style w:type="paragraph" w:customStyle="1" w:styleId="B6">
    <w:name w:val="B6"/>
    <w:basedOn w:val="B5"/>
    <w:link w:val="B6Char"/>
    <w:qFormat/>
    <w:rsid w:val="0011313F"/>
    <w:pPr>
      <w:ind w:left="1985"/>
    </w:pPr>
    <w:rPr>
      <w:rFonts w:eastAsia="SimSun"/>
      <w:lang w:eastAsia="x-none"/>
    </w:rPr>
  </w:style>
  <w:style w:type="character" w:customStyle="1" w:styleId="B6Char">
    <w:name w:val="B6 Char"/>
    <w:link w:val="B6"/>
    <w:qFormat/>
    <w:rsid w:val="0011313F"/>
    <w:rPr>
      <w:rFonts w:ascii="Times New Roman" w:eastAsia="SimSun" w:hAnsi="Times New Roman"/>
      <w:lang w:eastAsia="x-none"/>
    </w:rPr>
  </w:style>
  <w:style w:type="character" w:customStyle="1" w:styleId="CharChar6">
    <w:name w:val="Char Char6"/>
    <w:aliases w:val="Heading 1 Char7,NMP Heading 1 Char8,H1 Char8,h1 Char8,app heading 1 Char8,l1 Char8,Memo Heading 1 Char8,h11 Char8,h12 Char8,h13 Char8,h14 Char8,h15 Char8,h16 Char8,h17 Char8,h111 Char8,h121 Char8,h131 Char8,h141 Char8,h151 Char6"/>
    <w:qFormat/>
    <w:rsid w:val="0011313F"/>
    <w:rPr>
      <w:rFonts w:ascii="Arial" w:eastAsia="SimSun" w:hAnsi="Arial"/>
      <w:sz w:val="32"/>
      <w:lang w:val="en-GB" w:eastAsia="en-US" w:bidi="ar-SA"/>
    </w:rPr>
  </w:style>
  <w:style w:type="character" w:customStyle="1" w:styleId="CharChar16">
    <w:name w:val="Char Char16"/>
    <w:qFormat/>
    <w:rsid w:val="0011313F"/>
    <w:rPr>
      <w:rFonts w:ascii="Arial" w:eastAsia="SimSun" w:hAnsi="Arial"/>
      <w:lang w:val="en-GB" w:eastAsia="en-US" w:bidi="ar-SA"/>
    </w:rPr>
  </w:style>
  <w:style w:type="character" w:customStyle="1" w:styleId="CharChar14">
    <w:name w:val="Char Char14"/>
    <w:qFormat/>
    <w:rsid w:val="0011313F"/>
    <w:rPr>
      <w:rFonts w:ascii="Arial" w:eastAsia="SimSun" w:hAnsi="Arial"/>
      <w:sz w:val="36"/>
      <w:lang w:val="en-GB" w:eastAsia="en-US" w:bidi="ar-SA"/>
    </w:rPr>
  </w:style>
  <w:style w:type="paragraph" w:customStyle="1" w:styleId="a4">
    <w:name w:val="変更箇所"/>
    <w:hidden/>
    <w:semiHidden/>
    <w:qFormat/>
    <w:rsid w:val="0011313F"/>
    <w:rPr>
      <w:rFonts w:ascii="Times New Roman" w:eastAsia="MS Mincho" w:hAnsi="Times New Roman"/>
      <w:lang w:eastAsia="en-US"/>
    </w:rPr>
  </w:style>
  <w:style w:type="paragraph" w:customStyle="1" w:styleId="CarCar1CharCharCarCar">
    <w:name w:val="Car Car1 Char Char Car C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1LatinItalique">
    <w:name w:val="B1 + (Latin) Italique"/>
    <w:basedOn w:val="B10"/>
    <w:link w:val="B1LatinItaliqueCar"/>
    <w:qFormat/>
    <w:rsid w:val="0011313F"/>
    <w:rPr>
      <w:rFonts w:eastAsia="SimSun"/>
      <w:i/>
      <w:iCs/>
      <w:lang w:val="x-none" w:eastAsia="x-none"/>
    </w:rPr>
  </w:style>
  <w:style w:type="character" w:customStyle="1" w:styleId="B1LatinItaliqueCar">
    <w:name w:val="B1 + (Latin) Italique Car"/>
    <w:link w:val="B1LatinItalique"/>
    <w:qFormat/>
    <w:rsid w:val="0011313F"/>
    <w:rPr>
      <w:rFonts w:ascii="Times New Roman" w:eastAsia="SimSun" w:hAnsi="Times New Roman"/>
      <w:i/>
      <w:iCs/>
      <w:lang w:val="x-none" w:eastAsia="x-none"/>
    </w:rPr>
  </w:style>
  <w:style w:type="paragraph" w:styleId="NoteHeading">
    <w:name w:val="Note Heading"/>
    <w:basedOn w:val="Normal"/>
    <w:next w:val="Normal"/>
    <w:link w:val="NoteHeadingChar"/>
    <w:qFormat/>
    <w:rsid w:val="0011313F"/>
    <w:rPr>
      <w:rFonts w:eastAsia="MS Mincho"/>
      <w:lang w:val="x-none"/>
    </w:rPr>
  </w:style>
  <w:style w:type="character" w:customStyle="1" w:styleId="NoteHeadingChar">
    <w:name w:val="Note Heading Char"/>
    <w:link w:val="NoteHeading"/>
    <w:qFormat/>
    <w:rsid w:val="0011313F"/>
    <w:rPr>
      <w:rFonts w:ascii="Times New Roman" w:eastAsia="MS Mincho" w:hAnsi="Times New Roman"/>
      <w:lang w:val="x-none"/>
    </w:rPr>
  </w:style>
  <w:style w:type="character" w:customStyle="1" w:styleId="CharChar25">
    <w:name w:val="Char Char25"/>
    <w:qFormat/>
    <w:rsid w:val="0011313F"/>
    <w:rPr>
      <w:rFonts w:ascii="Arial" w:hAnsi="Arial"/>
      <w:lang w:val="en-GB" w:eastAsia="en-US"/>
    </w:rPr>
  </w:style>
  <w:style w:type="character" w:customStyle="1" w:styleId="CharChar243">
    <w:name w:val="Char Char243"/>
    <w:rsid w:val="0011313F"/>
    <w:rPr>
      <w:rFonts w:ascii="Arial" w:hAnsi="Arial"/>
      <w:sz w:val="36"/>
      <w:lang w:val="en-GB" w:eastAsia="en-US"/>
    </w:rPr>
  </w:style>
  <w:style w:type="character" w:customStyle="1" w:styleId="CharChar17">
    <w:name w:val="Char Char17"/>
    <w:qFormat/>
    <w:rsid w:val="0011313F"/>
    <w:rPr>
      <w:rFonts w:ascii="Tahoma" w:hAnsi="Tahoma" w:cs="Tahoma"/>
      <w:shd w:val="clear" w:color="auto" w:fill="000080"/>
      <w:lang w:val="en-GB" w:eastAsia="en-US"/>
    </w:rPr>
  </w:style>
  <w:style w:type="character" w:customStyle="1" w:styleId="CharChar19">
    <w:name w:val="Char Char19"/>
    <w:qFormat/>
    <w:rsid w:val="0011313F"/>
    <w:rPr>
      <w:rFonts w:ascii="Times New Roman" w:hAnsi="Times New Roman"/>
      <w:lang w:val="en-GB"/>
    </w:rPr>
  </w:style>
  <w:style w:type="character" w:customStyle="1" w:styleId="CharChar20">
    <w:name w:val="Char Char20"/>
    <w:qFormat/>
    <w:rsid w:val="0011313F"/>
    <w:rPr>
      <w:rFonts w:ascii="Tahoma" w:hAnsi="Tahoma" w:cs="Tahoma"/>
      <w:sz w:val="16"/>
      <w:szCs w:val="16"/>
      <w:lang w:val="en-GB" w:eastAsia="en-US"/>
    </w:rPr>
  </w:style>
  <w:style w:type="paragraph" w:customStyle="1" w:styleId="a5">
    <w:name w:val="수정"/>
    <w:hidden/>
    <w:semiHidden/>
    <w:qFormat/>
    <w:rsid w:val="0011313F"/>
    <w:rPr>
      <w:rFonts w:ascii="Times New Roman" w:eastAsia="Batang" w:hAnsi="Times New Roman"/>
      <w:lang w:eastAsia="en-US"/>
    </w:rPr>
  </w:style>
  <w:style w:type="character" w:customStyle="1" w:styleId="CharChar30">
    <w:name w:val="Char Char30"/>
    <w:qFormat/>
    <w:rsid w:val="0011313F"/>
    <w:rPr>
      <w:rFonts w:ascii="Arial" w:hAnsi="Arial"/>
      <w:lang w:val="en-GB" w:eastAsia="en-US"/>
    </w:rPr>
  </w:style>
  <w:style w:type="character" w:customStyle="1" w:styleId="CharChar26">
    <w:name w:val="Char Char26"/>
    <w:qFormat/>
    <w:rsid w:val="0011313F"/>
    <w:rPr>
      <w:rFonts w:ascii="Times New Roman" w:hAnsi="Times New Roman"/>
      <w:lang w:val="en-GB" w:eastAsia="en-US"/>
    </w:rPr>
  </w:style>
  <w:style w:type="character" w:customStyle="1" w:styleId="CharChar27">
    <w:name w:val="Char Char27"/>
    <w:qFormat/>
    <w:rsid w:val="0011313F"/>
    <w:rPr>
      <w:rFonts w:ascii="Arial" w:hAnsi="Arial"/>
      <w:b/>
      <w:i/>
      <w:noProof/>
      <w:sz w:val="18"/>
      <w:lang w:val="en-GB" w:eastAsia="en-US"/>
    </w:rPr>
  </w:style>
  <w:style w:type="paragraph" w:customStyle="1" w:styleId="Objetducommentaire">
    <w:name w:val="Objet du commentaire"/>
    <w:basedOn w:val="CommentText"/>
    <w:next w:val="CommentText"/>
    <w:semiHidden/>
    <w:qFormat/>
    <w:rsid w:val="0011313F"/>
    <w:pPr>
      <w:overflowPunct w:val="0"/>
      <w:autoSpaceDE w:val="0"/>
      <w:autoSpaceDN w:val="0"/>
      <w:adjustRightInd w:val="0"/>
      <w:textAlignment w:val="baseline"/>
    </w:pPr>
    <w:rPr>
      <w:rFonts w:eastAsia="PMingLiU"/>
      <w:b/>
      <w:bCs/>
      <w:lang w:eastAsia="x-none"/>
    </w:rPr>
  </w:style>
  <w:style w:type="paragraph" w:customStyle="1" w:styleId="Textedebulles">
    <w:name w:val="Texte de bulles"/>
    <w:basedOn w:val="Normal"/>
    <w:semiHidden/>
    <w:qFormat/>
    <w:rsid w:val="0011313F"/>
    <w:rPr>
      <w:rFonts w:ascii="Tahoma" w:eastAsia="PMingLiU" w:hAnsi="Tahoma" w:cs="Tahoma"/>
      <w:sz w:val="16"/>
      <w:szCs w:val="16"/>
    </w:rPr>
  </w:style>
  <w:style w:type="character" w:customStyle="1" w:styleId="salin1c">
    <w:name w:val="salin1c"/>
    <w:semiHidden/>
    <w:qFormat/>
    <w:rsid w:val="0011313F"/>
    <w:rPr>
      <w:rFonts w:ascii="Arial" w:hAnsi="Arial" w:cs="Arial"/>
      <w:color w:val="auto"/>
      <w:sz w:val="20"/>
      <w:szCs w:val="20"/>
    </w:rPr>
  </w:style>
  <w:style w:type="paragraph" w:customStyle="1" w:styleId="TALCharChar">
    <w:name w:val="TAL Char Char"/>
    <w:basedOn w:val="Normal"/>
    <w:link w:val="TALCharCharChar"/>
    <w:qFormat/>
    <w:rsid w:val="0011313F"/>
    <w:pPr>
      <w:keepNext/>
      <w:keepLines/>
      <w:spacing w:after="0"/>
    </w:pPr>
    <w:rPr>
      <w:rFonts w:ascii="Arial" w:eastAsia="MS Mincho" w:hAnsi="Arial"/>
      <w:sz w:val="18"/>
      <w:lang w:val="x-none" w:eastAsia="x-none"/>
    </w:rPr>
  </w:style>
  <w:style w:type="character" w:customStyle="1" w:styleId="TALCharCharChar">
    <w:name w:val="TAL Char Char Char"/>
    <w:link w:val="TALCharChar"/>
    <w:qFormat/>
    <w:rsid w:val="0011313F"/>
    <w:rPr>
      <w:rFonts w:ascii="Arial" w:eastAsia="MS Mincho" w:hAnsi="Arial"/>
      <w:sz w:val="18"/>
      <w:lang w:val="x-none" w:eastAsia="x-none"/>
    </w:rPr>
  </w:style>
  <w:style w:type="paragraph" w:customStyle="1" w:styleId="Arial">
    <w:name w:val="正文 + Arial"/>
    <w:aliases w:val="8 磅,加粗,段后: 0 磅"/>
    <w:basedOn w:val="TAL"/>
    <w:qFormat/>
    <w:rsid w:val="0011313F"/>
    <w:rPr>
      <w:rFonts w:eastAsia="SimSun"/>
      <w:sz w:val="16"/>
      <w:szCs w:val="16"/>
      <w:lang w:eastAsia="x-none"/>
    </w:rPr>
  </w:style>
  <w:style w:type="paragraph" w:customStyle="1" w:styleId="xl22">
    <w:name w:val="xl22"/>
    <w:basedOn w:val="Normal"/>
    <w:qFormat/>
    <w:rsid w:val="0011313F"/>
    <w:pPr>
      <w:pBdr>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3">
    <w:name w:val="xl23"/>
    <w:basedOn w:val="Normal"/>
    <w:qFormat/>
    <w:rsid w:val="0011313F"/>
    <w:pPr>
      <w:pBdr>
        <w:top w:val="single" w:sz="4" w:space="0" w:color="auto"/>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4">
    <w:name w:val="xl24"/>
    <w:basedOn w:val="Normal"/>
    <w:qFormat/>
    <w:rsid w:val="0011313F"/>
    <w:pPr>
      <w:pBdr>
        <w:left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5">
    <w:name w:val="xl25"/>
    <w:basedOn w:val="Normal"/>
    <w:qFormat/>
    <w:rsid w:val="0011313F"/>
    <w:pPr>
      <w:pBdr>
        <w:left w:val="single" w:sz="4" w:space="0" w:color="auto"/>
        <w:bottom w:val="single" w:sz="4" w:space="0" w:color="auto"/>
        <w:right w:val="single" w:sz="4" w:space="0" w:color="auto"/>
      </w:pBdr>
      <w:spacing w:before="100" w:beforeAutospacing="1" w:after="100" w:afterAutospacing="1"/>
      <w:jc w:val="center"/>
      <w:textAlignment w:val="top"/>
    </w:pPr>
    <w:rPr>
      <w:rFonts w:ascii="Arial" w:eastAsia="PMingLiU" w:hAnsi="Arial" w:cs="Arial"/>
      <w:sz w:val="16"/>
      <w:szCs w:val="16"/>
    </w:rPr>
  </w:style>
  <w:style w:type="paragraph" w:customStyle="1" w:styleId="xl26">
    <w:name w:val="xl26"/>
    <w:basedOn w:val="Normal"/>
    <w:qFormat/>
    <w:rsid w:val="0011313F"/>
    <w:pPr>
      <w:pBdr>
        <w:top w:val="single" w:sz="4" w:space="0" w:color="auto"/>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7">
    <w:name w:val="xl27"/>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28">
    <w:name w:val="xl28"/>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paragraph" w:customStyle="1" w:styleId="xl30">
    <w:name w:val="xl30"/>
    <w:basedOn w:val="Normal"/>
    <w:qFormat/>
    <w:rsid w:val="0011313F"/>
    <w:pPr>
      <w:pBdr>
        <w:left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1">
    <w:name w:val="xl31"/>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8"/>
      <w:szCs w:val="18"/>
    </w:rPr>
  </w:style>
  <w:style w:type="paragraph" w:customStyle="1" w:styleId="xl32">
    <w:name w:val="xl32"/>
    <w:basedOn w:val="Normal"/>
    <w:qFormat/>
    <w:rsid w:val="0011313F"/>
    <w:pPr>
      <w:pBdr>
        <w:left w:val="single" w:sz="4" w:space="0" w:color="auto"/>
        <w:bottom w:val="single" w:sz="4" w:space="0" w:color="auto"/>
        <w:right w:val="single" w:sz="4" w:space="0" w:color="auto"/>
      </w:pBdr>
      <w:spacing w:before="100" w:beforeAutospacing="1" w:after="100" w:afterAutospacing="1"/>
      <w:textAlignment w:val="top"/>
    </w:pPr>
    <w:rPr>
      <w:rFonts w:ascii="Arial" w:eastAsia="PMingLiU" w:hAnsi="Arial" w:cs="Arial"/>
      <w:sz w:val="16"/>
      <w:szCs w:val="16"/>
    </w:rPr>
  </w:style>
  <w:style w:type="table" w:customStyle="1" w:styleId="TableStyle1">
    <w:name w:val="Table Style1"/>
    <w:basedOn w:val="TableNormal"/>
    <w:qFormat/>
    <w:rsid w:val="0011313F"/>
    <w:rPr>
      <w:rFonts w:ascii="Times New Roman" w:eastAsia="PMingLiU" w:hAnsi="Times New Roman"/>
    </w:rPr>
    <w:tblPr/>
  </w:style>
  <w:style w:type="character" w:customStyle="1" w:styleId="MTDisplayEquationZchn">
    <w:name w:val="MTDisplayEquation Zchn"/>
    <w:link w:val="MTDisplayEquation"/>
    <w:qFormat/>
    <w:rsid w:val="0011313F"/>
    <w:rPr>
      <w:rFonts w:ascii="Times New Roman" w:eastAsia="SimSun" w:hAnsi="Times New Roman"/>
      <w:lang w:val="x-none"/>
    </w:rPr>
  </w:style>
  <w:style w:type="character" w:customStyle="1" w:styleId="ENChar">
    <w:name w:val="EN Char"/>
    <w:qFormat/>
    <w:rsid w:val="0011313F"/>
    <w:rPr>
      <w:rFonts w:ascii="Times New Roman" w:hAnsi="Times New Roman"/>
      <w:color w:val="FF0000"/>
      <w:lang w:val="en-US" w:eastAsia="en-US"/>
    </w:rPr>
  </w:style>
  <w:style w:type="character" w:customStyle="1" w:styleId="ListChar3">
    <w:name w:val="List Char3"/>
    <w:qFormat/>
    <w:rsid w:val="0011313F"/>
    <w:rPr>
      <w:rFonts w:ascii="Times New Roman" w:hAnsi="Times New Roman"/>
      <w:lang w:val="en-GB" w:eastAsia="en-US"/>
    </w:rPr>
  </w:style>
  <w:style w:type="paragraph" w:customStyle="1" w:styleId="Revision1">
    <w:name w:val="Revision1"/>
    <w:hidden/>
    <w:semiHidden/>
    <w:qFormat/>
    <w:rsid w:val="0011313F"/>
    <w:rPr>
      <w:rFonts w:ascii="Times New Roman" w:eastAsia="Batang" w:hAnsi="Times New Roman"/>
      <w:lang w:eastAsia="en-US"/>
    </w:rPr>
  </w:style>
  <w:style w:type="paragraph" w:customStyle="1" w:styleId="7">
    <w:name w:val="修订7"/>
    <w:hidden/>
    <w:semiHidden/>
    <w:qFormat/>
    <w:rsid w:val="0011313F"/>
    <w:rPr>
      <w:rFonts w:ascii="Times New Roman" w:eastAsia="Batang" w:hAnsi="Times New Roman"/>
      <w:lang w:eastAsia="en-US"/>
    </w:rPr>
  </w:style>
  <w:style w:type="character" w:customStyle="1" w:styleId="Heading1Char2">
    <w:name w:val="Heading 1 Char2"/>
    <w:qFormat/>
    <w:rsid w:val="0011313F"/>
    <w:rPr>
      <w:rFonts w:ascii="Arial" w:hAnsi="Arial"/>
      <w:sz w:val="36"/>
      <w:lang w:val="en-GB" w:eastAsia="en-US"/>
    </w:rPr>
  </w:style>
  <w:style w:type="character" w:customStyle="1" w:styleId="Char11">
    <w:name w:val="批注主题 Char1"/>
    <w:qFormat/>
    <w:rsid w:val="0011313F"/>
    <w:rPr>
      <w:rFonts w:eastAsia="MS Mincho"/>
      <w:b/>
      <w:bCs/>
      <w:lang w:val="en-GB"/>
    </w:rPr>
  </w:style>
  <w:style w:type="character" w:customStyle="1" w:styleId="EditorsNoteChar1">
    <w:name w:val="Editor's Note Char1"/>
    <w:qFormat/>
    <w:rsid w:val="0011313F"/>
    <w:rPr>
      <w:rFonts w:ascii="Times New Roman" w:hAnsi="Times New Roman"/>
      <w:color w:val="FF0000"/>
      <w:lang w:val="en-GB" w:eastAsia="en-US"/>
    </w:rPr>
  </w:style>
  <w:style w:type="character" w:customStyle="1" w:styleId="Char12">
    <w:name w:val="日期 Char1"/>
    <w:qFormat/>
    <w:rsid w:val="0011313F"/>
    <w:rPr>
      <w:rFonts w:eastAsia="MS Mincho"/>
      <w:lang w:val="en-GB" w:eastAsia="x-none"/>
    </w:rPr>
  </w:style>
  <w:style w:type="paragraph" w:customStyle="1" w:styleId="31">
    <w:name w:val="吹き出し3"/>
    <w:basedOn w:val="Normal"/>
    <w:semiHidden/>
    <w:qFormat/>
    <w:rsid w:val="0011313F"/>
    <w:rPr>
      <w:rFonts w:ascii="Tahoma" w:eastAsia="MS Mincho" w:hAnsi="Tahoma" w:cs="Tahoma"/>
      <w:sz w:val="16"/>
      <w:szCs w:val="16"/>
    </w:rPr>
  </w:style>
  <w:style w:type="paragraph" w:customStyle="1" w:styleId="17">
    <w:name w:val="无间隔1"/>
    <w:qFormat/>
    <w:rsid w:val="0011313F"/>
    <w:rPr>
      <w:rFonts w:ascii="Times New Roman" w:eastAsia="SimSun" w:hAnsi="Times New Roman"/>
      <w:lang w:eastAsia="en-US"/>
    </w:rPr>
  </w:style>
  <w:style w:type="paragraph" w:customStyle="1" w:styleId="Arial0">
    <w:name w:val="Arial"/>
    <w:basedOn w:val="Normal"/>
    <w:qFormat/>
    <w:rsid w:val="0011313F"/>
    <w:pPr>
      <w:tabs>
        <w:tab w:val="right" w:pos="9639"/>
      </w:tabs>
    </w:pPr>
    <w:rPr>
      <w:rFonts w:eastAsia="SimSun"/>
      <w:b/>
      <w:bCs/>
      <w:lang w:val="fr-FR"/>
    </w:rPr>
  </w:style>
  <w:style w:type="paragraph" w:customStyle="1" w:styleId="60">
    <w:name w:val="无间隔6"/>
    <w:qFormat/>
    <w:rsid w:val="0011313F"/>
    <w:rPr>
      <w:rFonts w:ascii="Times New Roman" w:eastAsia="SimSun" w:hAnsi="Times New Roman"/>
      <w:lang w:eastAsia="en-US"/>
    </w:rPr>
  </w:style>
  <w:style w:type="character" w:customStyle="1" w:styleId="CharChar36">
    <w:name w:val="Char Char36"/>
    <w:rsid w:val="0011313F"/>
    <w:rPr>
      <w:rFonts w:ascii="Arial" w:hAnsi="Arial" w:cs="Arial" w:hint="default"/>
      <w:sz w:val="22"/>
      <w:lang w:val="en-GB" w:eastAsia="en-US" w:bidi="ar-SA"/>
    </w:rPr>
  </w:style>
  <w:style w:type="paragraph" w:customStyle="1" w:styleId="MO">
    <w:name w:val="MO"/>
    <w:basedOn w:val="Normal"/>
    <w:qFormat/>
    <w:rsid w:val="0011313F"/>
    <w:rPr>
      <w:rFonts w:eastAsia="SimSun"/>
    </w:rPr>
  </w:style>
  <w:style w:type="character" w:customStyle="1" w:styleId="FooterChar2">
    <w:name w:val="Footer Char2"/>
    <w:qFormat/>
    <w:rsid w:val="0011313F"/>
    <w:rPr>
      <w:sz w:val="18"/>
      <w:szCs w:val="18"/>
    </w:rPr>
  </w:style>
  <w:style w:type="character" w:customStyle="1" w:styleId="Heading7Char3">
    <w:name w:val="Heading 7 Char3"/>
    <w:qFormat/>
    <w:rsid w:val="0011313F"/>
    <w:rPr>
      <w:rFonts w:ascii="Arial" w:eastAsia="SimSun" w:hAnsi="Arial" w:cs="Times New Roman"/>
      <w:kern w:val="0"/>
      <w:sz w:val="20"/>
      <w:szCs w:val="20"/>
      <w:lang w:val="en-GB" w:eastAsia="en-US"/>
    </w:rPr>
  </w:style>
  <w:style w:type="character" w:customStyle="1" w:styleId="Heading8Char3">
    <w:name w:val="Heading 8 Char3"/>
    <w:qFormat/>
    <w:rsid w:val="0011313F"/>
    <w:rPr>
      <w:rFonts w:ascii="Arial" w:eastAsia="SimSun" w:hAnsi="Arial" w:cs="Times New Roman"/>
      <w:kern w:val="0"/>
      <w:sz w:val="36"/>
      <w:szCs w:val="20"/>
      <w:lang w:val="en-GB" w:eastAsia="en-US"/>
    </w:rPr>
  </w:style>
  <w:style w:type="character" w:customStyle="1" w:styleId="Heading9Char2">
    <w:name w:val="Heading 9 Char2"/>
    <w:qFormat/>
    <w:rsid w:val="0011313F"/>
    <w:rPr>
      <w:rFonts w:ascii="Arial" w:eastAsia="SimSun" w:hAnsi="Arial" w:cs="Times New Roman"/>
      <w:kern w:val="0"/>
      <w:sz w:val="36"/>
      <w:szCs w:val="20"/>
      <w:lang w:val="en-GB" w:eastAsia="en-US"/>
    </w:rPr>
  </w:style>
  <w:style w:type="character" w:customStyle="1" w:styleId="BalloonTextChar1">
    <w:name w:val="Balloon Text Char1"/>
    <w:uiPriority w:val="99"/>
    <w:qFormat/>
    <w:rsid w:val="0011313F"/>
    <w:rPr>
      <w:rFonts w:ascii="Tahoma" w:eastAsia="SimSun" w:hAnsi="Tahoma" w:cs="Times New Roman"/>
      <w:kern w:val="0"/>
      <w:sz w:val="16"/>
      <w:szCs w:val="16"/>
      <w:lang w:val="en-GB" w:eastAsia="ja-JP"/>
    </w:rPr>
  </w:style>
  <w:style w:type="character" w:customStyle="1" w:styleId="CommentSubjectChar1">
    <w:name w:val="Comment Subject Char1"/>
    <w:uiPriority w:val="99"/>
    <w:qFormat/>
    <w:rsid w:val="0011313F"/>
    <w:rPr>
      <w:rFonts w:ascii="Times New Roman" w:eastAsia="MS Mincho" w:hAnsi="Times New Roman"/>
      <w:lang w:val="en-GB" w:eastAsia="en-US"/>
    </w:rPr>
  </w:style>
  <w:style w:type="character" w:customStyle="1" w:styleId="CharChar215">
    <w:name w:val="Char Char215"/>
    <w:rsid w:val="0011313F"/>
    <w:rPr>
      <w:rFonts w:ascii="Times New Roman" w:hAnsi="Times New Roman"/>
      <w:lang w:val="en-GB" w:eastAsia="en-US"/>
    </w:rPr>
  </w:style>
  <w:style w:type="character" w:customStyle="1" w:styleId="DocumentMapChar1">
    <w:name w:val="Document Map Char1"/>
    <w:uiPriority w:val="99"/>
    <w:semiHidden/>
    <w:qFormat/>
    <w:rsid w:val="0011313F"/>
    <w:rPr>
      <w:rFonts w:ascii="Tahoma" w:eastAsia="SimSun" w:hAnsi="Tahoma" w:cs="Times New Roman"/>
      <w:kern w:val="0"/>
      <w:sz w:val="20"/>
      <w:szCs w:val="20"/>
      <w:shd w:val="clear" w:color="auto" w:fill="000080"/>
      <w:lang w:val="en-GB" w:eastAsia="en-US"/>
    </w:rPr>
  </w:style>
  <w:style w:type="paragraph" w:customStyle="1" w:styleId="Heading">
    <w:name w:val="Heading"/>
    <w:next w:val="Normal"/>
    <w:link w:val="HeadingChar"/>
    <w:qFormat/>
    <w:rsid w:val="0011313F"/>
    <w:pPr>
      <w:spacing w:before="360"/>
      <w:ind w:left="2552"/>
    </w:pPr>
    <w:rPr>
      <w:rFonts w:ascii="Arial" w:hAnsi="Arial"/>
      <w:b/>
      <w:lang w:val="en-US"/>
    </w:rPr>
  </w:style>
  <w:style w:type="character" w:customStyle="1" w:styleId="CharChar63">
    <w:name w:val="Char Char63"/>
    <w:rsid w:val="0011313F"/>
    <w:rPr>
      <w:rFonts w:ascii="Arial" w:eastAsia="SimSun" w:hAnsi="Arial"/>
      <w:sz w:val="32"/>
      <w:lang w:val="en-GB" w:eastAsia="en-US" w:bidi="ar-SA"/>
    </w:rPr>
  </w:style>
  <w:style w:type="character" w:customStyle="1" w:styleId="CharChar53">
    <w:name w:val="Char Char53"/>
    <w:rsid w:val="0011313F"/>
    <w:rPr>
      <w:rFonts w:ascii="Arial" w:eastAsia="SimSun" w:hAnsi="Arial"/>
      <w:sz w:val="28"/>
      <w:lang w:val="en-GB" w:eastAsia="en-US" w:bidi="ar-SA"/>
    </w:rPr>
  </w:style>
  <w:style w:type="character" w:customStyle="1" w:styleId="CharChar163">
    <w:name w:val="Char Char163"/>
    <w:rsid w:val="0011313F"/>
    <w:rPr>
      <w:rFonts w:ascii="Arial" w:eastAsia="SimSun" w:hAnsi="Arial"/>
      <w:lang w:val="en-GB" w:eastAsia="en-US" w:bidi="ar-SA"/>
    </w:rPr>
  </w:style>
  <w:style w:type="character" w:customStyle="1" w:styleId="CharChar143">
    <w:name w:val="Char Char143"/>
    <w:rsid w:val="0011313F"/>
    <w:rPr>
      <w:rFonts w:ascii="Arial" w:eastAsia="SimSun" w:hAnsi="Arial"/>
      <w:sz w:val="36"/>
      <w:lang w:val="en-GB" w:eastAsia="en-US" w:bidi="ar-SA"/>
    </w:rPr>
  </w:style>
  <w:style w:type="paragraph" w:customStyle="1" w:styleId="CarCar1CharCharCarCar3">
    <w:name w:val="Car Car1 Char Char Car Car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3">
    <w:name w:val="Char Char Char Char Char Char Char Char Char Char Char Char Char Char1 Char Char Char Char Char Char Char Char Char Char Char Char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PlainTextChar3">
    <w:name w:val="Plain Text Char3"/>
    <w:qFormat/>
    <w:rsid w:val="0011313F"/>
    <w:rPr>
      <w:rFonts w:ascii="Courier New" w:eastAsia="SimSun" w:hAnsi="Courier New" w:cs="Times New Roman"/>
      <w:kern w:val="0"/>
      <w:sz w:val="20"/>
      <w:szCs w:val="20"/>
      <w:lang w:val="nb-NO" w:eastAsia="ja-JP"/>
    </w:rPr>
  </w:style>
  <w:style w:type="character" w:customStyle="1" w:styleId="CharChar253">
    <w:name w:val="Char Char253"/>
    <w:qFormat/>
    <w:rsid w:val="0011313F"/>
    <w:rPr>
      <w:rFonts w:ascii="Arial" w:hAnsi="Arial"/>
      <w:lang w:val="en-GB" w:eastAsia="en-US"/>
    </w:rPr>
  </w:style>
  <w:style w:type="character" w:customStyle="1" w:styleId="CharChar173">
    <w:name w:val="Char Char173"/>
    <w:qFormat/>
    <w:rsid w:val="0011313F"/>
    <w:rPr>
      <w:rFonts w:ascii="Tahoma" w:hAnsi="Tahoma" w:cs="Tahoma"/>
      <w:shd w:val="clear" w:color="auto" w:fill="000080"/>
      <w:lang w:val="en-GB" w:eastAsia="en-US"/>
    </w:rPr>
  </w:style>
  <w:style w:type="character" w:customStyle="1" w:styleId="CharChar193">
    <w:name w:val="Char Char193"/>
    <w:qFormat/>
    <w:rsid w:val="0011313F"/>
    <w:rPr>
      <w:rFonts w:ascii="Times New Roman" w:hAnsi="Times New Roman"/>
      <w:lang w:val="en-GB"/>
    </w:rPr>
  </w:style>
  <w:style w:type="character" w:customStyle="1" w:styleId="CharChar203">
    <w:name w:val="Char Char203"/>
    <w:qFormat/>
    <w:rsid w:val="0011313F"/>
    <w:rPr>
      <w:rFonts w:ascii="Tahoma" w:hAnsi="Tahoma" w:cs="Tahoma"/>
      <w:sz w:val="16"/>
      <w:szCs w:val="16"/>
      <w:lang w:val="en-GB" w:eastAsia="en-US"/>
    </w:rPr>
  </w:style>
  <w:style w:type="paragraph" w:customStyle="1" w:styleId="18">
    <w:name w:val="수정1"/>
    <w:hidden/>
    <w:semiHidden/>
    <w:qFormat/>
    <w:rsid w:val="0011313F"/>
    <w:rPr>
      <w:rFonts w:ascii="Times New Roman" w:eastAsia="Batang" w:hAnsi="Times New Roman"/>
      <w:lang w:eastAsia="en-US"/>
    </w:rPr>
  </w:style>
  <w:style w:type="character" w:customStyle="1" w:styleId="CharChar303">
    <w:name w:val="Char Char303"/>
    <w:qFormat/>
    <w:rsid w:val="0011313F"/>
    <w:rPr>
      <w:rFonts w:ascii="Arial" w:hAnsi="Arial"/>
      <w:lang w:val="en-GB" w:eastAsia="en-US"/>
    </w:rPr>
  </w:style>
  <w:style w:type="character" w:customStyle="1" w:styleId="CharChar263">
    <w:name w:val="Char Char263"/>
    <w:qFormat/>
    <w:rsid w:val="0011313F"/>
    <w:rPr>
      <w:rFonts w:ascii="Times New Roman" w:hAnsi="Times New Roman"/>
      <w:lang w:val="en-GB" w:eastAsia="en-US"/>
    </w:rPr>
  </w:style>
  <w:style w:type="character" w:customStyle="1" w:styleId="CharChar273">
    <w:name w:val="Char Char273"/>
    <w:rsid w:val="0011313F"/>
    <w:rPr>
      <w:rFonts w:ascii="Arial" w:hAnsi="Arial"/>
      <w:b/>
      <w:i/>
      <w:noProof/>
      <w:sz w:val="18"/>
      <w:lang w:val="en-GB" w:eastAsia="en-US"/>
    </w:rPr>
  </w:style>
  <w:style w:type="character" w:customStyle="1" w:styleId="Titre3Car">
    <w:name w:val="Titre 3 Car"/>
    <w:qFormat/>
    <w:rsid w:val="0011313F"/>
    <w:rPr>
      <w:rFonts w:ascii="Arial" w:hAnsi="Arial"/>
      <w:sz w:val="28"/>
      <w:szCs w:val="28"/>
      <w:lang w:val="en-GB" w:eastAsia="en-GB"/>
    </w:rPr>
  </w:style>
  <w:style w:type="character" w:styleId="Emphasis">
    <w:name w:val="Emphasis"/>
    <w:uiPriority w:val="20"/>
    <w:qFormat/>
    <w:rsid w:val="0011313F"/>
    <w:rPr>
      <w:i/>
      <w:iCs/>
    </w:rPr>
  </w:style>
  <w:style w:type="paragraph" w:customStyle="1" w:styleId="IBN">
    <w:name w:val="IBN"/>
    <w:basedOn w:val="Normal"/>
    <w:qFormat/>
    <w:rsid w:val="0011313F"/>
    <w:pPr>
      <w:tabs>
        <w:tab w:val="left" w:pos="567"/>
      </w:tabs>
    </w:pPr>
    <w:rPr>
      <w:rFonts w:eastAsia="SimSun"/>
    </w:rPr>
  </w:style>
  <w:style w:type="paragraph" w:customStyle="1" w:styleId="1e9pt">
    <w:name w:val="1e) 9 pt"/>
    <w:basedOn w:val="B10"/>
    <w:link w:val="1e9ptCar"/>
    <w:qFormat/>
    <w:rsid w:val="0011313F"/>
    <w:rPr>
      <w:rFonts w:eastAsia="SimSun"/>
      <w:noProof/>
      <w:szCs w:val="18"/>
      <w:lang w:eastAsia="x-none"/>
    </w:rPr>
  </w:style>
  <w:style w:type="character" w:customStyle="1" w:styleId="1e9ptCar">
    <w:name w:val="1e) 9 pt Car"/>
    <w:link w:val="1e9pt"/>
    <w:qFormat/>
    <w:rsid w:val="0011313F"/>
    <w:rPr>
      <w:rFonts w:ascii="Times New Roman" w:eastAsia="SimSun" w:hAnsi="Times New Roman"/>
      <w:noProof/>
      <w:szCs w:val="18"/>
      <w:lang w:eastAsia="x-none"/>
    </w:rPr>
  </w:style>
  <w:style w:type="paragraph" w:customStyle="1" w:styleId="Npr">
    <w:name w:val="Npr"/>
    <w:basedOn w:val="Normal"/>
    <w:qFormat/>
    <w:rsid w:val="0011313F"/>
    <w:pPr>
      <w:ind w:firstLine="284"/>
    </w:pPr>
    <w:rPr>
      <w:rFonts w:eastAsia="MS Mincho"/>
    </w:rPr>
  </w:style>
  <w:style w:type="paragraph" w:customStyle="1" w:styleId="StyleFPArialLatin9ptCentrGauche5cmDroite5">
    <w:name w:val="Style FP + Arial (Latin) 9 pt Centré Gauche :  5 cm Droite :  5..."/>
    <w:basedOn w:val="FP"/>
    <w:qFormat/>
    <w:rsid w:val="0011313F"/>
    <w:pPr>
      <w:spacing w:after="20"/>
      <w:ind w:left="2835" w:right="2835"/>
      <w:jc w:val="center"/>
    </w:pPr>
    <w:rPr>
      <w:rFonts w:ascii="Arial" w:eastAsia="SimSun" w:hAnsi="Arial" w:cs="Arial"/>
      <w:sz w:val="18"/>
    </w:rPr>
  </w:style>
  <w:style w:type="character" w:customStyle="1" w:styleId="B3Char2">
    <w:name w:val="B3 Char2"/>
    <w:qFormat/>
    <w:rsid w:val="0011313F"/>
    <w:rPr>
      <w:lang w:val="en-GB" w:eastAsia="en-GB"/>
    </w:rPr>
  </w:style>
  <w:style w:type="paragraph" w:customStyle="1" w:styleId="NormalLatinItalique">
    <w:name w:val="Normal + (Latin) Italique"/>
    <w:basedOn w:val="Normal"/>
    <w:link w:val="NormalLatinItaliqueCar"/>
    <w:qFormat/>
    <w:rsid w:val="0011313F"/>
    <w:rPr>
      <w:rFonts w:eastAsia="SimSun"/>
      <w:lang w:eastAsia="x-none"/>
    </w:rPr>
  </w:style>
  <w:style w:type="character" w:customStyle="1" w:styleId="NormalLatinItaliqueCar">
    <w:name w:val="Normal + (Latin) Italique Car"/>
    <w:link w:val="NormalLatinItalique"/>
    <w:qFormat/>
    <w:rsid w:val="0011313F"/>
    <w:rPr>
      <w:rFonts w:ascii="Times New Roman" w:eastAsia="SimSun" w:hAnsi="Times New Roman"/>
      <w:lang w:eastAsia="x-none"/>
    </w:rPr>
  </w:style>
  <w:style w:type="character" w:customStyle="1" w:styleId="H6Car">
    <w:name w:val="H6 Car"/>
    <w:qFormat/>
    <w:rsid w:val="0011313F"/>
    <w:rPr>
      <w:rFonts w:ascii="Arial" w:hAnsi="Arial"/>
      <w:sz w:val="22"/>
      <w:lang w:val="en-GB"/>
    </w:rPr>
  </w:style>
  <w:style w:type="paragraph" w:customStyle="1" w:styleId="B3H6">
    <w:name w:val="B3H6"/>
    <w:basedOn w:val="B30"/>
    <w:qFormat/>
    <w:rsid w:val="0011313F"/>
    <w:rPr>
      <w:rFonts w:eastAsia="SimSun"/>
      <w:lang w:eastAsia="x-none"/>
    </w:rPr>
  </w:style>
  <w:style w:type="paragraph" w:customStyle="1" w:styleId="NB2">
    <w:name w:val="NB2"/>
    <w:basedOn w:val="ZG"/>
    <w:qFormat/>
    <w:rsid w:val="0011313F"/>
    <w:pPr>
      <w:framePr w:wrap="notBeside"/>
    </w:pPr>
    <w:rPr>
      <w:rFonts w:eastAsia="SimSun"/>
      <w:lang w:val="en-US"/>
    </w:rPr>
  </w:style>
  <w:style w:type="character" w:customStyle="1" w:styleId="TALZchn">
    <w:name w:val="TAL Zchn"/>
    <w:qFormat/>
    <w:rsid w:val="0011313F"/>
    <w:rPr>
      <w:rFonts w:ascii="Arial" w:hAnsi="Arial"/>
      <w:sz w:val="18"/>
      <w:lang w:val="en-GB" w:eastAsia="en-US" w:bidi="ar-SA"/>
    </w:rPr>
  </w:style>
  <w:style w:type="character" w:customStyle="1" w:styleId="h4Char7">
    <w:name w:val="h4 Char7"/>
    <w:aliases w:val="Memo Heading 4 Char6,H4 Char7,H41 Char7,h41 Char7,H42 Char7,h42 Char7,H43 Char7,h43 Char7,H411 Char7,h411 Char7,H421 Char7,h421 Char7,H44 Char7,h44 Char7,H412 Char7,h412 Char7,H422 Char7,h422 Char7,H431 Char7,h431 Char7,H45 Char7,h45 Char6"/>
    <w:qFormat/>
    <w:rsid w:val="0011313F"/>
    <w:rPr>
      <w:rFonts w:ascii="Arial" w:eastAsia="SimSun" w:hAnsi="Arial" w:cs="Arial"/>
      <w:color w:val="0000FF"/>
      <w:kern w:val="2"/>
      <w:sz w:val="24"/>
      <w:szCs w:val="28"/>
      <w:lang w:val="en-GB" w:eastAsia="en-GB"/>
    </w:rPr>
  </w:style>
  <w:style w:type="character" w:customStyle="1" w:styleId="BodyText2Char3">
    <w:name w:val="Body Text 2 Char3"/>
    <w:qFormat/>
    <w:rsid w:val="0011313F"/>
    <w:rPr>
      <w:rFonts w:ascii="Times New Roman" w:eastAsia="SimSun" w:hAnsi="Times New Roman" w:cs="Times New Roman"/>
      <w:kern w:val="0"/>
      <w:sz w:val="20"/>
      <w:szCs w:val="20"/>
      <w:lang w:val="en-GB" w:eastAsia="ja-JP"/>
    </w:rPr>
  </w:style>
  <w:style w:type="character" w:customStyle="1" w:styleId="BodyText3Char3">
    <w:name w:val="Body Text 3 Char3"/>
    <w:qFormat/>
    <w:rsid w:val="0011313F"/>
    <w:rPr>
      <w:rFonts w:ascii="Times New Roman" w:eastAsia="SimSun" w:hAnsi="Times New Roman" w:cs="Times New Roman"/>
      <w:kern w:val="0"/>
      <w:sz w:val="20"/>
      <w:szCs w:val="20"/>
      <w:lang w:val="en-GB" w:eastAsia="ja-JP"/>
    </w:rPr>
  </w:style>
  <w:style w:type="paragraph" w:customStyle="1" w:styleId="tableentry">
    <w:name w:val="table entry"/>
    <w:basedOn w:val="Normal"/>
    <w:qFormat/>
    <w:rsid w:val="0011313F"/>
    <w:pPr>
      <w:keepNext/>
      <w:spacing w:before="60" w:after="60"/>
    </w:pPr>
    <w:rPr>
      <w:rFonts w:ascii="Bookman Old Style" w:eastAsia="SimSun" w:hAnsi="Bookman Old Style"/>
      <w:lang w:val="en-US"/>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qFormat/>
    <w:rsid w:val="0011313F"/>
    <w:rPr>
      <w:rFonts w:ascii="Arial" w:hAnsi="Arial"/>
      <w:sz w:val="28"/>
      <w:lang w:val="en-GB"/>
    </w:rPr>
  </w:style>
  <w:style w:type="paragraph" w:customStyle="1" w:styleId="H60">
    <w:name w:val="样式 H6"/>
    <w:basedOn w:val="H6"/>
    <w:qFormat/>
    <w:rsid w:val="0011313F"/>
    <w:rPr>
      <w:rFonts w:eastAsia="SimSun"/>
      <w:lang w:eastAsia="zh-CN"/>
    </w:rPr>
  </w:style>
  <w:style w:type="paragraph" w:customStyle="1" w:styleId="TH0">
    <w:name w:val="样式 TH"/>
    <w:basedOn w:val="TH"/>
    <w:qFormat/>
    <w:rsid w:val="0011313F"/>
    <w:rPr>
      <w:rFonts w:eastAsia="SimSun"/>
      <w:bCs/>
      <w:lang w:eastAsia="x-none"/>
    </w:rPr>
  </w:style>
  <w:style w:type="character" w:customStyle="1" w:styleId="Underrubrik2Char4">
    <w:name w:val="Underrubrik2 Char4"/>
    <w:aliases w:val="H3 Char4,0H Char4,h3 Char4,no break Char4,l3 Char4,3 Char4,list 3 Char4,Head 3 Char4,1.1.1 Char4,3rd level Char4,Major Section Sub Section Char4,PA Minor Section Char4,Head3 Char4,Level 3 Head Char4,31 Char4,32 Char4,33 Char4,34 Char4"/>
    <w:qFormat/>
    <w:rsid w:val="0011313F"/>
    <w:rPr>
      <w:rFonts w:ascii="Arial" w:hAnsi="Arial"/>
      <w:sz w:val="28"/>
      <w:lang w:val="en-GB" w:eastAsia="en-US" w:bidi="ar-SA"/>
    </w:rPr>
  </w:style>
  <w:style w:type="character" w:customStyle="1" w:styleId="TFZchn">
    <w:name w:val="TF Zchn"/>
    <w:link w:val="TF1"/>
    <w:qFormat/>
    <w:rsid w:val="0011313F"/>
    <w:rPr>
      <w:rFonts w:ascii="Arial" w:eastAsia="MS Mincho" w:hAnsi="Arial"/>
      <w:b/>
      <w:bCs/>
    </w:rPr>
  </w:style>
  <w:style w:type="paragraph" w:customStyle="1" w:styleId="TAH8pt">
    <w:name w:val="TAH + 8 pt"/>
    <w:basedOn w:val="TAH"/>
    <w:qFormat/>
    <w:rsid w:val="0011313F"/>
    <w:rPr>
      <w:rFonts w:eastAsia="MS Mincho"/>
      <w:bCs/>
      <w:noProof/>
      <w:sz w:val="16"/>
      <w:szCs w:val="16"/>
    </w:rPr>
  </w:style>
  <w:style w:type="character" w:customStyle="1" w:styleId="Underrubrik2Char3">
    <w:name w:val="Underrubrik2 Char3"/>
    <w:aliases w:val="H3 Char3,0H Char3,h3 Char3,no break Char3,l3 Char3,3 Char3,list 3 Char3,Head 3 Char3,1.1.1 Char3,3rd level Char3,Major Section Sub Section Char3,PA Minor Section Char3,Head3 Char3,Level 3 Head Char3,31 Char3,32 Char3,33 Char3,34 Char3"/>
    <w:qFormat/>
    <w:rsid w:val="0011313F"/>
    <w:rPr>
      <w:sz w:val="28"/>
      <w:lang w:val="en-GB" w:eastAsia="en-US"/>
    </w:rPr>
  </w:style>
  <w:style w:type="character" w:customStyle="1" w:styleId="apple-style-span">
    <w:name w:val="apple-style-span"/>
    <w:basedOn w:val="DefaultParagraphFont"/>
    <w:qFormat/>
    <w:rsid w:val="0011313F"/>
  </w:style>
  <w:style w:type="paragraph" w:customStyle="1" w:styleId="TableEntry0">
    <w:name w:val="Table Entry"/>
    <w:basedOn w:val="Normal"/>
    <w:next w:val="Normal"/>
    <w:qFormat/>
    <w:rsid w:val="0011313F"/>
    <w:pPr>
      <w:spacing w:after="0"/>
    </w:pPr>
    <w:rPr>
      <w:rFonts w:ascii="IMHNGF+BookmanOldStyle" w:eastAsia="SimSun" w:hAnsi="IMHNGF+BookmanOldStyle"/>
      <w:sz w:val="24"/>
      <w:szCs w:val="24"/>
      <w:lang w:val="en-US"/>
    </w:rPr>
  </w:style>
  <w:style w:type="character" w:customStyle="1" w:styleId="BodyTextIndentChar3">
    <w:name w:val="Body Text Indent Char3"/>
    <w:qFormat/>
    <w:rsid w:val="0011313F"/>
    <w:rPr>
      <w:rFonts w:ascii="Times New Roman" w:eastAsia="SimSun" w:hAnsi="Times New Roman" w:cs="Times New Roman"/>
      <w:kern w:val="0"/>
      <w:sz w:val="20"/>
      <w:szCs w:val="20"/>
      <w:lang w:val="en-GB" w:eastAsia="ja-JP"/>
    </w:rPr>
  </w:style>
  <w:style w:type="paragraph" w:customStyle="1" w:styleId="tac0">
    <w:name w:val="tac0"/>
    <w:basedOn w:val="Normal"/>
    <w:qFormat/>
    <w:rsid w:val="0011313F"/>
    <w:pPr>
      <w:keepNext/>
      <w:spacing w:after="0"/>
      <w:jc w:val="center"/>
    </w:pPr>
    <w:rPr>
      <w:rFonts w:ascii="Arial" w:eastAsia="SimSun" w:hAnsi="Arial" w:cs="Arial"/>
      <w:sz w:val="18"/>
      <w:szCs w:val="18"/>
      <w:lang w:val="en-US" w:eastAsia="zh-CN"/>
    </w:rPr>
  </w:style>
  <w:style w:type="paragraph" w:customStyle="1" w:styleId="tal00">
    <w:name w:val="tal0"/>
    <w:basedOn w:val="Normal"/>
    <w:qFormat/>
    <w:rsid w:val="0011313F"/>
    <w:pPr>
      <w:keepNext/>
      <w:spacing w:after="0"/>
    </w:pPr>
    <w:rPr>
      <w:rFonts w:ascii="Arial" w:eastAsia="SimSun" w:hAnsi="Arial" w:cs="Arial"/>
      <w:sz w:val="18"/>
      <w:szCs w:val="18"/>
      <w:lang w:val="en-US" w:eastAsia="zh-CN"/>
    </w:rPr>
  </w:style>
  <w:style w:type="character" w:customStyle="1" w:styleId="CharChar11">
    <w:name w:val="Char Char11"/>
    <w:aliases w:val="Heading 1 Char21"/>
    <w:qFormat/>
    <w:rsid w:val="0011313F"/>
    <w:rPr>
      <w:lang w:val="en-GB" w:eastAsia="en-US" w:bidi="ar-SA"/>
    </w:rPr>
  </w:style>
  <w:style w:type="paragraph" w:customStyle="1" w:styleId="91">
    <w:name w:val="目录 91"/>
    <w:basedOn w:val="TOC8"/>
    <w:qFormat/>
    <w:rsid w:val="0011313F"/>
    <w:pPr>
      <w:keepNext w:val="0"/>
      <w:ind w:left="1418" w:hanging="1418"/>
    </w:pPr>
    <w:rPr>
      <w:rFonts w:eastAsia="MS Mincho"/>
      <w:lang w:val="en-US"/>
    </w:rPr>
  </w:style>
  <w:style w:type="character" w:customStyle="1" w:styleId="BodyTextIndent2Char3">
    <w:name w:val="Body Text Indent 2 Char3"/>
    <w:qFormat/>
    <w:rsid w:val="0011313F"/>
    <w:rPr>
      <w:rFonts w:ascii="Arial" w:eastAsia="MS Mincho" w:hAnsi="Arial" w:cs="Times New Roman"/>
      <w:kern w:val="0"/>
      <w:sz w:val="20"/>
      <w:szCs w:val="20"/>
      <w:lang w:val="en-GB" w:eastAsia="ja-JP"/>
    </w:rPr>
  </w:style>
  <w:style w:type="character" w:customStyle="1" w:styleId="EditorsNoteCharCharChar">
    <w:name w:val="Editor's Note Char Char Char"/>
    <w:qFormat/>
    <w:rsid w:val="0011313F"/>
    <w:rPr>
      <w:color w:val="FF0000"/>
      <w:lang w:val="en-GB" w:eastAsia="en-US" w:bidi="ar-SA"/>
    </w:rPr>
  </w:style>
  <w:style w:type="paragraph" w:styleId="HTMLPreformatted">
    <w:name w:val="HTML Preformatted"/>
    <w:basedOn w:val="Normal"/>
    <w:link w:val="HTMLPreformattedChar"/>
    <w:qFormat/>
    <w:rsid w:val="0011313F"/>
    <w:rPr>
      <w:rFonts w:ascii="Courier New" w:eastAsia="MS Mincho" w:hAnsi="Courier New"/>
    </w:rPr>
  </w:style>
  <w:style w:type="character" w:customStyle="1" w:styleId="HTMLPreformattedChar">
    <w:name w:val="HTML Preformatted Char"/>
    <w:link w:val="HTMLPreformatted"/>
    <w:qFormat/>
    <w:rsid w:val="0011313F"/>
    <w:rPr>
      <w:rFonts w:ascii="Courier New" w:eastAsia="MS Mincho" w:hAnsi="Courier New"/>
    </w:rPr>
  </w:style>
  <w:style w:type="paragraph" w:customStyle="1" w:styleId="msolistparagraph0">
    <w:name w:val="msolistparagraph"/>
    <w:basedOn w:val="Normal"/>
    <w:qFormat/>
    <w:rsid w:val="0011313F"/>
    <w:pPr>
      <w:spacing w:after="0"/>
      <w:ind w:leftChars="400" w:left="400"/>
    </w:pPr>
    <w:rPr>
      <w:rFonts w:eastAsia="SimSun"/>
      <w:sz w:val="24"/>
      <w:szCs w:val="24"/>
      <w:lang w:val="en-US"/>
    </w:rPr>
  </w:style>
  <w:style w:type="paragraph" w:customStyle="1" w:styleId="no0">
    <w:name w:val="no"/>
    <w:basedOn w:val="Normal"/>
    <w:qFormat/>
    <w:rsid w:val="0011313F"/>
    <w:pPr>
      <w:ind w:left="1135" w:hanging="851"/>
    </w:pPr>
    <w:rPr>
      <w:rFonts w:eastAsia="SimSun"/>
      <w:lang w:val="en-US"/>
    </w:rPr>
  </w:style>
  <w:style w:type="paragraph" w:customStyle="1" w:styleId="talcharchar0">
    <w:name w:val="talcharchar"/>
    <w:basedOn w:val="Normal"/>
    <w:qFormat/>
    <w:rsid w:val="0011313F"/>
    <w:pPr>
      <w:spacing w:before="100" w:beforeAutospacing="1" w:after="100" w:afterAutospacing="1"/>
    </w:pPr>
    <w:rPr>
      <w:rFonts w:eastAsia="Calibri"/>
      <w:sz w:val="24"/>
      <w:szCs w:val="24"/>
    </w:rPr>
  </w:style>
  <w:style w:type="paragraph" w:customStyle="1" w:styleId="tal1">
    <w:name w:val="tal"/>
    <w:basedOn w:val="Normal"/>
    <w:qFormat/>
    <w:rsid w:val="0011313F"/>
    <w:pPr>
      <w:spacing w:before="100" w:beforeAutospacing="1" w:after="100" w:afterAutospacing="1"/>
    </w:pPr>
    <w:rPr>
      <w:rFonts w:eastAsia="Calibri"/>
      <w:sz w:val="24"/>
      <w:szCs w:val="24"/>
    </w:rPr>
  </w:style>
  <w:style w:type="character" w:customStyle="1" w:styleId="h4Char5">
    <w:name w:val="h4 Char5"/>
    <w:aliases w:val="Memo Heading 4 Char4,H4 Char5,H41 Char5,h41 Char5,H42 Char5,h42 Char5,H43 Char5,h43 Char5,H411 Char5,h411 Char5,H421 Char5,h421 Char5,H44 Char5,h44 Char5,H412 Char5,h412 Char5,H422 Char5,h422 Char5,H431 Char5,h431 Char5,H45 Char5,h45 Char4"/>
    <w:qFormat/>
    <w:rsid w:val="0011313F"/>
    <w:rPr>
      <w:rFonts w:ascii="Arial" w:hAnsi="Arial"/>
      <w:sz w:val="24"/>
      <w:lang w:val="en-GB" w:eastAsia="en-US" w:bidi="ar-SA"/>
    </w:rPr>
  </w:style>
  <w:style w:type="character" w:customStyle="1" w:styleId="CharChar15">
    <w:name w:val="Char Char15"/>
    <w:qFormat/>
    <w:rsid w:val="0011313F"/>
    <w:rPr>
      <w:rFonts w:ascii="Arial" w:hAnsi="Arial"/>
      <w:sz w:val="36"/>
      <w:lang w:val="en-GB" w:eastAsia="en-US" w:bidi="ar-SA"/>
    </w:rPr>
  </w:style>
  <w:style w:type="paragraph" w:customStyle="1" w:styleId="PLBold">
    <w:name w:val="PL Bold"/>
    <w:basedOn w:val="PL"/>
    <w:link w:val="PLBoldChar"/>
    <w:qFormat/>
    <w:rsid w:val="0011313F"/>
    <w:rPr>
      <w:rFonts w:eastAsia="MS Gothic"/>
      <w:b/>
      <w:bCs/>
    </w:rPr>
  </w:style>
  <w:style w:type="character" w:customStyle="1" w:styleId="PLBoldChar">
    <w:name w:val="PL Bold Char"/>
    <w:link w:val="PLBold"/>
    <w:qFormat/>
    <w:rsid w:val="0011313F"/>
    <w:rPr>
      <w:rFonts w:ascii="Courier New" w:eastAsia="MS Gothic" w:hAnsi="Courier New"/>
      <w:b/>
      <w:bCs/>
      <w:noProof/>
      <w:sz w:val="16"/>
    </w:rPr>
  </w:style>
  <w:style w:type="paragraph" w:customStyle="1" w:styleId="PLBold0">
    <w:name w:val="PL + Bold"/>
    <w:basedOn w:val="PL"/>
    <w:link w:val="PLBoldChar0"/>
    <w:qFormat/>
    <w:rsid w:val="0011313F"/>
    <w:rPr>
      <w:rFonts w:eastAsia="SimSun"/>
    </w:rPr>
  </w:style>
  <w:style w:type="character" w:customStyle="1" w:styleId="PLBoldChar0">
    <w:name w:val="PL + Bold Char"/>
    <w:link w:val="PLBold0"/>
    <w:qFormat/>
    <w:rsid w:val="0011313F"/>
    <w:rPr>
      <w:rFonts w:ascii="Courier New" w:eastAsia="SimSun" w:hAnsi="Courier New"/>
      <w:noProof/>
      <w:sz w:val="16"/>
    </w:rPr>
  </w:style>
  <w:style w:type="character" w:customStyle="1" w:styleId="mediumtext1">
    <w:name w:val="medium_text1"/>
    <w:qFormat/>
    <w:rsid w:val="0011313F"/>
    <w:rPr>
      <w:sz w:val="18"/>
      <w:szCs w:val="18"/>
    </w:rPr>
  </w:style>
  <w:style w:type="character" w:customStyle="1" w:styleId="shorttext1">
    <w:name w:val="short_text1"/>
    <w:qFormat/>
    <w:rsid w:val="0011313F"/>
    <w:rPr>
      <w:sz w:val="29"/>
      <w:szCs w:val="29"/>
    </w:rPr>
  </w:style>
  <w:style w:type="character" w:customStyle="1" w:styleId="Underrubrik2Char5">
    <w:name w:val="Underrubrik2 Char5"/>
    <w:aliases w:val="H3 Char5,0H Char5,h3 Char5,no break Char5,l3 Char5,3 Char5,list 3 Char5,Head 3 Char5,1.1.1 Char5,3rd level Char5,Major Section Sub Section Char5,PA Minor Section Char5,Head3 Char5,Level 3 Head Char5,31 Char5,32 Char5,33 Char5,34 Char5"/>
    <w:qFormat/>
    <w:rsid w:val="0011313F"/>
    <w:rPr>
      <w:rFonts w:ascii="Arial" w:hAnsi="Arial"/>
      <w:sz w:val="28"/>
      <w:lang w:val="en-GB" w:eastAsia="en-US"/>
    </w:rPr>
  </w:style>
  <w:style w:type="character" w:customStyle="1" w:styleId="h4Char6">
    <w:name w:val="h4 Char6"/>
    <w:aliases w:val="Memo Heading 4 Char5,H4 Char6,H41 Char6,h41 Char6,H42 Char6,h42 Char6,H43 Char6,h43 Char6,H411 Char6,h411 Char6,H421 Char6,h421 Char6,H44 Char6,h44 Char6,H412 Char6,h412 Char6,H422 Char6,h422 Char6,H431 Char6,h431 Char6,H45 Char6,h45 Char5"/>
    <w:qFormat/>
    <w:rsid w:val="0011313F"/>
    <w:rPr>
      <w:rFonts w:ascii="Arial" w:hAnsi="Arial"/>
      <w:sz w:val="24"/>
      <w:szCs w:val="28"/>
      <w:lang w:val="en-GB" w:eastAsia="en-US"/>
    </w:rPr>
  </w:style>
  <w:style w:type="character" w:customStyle="1" w:styleId="CharChar18">
    <w:name w:val="Char Char18"/>
    <w:qFormat/>
    <w:rsid w:val="0011313F"/>
    <w:rPr>
      <w:rFonts w:ascii="Arial" w:hAnsi="Arial"/>
      <w:lang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qFormat/>
    <w:rsid w:val="0011313F"/>
    <w:rPr>
      <w:rFonts w:eastAsia="MS Mincho"/>
      <w:sz w:val="32"/>
      <w:lang w:val="en-GB" w:eastAsia="en-US"/>
    </w:rPr>
  </w:style>
  <w:style w:type="paragraph" w:customStyle="1" w:styleId="Char13">
    <w:name w:val="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
    <w:name w:val="Car Car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Heading2Char2">
    <w:name w:val="Heading 2 Char2"/>
    <w:aliases w:val="Head2A Char9,H2 Char9,h2 Char9,H21 Char9,Head 2 Char9,l2 Char9,TitreProp Char9,UNDERRUBRIK 1-2 Char9,Header 2 Char9,ITT t2 Char9,PA Major Section Char9,Livello 2 Char9,R2 Char9,Heading 2 Hidden Char9,Head1 Char9,2nd level Char9,I2 Char9"/>
    <w:qFormat/>
    <w:rsid w:val="0011313F"/>
    <w:rPr>
      <w:rFonts w:ascii="Arial" w:hAnsi="Arial"/>
      <w:sz w:val="32"/>
      <w:lang w:val="en-GB" w:eastAsia="en-GB" w:bidi="ar-SA"/>
    </w:rPr>
  </w:style>
  <w:style w:type="character" w:customStyle="1" w:styleId="Heading4Char2">
    <w:name w:val="Heading 4 Char2"/>
    <w:aliases w:val="h4 Char10,Memo Heading 4 Char9,H4 Char10,H41 Char10,h41 Char10,H42 Char10,h42 Char10,H43 Char10,h43 Char10,H411 Char10,h411 Char10,H421 Char10,h421 Char10,H44 Char10,h44 Char10,H412 Char10,h412 Char10,H422 Char10,h422 Char10,H431 Char10"/>
    <w:qFormat/>
    <w:rsid w:val="0011313F"/>
    <w:rPr>
      <w:rFonts w:ascii="Arial" w:hAnsi="Arial"/>
      <w:sz w:val="24"/>
      <w:szCs w:val="28"/>
      <w:lang w:val="en-GB" w:eastAsia="en-GB" w:bidi="ar-SA"/>
    </w:rPr>
  </w:style>
  <w:style w:type="character" w:customStyle="1" w:styleId="Heading7Char2">
    <w:name w:val="Heading 7 Char2"/>
    <w:qFormat/>
    <w:rsid w:val="0011313F"/>
    <w:rPr>
      <w:rFonts w:ascii="Arial" w:hAnsi="Arial"/>
      <w:lang w:val="en-GB" w:eastAsia="en-GB" w:bidi="ar-SA"/>
    </w:rPr>
  </w:style>
  <w:style w:type="character" w:customStyle="1" w:styleId="Heading8Char2">
    <w:name w:val="Heading 8 Char2"/>
    <w:qFormat/>
    <w:rsid w:val="0011313F"/>
    <w:rPr>
      <w:rFonts w:ascii="Arial" w:hAnsi="Arial"/>
      <w:sz w:val="36"/>
      <w:lang w:val="en-GB" w:eastAsia="en-GB" w:bidi="ar-SA"/>
    </w:rPr>
  </w:style>
  <w:style w:type="character" w:customStyle="1" w:styleId="ListChar2">
    <w:name w:val="List Char2"/>
    <w:qFormat/>
    <w:rsid w:val="0011313F"/>
    <w:rPr>
      <w:lang w:val="en-GB" w:eastAsia="en-GB" w:bidi="ar-SA"/>
    </w:rPr>
  </w:style>
  <w:style w:type="character" w:customStyle="1" w:styleId="PlainTextChar2">
    <w:name w:val="Plain Text Char2"/>
    <w:qFormat/>
    <w:rsid w:val="0011313F"/>
    <w:rPr>
      <w:rFonts w:ascii="Courier New" w:hAnsi="Courier New"/>
      <w:lang w:val="nb-NO" w:eastAsia="en-US" w:bidi="ar-SA"/>
    </w:rPr>
  </w:style>
  <w:style w:type="character" w:customStyle="1" w:styleId="CommentTextChar2">
    <w:name w:val="Comment Text Char2"/>
    <w:semiHidden/>
    <w:qFormat/>
    <w:rsid w:val="0011313F"/>
    <w:rPr>
      <w:lang w:val="en-GB" w:eastAsia="en-US" w:bidi="ar-SA"/>
    </w:rPr>
  </w:style>
  <w:style w:type="character" w:customStyle="1" w:styleId="BodyText2Char2">
    <w:name w:val="Body Text 2 Char2"/>
    <w:qFormat/>
    <w:rsid w:val="0011313F"/>
    <w:rPr>
      <w:lang w:val="en-GB" w:eastAsia="ja-JP" w:bidi="ar-SA"/>
    </w:rPr>
  </w:style>
  <w:style w:type="character" w:customStyle="1" w:styleId="BodyText3Char2">
    <w:name w:val="Body Text 3 Char2"/>
    <w:qFormat/>
    <w:rsid w:val="0011313F"/>
    <w:rPr>
      <w:lang w:val="en-GB" w:eastAsia="ja-JP"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qFormat/>
    <w:rsid w:val="0011313F"/>
    <w:rPr>
      <w:rFonts w:ascii="Arial" w:eastAsia="SimSun" w:hAnsi="Arial"/>
      <w:sz w:val="32"/>
      <w:lang w:val="en-GB" w:eastAsia="en-US" w:bidi="ar-SA"/>
    </w:rPr>
  </w:style>
  <w:style w:type="character" w:customStyle="1" w:styleId="BodyTextIndentChar2">
    <w:name w:val="Body Text Indent Char2"/>
    <w:qFormat/>
    <w:rsid w:val="0011313F"/>
    <w:rPr>
      <w:lang w:val="en-GB" w:eastAsia="en-US" w:bidi="ar-SA"/>
    </w:rPr>
  </w:style>
  <w:style w:type="character" w:customStyle="1" w:styleId="BodyTextIndent2Char2">
    <w:name w:val="Body Text Indent 2 Char2"/>
    <w:qFormat/>
    <w:rsid w:val="0011313F"/>
    <w:rPr>
      <w:rFonts w:ascii="Arial" w:eastAsia="MS Mincho" w:hAnsi="Arial" w:cs="Arial"/>
      <w:lang w:val="en-GB" w:eastAsia="ja-JP" w:bidi="ar-SA"/>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4 Ch"/>
    <w:qFormat/>
    <w:rsid w:val="0011313F"/>
    <w:rPr>
      <w:rFonts w:ascii="Arial" w:eastAsia="SimSun" w:hAnsi="Arial"/>
      <w:sz w:val="24"/>
      <w:szCs w:val="28"/>
      <w:lang w:val="en-GB" w:eastAsia="en-US" w:bidi="ar-SA"/>
    </w:rPr>
  </w:style>
  <w:style w:type="character" w:customStyle="1" w:styleId="Heading3Char2">
    <w:name w:val="Heading 3 Char2"/>
    <w:aliases w:val="Underrubrik2 Char7,H3 Char7,0H Char7,h3 Char7,no break Char7,l3 Char7,3 Char7,list 3 Char7,Head 3 Char7,1.1.1 Char7,3rd level Char7,Major Section Sub Section Char7,PA Minor Section Char7,Head3 Char7,Level 3 Head Char7,31 Char7,32 Char7"/>
    <w:qFormat/>
    <w:rsid w:val="0011313F"/>
    <w:rPr>
      <w:rFonts w:ascii="Arial" w:hAnsi="Arial"/>
      <w:sz w:val="28"/>
      <w:lang w:val="en-GB" w:eastAsia="en-GB" w:bidi="ar-SA"/>
    </w:rPr>
  </w:style>
  <w:style w:type="character" w:customStyle="1" w:styleId="CarCar9">
    <w:name w:val="Car Car9"/>
    <w:qFormat/>
    <w:rsid w:val="0011313F"/>
    <w:rPr>
      <w:rFonts w:ascii="Arial" w:hAnsi="Arial"/>
      <w:lang w:val="en-GB" w:eastAsia="ja-JP" w:bidi="ar-SA"/>
    </w:rPr>
  </w:style>
  <w:style w:type="character" w:customStyle="1" w:styleId="Heading9Char1">
    <w:name w:val="Heading 9 Char1"/>
    <w:aliases w:val="Figure Heading Char,FH Char,标题 9 Char4"/>
    <w:qFormat/>
    <w:rsid w:val="0011313F"/>
    <w:rPr>
      <w:rFonts w:ascii="Arial" w:hAnsi="Arial"/>
      <w:sz w:val="36"/>
      <w:lang w:val="en-GB" w:eastAsia="en-GB" w:bidi="ar-SA"/>
    </w:rPr>
  </w:style>
  <w:style w:type="character" w:customStyle="1" w:styleId="FooterChar1">
    <w:name w:val="Footer Char1"/>
    <w:uiPriority w:val="99"/>
    <w:qFormat/>
    <w:rsid w:val="0011313F"/>
    <w:rPr>
      <w:rFonts w:ascii="Arial" w:hAnsi="Arial"/>
      <w:b/>
      <w:i/>
      <w:noProof/>
      <w:sz w:val="18"/>
      <w:lang w:val="en-GB" w:eastAsia="en-GB" w:bidi="ar-SA"/>
    </w:rPr>
  </w:style>
  <w:style w:type="character" w:customStyle="1" w:styleId="Heading2Char1">
    <w:name w:val="Heading 2 Char1"/>
    <w:aliases w:val="Head2A Char8,H2 Char8,h2 Char8,H21 Char8,Head 2 Char8,l2 Char8,TitreProp Char8,UNDERRUBRIK 1-2 Char8,Header 2 Char8,ITT t2 Char8,PA Major Section Char8,Livello 2 Char8,R2 Char8,Heading 2 Hidden Char8,Head1 Char8,2nd level Char8,I2 Char8"/>
    <w:qFormat/>
    <w:rsid w:val="0011313F"/>
    <w:rPr>
      <w:rFonts w:ascii="Arial" w:hAnsi="Arial"/>
      <w:sz w:val="32"/>
      <w:lang w:val="en-GB" w:eastAsia="ja-JP" w:bidi="ar-SA"/>
    </w:rPr>
  </w:style>
  <w:style w:type="character" w:customStyle="1" w:styleId="Heading3Char1">
    <w:name w:val="Heading 3 Char1"/>
    <w:aliases w:val="Underrubrik2 Char8,H3 Char8,0H Char8,h3 Char8,no break Char8,l3 Char8,3 Char8,list 3 Char8,Head 3 Char8,1.1.1 Char8,3rd level Char8,Major Section Sub Section Char8,PA Minor Section Char8,Head3 Char8,Level 3 Head Char8,31 Char8,32 Char8"/>
    <w:qFormat/>
    <w:rsid w:val="0011313F"/>
    <w:rPr>
      <w:rFonts w:ascii="Arial" w:hAnsi="Arial"/>
      <w:sz w:val="28"/>
      <w:lang w:val="en-GB" w:eastAsia="ja-JP" w:bidi="ar-SA"/>
    </w:rPr>
  </w:style>
  <w:style w:type="character" w:customStyle="1" w:styleId="Heading7Char1">
    <w:name w:val="Heading 7 Char1"/>
    <w:qFormat/>
    <w:rsid w:val="0011313F"/>
    <w:rPr>
      <w:rFonts w:ascii="Arial" w:hAnsi="Arial"/>
      <w:lang w:val="en-GB" w:eastAsia="ja-JP" w:bidi="ar-SA"/>
    </w:rPr>
  </w:style>
  <w:style w:type="character" w:customStyle="1" w:styleId="Heading8Char1">
    <w:name w:val="Heading 8 Char1"/>
    <w:qFormat/>
    <w:rsid w:val="0011313F"/>
    <w:rPr>
      <w:rFonts w:ascii="Arial" w:hAnsi="Arial"/>
      <w:sz w:val="36"/>
      <w:lang w:val="en-GB" w:eastAsia="ja-JP" w:bidi="ar-SA"/>
    </w:rPr>
  </w:style>
  <w:style w:type="character" w:customStyle="1" w:styleId="ListChar1">
    <w:name w:val="List Char1"/>
    <w:qFormat/>
    <w:rsid w:val="0011313F"/>
    <w:rPr>
      <w:lang w:val="en-GB" w:eastAsia="ja-JP" w:bidi="ar-SA"/>
    </w:rPr>
  </w:style>
  <w:style w:type="character" w:customStyle="1" w:styleId="PlainTextChar1">
    <w:name w:val="Plain Text Char1"/>
    <w:qFormat/>
    <w:rsid w:val="0011313F"/>
    <w:rPr>
      <w:rFonts w:ascii="Courier New" w:hAnsi="Courier New"/>
      <w:lang w:val="nb-NO" w:eastAsia="en-US" w:bidi="ar-SA"/>
    </w:rPr>
  </w:style>
  <w:style w:type="character" w:customStyle="1" w:styleId="CommentTextChar1">
    <w:name w:val="Comment Text Char1"/>
    <w:qFormat/>
    <w:rsid w:val="0011313F"/>
    <w:rPr>
      <w:lang w:val="en-GB" w:eastAsia="en-US" w:bidi="ar-SA"/>
    </w:rPr>
  </w:style>
  <w:style w:type="paragraph" w:customStyle="1" w:styleId="30mm">
    <w:name w:val="段落フォント + 左 :  30 mm"/>
    <w:aliases w:val="ぶら下げインデント :  2.81 字"/>
    <w:basedOn w:val="B2"/>
    <w:qFormat/>
    <w:rsid w:val="0011313F"/>
    <w:pPr>
      <w:ind w:left="1984" w:hanging="281"/>
    </w:pPr>
    <w:rPr>
      <w:rFonts w:eastAsia="SimSun"/>
    </w:rPr>
  </w:style>
  <w:style w:type="paragraph" w:customStyle="1" w:styleId="LD1">
    <w:name w:val="LD 1"/>
    <w:basedOn w:val="Normal"/>
    <w:qFormat/>
    <w:rsid w:val="0011313F"/>
    <w:pPr>
      <w:keepNext/>
      <w:keepLines/>
      <w:spacing w:before="60" w:after="60"/>
      <w:jc w:val="center"/>
    </w:pPr>
    <w:rPr>
      <w:rFonts w:ascii="Courier New" w:eastAsia="SimSun" w:hAnsi="Courier New"/>
    </w:rPr>
  </w:style>
  <w:style w:type="paragraph" w:customStyle="1" w:styleId="a6">
    <w:name w:val="標準番号"/>
    <w:basedOn w:val="Normal"/>
    <w:qFormat/>
    <w:rsid w:val="0011313F"/>
    <w:pPr>
      <w:widowControl w:val="0"/>
      <w:tabs>
        <w:tab w:val="num" w:pos="420"/>
      </w:tabs>
      <w:spacing w:after="0" w:line="240" w:lineRule="atLeast"/>
      <w:ind w:left="420" w:hanging="420"/>
      <w:jc w:val="both"/>
    </w:pPr>
    <w:rPr>
      <w:rFonts w:ascii="Arial" w:eastAsia="MS PGothic" w:hAnsi="Arial"/>
      <w:kern w:val="2"/>
      <w:sz w:val="24"/>
      <w:lang w:val="en-US"/>
    </w:rPr>
  </w:style>
  <w:style w:type="paragraph" w:customStyle="1" w:styleId="Arial1">
    <w:name w:val="標準 + Arial"/>
    <w:aliases w:val="左 :  1.8 mm,段落後 :  0 pt"/>
    <w:basedOn w:val="Normal"/>
    <w:qFormat/>
    <w:rsid w:val="0011313F"/>
    <w:rPr>
      <w:rFonts w:ascii="Arial" w:eastAsia="MS Mincho" w:hAnsi="Arial"/>
      <w:noProof/>
    </w:rPr>
  </w:style>
  <w:style w:type="paragraph" w:customStyle="1" w:styleId="H600">
    <w:name w:val="H6 + 左侧:  0 厘米"/>
    <w:aliases w:val="首行缩进:  0 厘H6米"/>
    <w:basedOn w:val="H6"/>
    <w:qFormat/>
    <w:rsid w:val="0011313F"/>
    <w:pPr>
      <w:ind w:left="0" w:firstLine="0"/>
    </w:pPr>
    <w:rPr>
      <w:rFonts w:eastAsia="SimSun"/>
      <w:lang w:eastAsia="zh-CN"/>
    </w:rPr>
  </w:style>
  <w:style w:type="paragraph" w:customStyle="1" w:styleId="22">
    <w:name w:val="列出段落2"/>
    <w:basedOn w:val="Normal"/>
    <w:qFormat/>
    <w:rsid w:val="0011313F"/>
    <w:pPr>
      <w:ind w:firstLineChars="200" w:firstLine="420"/>
    </w:pPr>
    <w:rPr>
      <w:rFonts w:eastAsia="SimSun"/>
    </w:rPr>
  </w:style>
  <w:style w:type="paragraph" w:customStyle="1" w:styleId="19">
    <w:name w:val="列出段落1"/>
    <w:basedOn w:val="Normal"/>
    <w:qFormat/>
    <w:rsid w:val="0011313F"/>
    <w:pPr>
      <w:ind w:firstLineChars="200" w:firstLine="420"/>
    </w:pPr>
    <w:rPr>
      <w:rFonts w:eastAsia="SimSun"/>
    </w:rPr>
  </w:style>
  <w:style w:type="paragraph" w:customStyle="1" w:styleId="CarCar5">
    <w:name w:val="Car Car5"/>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styleId="HTMLTypewriter">
    <w:name w:val="HTML Typewriter"/>
    <w:qFormat/>
    <w:rsid w:val="0011313F"/>
    <w:rPr>
      <w:rFonts w:ascii="Courier New" w:eastAsia="Times New Roman" w:hAnsi="Courier New" w:cs="Courier New"/>
      <w:sz w:val="20"/>
      <w:szCs w:val="20"/>
    </w:rPr>
  </w:style>
  <w:style w:type="paragraph" w:customStyle="1" w:styleId="b31">
    <w:name w:val="b3"/>
    <w:basedOn w:val="Normal"/>
    <w:qFormat/>
    <w:rsid w:val="0011313F"/>
    <w:pPr>
      <w:ind w:left="1135" w:hanging="284"/>
    </w:pPr>
    <w:rPr>
      <w:rFonts w:ascii="Calibri" w:eastAsia="MS PGothic" w:hAnsi="Calibri" w:cs="Calibri"/>
      <w:sz w:val="22"/>
      <w:szCs w:val="22"/>
    </w:rPr>
  </w:style>
  <w:style w:type="paragraph" w:customStyle="1" w:styleId="b40">
    <w:name w:val="b4"/>
    <w:basedOn w:val="Normal"/>
    <w:qFormat/>
    <w:rsid w:val="0011313F"/>
    <w:pPr>
      <w:ind w:left="1418" w:hanging="284"/>
    </w:pPr>
    <w:rPr>
      <w:rFonts w:ascii="Calibri" w:eastAsia="MS PGothic" w:hAnsi="Calibri" w:cs="Calibri"/>
      <w:sz w:val="22"/>
      <w:szCs w:val="22"/>
    </w:rPr>
  </w:style>
  <w:style w:type="paragraph" w:customStyle="1" w:styleId="b21">
    <w:name w:val="b2"/>
    <w:basedOn w:val="Normal"/>
    <w:qFormat/>
    <w:rsid w:val="0011313F"/>
    <w:pPr>
      <w:ind w:left="851" w:hanging="284"/>
    </w:pPr>
    <w:rPr>
      <w:rFonts w:eastAsia="MS PGothic"/>
    </w:rPr>
  </w:style>
  <w:style w:type="character" w:customStyle="1" w:styleId="Absatz-Standardschriftart">
    <w:name w:val="Absatz-Standardschriftart"/>
    <w:qFormat/>
    <w:rsid w:val="0011313F"/>
  </w:style>
  <w:style w:type="character" w:customStyle="1" w:styleId="WW-Absatz-Standardschriftart">
    <w:name w:val="WW-Absatz-Standardschriftart"/>
    <w:qFormat/>
    <w:rsid w:val="0011313F"/>
  </w:style>
  <w:style w:type="character" w:customStyle="1" w:styleId="WW8Num1z0">
    <w:name w:val="WW8Num1z0"/>
    <w:qFormat/>
    <w:rsid w:val="0011313F"/>
    <w:rPr>
      <w:rFonts w:ascii="Symbol" w:hAnsi="Symbol"/>
    </w:rPr>
  </w:style>
  <w:style w:type="character" w:customStyle="1" w:styleId="WW8Num5z0">
    <w:name w:val="WW8Num5z0"/>
    <w:qFormat/>
    <w:rsid w:val="0011313F"/>
    <w:rPr>
      <w:rFonts w:ascii="Times New Roman" w:eastAsia="MS Mincho" w:hAnsi="Times New Roman" w:cs="Times New Roman"/>
    </w:rPr>
  </w:style>
  <w:style w:type="character" w:customStyle="1" w:styleId="WW8Num5z1">
    <w:name w:val="WW8Num5z1"/>
    <w:qFormat/>
    <w:rsid w:val="0011313F"/>
    <w:rPr>
      <w:rFonts w:ascii="Courier New" w:hAnsi="Courier New" w:cs="Courier New"/>
    </w:rPr>
  </w:style>
  <w:style w:type="character" w:customStyle="1" w:styleId="WW8Num5z2">
    <w:name w:val="WW8Num5z2"/>
    <w:qFormat/>
    <w:rsid w:val="0011313F"/>
    <w:rPr>
      <w:rFonts w:ascii="Wingdings" w:hAnsi="Wingdings"/>
    </w:rPr>
  </w:style>
  <w:style w:type="character" w:customStyle="1" w:styleId="WW8Num5z3">
    <w:name w:val="WW8Num5z3"/>
    <w:qFormat/>
    <w:rsid w:val="0011313F"/>
    <w:rPr>
      <w:rFonts w:ascii="Symbol" w:hAnsi="Symbol"/>
    </w:rPr>
  </w:style>
  <w:style w:type="character" w:customStyle="1" w:styleId="WW8Num6z0">
    <w:name w:val="WW8Num6z0"/>
    <w:qFormat/>
    <w:rsid w:val="0011313F"/>
    <w:rPr>
      <w:rFonts w:ascii="Arial" w:eastAsia="MS Mincho" w:hAnsi="Arial" w:cs="Arial"/>
    </w:rPr>
  </w:style>
  <w:style w:type="character" w:customStyle="1" w:styleId="WW8Num6z1">
    <w:name w:val="WW8Num6z1"/>
    <w:qFormat/>
    <w:rsid w:val="0011313F"/>
    <w:rPr>
      <w:rFonts w:ascii="Courier New" w:hAnsi="Courier New" w:cs="Courier New"/>
    </w:rPr>
  </w:style>
  <w:style w:type="character" w:customStyle="1" w:styleId="WW8Num6z2">
    <w:name w:val="WW8Num6z2"/>
    <w:qFormat/>
    <w:rsid w:val="0011313F"/>
    <w:rPr>
      <w:rFonts w:ascii="Wingdings" w:hAnsi="Wingdings"/>
    </w:rPr>
  </w:style>
  <w:style w:type="character" w:customStyle="1" w:styleId="WW8Num6z3">
    <w:name w:val="WW8Num6z3"/>
    <w:qFormat/>
    <w:rsid w:val="0011313F"/>
    <w:rPr>
      <w:rFonts w:ascii="Symbol" w:hAnsi="Symbol"/>
    </w:rPr>
  </w:style>
  <w:style w:type="character" w:customStyle="1" w:styleId="WW8Num9z0">
    <w:name w:val="WW8Num9z0"/>
    <w:qFormat/>
    <w:rsid w:val="0011313F"/>
    <w:rPr>
      <w:rFonts w:ascii="Times New Roman" w:eastAsia="MS Mincho" w:hAnsi="Times New Roman" w:cs="Times New Roman"/>
    </w:rPr>
  </w:style>
  <w:style w:type="character" w:customStyle="1" w:styleId="WW8Num9z1">
    <w:name w:val="WW8Num9z1"/>
    <w:qFormat/>
    <w:rsid w:val="0011313F"/>
    <w:rPr>
      <w:rFonts w:ascii="Courier New" w:hAnsi="Courier New" w:cs="Courier New"/>
    </w:rPr>
  </w:style>
  <w:style w:type="character" w:customStyle="1" w:styleId="WW8Num9z2">
    <w:name w:val="WW8Num9z2"/>
    <w:qFormat/>
    <w:rsid w:val="0011313F"/>
    <w:rPr>
      <w:rFonts w:ascii="Wingdings" w:hAnsi="Wingdings"/>
    </w:rPr>
  </w:style>
  <w:style w:type="character" w:customStyle="1" w:styleId="WW8Num9z3">
    <w:name w:val="WW8Num9z3"/>
    <w:qFormat/>
    <w:rsid w:val="0011313F"/>
    <w:rPr>
      <w:rFonts w:ascii="Symbol" w:hAnsi="Symbol"/>
    </w:rPr>
  </w:style>
  <w:style w:type="character" w:customStyle="1" w:styleId="WW8Num11z0">
    <w:name w:val="WW8Num11z0"/>
    <w:qFormat/>
    <w:rsid w:val="0011313F"/>
    <w:rPr>
      <w:rFonts w:ascii="Times New Roman" w:eastAsia="MS Mincho" w:hAnsi="Times New Roman" w:cs="Times New Roman"/>
    </w:rPr>
  </w:style>
  <w:style w:type="character" w:customStyle="1" w:styleId="WW8Num11z1">
    <w:name w:val="WW8Num11z1"/>
    <w:qFormat/>
    <w:rsid w:val="0011313F"/>
    <w:rPr>
      <w:rFonts w:ascii="Courier New" w:hAnsi="Courier New" w:cs="Courier New"/>
    </w:rPr>
  </w:style>
  <w:style w:type="character" w:customStyle="1" w:styleId="WW8Num11z2">
    <w:name w:val="WW8Num11z2"/>
    <w:qFormat/>
    <w:rsid w:val="0011313F"/>
    <w:rPr>
      <w:rFonts w:ascii="Wingdings" w:hAnsi="Wingdings"/>
    </w:rPr>
  </w:style>
  <w:style w:type="character" w:customStyle="1" w:styleId="WW8Num11z3">
    <w:name w:val="WW8Num11z3"/>
    <w:qFormat/>
    <w:rsid w:val="0011313F"/>
    <w:rPr>
      <w:rFonts w:ascii="Symbol" w:hAnsi="Symbol"/>
    </w:rPr>
  </w:style>
  <w:style w:type="character" w:customStyle="1" w:styleId="WW8Num15z0">
    <w:name w:val="WW8Num15z0"/>
    <w:qFormat/>
    <w:rsid w:val="0011313F"/>
    <w:rPr>
      <w:rFonts w:ascii="Times New Roman" w:eastAsia="Times New Roman" w:hAnsi="Times New Roman" w:cs="Times New Roman"/>
    </w:rPr>
  </w:style>
  <w:style w:type="character" w:customStyle="1" w:styleId="WW8Num15z1">
    <w:name w:val="WW8Num15z1"/>
    <w:qFormat/>
    <w:rsid w:val="0011313F"/>
    <w:rPr>
      <w:rFonts w:ascii="Courier New" w:hAnsi="Courier New" w:cs="Courier New"/>
    </w:rPr>
  </w:style>
  <w:style w:type="character" w:customStyle="1" w:styleId="WW8Num15z2">
    <w:name w:val="WW8Num15z2"/>
    <w:qFormat/>
    <w:rsid w:val="0011313F"/>
    <w:rPr>
      <w:rFonts w:ascii="Wingdings" w:hAnsi="Wingdings"/>
    </w:rPr>
  </w:style>
  <w:style w:type="character" w:customStyle="1" w:styleId="WW8Num15z3">
    <w:name w:val="WW8Num15z3"/>
    <w:qFormat/>
    <w:rsid w:val="0011313F"/>
    <w:rPr>
      <w:rFonts w:ascii="Symbol" w:hAnsi="Symbol"/>
    </w:rPr>
  </w:style>
  <w:style w:type="character" w:customStyle="1" w:styleId="WW8Num16z0">
    <w:name w:val="WW8Num16z0"/>
    <w:qFormat/>
    <w:rsid w:val="0011313F"/>
    <w:rPr>
      <w:rFonts w:ascii="Times New Roman" w:eastAsia="MS Mincho" w:hAnsi="Times New Roman" w:cs="Times New Roman"/>
    </w:rPr>
  </w:style>
  <w:style w:type="character" w:customStyle="1" w:styleId="WW8Num16z1">
    <w:name w:val="WW8Num16z1"/>
    <w:qFormat/>
    <w:rsid w:val="0011313F"/>
    <w:rPr>
      <w:rFonts w:ascii="Courier New" w:hAnsi="Courier New" w:cs="Courier New"/>
    </w:rPr>
  </w:style>
  <w:style w:type="character" w:customStyle="1" w:styleId="WW8Num16z2">
    <w:name w:val="WW8Num16z2"/>
    <w:qFormat/>
    <w:rsid w:val="0011313F"/>
    <w:rPr>
      <w:rFonts w:ascii="Wingdings" w:hAnsi="Wingdings"/>
    </w:rPr>
  </w:style>
  <w:style w:type="character" w:customStyle="1" w:styleId="WW8Num16z3">
    <w:name w:val="WW8Num16z3"/>
    <w:qFormat/>
    <w:rsid w:val="0011313F"/>
    <w:rPr>
      <w:rFonts w:ascii="Symbol" w:hAnsi="Symbol"/>
    </w:rPr>
  </w:style>
  <w:style w:type="character" w:customStyle="1" w:styleId="WW8Num18z0">
    <w:name w:val="WW8Num18z0"/>
    <w:qFormat/>
    <w:rsid w:val="0011313F"/>
    <w:rPr>
      <w:rFonts w:ascii="Times New Roman" w:eastAsia="Times New Roman" w:hAnsi="Times New Roman" w:cs="Times New Roman"/>
    </w:rPr>
  </w:style>
  <w:style w:type="character" w:customStyle="1" w:styleId="WW8Num18z1">
    <w:name w:val="WW8Num18z1"/>
    <w:qFormat/>
    <w:rsid w:val="0011313F"/>
    <w:rPr>
      <w:rFonts w:ascii="Courier New" w:hAnsi="Courier New" w:cs="Courier New"/>
    </w:rPr>
  </w:style>
  <w:style w:type="character" w:customStyle="1" w:styleId="WW8Num18z2">
    <w:name w:val="WW8Num18z2"/>
    <w:qFormat/>
    <w:rsid w:val="0011313F"/>
    <w:rPr>
      <w:rFonts w:ascii="Wingdings" w:hAnsi="Wingdings"/>
    </w:rPr>
  </w:style>
  <w:style w:type="character" w:customStyle="1" w:styleId="WW8Num18z3">
    <w:name w:val="WW8Num18z3"/>
    <w:qFormat/>
    <w:rsid w:val="0011313F"/>
    <w:rPr>
      <w:rFonts w:ascii="Symbol" w:hAnsi="Symbol"/>
    </w:rPr>
  </w:style>
  <w:style w:type="character" w:customStyle="1" w:styleId="WW8Num19z0">
    <w:name w:val="WW8Num19z0"/>
    <w:qFormat/>
    <w:rsid w:val="0011313F"/>
    <w:rPr>
      <w:rFonts w:ascii="Times New Roman" w:eastAsia="MS Mincho" w:hAnsi="Times New Roman" w:cs="Times New Roman"/>
    </w:rPr>
  </w:style>
  <w:style w:type="character" w:customStyle="1" w:styleId="WW8Num19z1">
    <w:name w:val="WW8Num19z1"/>
    <w:qFormat/>
    <w:rsid w:val="0011313F"/>
    <w:rPr>
      <w:rFonts w:ascii="Wingdings" w:hAnsi="Wingdings"/>
    </w:rPr>
  </w:style>
  <w:style w:type="character" w:customStyle="1" w:styleId="WW8Num25z0">
    <w:name w:val="WW8Num25z0"/>
    <w:qFormat/>
    <w:rsid w:val="0011313F"/>
    <w:rPr>
      <w:rFonts w:ascii="Arial" w:eastAsia="SimSun" w:hAnsi="Arial" w:cs="Arial"/>
    </w:rPr>
  </w:style>
  <w:style w:type="character" w:customStyle="1" w:styleId="WW8Num25z1">
    <w:name w:val="WW8Num25z1"/>
    <w:qFormat/>
    <w:rsid w:val="0011313F"/>
    <w:rPr>
      <w:rFonts w:ascii="Wingdings" w:hAnsi="Wingdings"/>
    </w:rPr>
  </w:style>
  <w:style w:type="character" w:customStyle="1" w:styleId="WW8Num28z0">
    <w:name w:val="WW8Num28z0"/>
    <w:qFormat/>
    <w:rsid w:val="0011313F"/>
    <w:rPr>
      <w:rFonts w:ascii="Times New Roman" w:eastAsia="MS Mincho" w:hAnsi="Times New Roman" w:cs="Times New Roman"/>
    </w:rPr>
  </w:style>
  <w:style w:type="character" w:customStyle="1" w:styleId="WW8Num28z1">
    <w:name w:val="WW8Num28z1"/>
    <w:qFormat/>
    <w:rsid w:val="0011313F"/>
    <w:rPr>
      <w:rFonts w:ascii="Courier New" w:hAnsi="Courier New" w:cs="Courier New"/>
    </w:rPr>
  </w:style>
  <w:style w:type="character" w:customStyle="1" w:styleId="WW8Num28z2">
    <w:name w:val="WW8Num28z2"/>
    <w:qFormat/>
    <w:rsid w:val="0011313F"/>
    <w:rPr>
      <w:rFonts w:ascii="Wingdings" w:hAnsi="Wingdings"/>
    </w:rPr>
  </w:style>
  <w:style w:type="character" w:customStyle="1" w:styleId="WW8Num28z3">
    <w:name w:val="WW8Num28z3"/>
    <w:qFormat/>
    <w:rsid w:val="0011313F"/>
    <w:rPr>
      <w:rFonts w:ascii="Symbol" w:hAnsi="Symbol"/>
    </w:rPr>
  </w:style>
  <w:style w:type="character" w:customStyle="1" w:styleId="WW8Num32z0">
    <w:name w:val="WW8Num32z0"/>
    <w:qFormat/>
    <w:rsid w:val="0011313F"/>
    <w:rPr>
      <w:rFonts w:ascii="Times New Roman" w:eastAsia="Times New Roman" w:hAnsi="Times New Roman" w:cs="Times New Roman"/>
    </w:rPr>
  </w:style>
  <w:style w:type="character" w:customStyle="1" w:styleId="WW8Num32z1">
    <w:name w:val="WW8Num32z1"/>
    <w:qFormat/>
    <w:rsid w:val="0011313F"/>
    <w:rPr>
      <w:rFonts w:ascii="Courier New" w:hAnsi="Courier New" w:cs="Courier New"/>
    </w:rPr>
  </w:style>
  <w:style w:type="character" w:customStyle="1" w:styleId="WW8Num32z2">
    <w:name w:val="WW8Num32z2"/>
    <w:qFormat/>
    <w:rsid w:val="0011313F"/>
    <w:rPr>
      <w:rFonts w:ascii="Wingdings" w:hAnsi="Wingdings"/>
    </w:rPr>
  </w:style>
  <w:style w:type="character" w:customStyle="1" w:styleId="WW8Num32z3">
    <w:name w:val="WW8Num32z3"/>
    <w:qFormat/>
    <w:rsid w:val="0011313F"/>
    <w:rPr>
      <w:rFonts w:ascii="Symbol" w:hAnsi="Symbol"/>
    </w:rPr>
  </w:style>
  <w:style w:type="character" w:customStyle="1" w:styleId="WW8Num34z0">
    <w:name w:val="WW8Num34z0"/>
    <w:qFormat/>
    <w:rsid w:val="0011313F"/>
    <w:rPr>
      <w:rFonts w:ascii="Times New Roman" w:eastAsia="SimSun" w:hAnsi="Times New Roman" w:cs="Times New Roman"/>
    </w:rPr>
  </w:style>
  <w:style w:type="character" w:customStyle="1" w:styleId="WW8Num34z1">
    <w:name w:val="WW8Num34z1"/>
    <w:qFormat/>
    <w:rsid w:val="0011313F"/>
    <w:rPr>
      <w:rFonts w:ascii="Wingdings" w:hAnsi="Wingdings"/>
    </w:rPr>
  </w:style>
  <w:style w:type="character" w:customStyle="1" w:styleId="WW8Num35z0">
    <w:name w:val="WW8Num35z0"/>
    <w:qFormat/>
    <w:rsid w:val="0011313F"/>
    <w:rPr>
      <w:rFonts w:ascii="Times New Roman" w:eastAsia="SimSun" w:hAnsi="Times New Roman" w:cs="Times New Roman"/>
    </w:rPr>
  </w:style>
  <w:style w:type="character" w:customStyle="1" w:styleId="WW8Num35z1">
    <w:name w:val="WW8Num35z1"/>
    <w:qFormat/>
    <w:rsid w:val="0011313F"/>
    <w:rPr>
      <w:rFonts w:ascii="Wingdings" w:hAnsi="Wingdings"/>
    </w:rPr>
  </w:style>
  <w:style w:type="character" w:customStyle="1" w:styleId="WW8Num36z0">
    <w:name w:val="WW8Num36z0"/>
    <w:qFormat/>
    <w:rsid w:val="0011313F"/>
    <w:rPr>
      <w:rFonts w:ascii="Times New Roman" w:eastAsia="SimSun" w:hAnsi="Times New Roman" w:cs="Times New Roman"/>
    </w:rPr>
  </w:style>
  <w:style w:type="character" w:customStyle="1" w:styleId="WW8Num36z1">
    <w:name w:val="WW8Num36z1"/>
    <w:qFormat/>
    <w:rsid w:val="0011313F"/>
    <w:rPr>
      <w:rFonts w:ascii="Wingdings" w:hAnsi="Wingdings"/>
    </w:rPr>
  </w:style>
  <w:style w:type="character" w:customStyle="1" w:styleId="WW8Num39z0">
    <w:name w:val="WW8Num39z0"/>
    <w:qFormat/>
    <w:rsid w:val="0011313F"/>
    <w:rPr>
      <w:rFonts w:ascii="Times New Roman" w:eastAsia="SimSun" w:hAnsi="Times New Roman" w:cs="Times New Roman"/>
    </w:rPr>
  </w:style>
  <w:style w:type="character" w:customStyle="1" w:styleId="WW8Num39z1">
    <w:name w:val="WW8Num39z1"/>
    <w:qFormat/>
    <w:rsid w:val="0011313F"/>
    <w:rPr>
      <w:rFonts w:ascii="Wingdings" w:hAnsi="Wingdings"/>
    </w:rPr>
  </w:style>
  <w:style w:type="character" w:customStyle="1" w:styleId="WW8NumSt1z0">
    <w:name w:val="WW8NumSt1z0"/>
    <w:qFormat/>
    <w:rsid w:val="0011313F"/>
    <w:rPr>
      <w:rFonts w:ascii="Symbol" w:hAnsi="Symbol"/>
    </w:rPr>
  </w:style>
  <w:style w:type="character" w:customStyle="1" w:styleId="WW8NumSt18z0">
    <w:name w:val="WW8NumSt18z0"/>
    <w:qFormat/>
    <w:rsid w:val="0011313F"/>
    <w:rPr>
      <w:rFonts w:ascii="Geneva" w:hAnsi="Geneva"/>
    </w:rPr>
  </w:style>
  <w:style w:type="character" w:customStyle="1" w:styleId="a7">
    <w:name w:val="段落フォント"/>
    <w:qFormat/>
    <w:rsid w:val="0011313F"/>
  </w:style>
  <w:style w:type="character" w:customStyle="1" w:styleId="a8">
    <w:name w:val="脚注番号"/>
    <w:qFormat/>
    <w:rsid w:val="0011313F"/>
    <w:rPr>
      <w:b/>
      <w:position w:val="3"/>
      <w:sz w:val="16"/>
    </w:rPr>
  </w:style>
  <w:style w:type="character" w:customStyle="1" w:styleId="a9">
    <w:name w:val="コメント参照"/>
    <w:qFormat/>
    <w:rsid w:val="0011313F"/>
    <w:rPr>
      <w:sz w:val="16"/>
    </w:rPr>
  </w:style>
  <w:style w:type="character" w:customStyle="1" w:styleId="H1">
    <w:name w:val="H1 (文字)"/>
    <w:qFormat/>
    <w:rsid w:val="0011313F"/>
    <w:rPr>
      <w:rFonts w:ascii="Arial" w:eastAsia="MS Mincho" w:hAnsi="Arial"/>
      <w:sz w:val="36"/>
      <w:lang w:val="en-GB" w:eastAsia="ar-SA" w:bidi="ar-SA"/>
    </w:rPr>
  </w:style>
  <w:style w:type="character" w:customStyle="1" w:styleId="Head2A">
    <w:name w:val="Head2A (文字)"/>
    <w:qFormat/>
    <w:rsid w:val="0011313F"/>
    <w:rPr>
      <w:rFonts w:ascii="Arial" w:eastAsia="MS Mincho" w:hAnsi="Arial"/>
      <w:sz w:val="32"/>
      <w:lang w:val="en-GB" w:eastAsia="ar-SA" w:bidi="ar-SA"/>
    </w:rPr>
  </w:style>
  <w:style w:type="character" w:customStyle="1" w:styleId="Underrubrik2">
    <w:name w:val="Underrubrik2 (文字)"/>
    <w:qFormat/>
    <w:rsid w:val="0011313F"/>
    <w:rPr>
      <w:rFonts w:ascii="Arial" w:eastAsia="MS Mincho" w:hAnsi="Arial"/>
      <w:sz w:val="28"/>
      <w:lang w:val="en-GB" w:eastAsia="ar-SA" w:bidi="ar-SA"/>
    </w:rPr>
  </w:style>
  <w:style w:type="character" w:customStyle="1" w:styleId="h4">
    <w:name w:val="h4 (文字)"/>
    <w:qFormat/>
    <w:rsid w:val="0011313F"/>
    <w:rPr>
      <w:rFonts w:ascii="Arial" w:eastAsia="MS Mincho" w:hAnsi="Arial" w:cs="Arial"/>
      <w:color w:val="0000FF"/>
      <w:kern w:val="2"/>
      <w:sz w:val="24"/>
      <w:szCs w:val="28"/>
      <w:lang w:val="en-GB" w:eastAsia="ar-SA" w:bidi="ar-SA"/>
    </w:rPr>
  </w:style>
  <w:style w:type="character" w:customStyle="1" w:styleId="M5">
    <w:name w:val="M5 (文字)"/>
    <w:qFormat/>
    <w:rsid w:val="0011313F"/>
    <w:rPr>
      <w:rFonts w:ascii="Arial" w:eastAsia="MS Mincho" w:hAnsi="Arial"/>
      <w:sz w:val="22"/>
      <w:lang w:val="en-GB" w:eastAsia="ar-SA" w:bidi="ar-SA"/>
    </w:rPr>
  </w:style>
  <w:style w:type="character" w:customStyle="1" w:styleId="T1">
    <w:name w:val="T1 (文字)"/>
    <w:qFormat/>
    <w:rsid w:val="0011313F"/>
    <w:rPr>
      <w:rFonts w:ascii="Arial" w:eastAsia="MS Mincho" w:hAnsi="Arial"/>
      <w:lang w:val="en-GB" w:eastAsia="ar-SA" w:bidi="ar-SA"/>
    </w:rPr>
  </w:style>
  <w:style w:type="character" w:customStyle="1" w:styleId="8">
    <w:name w:val="(文字) (文字)8"/>
    <w:qFormat/>
    <w:rsid w:val="0011313F"/>
    <w:rPr>
      <w:rFonts w:ascii="Arial" w:eastAsia="MS Mincho" w:hAnsi="Arial"/>
      <w:lang w:val="en-GB" w:eastAsia="ar-SA" w:bidi="ar-SA"/>
    </w:rPr>
  </w:style>
  <w:style w:type="character" w:customStyle="1" w:styleId="70">
    <w:name w:val="(文字) (文字)7"/>
    <w:qFormat/>
    <w:rsid w:val="0011313F"/>
    <w:rPr>
      <w:rFonts w:ascii="Arial" w:eastAsia="MS Mincho" w:hAnsi="Arial"/>
      <w:sz w:val="36"/>
      <w:lang w:val="en-GB" w:eastAsia="ar-SA" w:bidi="ar-SA"/>
    </w:rPr>
  </w:style>
  <w:style w:type="character" w:customStyle="1" w:styleId="headerodd">
    <w:name w:val="header odd (文字)"/>
    <w:qFormat/>
    <w:rsid w:val="0011313F"/>
    <w:rPr>
      <w:rFonts w:ascii="Arial" w:eastAsia="MS Mincho" w:hAnsi="Arial"/>
      <w:b/>
      <w:sz w:val="18"/>
      <w:lang w:val="en-GB" w:eastAsia="ar-SA" w:bidi="ar-SA"/>
    </w:rPr>
  </w:style>
  <w:style w:type="character" w:customStyle="1" w:styleId="footnotetext1">
    <w:name w:val="footnote text1 (文字)"/>
    <w:qFormat/>
    <w:rsid w:val="0011313F"/>
    <w:rPr>
      <w:rFonts w:eastAsia="MS Mincho"/>
      <w:sz w:val="16"/>
      <w:lang w:val="en-GB" w:eastAsia="ar-SA" w:bidi="ar-SA"/>
    </w:rPr>
  </w:style>
  <w:style w:type="character" w:customStyle="1" w:styleId="61">
    <w:name w:val="(文字) (文字)6"/>
    <w:qFormat/>
    <w:rsid w:val="0011313F"/>
    <w:rPr>
      <w:rFonts w:eastAsia="MS Mincho"/>
      <w:lang w:val="en-GB" w:eastAsia="ar-SA" w:bidi="ar-SA"/>
    </w:rPr>
  </w:style>
  <w:style w:type="character" w:customStyle="1" w:styleId="cap">
    <w:name w:val="cap (文字)"/>
    <w:qFormat/>
    <w:rsid w:val="0011313F"/>
    <w:rPr>
      <w:rFonts w:eastAsia="MS Mincho"/>
      <w:b/>
      <w:lang w:val="en-GB" w:eastAsia="ar-SA" w:bidi="ar-SA"/>
    </w:rPr>
  </w:style>
  <w:style w:type="character" w:customStyle="1" w:styleId="5">
    <w:name w:val="(文字) (文字)5"/>
    <w:qFormat/>
    <w:rsid w:val="0011313F"/>
    <w:rPr>
      <w:rFonts w:ascii="Courier New" w:eastAsia="MS Mincho" w:hAnsi="Courier New"/>
      <w:lang w:val="nb-NO" w:eastAsia="ar-SA" w:bidi="ar-SA"/>
    </w:rPr>
  </w:style>
  <w:style w:type="character" w:customStyle="1" w:styleId="bt">
    <w:name w:val="bt (文字)"/>
    <w:qFormat/>
    <w:rsid w:val="0011313F"/>
    <w:rPr>
      <w:rFonts w:eastAsia="MS Mincho"/>
      <w:lang w:val="en-GB" w:eastAsia="ar-SA" w:bidi="ar-SA"/>
    </w:rPr>
  </w:style>
  <w:style w:type="character" w:customStyle="1" w:styleId="aa">
    <w:name w:val="番号付け記号"/>
    <w:qFormat/>
    <w:rsid w:val="0011313F"/>
  </w:style>
  <w:style w:type="paragraph" w:customStyle="1" w:styleId="ab">
    <w:name w:val="見出し"/>
    <w:basedOn w:val="Normal"/>
    <w:next w:val="BodyText"/>
    <w:qFormat/>
    <w:rsid w:val="0011313F"/>
    <w:pPr>
      <w:keepNext/>
      <w:suppressAutoHyphens/>
      <w:spacing w:before="240" w:after="120"/>
    </w:pPr>
    <w:rPr>
      <w:rFonts w:ascii="Arial" w:eastAsia="MS PGothic" w:hAnsi="Arial" w:cs="Mangal"/>
      <w:sz w:val="28"/>
      <w:szCs w:val="28"/>
      <w:lang w:eastAsia="ar-SA"/>
    </w:rPr>
  </w:style>
  <w:style w:type="paragraph" w:customStyle="1" w:styleId="ac">
    <w:name w:val="図表番号"/>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ad">
    <w:name w:val="索引"/>
    <w:basedOn w:val="Normal"/>
    <w:qFormat/>
    <w:rsid w:val="0011313F"/>
    <w:pPr>
      <w:suppressLineNumbers/>
      <w:suppressAutoHyphens/>
    </w:pPr>
    <w:rPr>
      <w:rFonts w:eastAsia="MS Mincho" w:cs="Mangal"/>
      <w:lang w:eastAsia="ar-SA"/>
    </w:rPr>
  </w:style>
  <w:style w:type="paragraph" w:customStyle="1" w:styleId="ae">
    <w:name w:val="段落番号"/>
    <w:basedOn w:val="List"/>
    <w:qFormat/>
    <w:rsid w:val="0011313F"/>
    <w:pPr>
      <w:tabs>
        <w:tab w:val="num" w:pos="644"/>
      </w:tabs>
      <w:suppressAutoHyphens/>
      <w:ind w:left="644" w:hanging="360"/>
    </w:pPr>
    <w:rPr>
      <w:rFonts w:eastAsia="SimSun" w:cs="CG Times (WN)"/>
      <w:lang w:eastAsia="ar-SA"/>
    </w:rPr>
  </w:style>
  <w:style w:type="paragraph" w:customStyle="1" w:styleId="23">
    <w:name w:val="段落番号 2"/>
    <w:basedOn w:val="ae"/>
    <w:qFormat/>
    <w:rsid w:val="0011313F"/>
    <w:pPr>
      <w:ind w:left="851" w:hanging="284"/>
    </w:pPr>
  </w:style>
  <w:style w:type="paragraph" w:customStyle="1" w:styleId="af">
    <w:name w:val="箇条書き"/>
    <w:basedOn w:val="List"/>
    <w:qFormat/>
    <w:rsid w:val="0011313F"/>
    <w:pPr>
      <w:tabs>
        <w:tab w:val="num" w:pos="644"/>
      </w:tabs>
      <w:suppressAutoHyphens/>
      <w:ind w:left="644" w:hanging="360"/>
    </w:pPr>
    <w:rPr>
      <w:rFonts w:eastAsia="SimSun" w:cs="CG Times (WN)"/>
      <w:lang w:eastAsia="ar-SA"/>
    </w:rPr>
  </w:style>
  <w:style w:type="paragraph" w:customStyle="1" w:styleId="25">
    <w:name w:val="箇条書き 2"/>
    <w:basedOn w:val="af"/>
    <w:qFormat/>
    <w:rsid w:val="0011313F"/>
    <w:pPr>
      <w:tabs>
        <w:tab w:val="clear" w:pos="644"/>
        <w:tab w:val="num" w:pos="1494"/>
      </w:tabs>
      <w:ind w:left="851" w:hanging="284"/>
    </w:pPr>
  </w:style>
  <w:style w:type="paragraph" w:customStyle="1" w:styleId="32">
    <w:name w:val="箇条書き 3"/>
    <w:basedOn w:val="25"/>
    <w:qFormat/>
    <w:rsid w:val="0011313F"/>
    <w:pPr>
      <w:ind w:left="1135"/>
    </w:pPr>
  </w:style>
  <w:style w:type="paragraph" w:customStyle="1" w:styleId="26">
    <w:name w:val="一覧 2"/>
    <w:basedOn w:val="List"/>
    <w:qFormat/>
    <w:rsid w:val="0011313F"/>
    <w:pPr>
      <w:suppressAutoHyphens/>
      <w:ind w:left="851"/>
    </w:pPr>
    <w:rPr>
      <w:rFonts w:eastAsia="SimSun" w:cs="CG Times (WN)"/>
      <w:lang w:eastAsia="ar-SA"/>
    </w:rPr>
  </w:style>
  <w:style w:type="paragraph" w:customStyle="1" w:styleId="33">
    <w:name w:val="一覧 3"/>
    <w:basedOn w:val="26"/>
    <w:qFormat/>
    <w:rsid w:val="0011313F"/>
    <w:pPr>
      <w:ind w:left="1135"/>
    </w:pPr>
  </w:style>
  <w:style w:type="paragraph" w:customStyle="1" w:styleId="41">
    <w:name w:val="一覧 4"/>
    <w:basedOn w:val="33"/>
    <w:qFormat/>
    <w:rsid w:val="0011313F"/>
    <w:pPr>
      <w:ind w:left="1418"/>
    </w:pPr>
  </w:style>
  <w:style w:type="paragraph" w:customStyle="1" w:styleId="50">
    <w:name w:val="一覧 5"/>
    <w:basedOn w:val="41"/>
    <w:qFormat/>
    <w:rsid w:val="0011313F"/>
    <w:pPr>
      <w:ind w:left="1702"/>
    </w:pPr>
  </w:style>
  <w:style w:type="paragraph" w:customStyle="1" w:styleId="42">
    <w:name w:val="箇条書き 4"/>
    <w:basedOn w:val="32"/>
    <w:qFormat/>
    <w:rsid w:val="0011313F"/>
    <w:pPr>
      <w:ind w:left="1418"/>
    </w:pPr>
  </w:style>
  <w:style w:type="paragraph" w:customStyle="1" w:styleId="51">
    <w:name w:val="箇条書き 5"/>
    <w:basedOn w:val="42"/>
    <w:qFormat/>
    <w:rsid w:val="0011313F"/>
    <w:pPr>
      <w:ind w:left="1702"/>
    </w:pPr>
  </w:style>
  <w:style w:type="paragraph" w:customStyle="1" w:styleId="af0">
    <w:name w:val="コメント文字列"/>
    <w:basedOn w:val="Normal"/>
    <w:qFormat/>
    <w:rsid w:val="0011313F"/>
    <w:pPr>
      <w:suppressAutoHyphens/>
    </w:pPr>
    <w:rPr>
      <w:rFonts w:eastAsia="MS Mincho" w:cs="CG Times (WN)"/>
      <w:lang w:eastAsia="ar-SA"/>
    </w:rPr>
  </w:style>
  <w:style w:type="paragraph" w:customStyle="1" w:styleId="af1">
    <w:name w:val="コメント内容"/>
    <w:basedOn w:val="af0"/>
    <w:next w:val="af0"/>
    <w:qFormat/>
    <w:rsid w:val="0011313F"/>
    <w:rPr>
      <w:b/>
      <w:bCs/>
    </w:rPr>
  </w:style>
  <w:style w:type="paragraph" w:customStyle="1" w:styleId="af2">
    <w:name w:val="見出しマップ"/>
    <w:basedOn w:val="Normal"/>
    <w:qFormat/>
    <w:rsid w:val="0011313F"/>
    <w:pPr>
      <w:shd w:val="clear" w:color="auto" w:fill="000080"/>
      <w:suppressAutoHyphens/>
    </w:pPr>
    <w:rPr>
      <w:rFonts w:ascii="Tahoma" w:eastAsia="MS Mincho" w:hAnsi="Tahoma" w:cs="Tahoma"/>
      <w:lang w:eastAsia="ar-SA"/>
    </w:rPr>
  </w:style>
  <w:style w:type="paragraph" w:customStyle="1" w:styleId="WW-">
    <w:name w:val="WW-図表番号"/>
    <w:basedOn w:val="Normal"/>
    <w:next w:val="Normal"/>
    <w:qFormat/>
    <w:rsid w:val="0011313F"/>
    <w:pPr>
      <w:suppressAutoHyphens/>
      <w:spacing w:before="120" w:after="120"/>
    </w:pPr>
    <w:rPr>
      <w:rFonts w:eastAsia="MS Mincho" w:cs="CG Times (WN)"/>
      <w:b/>
      <w:lang w:eastAsia="ar-SA"/>
    </w:rPr>
  </w:style>
  <w:style w:type="paragraph" w:customStyle="1" w:styleId="af3">
    <w:name w:val="書式なし"/>
    <w:basedOn w:val="Normal"/>
    <w:qFormat/>
    <w:rsid w:val="0011313F"/>
    <w:pPr>
      <w:suppressAutoHyphens/>
    </w:pPr>
    <w:rPr>
      <w:rFonts w:ascii="Courier New" w:eastAsia="MS Mincho" w:hAnsi="Courier New" w:cs="CG Times (WN)"/>
      <w:lang w:val="nb-NO" w:eastAsia="ar-SA"/>
    </w:rPr>
  </w:style>
  <w:style w:type="paragraph" w:customStyle="1" w:styleId="27">
    <w:name w:val="本文 2"/>
    <w:basedOn w:val="Normal"/>
    <w:qFormat/>
    <w:rsid w:val="0011313F"/>
    <w:pPr>
      <w:suppressAutoHyphens/>
      <w:spacing w:after="120"/>
    </w:pPr>
    <w:rPr>
      <w:rFonts w:eastAsia="MS Mincho" w:cs="CG Times (WN)"/>
      <w:lang w:eastAsia="ar-SA"/>
    </w:rPr>
  </w:style>
  <w:style w:type="paragraph" w:customStyle="1" w:styleId="35">
    <w:name w:val="本文 3"/>
    <w:basedOn w:val="Normal"/>
    <w:qFormat/>
    <w:rsid w:val="0011313F"/>
    <w:pPr>
      <w:suppressAutoHyphens/>
      <w:spacing w:after="120"/>
    </w:pPr>
    <w:rPr>
      <w:rFonts w:eastAsia="MS Mincho" w:cs="CG Times (WN)"/>
      <w:lang w:eastAsia="ar-SA"/>
    </w:rPr>
  </w:style>
  <w:style w:type="paragraph" w:customStyle="1" w:styleId="Web">
    <w:name w:val="標準 (Web)"/>
    <w:basedOn w:val="Normal"/>
    <w:qFormat/>
    <w:rsid w:val="0011313F"/>
    <w:pPr>
      <w:suppressAutoHyphens/>
      <w:spacing w:before="100" w:after="100"/>
    </w:pPr>
    <w:rPr>
      <w:rFonts w:eastAsia="Arial Unicode MS" w:cs="CG Times (WN)"/>
      <w:sz w:val="24"/>
      <w:szCs w:val="24"/>
    </w:rPr>
  </w:style>
  <w:style w:type="paragraph" w:customStyle="1" w:styleId="28">
    <w:name w:val="本文インデント 2"/>
    <w:basedOn w:val="Normal"/>
    <w:qFormat/>
    <w:rsid w:val="0011313F"/>
    <w:pPr>
      <w:suppressAutoHyphens/>
      <w:ind w:left="567"/>
    </w:pPr>
    <w:rPr>
      <w:rFonts w:ascii="Arial" w:eastAsia="MS Mincho" w:hAnsi="Arial" w:cs="Arial"/>
      <w:lang w:eastAsia="ar-SA"/>
    </w:rPr>
  </w:style>
  <w:style w:type="paragraph" w:customStyle="1" w:styleId="af4">
    <w:name w:val="標準インデント"/>
    <w:basedOn w:val="Normal"/>
    <w:qFormat/>
    <w:rsid w:val="0011313F"/>
    <w:pPr>
      <w:suppressAutoHyphens/>
      <w:ind w:left="708"/>
    </w:pPr>
    <w:rPr>
      <w:rFonts w:eastAsia="MS Mincho" w:cs="CG Times (WN)"/>
      <w:lang w:eastAsia="ar-SA"/>
    </w:rPr>
  </w:style>
  <w:style w:type="paragraph" w:customStyle="1" w:styleId="af5">
    <w:name w:val="記"/>
    <w:basedOn w:val="Normal"/>
    <w:next w:val="Normal"/>
    <w:qFormat/>
    <w:rsid w:val="0011313F"/>
    <w:pPr>
      <w:suppressAutoHyphens/>
    </w:pPr>
    <w:rPr>
      <w:rFonts w:eastAsia="MS Mincho" w:cs="CG Times (WN)"/>
      <w:lang w:eastAsia="ar-SA"/>
    </w:rPr>
  </w:style>
  <w:style w:type="paragraph" w:customStyle="1" w:styleId="HTML">
    <w:name w:val="HTML 書式付き"/>
    <w:basedOn w:val="Normal"/>
    <w:qFormat/>
    <w:rsid w:val="0011313F"/>
    <w:pPr>
      <w:suppressAutoHyphens/>
    </w:pPr>
    <w:rPr>
      <w:rFonts w:ascii="Courier New" w:eastAsia="MS Mincho" w:hAnsi="Courier New" w:cs="Courier New"/>
      <w:lang w:eastAsia="ar-SA"/>
    </w:rPr>
  </w:style>
  <w:style w:type="paragraph" w:customStyle="1" w:styleId="af6">
    <w:name w:val="表の内容"/>
    <w:basedOn w:val="Normal"/>
    <w:qFormat/>
    <w:rsid w:val="0011313F"/>
    <w:pPr>
      <w:suppressLineNumbers/>
      <w:suppressAutoHyphens/>
    </w:pPr>
    <w:rPr>
      <w:rFonts w:eastAsia="MS Mincho" w:cs="CG Times (WN)"/>
      <w:lang w:eastAsia="ar-SA"/>
    </w:rPr>
  </w:style>
  <w:style w:type="paragraph" w:customStyle="1" w:styleId="af7">
    <w:name w:val="表の見出し"/>
    <w:basedOn w:val="af6"/>
    <w:qFormat/>
    <w:rsid w:val="0011313F"/>
    <w:pPr>
      <w:jc w:val="center"/>
    </w:pPr>
    <w:rPr>
      <w:b/>
      <w:bCs/>
    </w:rPr>
  </w:style>
  <w:style w:type="character" w:customStyle="1" w:styleId="WW8Num27z0">
    <w:name w:val="WW8Num27z0"/>
    <w:qFormat/>
    <w:rsid w:val="0011313F"/>
    <w:rPr>
      <w:rFonts w:ascii="Arial" w:eastAsia="Times New Roman" w:hAnsi="Arial" w:cs="Arial"/>
    </w:rPr>
  </w:style>
  <w:style w:type="character" w:customStyle="1" w:styleId="WW8Num27z1">
    <w:name w:val="WW8Num27z1"/>
    <w:qFormat/>
    <w:rsid w:val="0011313F"/>
    <w:rPr>
      <w:rFonts w:ascii="Courier New" w:hAnsi="Courier New" w:cs="Courier New"/>
    </w:rPr>
  </w:style>
  <w:style w:type="character" w:customStyle="1" w:styleId="WW8Num27z2">
    <w:name w:val="WW8Num27z2"/>
    <w:qFormat/>
    <w:rsid w:val="0011313F"/>
    <w:rPr>
      <w:rFonts w:ascii="Wingdings" w:hAnsi="Wingdings"/>
    </w:rPr>
  </w:style>
  <w:style w:type="character" w:customStyle="1" w:styleId="WW8Num27z3">
    <w:name w:val="WW8Num27z3"/>
    <w:qFormat/>
    <w:rsid w:val="0011313F"/>
    <w:rPr>
      <w:rFonts w:ascii="Symbol" w:hAnsi="Symbol"/>
    </w:rPr>
  </w:style>
  <w:style w:type="character" w:customStyle="1" w:styleId="WW8Num29z0">
    <w:name w:val="WW8Num29z0"/>
    <w:qFormat/>
    <w:rsid w:val="0011313F"/>
    <w:rPr>
      <w:rFonts w:ascii="Times New Roman" w:eastAsia="MS Mincho" w:hAnsi="Times New Roman" w:cs="Times New Roman"/>
    </w:rPr>
  </w:style>
  <w:style w:type="character" w:customStyle="1" w:styleId="WW8Num29z1">
    <w:name w:val="WW8Num29z1"/>
    <w:qFormat/>
    <w:rsid w:val="0011313F"/>
    <w:rPr>
      <w:rFonts w:ascii="Courier New" w:hAnsi="Courier New" w:cs="Courier New"/>
    </w:rPr>
  </w:style>
  <w:style w:type="character" w:customStyle="1" w:styleId="WW8Num29z2">
    <w:name w:val="WW8Num29z2"/>
    <w:qFormat/>
    <w:rsid w:val="0011313F"/>
    <w:rPr>
      <w:rFonts w:ascii="Wingdings" w:hAnsi="Wingdings"/>
    </w:rPr>
  </w:style>
  <w:style w:type="character" w:customStyle="1" w:styleId="WW8Num29z3">
    <w:name w:val="WW8Num29z3"/>
    <w:qFormat/>
    <w:rsid w:val="0011313F"/>
    <w:rPr>
      <w:rFonts w:ascii="Symbol" w:hAnsi="Symbol"/>
    </w:rPr>
  </w:style>
  <w:style w:type="character" w:customStyle="1" w:styleId="WW8Num31z0">
    <w:name w:val="WW8Num31z0"/>
    <w:qFormat/>
    <w:rsid w:val="0011313F"/>
    <w:rPr>
      <w:rFonts w:ascii="Symbol" w:hAnsi="Symbol"/>
    </w:rPr>
  </w:style>
  <w:style w:type="character" w:customStyle="1" w:styleId="WW8Num31z1">
    <w:name w:val="WW8Num31z1"/>
    <w:qFormat/>
    <w:rsid w:val="0011313F"/>
    <w:rPr>
      <w:rFonts w:ascii="Courier New" w:hAnsi="Courier New" w:cs="Courier New"/>
    </w:rPr>
  </w:style>
  <w:style w:type="character" w:customStyle="1" w:styleId="WW8Num31z2">
    <w:name w:val="WW8Num31z2"/>
    <w:qFormat/>
    <w:rsid w:val="0011313F"/>
    <w:rPr>
      <w:rFonts w:ascii="Wingdings" w:hAnsi="Wingdings"/>
    </w:rPr>
  </w:style>
  <w:style w:type="character" w:customStyle="1" w:styleId="WW8Num34z2">
    <w:name w:val="WW8Num34z2"/>
    <w:qFormat/>
    <w:rsid w:val="0011313F"/>
    <w:rPr>
      <w:rFonts w:ascii="Wingdings" w:hAnsi="Wingdings"/>
    </w:rPr>
  </w:style>
  <w:style w:type="character" w:customStyle="1" w:styleId="WW8Num34z3">
    <w:name w:val="WW8Num34z3"/>
    <w:qFormat/>
    <w:rsid w:val="0011313F"/>
    <w:rPr>
      <w:rFonts w:ascii="Symbol" w:hAnsi="Symbol"/>
    </w:rPr>
  </w:style>
  <w:style w:type="character" w:customStyle="1" w:styleId="WW8Num37z0">
    <w:name w:val="WW8Num37z0"/>
    <w:qFormat/>
    <w:rsid w:val="0011313F"/>
    <w:rPr>
      <w:rFonts w:ascii="Times New Roman" w:eastAsia="SimSun" w:hAnsi="Times New Roman" w:cs="Times New Roman"/>
    </w:rPr>
  </w:style>
  <w:style w:type="character" w:customStyle="1" w:styleId="WW8Num37z1">
    <w:name w:val="WW8Num37z1"/>
    <w:qFormat/>
    <w:rsid w:val="0011313F"/>
    <w:rPr>
      <w:rFonts w:ascii="Wingdings" w:hAnsi="Wingdings"/>
    </w:rPr>
  </w:style>
  <w:style w:type="character" w:customStyle="1" w:styleId="WW8Num38z0">
    <w:name w:val="WW8Num38z0"/>
    <w:qFormat/>
    <w:rsid w:val="0011313F"/>
    <w:rPr>
      <w:rFonts w:ascii="Times New Roman" w:eastAsia="SimSun" w:hAnsi="Times New Roman" w:cs="Times New Roman"/>
    </w:rPr>
  </w:style>
  <w:style w:type="character" w:customStyle="1" w:styleId="WW8Num38z1">
    <w:name w:val="WW8Num38z1"/>
    <w:qFormat/>
    <w:rsid w:val="0011313F"/>
    <w:rPr>
      <w:rFonts w:ascii="Wingdings" w:hAnsi="Wingdings"/>
    </w:rPr>
  </w:style>
  <w:style w:type="character" w:customStyle="1" w:styleId="WW8Num41z0">
    <w:name w:val="WW8Num41z0"/>
    <w:qFormat/>
    <w:rsid w:val="0011313F"/>
    <w:rPr>
      <w:rFonts w:ascii="Times New Roman" w:eastAsia="SimSun" w:hAnsi="Times New Roman" w:cs="Times New Roman"/>
    </w:rPr>
  </w:style>
  <w:style w:type="character" w:customStyle="1" w:styleId="WW8Num41z1">
    <w:name w:val="WW8Num41z1"/>
    <w:qFormat/>
    <w:rsid w:val="0011313F"/>
    <w:rPr>
      <w:rFonts w:ascii="Wingdings" w:hAnsi="Wingdings"/>
    </w:rPr>
  </w:style>
  <w:style w:type="character" w:customStyle="1" w:styleId="WW8NumSt20z0">
    <w:name w:val="WW8NumSt20z0"/>
    <w:qFormat/>
    <w:rsid w:val="0011313F"/>
    <w:rPr>
      <w:rFonts w:ascii="Geneva" w:hAnsi="Geneva"/>
    </w:rPr>
  </w:style>
  <w:style w:type="character" w:customStyle="1" w:styleId="DefaultParagraphFont1">
    <w:name w:val="Default Paragraph Font1"/>
    <w:qFormat/>
    <w:rsid w:val="0011313F"/>
  </w:style>
  <w:style w:type="character" w:customStyle="1" w:styleId="CommentReference1">
    <w:name w:val="Comment Reference1"/>
    <w:qFormat/>
    <w:rsid w:val="0011313F"/>
    <w:rPr>
      <w:sz w:val="16"/>
    </w:rPr>
  </w:style>
  <w:style w:type="paragraph" w:customStyle="1" w:styleId="ListBullet1">
    <w:name w:val="List Bullet1"/>
    <w:basedOn w:val="Normal"/>
    <w:qFormat/>
    <w:rsid w:val="0011313F"/>
    <w:pPr>
      <w:tabs>
        <w:tab w:val="num" w:pos="644"/>
      </w:tabs>
      <w:suppressAutoHyphens/>
      <w:ind w:left="568" w:hanging="284"/>
    </w:pPr>
    <w:rPr>
      <w:rFonts w:eastAsia="MS Mincho"/>
      <w:lang w:eastAsia="ar-SA"/>
    </w:rPr>
  </w:style>
  <w:style w:type="paragraph" w:customStyle="1" w:styleId="ListBullet21">
    <w:name w:val="List Bullet 21"/>
    <w:basedOn w:val="ListBullet1"/>
    <w:qFormat/>
    <w:rsid w:val="0011313F"/>
    <w:pPr>
      <w:tabs>
        <w:tab w:val="clear" w:pos="644"/>
        <w:tab w:val="num" w:pos="1494"/>
      </w:tabs>
      <w:ind w:left="851"/>
    </w:pPr>
  </w:style>
  <w:style w:type="paragraph" w:customStyle="1" w:styleId="ListBullet31">
    <w:name w:val="List Bullet 31"/>
    <w:basedOn w:val="ListBullet21"/>
    <w:qFormat/>
    <w:rsid w:val="0011313F"/>
    <w:pPr>
      <w:ind w:left="1135"/>
    </w:pPr>
  </w:style>
  <w:style w:type="paragraph" w:customStyle="1" w:styleId="ListBullet41">
    <w:name w:val="List Bullet 41"/>
    <w:basedOn w:val="ListBullet31"/>
    <w:qFormat/>
    <w:rsid w:val="0011313F"/>
    <w:pPr>
      <w:ind w:left="1418"/>
    </w:pPr>
  </w:style>
  <w:style w:type="paragraph" w:customStyle="1" w:styleId="ListBullet51">
    <w:name w:val="List Bullet 51"/>
    <w:basedOn w:val="ListBullet41"/>
    <w:qFormat/>
    <w:rsid w:val="0011313F"/>
    <w:pPr>
      <w:ind w:left="1702"/>
    </w:pPr>
  </w:style>
  <w:style w:type="paragraph" w:customStyle="1" w:styleId="DocumentMap1">
    <w:name w:val="Document Map1"/>
    <w:basedOn w:val="Normal"/>
    <w:qFormat/>
    <w:rsid w:val="0011313F"/>
    <w:pPr>
      <w:shd w:val="clear" w:color="auto" w:fill="000080"/>
      <w:suppressAutoHyphens/>
    </w:pPr>
    <w:rPr>
      <w:rFonts w:ascii="Tahoma" w:eastAsia="MS Mincho" w:hAnsi="Tahoma"/>
      <w:lang w:eastAsia="ar-SA"/>
    </w:rPr>
  </w:style>
  <w:style w:type="paragraph" w:customStyle="1" w:styleId="PlainText1">
    <w:name w:val="Plain Text1"/>
    <w:basedOn w:val="Normal"/>
    <w:qFormat/>
    <w:rsid w:val="0011313F"/>
    <w:pPr>
      <w:suppressAutoHyphens/>
    </w:pPr>
    <w:rPr>
      <w:rFonts w:ascii="Courier New" w:eastAsia="MS Mincho" w:hAnsi="Courier New"/>
      <w:lang w:val="nb-NO" w:eastAsia="ar-SA"/>
    </w:rPr>
  </w:style>
  <w:style w:type="paragraph" w:customStyle="1" w:styleId="CommentText1">
    <w:name w:val="Comment Text1"/>
    <w:basedOn w:val="Normal"/>
    <w:qFormat/>
    <w:rsid w:val="0011313F"/>
    <w:pPr>
      <w:suppressAutoHyphens/>
    </w:pPr>
    <w:rPr>
      <w:rFonts w:eastAsia="MS Mincho"/>
      <w:lang w:eastAsia="ar-SA"/>
    </w:rPr>
  </w:style>
  <w:style w:type="paragraph" w:customStyle="1" w:styleId="List31">
    <w:name w:val="List 31"/>
    <w:basedOn w:val="Normal"/>
    <w:qFormat/>
    <w:rsid w:val="0011313F"/>
    <w:pPr>
      <w:suppressAutoHyphens/>
      <w:ind w:left="849" w:hanging="283"/>
    </w:pPr>
    <w:rPr>
      <w:rFonts w:eastAsia="MS Mincho"/>
      <w:lang w:eastAsia="ar-SA"/>
    </w:rPr>
  </w:style>
  <w:style w:type="paragraph" w:customStyle="1" w:styleId="List41">
    <w:name w:val="List 41"/>
    <w:basedOn w:val="List31"/>
    <w:qFormat/>
    <w:rsid w:val="0011313F"/>
    <w:pPr>
      <w:ind w:left="1418" w:hanging="284"/>
    </w:pPr>
  </w:style>
  <w:style w:type="paragraph" w:customStyle="1" w:styleId="ListNumber1">
    <w:name w:val="List Number1"/>
    <w:basedOn w:val="List"/>
    <w:qFormat/>
    <w:rsid w:val="0011313F"/>
    <w:pPr>
      <w:tabs>
        <w:tab w:val="num" w:pos="644"/>
      </w:tabs>
      <w:suppressAutoHyphens/>
      <w:ind w:left="644" w:hanging="360"/>
    </w:pPr>
    <w:rPr>
      <w:rFonts w:eastAsia="SimSun"/>
      <w:lang w:eastAsia="ar-SA"/>
    </w:rPr>
  </w:style>
  <w:style w:type="paragraph" w:customStyle="1" w:styleId="ListNumber21">
    <w:name w:val="List Number 21"/>
    <w:basedOn w:val="ListNumber1"/>
    <w:qFormat/>
    <w:rsid w:val="0011313F"/>
    <w:pPr>
      <w:ind w:left="851" w:hanging="284"/>
    </w:pPr>
  </w:style>
  <w:style w:type="paragraph" w:customStyle="1" w:styleId="List21">
    <w:name w:val="List 21"/>
    <w:basedOn w:val="List"/>
    <w:qFormat/>
    <w:rsid w:val="0011313F"/>
    <w:pPr>
      <w:suppressAutoHyphens/>
      <w:ind w:left="851"/>
    </w:pPr>
    <w:rPr>
      <w:rFonts w:eastAsia="SimSun"/>
      <w:lang w:eastAsia="ar-SA"/>
    </w:rPr>
  </w:style>
  <w:style w:type="paragraph" w:customStyle="1" w:styleId="List51">
    <w:name w:val="List 51"/>
    <w:basedOn w:val="List41"/>
    <w:qFormat/>
    <w:rsid w:val="0011313F"/>
    <w:pPr>
      <w:ind w:left="1702"/>
    </w:pPr>
  </w:style>
  <w:style w:type="paragraph" w:customStyle="1" w:styleId="BodyText21">
    <w:name w:val="Body Text 21"/>
    <w:basedOn w:val="Normal"/>
    <w:qFormat/>
    <w:rsid w:val="0011313F"/>
    <w:pPr>
      <w:suppressAutoHyphens/>
      <w:spacing w:after="120"/>
    </w:pPr>
    <w:rPr>
      <w:rFonts w:eastAsia="MS Mincho"/>
      <w:lang w:eastAsia="ar-SA"/>
    </w:rPr>
  </w:style>
  <w:style w:type="paragraph" w:customStyle="1" w:styleId="BodyText31">
    <w:name w:val="Body Text 31"/>
    <w:basedOn w:val="Normal"/>
    <w:qFormat/>
    <w:rsid w:val="0011313F"/>
    <w:pPr>
      <w:suppressAutoHyphens/>
      <w:spacing w:after="120"/>
    </w:pPr>
    <w:rPr>
      <w:rFonts w:eastAsia="MS Mincho"/>
      <w:lang w:eastAsia="ar-SA"/>
    </w:rPr>
  </w:style>
  <w:style w:type="paragraph" w:customStyle="1" w:styleId="BodyTextIndent21">
    <w:name w:val="Body Text Indent 21"/>
    <w:basedOn w:val="Normal"/>
    <w:qFormat/>
    <w:rsid w:val="0011313F"/>
    <w:pPr>
      <w:suppressAutoHyphens/>
      <w:ind w:left="567"/>
    </w:pPr>
    <w:rPr>
      <w:rFonts w:ascii="Arial" w:eastAsia="MS Mincho" w:hAnsi="Arial" w:cs="Arial"/>
      <w:lang w:eastAsia="ar-SA"/>
    </w:rPr>
  </w:style>
  <w:style w:type="paragraph" w:customStyle="1" w:styleId="NormalIndent1">
    <w:name w:val="Normal Indent1"/>
    <w:basedOn w:val="Normal"/>
    <w:qFormat/>
    <w:rsid w:val="0011313F"/>
    <w:pPr>
      <w:suppressAutoHyphens/>
      <w:ind w:left="708"/>
    </w:pPr>
    <w:rPr>
      <w:rFonts w:eastAsia="MS Mincho"/>
      <w:lang w:eastAsia="ar-SA"/>
    </w:rPr>
  </w:style>
  <w:style w:type="paragraph" w:customStyle="1" w:styleId="NoteHeading1">
    <w:name w:val="Note Heading1"/>
    <w:basedOn w:val="Normal"/>
    <w:next w:val="Normal"/>
    <w:qFormat/>
    <w:rsid w:val="0011313F"/>
    <w:pPr>
      <w:suppressAutoHyphens/>
    </w:pPr>
    <w:rPr>
      <w:rFonts w:eastAsia="MS Mincho"/>
      <w:lang w:eastAsia="ar-SA"/>
    </w:rPr>
  </w:style>
  <w:style w:type="paragraph" w:customStyle="1" w:styleId="af8">
    <w:name w:val="枠の内容"/>
    <w:basedOn w:val="BodyText"/>
    <w:qFormat/>
    <w:rsid w:val="0011313F"/>
  </w:style>
  <w:style w:type="character" w:customStyle="1" w:styleId="CharChar22">
    <w:name w:val="Char Char22"/>
    <w:qFormat/>
    <w:rsid w:val="0011313F"/>
    <w:rPr>
      <w:rFonts w:ascii="Arial" w:hAnsi="Arial"/>
      <w:lang w:val="en-GB"/>
    </w:rPr>
  </w:style>
  <w:style w:type="paragraph" w:customStyle="1" w:styleId="numberedlist0">
    <w:name w:val="numbered list"/>
    <w:basedOn w:val="ListBullet"/>
    <w:qFormat/>
    <w:rsid w:val="0011313F"/>
    <w:pPr>
      <w:tabs>
        <w:tab w:val="num" w:pos="360"/>
        <w:tab w:val="left" w:pos="1247"/>
        <w:tab w:val="left" w:pos="3856"/>
        <w:tab w:val="left" w:pos="5216"/>
        <w:tab w:val="left" w:pos="6464"/>
        <w:tab w:val="left" w:pos="7768"/>
        <w:tab w:val="left" w:pos="9072"/>
        <w:tab w:val="left" w:pos="10206"/>
      </w:tabs>
      <w:spacing w:after="120"/>
      <w:ind w:left="360" w:hanging="360"/>
    </w:pPr>
    <w:rPr>
      <w:rFonts w:eastAsia="SimSun"/>
    </w:rPr>
  </w:style>
  <w:style w:type="paragraph" w:customStyle="1" w:styleId="Meetingcaption">
    <w:name w:val="Meeting caption"/>
    <w:basedOn w:val="Normal"/>
    <w:qFormat/>
    <w:rsid w:val="0011313F"/>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rFonts w:eastAsia="SimSun"/>
      <w:snapToGrid w:val="0"/>
      <w:sz w:val="22"/>
      <w:lang w:val="fr-FR"/>
    </w:rPr>
  </w:style>
  <w:style w:type="paragraph" w:customStyle="1" w:styleId="Cell">
    <w:name w:val="Cell"/>
    <w:basedOn w:val="Normal"/>
    <w:qFormat/>
    <w:rsid w:val="0011313F"/>
    <w:pPr>
      <w:spacing w:after="0" w:line="240" w:lineRule="exact"/>
      <w:jc w:val="center"/>
    </w:pPr>
    <w:rPr>
      <w:rFonts w:eastAsia="SimSun"/>
      <w:sz w:val="16"/>
      <w:lang w:val="en-US"/>
    </w:rPr>
  </w:style>
  <w:style w:type="paragraph" w:customStyle="1" w:styleId="h61">
    <w:name w:val="h6"/>
    <w:basedOn w:val="Normal"/>
    <w:qFormat/>
    <w:rsid w:val="0011313F"/>
    <w:pPr>
      <w:spacing w:before="100" w:beforeAutospacing="1" w:after="100" w:afterAutospacing="1"/>
    </w:pPr>
    <w:rPr>
      <w:rFonts w:eastAsia="SimSun"/>
      <w:sz w:val="24"/>
      <w:szCs w:val="24"/>
      <w:lang w:val="en-US"/>
    </w:rPr>
  </w:style>
  <w:style w:type="paragraph" w:customStyle="1" w:styleId="tah0">
    <w:name w:val="tah"/>
    <w:basedOn w:val="Normal"/>
    <w:qFormat/>
    <w:rsid w:val="0011313F"/>
    <w:pPr>
      <w:keepNext/>
      <w:spacing w:after="0"/>
      <w:jc w:val="center"/>
    </w:pPr>
    <w:rPr>
      <w:rFonts w:ascii="Arial" w:eastAsia="Batang" w:hAnsi="Arial" w:cs="Arial"/>
      <w:b/>
      <w:bCs/>
      <w:sz w:val="18"/>
      <w:szCs w:val="18"/>
      <w:lang w:val="en-US"/>
    </w:rPr>
  </w:style>
  <w:style w:type="paragraph" w:customStyle="1" w:styleId="CharCharCharCharCharCharCharCharCharCharCharChar">
    <w:name w:val="Char Char Char Char Char Char Char Char Char Char Char Char"/>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Char">
    <w:name w:val="h4 Char Char"/>
    <w:qFormat/>
    <w:rsid w:val="0011313F"/>
    <w:rPr>
      <w:rFonts w:ascii="Arial" w:hAnsi="Arial"/>
      <w:sz w:val="24"/>
      <w:lang w:val="en-GB" w:eastAsia="ja-JP" w:bidi="ar-SA"/>
    </w:rPr>
  </w:style>
  <w:style w:type="paragraph" w:customStyle="1" w:styleId="NormalAfter3pt">
    <w:name w:val="Normal + After:  3 pt"/>
    <w:basedOn w:val="Normal"/>
    <w:qFormat/>
    <w:rsid w:val="0011313F"/>
    <w:pPr>
      <w:tabs>
        <w:tab w:val="num" w:pos="2560"/>
      </w:tabs>
      <w:ind w:left="2560" w:hanging="357"/>
    </w:pPr>
    <w:rPr>
      <w:rFonts w:eastAsia="SimSun"/>
      <w:lang w:val="en-AU"/>
    </w:rPr>
  </w:style>
  <w:style w:type="character" w:customStyle="1" w:styleId="FigureCaption1">
    <w:name w:val="Figure Caption1"/>
    <w:aliases w:val="fc Char1,Figure Caption Char Char"/>
    <w:qFormat/>
    <w:rsid w:val="0011313F"/>
    <w:rPr>
      <w:rFonts w:ascii="Arial" w:eastAsia="????" w:hAnsi="Arial" w:cs="Arial"/>
      <w:color w:val="0000FF"/>
      <w:kern w:val="2"/>
      <w:lang w:val="en-US" w:eastAsia="en-US" w:bidi="ar-SA"/>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qFormat/>
    <w:rsid w:val="0011313F"/>
    <w:rPr>
      <w:rFonts w:ascii="Arial" w:hAnsi="Arial"/>
      <w:sz w:val="24"/>
      <w:lang w:val="en-GB" w:eastAsia="en-GB" w:bidi="ar-SA"/>
    </w:rPr>
  </w:style>
  <w:style w:type="character" w:customStyle="1" w:styleId="M5Char6">
    <w:name w:val="M5 Char6"/>
    <w:aliases w:val="mh2 Char6,Module heading 2 Char5,heading 8 Char6,Numbered Sub-list Char5,h5 Char6,Heading5 Char6,Head5 Char6,H5 Char5,5 Char Char5,Heading 81 Char Char3"/>
    <w:qFormat/>
    <w:rsid w:val="0011313F"/>
    <w:rPr>
      <w:rFonts w:ascii="Arial" w:eastAsia="MS Mincho" w:hAnsi="Arial"/>
      <w:sz w:val="22"/>
      <w:lang w:val="en-GB" w:eastAsia="en-US"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qFormat/>
    <w:rsid w:val="0011313F"/>
    <w:rPr>
      <w:lang w:val="en-GB" w:eastAsia="ja-JP" w:bidi="ar-SA"/>
    </w:rPr>
  </w:style>
  <w:style w:type="character" w:customStyle="1" w:styleId="CarCar10">
    <w:name w:val="Car Car10"/>
    <w:qFormat/>
    <w:rsid w:val="0011313F"/>
    <w:rPr>
      <w:rFonts w:ascii="Arial" w:hAnsi="Arial"/>
      <w:lang w:val="en-GB" w:eastAsia="ja-JP" w:bidi="ar-SA"/>
    </w:rPr>
  </w:style>
  <w:style w:type="paragraph" w:customStyle="1" w:styleId="Revision2">
    <w:name w:val="Revision2"/>
    <w:hidden/>
    <w:semiHidden/>
    <w:qFormat/>
    <w:rsid w:val="0011313F"/>
    <w:rPr>
      <w:rFonts w:ascii="Times New Roman" w:eastAsia="MS Mincho" w:hAnsi="Times New Roman"/>
      <w:lang w:eastAsia="en-US"/>
    </w:rPr>
  </w:style>
  <w:style w:type="paragraph" w:customStyle="1" w:styleId="ListParagraph1">
    <w:name w:val="List Paragraph1"/>
    <w:basedOn w:val="Normal"/>
    <w:qFormat/>
    <w:rsid w:val="0011313F"/>
    <w:pPr>
      <w:ind w:left="720"/>
      <w:contextualSpacing/>
    </w:pPr>
    <w:rPr>
      <w:rFonts w:eastAsia="SimSun"/>
    </w:rPr>
  </w:style>
  <w:style w:type="character" w:customStyle="1" w:styleId="1a">
    <w:name w:val="段落フォント1"/>
    <w:qFormat/>
    <w:rsid w:val="0011313F"/>
  </w:style>
  <w:style w:type="character" w:customStyle="1" w:styleId="1b">
    <w:name w:val="コメント参照1"/>
    <w:qFormat/>
    <w:rsid w:val="0011313F"/>
    <w:rPr>
      <w:sz w:val="16"/>
    </w:rPr>
  </w:style>
  <w:style w:type="paragraph" w:customStyle="1" w:styleId="1c">
    <w:name w:val="図表番号1"/>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1d">
    <w:name w:val="段落番号1"/>
    <w:basedOn w:val="List"/>
    <w:qFormat/>
    <w:rsid w:val="0011313F"/>
    <w:pPr>
      <w:tabs>
        <w:tab w:val="num" w:pos="644"/>
      </w:tabs>
      <w:suppressAutoHyphens/>
      <w:ind w:left="644" w:hanging="360"/>
    </w:pPr>
    <w:rPr>
      <w:rFonts w:eastAsia="SimSun" w:cs="CG Times (WN)"/>
      <w:lang w:eastAsia="ar-SA"/>
    </w:rPr>
  </w:style>
  <w:style w:type="paragraph" w:customStyle="1" w:styleId="210">
    <w:name w:val="段落番号 21"/>
    <w:basedOn w:val="1d"/>
    <w:qFormat/>
    <w:rsid w:val="0011313F"/>
    <w:pPr>
      <w:ind w:left="851" w:hanging="284"/>
    </w:pPr>
  </w:style>
  <w:style w:type="paragraph" w:customStyle="1" w:styleId="1e">
    <w:name w:val="箇条書き1"/>
    <w:basedOn w:val="List"/>
    <w:qFormat/>
    <w:rsid w:val="0011313F"/>
    <w:pPr>
      <w:tabs>
        <w:tab w:val="num" w:pos="644"/>
      </w:tabs>
      <w:suppressAutoHyphens/>
      <w:ind w:left="644" w:hanging="360"/>
    </w:pPr>
    <w:rPr>
      <w:rFonts w:eastAsia="SimSun" w:cs="CG Times (WN)"/>
      <w:lang w:eastAsia="ar-SA"/>
    </w:rPr>
  </w:style>
  <w:style w:type="paragraph" w:customStyle="1" w:styleId="211">
    <w:name w:val="箇条書き 21"/>
    <w:basedOn w:val="1e"/>
    <w:qFormat/>
    <w:rsid w:val="0011313F"/>
    <w:pPr>
      <w:tabs>
        <w:tab w:val="clear" w:pos="644"/>
        <w:tab w:val="num" w:pos="1494"/>
      </w:tabs>
      <w:ind w:left="851" w:hanging="284"/>
    </w:pPr>
  </w:style>
  <w:style w:type="paragraph" w:customStyle="1" w:styleId="310">
    <w:name w:val="箇条書き 31"/>
    <w:basedOn w:val="211"/>
    <w:qFormat/>
    <w:rsid w:val="0011313F"/>
    <w:pPr>
      <w:ind w:left="1135"/>
    </w:pPr>
  </w:style>
  <w:style w:type="paragraph" w:customStyle="1" w:styleId="212">
    <w:name w:val="一覧 21"/>
    <w:basedOn w:val="List"/>
    <w:qFormat/>
    <w:rsid w:val="0011313F"/>
    <w:pPr>
      <w:suppressAutoHyphens/>
      <w:ind w:left="851"/>
    </w:pPr>
    <w:rPr>
      <w:rFonts w:eastAsia="SimSun" w:cs="CG Times (WN)"/>
      <w:lang w:eastAsia="ar-SA"/>
    </w:rPr>
  </w:style>
  <w:style w:type="paragraph" w:customStyle="1" w:styleId="311">
    <w:name w:val="一覧 31"/>
    <w:basedOn w:val="212"/>
    <w:qFormat/>
    <w:rsid w:val="0011313F"/>
    <w:pPr>
      <w:ind w:left="1135"/>
    </w:pPr>
  </w:style>
  <w:style w:type="paragraph" w:customStyle="1" w:styleId="410">
    <w:name w:val="一覧 41"/>
    <w:basedOn w:val="311"/>
    <w:qFormat/>
    <w:rsid w:val="0011313F"/>
    <w:pPr>
      <w:ind w:left="1418"/>
    </w:pPr>
  </w:style>
  <w:style w:type="paragraph" w:customStyle="1" w:styleId="510">
    <w:name w:val="一覧 51"/>
    <w:basedOn w:val="410"/>
    <w:qFormat/>
    <w:rsid w:val="0011313F"/>
    <w:pPr>
      <w:ind w:left="1702"/>
    </w:pPr>
  </w:style>
  <w:style w:type="paragraph" w:customStyle="1" w:styleId="411">
    <w:name w:val="箇条書き 41"/>
    <w:basedOn w:val="310"/>
    <w:qFormat/>
    <w:rsid w:val="0011313F"/>
    <w:pPr>
      <w:ind w:left="1418"/>
    </w:pPr>
  </w:style>
  <w:style w:type="paragraph" w:customStyle="1" w:styleId="511">
    <w:name w:val="箇条書き 51"/>
    <w:basedOn w:val="411"/>
    <w:qFormat/>
    <w:rsid w:val="0011313F"/>
    <w:pPr>
      <w:ind w:left="1702"/>
    </w:pPr>
  </w:style>
  <w:style w:type="paragraph" w:customStyle="1" w:styleId="1f">
    <w:name w:val="コメント文字列1"/>
    <w:basedOn w:val="Normal"/>
    <w:qFormat/>
    <w:rsid w:val="0011313F"/>
    <w:pPr>
      <w:suppressAutoHyphens/>
    </w:pPr>
    <w:rPr>
      <w:rFonts w:eastAsia="MS Mincho" w:cs="CG Times (WN)"/>
      <w:lang w:eastAsia="ar-SA"/>
    </w:rPr>
  </w:style>
  <w:style w:type="paragraph" w:customStyle="1" w:styleId="1f0">
    <w:name w:val="コメント内容1"/>
    <w:basedOn w:val="1f"/>
    <w:next w:val="1f"/>
    <w:qFormat/>
    <w:rsid w:val="0011313F"/>
    <w:rPr>
      <w:b/>
      <w:bCs/>
    </w:rPr>
  </w:style>
  <w:style w:type="paragraph" w:customStyle="1" w:styleId="1f1">
    <w:name w:val="見出しマップ1"/>
    <w:basedOn w:val="Normal"/>
    <w:qFormat/>
    <w:rsid w:val="0011313F"/>
    <w:pPr>
      <w:shd w:val="clear" w:color="auto" w:fill="000080"/>
      <w:suppressAutoHyphens/>
    </w:pPr>
    <w:rPr>
      <w:rFonts w:ascii="Tahoma" w:eastAsia="MS Mincho" w:hAnsi="Tahoma" w:cs="Tahoma"/>
      <w:lang w:eastAsia="ar-SA"/>
    </w:rPr>
  </w:style>
  <w:style w:type="paragraph" w:customStyle="1" w:styleId="1f2">
    <w:name w:val="書式なし1"/>
    <w:basedOn w:val="Normal"/>
    <w:qFormat/>
    <w:rsid w:val="0011313F"/>
    <w:pPr>
      <w:suppressAutoHyphens/>
    </w:pPr>
    <w:rPr>
      <w:rFonts w:ascii="Courier New" w:eastAsia="MS Mincho" w:hAnsi="Courier New" w:cs="CG Times (WN)"/>
      <w:lang w:val="nb-NO" w:eastAsia="ar-SA"/>
    </w:rPr>
  </w:style>
  <w:style w:type="paragraph" w:customStyle="1" w:styleId="213">
    <w:name w:val="本文 21"/>
    <w:basedOn w:val="Normal"/>
    <w:qFormat/>
    <w:rsid w:val="0011313F"/>
    <w:pPr>
      <w:suppressAutoHyphens/>
      <w:spacing w:after="120"/>
    </w:pPr>
    <w:rPr>
      <w:rFonts w:eastAsia="MS Mincho" w:cs="CG Times (WN)"/>
      <w:lang w:eastAsia="ar-SA"/>
    </w:rPr>
  </w:style>
  <w:style w:type="paragraph" w:customStyle="1" w:styleId="312">
    <w:name w:val="本文 31"/>
    <w:basedOn w:val="Normal"/>
    <w:qFormat/>
    <w:rsid w:val="0011313F"/>
    <w:pPr>
      <w:suppressAutoHyphens/>
      <w:spacing w:after="120"/>
    </w:pPr>
    <w:rPr>
      <w:rFonts w:eastAsia="MS Mincho" w:cs="CG Times (WN)"/>
      <w:lang w:eastAsia="ar-SA"/>
    </w:rPr>
  </w:style>
  <w:style w:type="paragraph" w:customStyle="1" w:styleId="Web1">
    <w:name w:val="標準 (Web)1"/>
    <w:basedOn w:val="Normal"/>
    <w:qFormat/>
    <w:rsid w:val="0011313F"/>
    <w:pPr>
      <w:suppressAutoHyphens/>
      <w:spacing w:before="100" w:after="100"/>
    </w:pPr>
    <w:rPr>
      <w:rFonts w:eastAsia="Arial Unicode MS" w:cs="CG Times (WN)"/>
      <w:sz w:val="24"/>
      <w:szCs w:val="24"/>
    </w:rPr>
  </w:style>
  <w:style w:type="paragraph" w:customStyle="1" w:styleId="214">
    <w:name w:val="本文インデント 21"/>
    <w:basedOn w:val="Normal"/>
    <w:qFormat/>
    <w:rsid w:val="0011313F"/>
    <w:pPr>
      <w:suppressAutoHyphens/>
      <w:ind w:left="567"/>
    </w:pPr>
    <w:rPr>
      <w:rFonts w:ascii="Arial" w:eastAsia="MS Mincho" w:hAnsi="Arial" w:cs="Arial"/>
      <w:lang w:eastAsia="ar-SA"/>
    </w:rPr>
  </w:style>
  <w:style w:type="paragraph" w:customStyle="1" w:styleId="1f3">
    <w:name w:val="標準インデント1"/>
    <w:basedOn w:val="Normal"/>
    <w:qFormat/>
    <w:rsid w:val="0011313F"/>
    <w:pPr>
      <w:suppressAutoHyphens/>
      <w:ind w:left="708"/>
    </w:pPr>
    <w:rPr>
      <w:rFonts w:eastAsia="MS Mincho" w:cs="CG Times (WN)"/>
      <w:lang w:eastAsia="ar-SA"/>
    </w:rPr>
  </w:style>
  <w:style w:type="paragraph" w:customStyle="1" w:styleId="1f4">
    <w:name w:val="記1"/>
    <w:basedOn w:val="Normal"/>
    <w:next w:val="Normal"/>
    <w:qFormat/>
    <w:rsid w:val="0011313F"/>
    <w:pPr>
      <w:suppressAutoHyphens/>
    </w:pPr>
    <w:rPr>
      <w:rFonts w:eastAsia="MS Mincho" w:cs="CG Times (WN)"/>
      <w:lang w:eastAsia="ar-SA"/>
    </w:rPr>
  </w:style>
  <w:style w:type="paragraph" w:customStyle="1" w:styleId="HTML1">
    <w:name w:val="HTML 書式付き1"/>
    <w:basedOn w:val="Normal"/>
    <w:qFormat/>
    <w:rsid w:val="0011313F"/>
    <w:pPr>
      <w:suppressAutoHyphens/>
    </w:pPr>
    <w:rPr>
      <w:rFonts w:ascii="Courier New" w:eastAsia="MS Mincho" w:hAnsi="Courier New" w:cs="Courier New"/>
      <w:lang w:eastAsia="ar-SA"/>
    </w:rPr>
  </w:style>
  <w:style w:type="character" w:customStyle="1" w:styleId="CharChar23">
    <w:name w:val="Char Char23"/>
    <w:qFormat/>
    <w:rsid w:val="0011313F"/>
    <w:rPr>
      <w:rFonts w:ascii="Arial" w:hAnsi="Arial"/>
      <w:lang w:val="en-GB" w:eastAsia="en-US"/>
    </w:rPr>
  </w:style>
  <w:style w:type="character" w:customStyle="1" w:styleId="EmailStyle97">
    <w:name w:val="EmailStyle97"/>
    <w:semiHidden/>
    <w:qFormat/>
    <w:rsid w:val="0011313F"/>
    <w:rPr>
      <w:rFonts w:ascii="Arial" w:hAnsi="Arial" w:cs="Arial"/>
      <w:color w:val="auto"/>
      <w:sz w:val="20"/>
      <w:szCs w:val="20"/>
    </w:rPr>
  </w:style>
  <w:style w:type="character" w:customStyle="1" w:styleId="THC">
    <w:name w:val="TH C"/>
    <w:qFormat/>
    <w:rsid w:val="0011313F"/>
    <w:rPr>
      <w:rFonts w:ascii="Arial" w:eastAsia="MS Mincho" w:hAnsi="Arial" w:cs="Arial"/>
      <w:b/>
      <w:bCs/>
      <w:lang w:val="en-GB" w:eastAsia="ja-JP"/>
    </w:rPr>
  </w:style>
  <w:style w:type="character" w:customStyle="1" w:styleId="B1C">
    <w:name w:val="B1 C"/>
    <w:qFormat/>
    <w:rsid w:val="0011313F"/>
    <w:rPr>
      <w:lang w:val="en-GB" w:eastAsia="en-US" w:bidi="ar-SA"/>
    </w:rPr>
  </w:style>
  <w:style w:type="character" w:customStyle="1" w:styleId="Heading4C">
    <w:name w:val="Heading 4 C"/>
    <w:qFormat/>
    <w:rsid w:val="0011313F"/>
    <w:rPr>
      <w:rFonts w:ascii="Arial" w:hAnsi="Arial"/>
      <w:sz w:val="24"/>
      <w:szCs w:val="28"/>
      <w:lang w:val="en-GB" w:eastAsia="en-US" w:bidi="ar-SA"/>
    </w:rPr>
  </w:style>
  <w:style w:type="character" w:customStyle="1" w:styleId="Titre3">
    <w:name w:val="Titre 3"/>
    <w:qFormat/>
    <w:rsid w:val="0011313F"/>
    <w:rPr>
      <w:rFonts w:ascii="Arial" w:hAnsi="Arial"/>
      <w:sz w:val="28"/>
      <w:szCs w:val="28"/>
      <w:lang w:val="en-GB" w:eastAsia="en-GB"/>
    </w:rPr>
  </w:style>
  <w:style w:type="character" w:customStyle="1" w:styleId="B3c">
    <w:name w:val="B3 c"/>
    <w:qFormat/>
    <w:rsid w:val="0011313F"/>
    <w:rPr>
      <w:lang w:val="en-GB" w:eastAsia="en-GB"/>
    </w:rPr>
  </w:style>
  <w:style w:type="character" w:customStyle="1" w:styleId="B2C">
    <w:name w:val="B2 C"/>
    <w:qFormat/>
    <w:rsid w:val="0011313F"/>
    <w:rPr>
      <w:lang w:val="en-GB" w:eastAsia="en-GB"/>
    </w:rPr>
  </w:style>
  <w:style w:type="character" w:customStyle="1" w:styleId="H6C">
    <w:name w:val="H6 C"/>
    <w:qFormat/>
    <w:rsid w:val="0011313F"/>
    <w:rPr>
      <w:rFonts w:ascii="Arial" w:eastAsia="Times New Roman" w:hAnsi="Arial"/>
      <w:sz w:val="22"/>
      <w:lang w:eastAsia="en-US"/>
    </w:rPr>
  </w:style>
  <w:style w:type="character" w:customStyle="1" w:styleId="h51">
    <w:name w:val="h5 1"/>
    <w:qFormat/>
    <w:rsid w:val="0011313F"/>
    <w:rPr>
      <w:rFonts w:ascii="Arial" w:eastAsia="MS Mincho" w:hAnsi="Arial"/>
      <w:sz w:val="22"/>
      <w:lang w:val="en-GB" w:eastAsia="en-US" w:bidi="ar-SA"/>
    </w:rPr>
  </w:style>
  <w:style w:type="paragraph" w:customStyle="1" w:styleId="1f5">
    <w:name w:val="题注1"/>
    <w:basedOn w:val="Normal"/>
    <w:next w:val="Normal"/>
    <w:qFormat/>
    <w:rsid w:val="0011313F"/>
    <w:pPr>
      <w:spacing w:before="120" w:after="120"/>
    </w:pPr>
    <w:rPr>
      <w:rFonts w:eastAsia="MS Mincho"/>
      <w:b/>
    </w:rPr>
  </w:style>
  <w:style w:type="paragraph" w:customStyle="1" w:styleId="1f6">
    <w:name w:val="图表目录1"/>
    <w:basedOn w:val="Normal"/>
    <w:next w:val="Normal"/>
    <w:qFormat/>
    <w:rsid w:val="0011313F"/>
    <w:pPr>
      <w:ind w:left="400" w:hanging="400"/>
      <w:jc w:val="center"/>
    </w:pPr>
    <w:rPr>
      <w:rFonts w:eastAsia="MS Mincho"/>
      <w:b/>
    </w:rPr>
  </w:style>
  <w:style w:type="character" w:customStyle="1" w:styleId="st1">
    <w:name w:val="st1"/>
    <w:qFormat/>
    <w:rsid w:val="0011313F"/>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qFormat/>
    <w:rsid w:val="0011313F"/>
    <w:rPr>
      <w:rFonts w:ascii="Arial" w:hAnsi="Arial"/>
      <w:sz w:val="24"/>
      <w:szCs w:val="28"/>
      <w:lang w:val="en-GB" w:eastAsia="en-US"/>
    </w:rPr>
  </w:style>
  <w:style w:type="character" w:customStyle="1" w:styleId="T1Char5">
    <w:name w:val="T1 Char5"/>
    <w:aliases w:val="Header 6 Char Char5"/>
    <w:qFormat/>
    <w:rsid w:val="0011313F"/>
    <w:rPr>
      <w:rFonts w:ascii="Arial" w:hAnsi="Arial"/>
      <w:lang w:eastAsia="en-US"/>
    </w:rPr>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qFormat/>
    <w:rsid w:val="0011313F"/>
    <w:rPr>
      <w:rFonts w:ascii="Times New Roman" w:eastAsia="Times New Roman" w:hAnsi="Times New Roman"/>
    </w:rPr>
  </w:style>
  <w:style w:type="character" w:customStyle="1" w:styleId="Heading4Char1">
    <w:name w:val="Heading 4 Char1"/>
    <w:aliases w:val="H46 Char,h4 Char4,Memo Heading 4 Char3,H4 Char4,H41 Char4,h41 Char4,H42 Char4,h42 Char4,H43 Char4,h43 Char4,H411 Char4,h411 Char4,H421 Char4,h421 Char4,H44 Char4,h44 Char4,H412 Char4,h412 Char4,H422 Char4,h422 Char4,H431 Char4,h431 Char4"/>
    <w:qFormat/>
    <w:rsid w:val="0011313F"/>
    <w:rPr>
      <w:rFonts w:ascii="Arial" w:hAnsi="Arial"/>
      <w:sz w:val="24"/>
      <w:szCs w:val="28"/>
      <w:lang w:val="en-GB"/>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qFormat/>
    <w:rsid w:val="0011313F"/>
    <w:rPr>
      <w:rFonts w:ascii="Arial" w:eastAsia="MS Mincho" w:hAnsi="Arial"/>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qFormat/>
    <w:rsid w:val="0011313F"/>
    <w:rPr>
      <w:rFonts w:ascii="Arial" w:eastAsia="MS Mincho" w:hAnsi="Arial"/>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qFormat/>
    <w:rsid w:val="0011313F"/>
    <w:rPr>
      <w:rFonts w:ascii="Arial" w:eastAsia="MS Mincho" w:hAnsi="Arial"/>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qFormat/>
    <w:rsid w:val="0011313F"/>
    <w:rPr>
      <w:rFonts w:ascii="Arial" w:eastAsia="MS Mincho" w:hAnsi="Arial" w:cs="Arial"/>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qFormat/>
    <w:rsid w:val="0011313F"/>
    <w:rPr>
      <w:rFonts w:ascii="Arial" w:eastAsia="MS Mincho" w:hAnsi="Arial"/>
      <w:sz w:val="22"/>
      <w:lang w:val="en-GB" w:eastAsia="en-US" w:bidi="ar-SA"/>
    </w:rPr>
  </w:style>
  <w:style w:type="character" w:customStyle="1" w:styleId="T1Car">
    <w:name w:val="T1 Car"/>
    <w:aliases w:val="Header 6 Car Car"/>
    <w:qFormat/>
    <w:rsid w:val="0011313F"/>
    <w:rPr>
      <w:rFonts w:ascii="Arial" w:eastAsia="MS Mincho" w:hAnsi="Arial"/>
      <w:lang w:val="en-GB" w:eastAsia="en-US" w:bidi="ar-SA"/>
    </w:rPr>
  </w:style>
  <w:style w:type="character" w:customStyle="1" w:styleId="CarCar4">
    <w:name w:val="Car Car4"/>
    <w:qFormat/>
    <w:rsid w:val="0011313F"/>
    <w:rPr>
      <w:rFonts w:ascii="Arial" w:eastAsia="MS Mincho" w:hAnsi="Arial"/>
      <w:lang w:val="en-GB" w:eastAsia="en-US" w:bidi="ar-SA"/>
    </w:rPr>
  </w:style>
  <w:style w:type="character" w:customStyle="1" w:styleId="CarCar8">
    <w:name w:val="Car Car8"/>
    <w:qFormat/>
    <w:rsid w:val="0011313F"/>
    <w:rPr>
      <w:rFonts w:ascii="Arial" w:eastAsia="MS Mincho" w:hAnsi="Arial"/>
      <w:sz w:val="36"/>
      <w:lang w:val="en-GB" w:eastAsia="en-US" w:bidi="ar-SA"/>
    </w:rPr>
  </w:style>
  <w:style w:type="character" w:customStyle="1" w:styleId="CarCar3">
    <w:name w:val="Car Car3"/>
    <w:qFormat/>
    <w:rsid w:val="0011313F"/>
    <w:rPr>
      <w:rFonts w:ascii="Arial" w:eastAsia="MS Mincho" w:hAnsi="Arial"/>
      <w:sz w:val="36"/>
      <w:lang w:val="en-GB" w:eastAsia="en-US" w:bidi="ar-SA"/>
    </w:rPr>
  </w:style>
  <w:style w:type="character" w:customStyle="1" w:styleId="CarCar7">
    <w:name w:val="Car Car7"/>
    <w:qFormat/>
    <w:rsid w:val="0011313F"/>
    <w:rPr>
      <w:rFonts w:eastAsia="MS Mincho"/>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qFormat/>
    <w:rsid w:val="0011313F"/>
    <w:rPr>
      <w:rFonts w:ascii="Arial" w:eastAsia="MS Mincho" w:hAnsi="Arial"/>
      <w:b/>
      <w:noProof/>
      <w:sz w:val="18"/>
      <w:lang w:val="en-GB" w:eastAsia="en-US" w:bidi="ar-SA"/>
    </w:rPr>
  </w:style>
  <w:style w:type="character" w:customStyle="1" w:styleId="capCar">
    <w:name w:val="cap Car"/>
    <w:aliases w:val="cap Char Car,Caption Char Car,Caption Char1 Char Car,cap Char Char1 Car,Caption Char Char1 Char Car,cap Char2 Char Car Car"/>
    <w:qFormat/>
    <w:rsid w:val="0011313F"/>
    <w:rPr>
      <w:b/>
      <w:lang w:val="en-GB" w:eastAsia="ja-JP" w:bidi="ar-SA"/>
    </w:rPr>
  </w:style>
  <w:style w:type="character" w:customStyle="1" w:styleId="CarCar6">
    <w:name w:val="Car Car6"/>
    <w:qFormat/>
    <w:rsid w:val="0011313F"/>
    <w:rPr>
      <w:rFonts w:ascii="Courier New" w:hAnsi="Courier New"/>
      <w:lang w:val="nb-NO"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qFormat/>
    <w:rsid w:val="0011313F"/>
    <w:rPr>
      <w:lang w:val="en-GB" w:eastAsia="ja-JP" w:bidi="ar-SA"/>
    </w:rPr>
  </w:style>
  <w:style w:type="character" w:customStyle="1" w:styleId="T1Char6">
    <w:name w:val="T1 Char6"/>
    <w:aliases w:val="Header 6 Char Char6"/>
    <w:qFormat/>
    <w:rsid w:val="0011313F"/>
  </w:style>
  <w:style w:type="character" w:customStyle="1" w:styleId="capChar5">
    <w:name w:val="cap Char5"/>
    <w:aliases w:val="cap Char Char5,Caption Char Char4,Caption Char1 Char Char4,cap Char Char1 Char4,Caption Char Char1 Char Char4,cap Char2 Char Char Char4"/>
    <w:qFormat/>
    <w:rsid w:val="0011313F"/>
    <w:rPr>
      <w:b/>
      <w:lang w:val="en-GB" w:eastAsia="en-US" w:bidi="ar-SA"/>
    </w:rPr>
  </w:style>
  <w:style w:type="paragraph" w:customStyle="1" w:styleId="DAText">
    <w:name w:val="DA_Text"/>
    <w:basedOn w:val="Normal"/>
    <w:link w:val="DATextZchn"/>
    <w:qFormat/>
    <w:rsid w:val="0011313F"/>
    <w:pPr>
      <w:spacing w:after="0"/>
      <w:jc w:val="both"/>
    </w:pPr>
    <w:rPr>
      <w:rFonts w:eastAsia="SimSun"/>
      <w:szCs w:val="24"/>
      <w:lang w:val="de-DE" w:eastAsia="de-DE"/>
    </w:rPr>
  </w:style>
  <w:style w:type="character" w:customStyle="1" w:styleId="DATextZchn">
    <w:name w:val="DA_Text Zchn"/>
    <w:link w:val="DAText"/>
    <w:qFormat/>
    <w:rsid w:val="0011313F"/>
    <w:rPr>
      <w:rFonts w:ascii="Times New Roman" w:eastAsia="SimSun" w:hAnsi="Times New Roman"/>
      <w:szCs w:val="24"/>
      <w:lang w:val="de-DE" w:eastAsia="de-DE"/>
    </w:rPr>
  </w:style>
  <w:style w:type="character" w:customStyle="1" w:styleId="Head2AZchn">
    <w:name w:val="Head2A Zchn"/>
    <w:aliases w:val="2 Zchn,H2 Zchn,h2 Zchn,DO NOT USE_h2 Zchn,h21 Zchn,UNDERRUBRIK 1-2 Zchn Zchn"/>
    <w:qFormat/>
    <w:rsid w:val="0011313F"/>
    <w:rPr>
      <w:rFonts w:ascii="Arial" w:hAnsi="Arial"/>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qFormat/>
    <w:rsid w:val="0011313F"/>
    <w:rPr>
      <w:rFonts w:ascii="Arial" w:hAnsi="Arial"/>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qFormat/>
    <w:rsid w:val="0011313F"/>
    <w:rPr>
      <w:rFonts w:ascii="Arial" w:hAnsi="Arial"/>
      <w:sz w:val="24"/>
      <w:lang w:val="en-GB" w:eastAsia="en-GB" w:bidi="ar-SA"/>
    </w:rPr>
  </w:style>
  <w:style w:type="character" w:customStyle="1" w:styleId="h5Zchn">
    <w:name w:val="h5 Zchn"/>
    <w:aliases w:val="Head5 Zchn,5 Zchn,Heading5 Zchn,H5 Zchn,M5 Zchn,mh2 Zchn,Module heading 2 Zchn,heading 8 Zchn,Numbered Sub-list Zchn Zchn"/>
    <w:qFormat/>
    <w:rsid w:val="0011313F"/>
    <w:rPr>
      <w:rFonts w:ascii="Arial" w:hAnsi="Arial"/>
      <w:sz w:val="22"/>
      <w:lang w:val="en-GB" w:eastAsia="en-GB" w:bidi="ar-SA"/>
    </w:rPr>
  </w:style>
  <w:style w:type="character" w:customStyle="1" w:styleId="T1Zchn">
    <w:name w:val="T1 Zchn"/>
    <w:aliases w:val="Header 6 Zchn Zchn"/>
    <w:qFormat/>
    <w:rsid w:val="0011313F"/>
  </w:style>
  <w:style w:type="character" w:customStyle="1" w:styleId="capChar3">
    <w:name w:val="cap Char3"/>
    <w:aliases w:val="cap Char Char3,Caption Char Char2,Caption Char1 Char Char2,cap Char Char1 Char2,Caption Char Char1 Char Char2,cap Char2 Char Char Char2"/>
    <w:qFormat/>
    <w:rsid w:val="0011313F"/>
    <w:rPr>
      <w:rFonts w:ascii="Times New Roman" w:eastAsia="Batang" w:hAnsi="Times New Roman"/>
      <w:b/>
      <w:lang w:val="en-GB"/>
    </w:rPr>
  </w:style>
  <w:style w:type="character" w:customStyle="1" w:styleId="Heading6Char2">
    <w:name w:val="Heading 6 Char2"/>
    <w:qFormat/>
    <w:rsid w:val="0011313F"/>
  </w:style>
  <w:style w:type="character" w:customStyle="1" w:styleId="capChar4">
    <w:name w:val="cap Char4"/>
    <w:aliases w:val="cap Char Char4,Caption Char Char3,Caption Char1 Char Char3,cap Char Char1 Char3,Caption Char Char1 Char Char3,cap Char2 Char Char Char3"/>
    <w:qFormat/>
    <w:rsid w:val="0011313F"/>
    <w:rPr>
      <w:rFonts w:ascii="Times New Roman" w:eastAsia="MS Mincho" w:hAnsi="Times New Roman"/>
      <w:b/>
      <w:lang w:val="en-GB"/>
    </w:rPr>
  </w:style>
  <w:style w:type="character" w:customStyle="1" w:styleId="T1Char8">
    <w:name w:val="T1 Char8"/>
    <w:aliases w:val="Header 6 Char Char7"/>
    <w:qFormat/>
    <w:rsid w:val="0011313F"/>
    <w:rPr>
      <w:rFonts w:ascii="Arial" w:hAnsi="Arial"/>
      <w:lang w:val="en-GB" w:eastAsia="en-US" w:bidi="ar-SA"/>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qFormat/>
    <w:rsid w:val="0011313F"/>
    <w:rPr>
      <w:rFonts w:ascii="Arial" w:hAnsi="Arial" w:cs="Arial"/>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qFormat/>
    <w:rsid w:val="0011313F"/>
    <w:rPr>
      <w:rFonts w:ascii="Arial" w:hAnsi="Arial"/>
      <w:sz w:val="24"/>
      <w:szCs w:val="28"/>
      <w:lang w:val="en-GB" w:eastAsia="en-US"/>
    </w:rPr>
  </w:style>
  <w:style w:type="character" w:customStyle="1" w:styleId="T1Char7">
    <w:name w:val="T1 Char7"/>
    <w:aliases w:val="Header 6 Char Char8"/>
    <w:qFormat/>
    <w:rsid w:val="0011313F"/>
    <w:rPr>
      <w:rFonts w:ascii="Arial" w:hAnsi="Arial"/>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qFormat/>
    <w:rsid w:val="0011313F"/>
    <w:rPr>
      <w:rFonts w:ascii="Arial" w:hAnsi="Arial" w:cs="Arial"/>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qFormat/>
    <w:rsid w:val="0011313F"/>
    <w:rPr>
      <w:rFonts w:ascii="Arial" w:hAnsi="Arial" w:cs="Arial"/>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qFormat/>
    <w:rsid w:val="0011313F"/>
    <w:rPr>
      <w:rFonts w:ascii="Arial" w:hAnsi="Arial" w:cs="Arial"/>
      <w:sz w:val="24"/>
      <w:szCs w:val="24"/>
      <w:lang w:val="en-GB" w:eastAsia="en-US" w:bidi="he-IL"/>
    </w:rPr>
  </w:style>
  <w:style w:type="character" w:customStyle="1" w:styleId="T1Char9">
    <w:name w:val="T1 Char9"/>
    <w:aliases w:val="Header 6 Char Char9"/>
    <w:qFormat/>
    <w:rsid w:val="0011313F"/>
    <w:rPr>
      <w:rFonts w:ascii="Arial" w:hAnsi="Arial" w:cs="Arial"/>
      <w:lang w:val="en-GB" w:eastAsia="en-US" w:bidi="he-IL"/>
    </w:rPr>
  </w:style>
  <w:style w:type="character" w:customStyle="1" w:styleId="List3Char">
    <w:name w:val="List 3 Char"/>
    <w:link w:val="List3"/>
    <w:qFormat/>
    <w:rsid w:val="0011313F"/>
    <w:rPr>
      <w:rFonts w:ascii="Times New Roman" w:eastAsia="Times New Roman" w:hAnsi="Times New Roman"/>
      <w:lang w:eastAsia="en-GB"/>
    </w:rPr>
  </w:style>
  <w:style w:type="paragraph" w:customStyle="1" w:styleId="CharChar3CharCharCharCharCharChar">
    <w:name w:val="Char Char3 Char Char Char Char Char Char"/>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214">
    <w:name w:val="Char Char214"/>
    <w:rsid w:val="0011313F"/>
    <w:rPr>
      <w:rFonts w:ascii="Arial" w:hAnsi="Arial"/>
      <w:lang w:val="en-GB" w:eastAsia="en-US" w:bidi="ar-SA"/>
    </w:rPr>
  </w:style>
  <w:style w:type="paragraph" w:customStyle="1" w:styleId="29">
    <w:name w:val="无间隔2"/>
    <w:qFormat/>
    <w:rsid w:val="0011313F"/>
    <w:rPr>
      <w:rFonts w:ascii="Times New Roman" w:eastAsia="SimSun" w:hAnsi="Times New Roman"/>
      <w:lang w:eastAsia="en-US"/>
    </w:rPr>
  </w:style>
  <w:style w:type="paragraph" w:customStyle="1" w:styleId="CarCar53">
    <w:name w:val="Car Car53"/>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apChar6">
    <w:name w:val="cap Char6"/>
    <w:aliases w:val="cap Char Char6,Caption Char Char5,Caption Char1 Char Char5,cap Char Char1 Char5,Caption Char Char1 Char Char5,cap Char2 Char Char Char5,cap Char2 Char Char1,Ca Char1,Caption Char C... Char1,Caption Char2,3GPP Caption Table Char"/>
    <w:qFormat/>
    <w:rsid w:val="0011313F"/>
    <w:rPr>
      <w:b/>
      <w:lang w:val="en-GB" w:eastAsia="en-US" w:bidi="ar-SA"/>
    </w:rPr>
  </w:style>
  <w:style w:type="character" w:customStyle="1" w:styleId="CharChar13">
    <w:name w:val="Char Char13"/>
    <w:semiHidden/>
    <w:qFormat/>
    <w:rsid w:val="0011313F"/>
    <w:rPr>
      <w:rFonts w:eastAsia="SimSun"/>
      <w:lang w:val="en-GB" w:eastAsia="en-US" w:bidi="ar-SA"/>
    </w:rPr>
  </w:style>
  <w:style w:type="character" w:customStyle="1" w:styleId="CharChar113">
    <w:name w:val="Char Char113"/>
    <w:rsid w:val="0011313F"/>
    <w:rPr>
      <w:rFonts w:ascii="Tahoma" w:eastAsia="SimSun" w:hAnsi="Tahoma" w:cs="Tahoma"/>
      <w:lang w:val="en-GB" w:eastAsia="en-US" w:bidi="ar-SA"/>
    </w:rPr>
  </w:style>
  <w:style w:type="paragraph" w:customStyle="1" w:styleId="Normal1">
    <w:name w:val="Normal 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font5">
    <w:name w:val="font5"/>
    <w:basedOn w:val="Normal"/>
    <w:qFormat/>
    <w:rsid w:val="0011313F"/>
    <w:pPr>
      <w:spacing w:before="100" w:beforeAutospacing="1" w:after="100" w:afterAutospacing="1"/>
    </w:pPr>
    <w:rPr>
      <w:rFonts w:ascii="Arial" w:eastAsia="Gulim" w:hAnsi="Arial" w:cs="Arial"/>
      <w:b/>
      <w:bCs/>
      <w:sz w:val="18"/>
      <w:szCs w:val="18"/>
      <w:lang w:val="en-US"/>
    </w:rPr>
  </w:style>
  <w:style w:type="paragraph" w:customStyle="1" w:styleId="font6">
    <w:name w:val="font6"/>
    <w:basedOn w:val="Normal"/>
    <w:qFormat/>
    <w:rsid w:val="0011313F"/>
    <w:pPr>
      <w:spacing w:before="100" w:beforeAutospacing="1" w:after="100" w:afterAutospacing="1"/>
    </w:pPr>
    <w:rPr>
      <w:rFonts w:ascii="Arial" w:eastAsia="Gulim" w:hAnsi="Arial" w:cs="Arial"/>
      <w:sz w:val="18"/>
      <w:szCs w:val="18"/>
      <w:lang w:val="en-US"/>
    </w:rPr>
  </w:style>
  <w:style w:type="paragraph" w:customStyle="1" w:styleId="font7">
    <w:name w:val="font7"/>
    <w:basedOn w:val="Normal"/>
    <w:qFormat/>
    <w:rsid w:val="0011313F"/>
    <w:pPr>
      <w:spacing w:before="100" w:beforeAutospacing="1" w:after="100" w:afterAutospacing="1"/>
    </w:pPr>
    <w:rPr>
      <w:rFonts w:ascii="Arial" w:eastAsia="Gulim" w:hAnsi="Arial" w:cs="Arial"/>
      <w:sz w:val="16"/>
      <w:szCs w:val="16"/>
      <w:lang w:val="en-US"/>
    </w:rPr>
  </w:style>
  <w:style w:type="paragraph" w:customStyle="1" w:styleId="font8">
    <w:name w:val="font8"/>
    <w:basedOn w:val="Normal"/>
    <w:qFormat/>
    <w:rsid w:val="0011313F"/>
    <w:pPr>
      <w:spacing w:before="100" w:beforeAutospacing="1" w:after="100" w:afterAutospacing="1"/>
    </w:pPr>
    <w:rPr>
      <w:rFonts w:ascii="Malgun Gothic" w:eastAsia="Malgun Gothic" w:hAnsi="Malgun Gothic" w:cs="Gulim"/>
      <w:sz w:val="16"/>
      <w:szCs w:val="16"/>
      <w:lang w:val="en-US"/>
    </w:rPr>
  </w:style>
  <w:style w:type="paragraph" w:customStyle="1" w:styleId="xl65">
    <w:name w:val="xl65"/>
    <w:basedOn w:val="Normal"/>
    <w:qFormat/>
    <w:rsid w:val="0011313F"/>
    <w:pPr>
      <w:pBdr>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66">
    <w:name w:val="xl66"/>
    <w:basedOn w:val="Normal"/>
    <w:qFormat/>
    <w:rsid w:val="0011313F"/>
    <w:pPr>
      <w:pBdr>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7">
    <w:name w:val="xl67"/>
    <w:basedOn w:val="Normal"/>
    <w:qFormat/>
    <w:rsid w:val="0011313F"/>
    <w:pPr>
      <w:pBdr>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8">
    <w:name w:val="xl68"/>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69">
    <w:name w:val="xl69"/>
    <w:basedOn w:val="Normal"/>
    <w:qFormat/>
    <w:rsid w:val="0011313F"/>
    <w:pPr>
      <w:pBdr>
        <w:bottom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0">
    <w:name w:val="xl70"/>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71">
    <w:name w:val="xl71"/>
    <w:basedOn w:val="Normal"/>
    <w:qFormat/>
    <w:rsid w:val="0011313F"/>
    <w:pPr>
      <w:pBdr>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72">
    <w:name w:val="xl72"/>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3">
    <w:name w:val="xl73"/>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4">
    <w:name w:val="xl74"/>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75">
    <w:name w:val="xl75"/>
    <w:basedOn w:val="Normal"/>
    <w:qFormat/>
    <w:rsid w:val="0011313F"/>
    <w:pPr>
      <w:pBdr>
        <w:top w:val="single" w:sz="8" w:space="0" w:color="auto"/>
        <w:left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6">
    <w:name w:val="xl76"/>
    <w:basedOn w:val="Normal"/>
    <w:qFormat/>
    <w:rsid w:val="0011313F"/>
    <w:pPr>
      <w:pBdr>
        <w:top w:val="single" w:sz="8" w:space="0" w:color="auto"/>
        <w:bottom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7">
    <w:name w:val="xl77"/>
    <w:basedOn w:val="Normal"/>
    <w:qFormat/>
    <w:rsid w:val="0011313F"/>
    <w:pPr>
      <w:pBdr>
        <w:top w:val="single" w:sz="8" w:space="0" w:color="auto"/>
        <w:bottom w:val="single" w:sz="8" w:space="0" w:color="auto"/>
        <w:right w:val="single" w:sz="8"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78">
    <w:name w:val="xl78"/>
    <w:basedOn w:val="Normal"/>
    <w:qFormat/>
    <w:rsid w:val="0011313F"/>
    <w:pPr>
      <w:pBdr>
        <w:top w:val="single" w:sz="8" w:space="0" w:color="auto"/>
        <w:left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79">
    <w:name w:val="xl79"/>
    <w:basedOn w:val="Normal"/>
    <w:qFormat/>
    <w:rsid w:val="0011313F"/>
    <w:pPr>
      <w:pBdr>
        <w:left w:val="single" w:sz="8" w:space="0" w:color="auto"/>
        <w:bottom w:val="single" w:sz="8"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80">
    <w:name w:val="xl80"/>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1">
    <w:name w:val="xl81"/>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82">
    <w:name w:val="xl82"/>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3">
    <w:name w:val="xl83"/>
    <w:basedOn w:val="Normal"/>
    <w:qFormat/>
    <w:rsid w:val="0011313F"/>
    <w:pPr>
      <w:pBdr>
        <w:bottom w:val="single" w:sz="8" w:space="0" w:color="auto"/>
        <w:right w:val="single" w:sz="8" w:space="0" w:color="auto"/>
      </w:pBdr>
      <w:spacing w:before="100" w:beforeAutospacing="1" w:after="100" w:afterAutospacing="1"/>
      <w:jc w:val="both"/>
      <w:textAlignment w:val="center"/>
    </w:pPr>
    <w:rPr>
      <w:rFonts w:ascii="Gulim" w:eastAsia="Gulim" w:hAnsi="Gulim" w:cs="Gulim"/>
      <w:b/>
      <w:bCs/>
      <w:lang w:val="en-US"/>
    </w:rPr>
  </w:style>
  <w:style w:type="paragraph" w:customStyle="1" w:styleId="xl84">
    <w:name w:val="xl84"/>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8"/>
      <w:szCs w:val="18"/>
      <w:lang w:val="en-US"/>
    </w:rPr>
  </w:style>
  <w:style w:type="paragraph" w:customStyle="1" w:styleId="xl85">
    <w:name w:val="xl85"/>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6">
    <w:name w:val="xl86"/>
    <w:basedOn w:val="Normal"/>
    <w:qFormat/>
    <w:rsid w:val="0011313F"/>
    <w:pPr>
      <w:pBdr>
        <w:bottom w:val="single" w:sz="8" w:space="0" w:color="auto"/>
        <w:right w:val="single" w:sz="8" w:space="0" w:color="auto"/>
      </w:pBdr>
      <w:spacing w:before="100" w:beforeAutospacing="1" w:after="100" w:afterAutospacing="1"/>
      <w:textAlignment w:val="center"/>
    </w:pPr>
    <w:rPr>
      <w:rFonts w:ascii="Gulim" w:eastAsia="Gulim" w:hAnsi="Gulim" w:cs="Gulim"/>
      <w:sz w:val="16"/>
      <w:szCs w:val="16"/>
      <w:lang w:val="en-US"/>
    </w:rPr>
  </w:style>
  <w:style w:type="paragraph" w:customStyle="1" w:styleId="xl87">
    <w:name w:val="xl87"/>
    <w:basedOn w:val="Normal"/>
    <w:qFormat/>
    <w:rsid w:val="0011313F"/>
    <w:pPr>
      <w:pBdr>
        <w:left w:val="single" w:sz="8" w:space="0" w:color="auto"/>
        <w:bottom w:val="single" w:sz="8" w:space="0" w:color="auto"/>
        <w:right w:val="single" w:sz="8" w:space="0" w:color="auto"/>
      </w:pBdr>
      <w:spacing w:before="100" w:beforeAutospacing="1" w:after="100" w:afterAutospacing="1"/>
      <w:jc w:val="both"/>
      <w:textAlignment w:val="center"/>
    </w:pPr>
    <w:rPr>
      <w:rFonts w:ascii="Gulim" w:eastAsia="Gulim" w:hAnsi="Gulim" w:cs="Gulim"/>
      <w:lang w:val="en-US"/>
    </w:rPr>
  </w:style>
  <w:style w:type="paragraph" w:customStyle="1" w:styleId="xl88">
    <w:name w:val="xl88"/>
    <w:basedOn w:val="Normal"/>
    <w:qFormat/>
    <w:rsid w:val="0011313F"/>
    <w:pPr>
      <w:pBdr>
        <w:left w:val="single" w:sz="8" w:space="0" w:color="auto"/>
        <w:bottom w:val="single" w:sz="8" w:space="0" w:color="auto"/>
        <w:right w:val="single" w:sz="8" w:space="0" w:color="auto"/>
      </w:pBdr>
      <w:spacing w:before="100" w:beforeAutospacing="1" w:after="100" w:afterAutospacing="1"/>
      <w:textAlignment w:val="center"/>
    </w:pPr>
    <w:rPr>
      <w:rFonts w:ascii="Gulim" w:eastAsia="Gulim" w:hAnsi="Gulim" w:cs="Gulim"/>
      <w:sz w:val="18"/>
      <w:szCs w:val="18"/>
      <w:lang w:val="en-US"/>
    </w:rPr>
  </w:style>
  <w:style w:type="paragraph" w:customStyle="1" w:styleId="xl89">
    <w:name w:val="xl89"/>
    <w:basedOn w:val="Normal"/>
    <w:qFormat/>
    <w:rsid w:val="0011313F"/>
    <w:pPr>
      <w:pBdr>
        <w:right w:val="single" w:sz="8" w:space="0" w:color="auto"/>
      </w:pBdr>
      <w:spacing w:before="100" w:beforeAutospacing="1" w:after="100" w:afterAutospacing="1"/>
      <w:jc w:val="both"/>
      <w:textAlignment w:val="center"/>
    </w:pPr>
    <w:rPr>
      <w:rFonts w:ascii="Arial" w:eastAsia="Gulim" w:hAnsi="Arial" w:cs="Arial"/>
      <w:sz w:val="16"/>
      <w:szCs w:val="16"/>
      <w:lang w:val="en-US"/>
    </w:rPr>
  </w:style>
  <w:style w:type="paragraph" w:customStyle="1" w:styleId="xl90">
    <w:name w:val="xl90"/>
    <w:basedOn w:val="Normal"/>
    <w:qFormat/>
    <w:rsid w:val="0011313F"/>
    <w:pPr>
      <w:pBdr>
        <w:bottom w:val="single" w:sz="8" w:space="0" w:color="auto"/>
        <w:right w:val="single" w:sz="8" w:space="0" w:color="auto"/>
      </w:pBdr>
      <w:spacing w:before="100" w:beforeAutospacing="1" w:after="100" w:afterAutospacing="1"/>
      <w:textAlignment w:val="top"/>
    </w:pPr>
    <w:rPr>
      <w:rFonts w:ascii="Gulim" w:eastAsia="Gulim" w:hAnsi="Gulim" w:cs="Gulim"/>
      <w:sz w:val="24"/>
      <w:szCs w:val="24"/>
      <w:lang w:val="en-US"/>
    </w:rPr>
  </w:style>
  <w:style w:type="paragraph" w:customStyle="1" w:styleId="xl91">
    <w:name w:val="xl91"/>
    <w:basedOn w:val="Normal"/>
    <w:qFormat/>
    <w:rsid w:val="0011313F"/>
    <w:pPr>
      <w:pBdr>
        <w:left w:val="single" w:sz="8" w:space="0" w:color="auto"/>
        <w:right w:val="single" w:sz="8"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2">
    <w:name w:val="xl92"/>
    <w:basedOn w:val="Normal"/>
    <w:qFormat/>
    <w:rsid w:val="0011313F"/>
    <w:pPr>
      <w:pBdr>
        <w:top w:val="single" w:sz="4" w:space="0" w:color="auto"/>
        <w:left w:val="single" w:sz="4" w:space="0" w:color="auto"/>
        <w:bottom w:val="single" w:sz="4" w:space="0" w:color="auto"/>
        <w:right w:val="single" w:sz="4" w:space="0" w:color="auto"/>
      </w:pBdr>
      <w:shd w:val="pct12" w:color="000000" w:fill="E5E5E5"/>
      <w:spacing w:before="100" w:beforeAutospacing="1" w:after="100" w:afterAutospacing="1"/>
      <w:textAlignment w:val="center"/>
    </w:pPr>
    <w:rPr>
      <w:rFonts w:ascii="Arial" w:eastAsia="Gulim" w:hAnsi="Arial" w:cs="Arial"/>
      <w:b/>
      <w:bCs/>
      <w:sz w:val="16"/>
      <w:szCs w:val="16"/>
      <w:lang w:val="en-US"/>
    </w:rPr>
  </w:style>
  <w:style w:type="paragraph" w:customStyle="1" w:styleId="xl93">
    <w:name w:val="xl93"/>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sz w:val="16"/>
      <w:szCs w:val="16"/>
      <w:lang w:val="en-US"/>
    </w:rPr>
  </w:style>
  <w:style w:type="paragraph" w:customStyle="1" w:styleId="xl94">
    <w:name w:val="xl94"/>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eastAsia="Gulim" w:hAnsi="Arial" w:cs="Arial"/>
      <w:color w:val="0000FF"/>
      <w:sz w:val="16"/>
      <w:szCs w:val="16"/>
      <w:lang w:val="en-US"/>
    </w:rPr>
  </w:style>
  <w:style w:type="paragraph" w:customStyle="1" w:styleId="xl95">
    <w:name w:val="xl95"/>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6">
    <w:name w:val="xl96"/>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color w:val="0000FF"/>
      <w:sz w:val="16"/>
      <w:szCs w:val="16"/>
      <w:lang w:val="en-US"/>
    </w:rPr>
  </w:style>
  <w:style w:type="paragraph" w:customStyle="1" w:styleId="xl97">
    <w:name w:val="xl97"/>
    <w:basedOn w:val="Normal"/>
    <w:qFormat/>
    <w:rsid w:val="0011313F"/>
    <w:pPr>
      <w:pBdr>
        <w:top w:val="single" w:sz="4" w:space="0" w:color="auto"/>
        <w:left w:val="single" w:sz="4" w:space="0" w:color="auto"/>
        <w:bottom w:val="single" w:sz="4" w:space="0" w:color="auto"/>
        <w:right w:val="single" w:sz="4" w:space="0" w:color="auto"/>
      </w:pBdr>
      <w:shd w:val="clear" w:color="000000" w:fill="D9D9D9"/>
      <w:spacing w:before="100" w:beforeAutospacing="1" w:after="100" w:afterAutospacing="1"/>
      <w:textAlignment w:val="center"/>
    </w:pPr>
    <w:rPr>
      <w:rFonts w:ascii="Arial" w:eastAsia="Gulim" w:hAnsi="Arial" w:cs="Arial"/>
      <w:b/>
      <w:bCs/>
      <w:sz w:val="16"/>
      <w:szCs w:val="16"/>
      <w:lang w:val="en-US"/>
    </w:rPr>
  </w:style>
  <w:style w:type="paragraph" w:customStyle="1" w:styleId="xl98">
    <w:name w:val="xl98"/>
    <w:basedOn w:val="Normal"/>
    <w:qFormat/>
    <w:rsid w:val="0011313F"/>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eastAsia="Gulim" w:hAnsi="Arial" w:cs="Arial"/>
      <w:sz w:val="16"/>
      <w:szCs w:val="16"/>
      <w:lang w:val="en-US"/>
    </w:rPr>
  </w:style>
  <w:style w:type="paragraph" w:customStyle="1" w:styleId="xl99">
    <w:name w:val="xl99"/>
    <w:basedOn w:val="Normal"/>
    <w:qFormat/>
    <w:rsid w:val="0011313F"/>
    <w:pPr>
      <w:pBdr>
        <w:top w:val="single" w:sz="8" w:space="0" w:color="auto"/>
        <w:left w:val="single" w:sz="8" w:space="0" w:color="auto"/>
        <w:bottom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0">
    <w:name w:val="xl100"/>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1">
    <w:name w:val="xl101"/>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8"/>
      <w:szCs w:val="18"/>
      <w:lang w:val="en-US"/>
    </w:rPr>
  </w:style>
  <w:style w:type="paragraph" w:customStyle="1" w:styleId="xl102">
    <w:name w:val="xl102"/>
    <w:basedOn w:val="Normal"/>
    <w:qFormat/>
    <w:rsid w:val="0011313F"/>
    <w:pPr>
      <w:pBdr>
        <w:top w:val="single" w:sz="8" w:space="0" w:color="auto"/>
        <w:left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3">
    <w:name w:val="xl103"/>
    <w:basedOn w:val="Normal"/>
    <w:qFormat/>
    <w:rsid w:val="0011313F"/>
    <w:pPr>
      <w:pBdr>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Gulim" w:hAnsi="Arial" w:cs="Arial"/>
      <w:b/>
      <w:bCs/>
      <w:sz w:val="16"/>
      <w:szCs w:val="16"/>
      <w:lang w:val="en-US"/>
    </w:rPr>
  </w:style>
  <w:style w:type="paragraph" w:customStyle="1" w:styleId="xl104">
    <w:name w:val="xl104"/>
    <w:basedOn w:val="Normal"/>
    <w:qFormat/>
    <w:rsid w:val="0011313F"/>
    <w:pPr>
      <w:pBdr>
        <w:top w:val="single" w:sz="8" w:space="0" w:color="auto"/>
        <w:left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5">
    <w:name w:val="xl105"/>
    <w:basedOn w:val="Normal"/>
    <w:qFormat/>
    <w:rsid w:val="0011313F"/>
    <w:pPr>
      <w:pBdr>
        <w:top w:val="single" w:sz="8" w:space="0" w:color="auto"/>
        <w:bottom w:val="single" w:sz="8" w:space="0" w:color="auto"/>
      </w:pBdr>
      <w:spacing w:before="100" w:beforeAutospacing="1" w:after="100" w:afterAutospacing="1"/>
      <w:textAlignment w:val="center"/>
    </w:pPr>
    <w:rPr>
      <w:rFonts w:ascii="Arial" w:eastAsia="Gulim" w:hAnsi="Arial" w:cs="Arial"/>
      <w:b/>
      <w:bCs/>
      <w:sz w:val="16"/>
      <w:szCs w:val="16"/>
      <w:lang w:val="en-US"/>
    </w:rPr>
  </w:style>
  <w:style w:type="paragraph" w:customStyle="1" w:styleId="xl106">
    <w:name w:val="xl106"/>
    <w:basedOn w:val="Normal"/>
    <w:qFormat/>
    <w:rsid w:val="0011313F"/>
    <w:pPr>
      <w:pBdr>
        <w:top w:val="single" w:sz="8" w:space="0" w:color="auto"/>
        <w:bottom w:val="single" w:sz="8" w:space="0" w:color="auto"/>
        <w:right w:val="single" w:sz="8" w:space="0" w:color="auto"/>
      </w:pBdr>
      <w:spacing w:before="100" w:beforeAutospacing="1" w:after="100" w:afterAutospacing="1"/>
      <w:textAlignment w:val="center"/>
    </w:pPr>
    <w:rPr>
      <w:rFonts w:ascii="Arial" w:eastAsia="Gulim" w:hAnsi="Arial" w:cs="Arial"/>
      <w:b/>
      <w:bCs/>
      <w:sz w:val="16"/>
      <w:szCs w:val="16"/>
      <w:lang w:val="en-US"/>
    </w:rPr>
  </w:style>
  <w:style w:type="character" w:customStyle="1" w:styleId="Absatz-Standardschriftart1">
    <w:name w:val="Absatz-Standardschriftart1"/>
    <w:qFormat/>
    <w:rsid w:val="0011313F"/>
  </w:style>
  <w:style w:type="character" w:customStyle="1" w:styleId="Absatz-Standardschriftart2">
    <w:name w:val="Absatz-Standardschriftart2"/>
    <w:qFormat/>
    <w:rsid w:val="0011313F"/>
  </w:style>
  <w:style w:type="paragraph" w:customStyle="1" w:styleId="editorsnote0">
    <w:name w:val="editorsnote"/>
    <w:basedOn w:val="Normal"/>
    <w:qFormat/>
    <w:rsid w:val="0011313F"/>
    <w:pPr>
      <w:spacing w:after="0"/>
    </w:pPr>
    <w:rPr>
      <w:rFonts w:eastAsia="Calibri"/>
      <w:sz w:val="24"/>
      <w:szCs w:val="24"/>
      <w:lang w:val="sv-SE" w:eastAsia="sv-SE"/>
    </w:rPr>
  </w:style>
  <w:style w:type="character" w:customStyle="1" w:styleId="313">
    <w:name w:val="(文字) (文字)31"/>
    <w:qFormat/>
    <w:rsid w:val="0011313F"/>
    <w:rPr>
      <w:rFonts w:ascii="MS Mincho" w:eastAsia="MS Mincho" w:hAnsi="MS Mincho" w:hint="eastAsia"/>
      <w:lang w:val="en-GB" w:eastAsia="ar-SA" w:bidi="ar-SA"/>
    </w:rPr>
  </w:style>
  <w:style w:type="character" w:customStyle="1" w:styleId="110">
    <w:name w:val="(文字) (文字)11"/>
    <w:qFormat/>
    <w:rsid w:val="0011313F"/>
    <w:rPr>
      <w:rFonts w:ascii="MS Mincho" w:eastAsia="MS Mincho" w:hAnsi="MS Mincho" w:hint="eastAsia"/>
      <w:lang w:val="en-GB" w:eastAsia="ar-SA" w:bidi="ar-SA"/>
    </w:rPr>
  </w:style>
  <w:style w:type="character" w:customStyle="1" w:styleId="CharChar133">
    <w:name w:val="Char Char133"/>
    <w:semiHidden/>
    <w:rsid w:val="0011313F"/>
    <w:rPr>
      <w:rFonts w:ascii="SimSun" w:eastAsia="SimSun" w:hAnsi="SimSun" w:hint="eastAsia"/>
      <w:lang w:val="en-GB" w:eastAsia="en-US" w:bidi="ar-SA"/>
    </w:rPr>
  </w:style>
  <w:style w:type="character" w:customStyle="1" w:styleId="Absatz-Standardschriftart3">
    <w:name w:val="Absatz-Standardschriftart3"/>
    <w:qFormat/>
    <w:rsid w:val="0011313F"/>
  </w:style>
  <w:style w:type="paragraph" w:customStyle="1" w:styleId="36">
    <w:name w:val="修订3"/>
    <w:hidden/>
    <w:semiHidden/>
    <w:qFormat/>
    <w:rsid w:val="0011313F"/>
    <w:rPr>
      <w:rFonts w:ascii="Times New Roman" w:eastAsia="Batang" w:hAnsi="Times New Roman"/>
      <w:lang w:eastAsia="en-US"/>
    </w:rPr>
  </w:style>
  <w:style w:type="character" w:customStyle="1" w:styleId="CharChar153">
    <w:name w:val="Char Char153"/>
    <w:rsid w:val="0011313F"/>
    <w:rPr>
      <w:rFonts w:ascii="Arial" w:hAnsi="Arial"/>
      <w:sz w:val="36"/>
      <w:lang w:val="en-GB"/>
    </w:rPr>
  </w:style>
  <w:style w:type="paragraph" w:customStyle="1" w:styleId="1f7">
    <w:name w:val="変更箇所1"/>
    <w:hidden/>
    <w:semiHidden/>
    <w:qFormat/>
    <w:rsid w:val="0011313F"/>
    <w:rPr>
      <w:rFonts w:ascii="Times New Roman" w:eastAsia="MS Mincho" w:hAnsi="Times New Roman"/>
      <w:lang w:eastAsia="en-US"/>
    </w:rPr>
  </w:style>
  <w:style w:type="character" w:customStyle="1" w:styleId="hps">
    <w:name w:val="hps"/>
    <w:qFormat/>
    <w:rsid w:val="0011313F"/>
  </w:style>
  <w:style w:type="paragraph" w:customStyle="1" w:styleId="B7">
    <w:name w:val="B7"/>
    <w:basedOn w:val="B6"/>
    <w:link w:val="B7Char"/>
    <w:qFormat/>
    <w:rsid w:val="0011313F"/>
    <w:pPr>
      <w:ind w:left="2269"/>
    </w:pPr>
  </w:style>
  <w:style w:type="character" w:customStyle="1" w:styleId="B7Char">
    <w:name w:val="B7 Char"/>
    <w:link w:val="B7"/>
    <w:qFormat/>
    <w:rsid w:val="0011313F"/>
    <w:rPr>
      <w:rFonts w:ascii="Times New Roman" w:eastAsia="SimSun" w:hAnsi="Times New Roman"/>
      <w:lang w:eastAsia="x-none"/>
    </w:rPr>
  </w:style>
  <w:style w:type="character" w:customStyle="1" w:styleId="1f8">
    <w:name w:val="書式なし (文字)1"/>
    <w:qFormat/>
    <w:rsid w:val="0011313F"/>
    <w:rPr>
      <w:rFonts w:ascii="MS Mincho" w:eastAsia="MS Mincho" w:hAnsi="Courier New" w:cs="Courier New" w:hint="eastAsia"/>
      <w:sz w:val="21"/>
      <w:szCs w:val="21"/>
      <w:lang w:val="en-GB" w:eastAsia="en-US"/>
    </w:rPr>
  </w:style>
  <w:style w:type="character" w:customStyle="1" w:styleId="1f9">
    <w:name w:val="文末脚注文字列 (文字)1"/>
    <w:qFormat/>
    <w:rsid w:val="0011313F"/>
    <w:rPr>
      <w:rFonts w:ascii="Times New Roman" w:hAnsi="Times New Roman" w:cs="Times New Roman" w:hint="default"/>
      <w:lang w:val="en-GB" w:eastAsia="en-US"/>
    </w:rPr>
  </w:style>
  <w:style w:type="paragraph" w:customStyle="1" w:styleId="TTan">
    <w:name w:val="TTan"/>
    <w:basedOn w:val="FP"/>
    <w:qFormat/>
    <w:rsid w:val="0011313F"/>
    <w:rPr>
      <w:rFonts w:ascii="Arial" w:eastAsia="SimSun" w:hAnsi="Arial"/>
      <w:sz w:val="18"/>
    </w:rPr>
  </w:style>
  <w:style w:type="character" w:customStyle="1" w:styleId="8Char1">
    <w:name w:val="标题 8 Char1"/>
    <w:qFormat/>
    <w:rsid w:val="0011313F"/>
    <w:rPr>
      <w:rFonts w:ascii="Arial" w:hAnsi="Arial"/>
      <w:sz w:val="36"/>
      <w:lang w:val="en-GB" w:eastAsia="en-US" w:bidi="ar-SA"/>
    </w:rPr>
  </w:style>
  <w:style w:type="paragraph" w:customStyle="1" w:styleId="52">
    <w:name w:val="修订5"/>
    <w:hidden/>
    <w:semiHidden/>
    <w:qFormat/>
    <w:rsid w:val="0011313F"/>
    <w:rPr>
      <w:rFonts w:ascii="Times New Roman" w:eastAsia="Batang" w:hAnsi="Times New Roman"/>
      <w:lang w:eastAsia="en-US"/>
    </w:rPr>
  </w:style>
  <w:style w:type="character" w:customStyle="1" w:styleId="Char14">
    <w:name w:val="批注文字 Char1"/>
    <w:qFormat/>
    <w:rsid w:val="0011313F"/>
    <w:rPr>
      <w:rFonts w:eastAsia="SimSun"/>
      <w:lang w:eastAsia="en-US"/>
    </w:rPr>
  </w:style>
  <w:style w:type="character" w:customStyle="1" w:styleId="Char2">
    <w:name w:val="批注主题 Char2"/>
    <w:qFormat/>
    <w:rsid w:val="0011313F"/>
    <w:rPr>
      <w:rFonts w:eastAsia="SimSun"/>
      <w:b/>
      <w:bCs/>
      <w:lang w:eastAsia="en-US"/>
    </w:rPr>
  </w:style>
  <w:style w:type="character" w:customStyle="1" w:styleId="Char15">
    <w:name w:val="注释标题 Char1"/>
    <w:qFormat/>
    <w:rsid w:val="0011313F"/>
    <w:rPr>
      <w:rFonts w:eastAsia="MS Mincho"/>
      <w:lang w:eastAsia="en-US"/>
    </w:rPr>
  </w:style>
  <w:style w:type="character" w:customStyle="1" w:styleId="9Char1">
    <w:name w:val="标题 9 Char1"/>
    <w:qFormat/>
    <w:rsid w:val="0011313F"/>
    <w:rPr>
      <w:rFonts w:ascii="Arial" w:hAnsi="Arial"/>
      <w:sz w:val="36"/>
      <w:lang w:val="en-GB"/>
    </w:rPr>
  </w:style>
  <w:style w:type="character" w:customStyle="1" w:styleId="Char16">
    <w:name w:val="文档结构图 Char1"/>
    <w:semiHidden/>
    <w:qFormat/>
    <w:rsid w:val="0011313F"/>
    <w:rPr>
      <w:rFonts w:ascii="Tahoma" w:hAnsi="Tahoma" w:cs="Tahoma"/>
      <w:shd w:val="clear" w:color="auto" w:fill="000080"/>
      <w:lang w:val="en-GB"/>
    </w:rPr>
  </w:style>
  <w:style w:type="character" w:customStyle="1" w:styleId="Char17">
    <w:name w:val="纯文本 Char1"/>
    <w:qFormat/>
    <w:rsid w:val="0011313F"/>
    <w:rPr>
      <w:rFonts w:ascii="Courier New" w:eastAsia="SimSun" w:hAnsi="Courier New"/>
      <w:lang w:val="nb-NO"/>
    </w:rPr>
  </w:style>
  <w:style w:type="character" w:customStyle="1" w:styleId="Char18">
    <w:name w:val="批注框文本 Char1"/>
    <w:uiPriority w:val="99"/>
    <w:qFormat/>
    <w:rsid w:val="0011313F"/>
    <w:rPr>
      <w:rFonts w:ascii="Tahoma" w:hAnsi="Tahoma" w:cs="Tahoma"/>
      <w:sz w:val="16"/>
      <w:szCs w:val="16"/>
      <w:lang w:val="en-GB"/>
    </w:rPr>
  </w:style>
  <w:style w:type="character" w:customStyle="1" w:styleId="Char19">
    <w:name w:val="尾注文本 Char1"/>
    <w:qFormat/>
    <w:rsid w:val="0011313F"/>
    <w:rPr>
      <w:rFonts w:eastAsia="SimSun"/>
      <w:lang w:val="en-GB"/>
    </w:rPr>
  </w:style>
  <w:style w:type="character" w:customStyle="1" w:styleId="Char1a">
    <w:name w:val="正文文本缩进 Char1"/>
    <w:qFormat/>
    <w:rsid w:val="0011313F"/>
    <w:rPr>
      <w:rFonts w:eastAsia="Batang"/>
      <w:lang w:val="en-GB"/>
    </w:rPr>
  </w:style>
  <w:style w:type="character" w:customStyle="1" w:styleId="2Char1">
    <w:name w:val="正文文本 2 Char1"/>
    <w:qFormat/>
    <w:rsid w:val="0011313F"/>
    <w:rPr>
      <w:rFonts w:ascii="CG Times (WN)" w:eastAsia="Malgun Gothic" w:hAnsi="CG Times (WN)"/>
      <w:i/>
      <w:lang w:val="en-GB" w:eastAsia="ko-KR"/>
    </w:rPr>
  </w:style>
  <w:style w:type="character" w:customStyle="1" w:styleId="3Char1">
    <w:name w:val="正文文本 3 Char1"/>
    <w:qFormat/>
    <w:rsid w:val="0011313F"/>
    <w:rPr>
      <w:rFonts w:ascii="CG Times (WN)" w:eastAsia="Osaka" w:hAnsi="CG Times (WN)"/>
      <w:color w:val="000000"/>
      <w:lang w:val="en-GB" w:eastAsia="ko-KR"/>
    </w:rPr>
  </w:style>
  <w:style w:type="character" w:customStyle="1" w:styleId="2Char10">
    <w:name w:val="正文文本缩进 2 Char1"/>
    <w:qFormat/>
    <w:rsid w:val="0011313F"/>
    <w:rPr>
      <w:rFonts w:ascii="CG Times (WN)" w:eastAsia="MS Mincho" w:hAnsi="CG Times (WN)"/>
      <w:lang w:val="en-GB"/>
    </w:rPr>
  </w:style>
  <w:style w:type="character" w:customStyle="1" w:styleId="HTMLChar1">
    <w:name w:val="HTML 预设格式 Char1"/>
    <w:qFormat/>
    <w:rsid w:val="0011313F"/>
    <w:rPr>
      <w:rFonts w:ascii="Courier New" w:eastAsia="MS Mincho" w:hAnsi="Courier New"/>
      <w:lang w:val="en-GB" w:eastAsia="x-none"/>
    </w:rPr>
  </w:style>
  <w:style w:type="paragraph" w:customStyle="1" w:styleId="37">
    <w:name w:val="変更箇所3"/>
    <w:hidden/>
    <w:semiHidden/>
    <w:qFormat/>
    <w:rsid w:val="0011313F"/>
    <w:rPr>
      <w:rFonts w:ascii="Times New Roman" w:eastAsia="MS Mincho" w:hAnsi="Times New Roman"/>
      <w:lang w:eastAsia="en-US"/>
    </w:rPr>
  </w:style>
  <w:style w:type="paragraph" w:customStyle="1" w:styleId="2a">
    <w:name w:val="変更箇所2"/>
    <w:hidden/>
    <w:semiHidden/>
    <w:qFormat/>
    <w:rsid w:val="0011313F"/>
    <w:rPr>
      <w:rFonts w:ascii="Times New Roman" w:eastAsia="MS Mincho" w:hAnsi="Times New Roman"/>
      <w:lang w:eastAsia="en-US"/>
    </w:rPr>
  </w:style>
  <w:style w:type="paragraph" w:customStyle="1" w:styleId="2b">
    <w:name w:val="수정2"/>
    <w:hidden/>
    <w:semiHidden/>
    <w:qFormat/>
    <w:rsid w:val="0011313F"/>
    <w:rPr>
      <w:rFonts w:ascii="Times New Roman" w:eastAsia="Batang" w:hAnsi="Times New Roman"/>
      <w:lang w:eastAsia="en-US"/>
    </w:rPr>
  </w:style>
  <w:style w:type="character" w:customStyle="1" w:styleId="h410">
    <w:name w:val="h410"/>
    <w:rsid w:val="0011313F"/>
    <w:rPr>
      <w:rFonts w:ascii="Arial" w:hAnsi="Arial"/>
      <w:sz w:val="24"/>
      <w:lang w:val="en-GB"/>
    </w:rPr>
  </w:style>
  <w:style w:type="character" w:customStyle="1" w:styleId="h53">
    <w:name w:val="h53"/>
    <w:rsid w:val="0011313F"/>
    <w:rPr>
      <w:rFonts w:ascii="Arial" w:eastAsia="SimSun" w:hAnsi="Arial"/>
      <w:sz w:val="22"/>
      <w:lang w:val="en-GB" w:eastAsia="en-US" w:bidi="ar-SA"/>
    </w:rPr>
  </w:style>
  <w:style w:type="paragraph" w:customStyle="1" w:styleId="43">
    <w:name w:val="修订4"/>
    <w:hidden/>
    <w:semiHidden/>
    <w:qFormat/>
    <w:rsid w:val="0011313F"/>
    <w:rPr>
      <w:rFonts w:ascii="Times New Roman" w:eastAsia="Batang" w:hAnsi="Times New Roman"/>
      <w:lang w:eastAsia="en-US"/>
    </w:rPr>
  </w:style>
  <w:style w:type="character" w:customStyle="1" w:styleId="gt-baf-word-clickable1">
    <w:name w:val="gt-baf-word-clickable1"/>
    <w:qFormat/>
    <w:rsid w:val="0011313F"/>
    <w:rPr>
      <w:color w:val="000000"/>
    </w:rPr>
  </w:style>
  <w:style w:type="paragraph" w:customStyle="1" w:styleId="910">
    <w:name w:val="目錄 91"/>
    <w:basedOn w:val="TOC8"/>
    <w:qFormat/>
    <w:rsid w:val="0011313F"/>
    <w:pPr>
      <w:ind w:left="1418" w:hanging="1418"/>
    </w:pPr>
    <w:rPr>
      <w:rFonts w:eastAsia="MS Mincho"/>
      <w:lang w:val="en-US"/>
    </w:rPr>
  </w:style>
  <w:style w:type="paragraph" w:customStyle="1" w:styleId="1fa">
    <w:name w:val="標號1"/>
    <w:basedOn w:val="Normal"/>
    <w:next w:val="Normal"/>
    <w:qFormat/>
    <w:rsid w:val="0011313F"/>
    <w:pPr>
      <w:spacing w:before="120" w:after="120"/>
    </w:pPr>
    <w:rPr>
      <w:rFonts w:eastAsia="MS Mincho"/>
      <w:b/>
    </w:rPr>
  </w:style>
  <w:style w:type="paragraph" w:customStyle="1" w:styleId="1fb">
    <w:name w:val="圖表目錄1"/>
    <w:basedOn w:val="Normal"/>
    <w:next w:val="Normal"/>
    <w:qFormat/>
    <w:rsid w:val="0011313F"/>
    <w:pPr>
      <w:ind w:left="400" w:hanging="400"/>
      <w:jc w:val="center"/>
    </w:pPr>
    <w:rPr>
      <w:rFonts w:eastAsia="MS Mincho"/>
      <w:b/>
    </w:rPr>
  </w:style>
  <w:style w:type="character" w:customStyle="1" w:styleId="af9">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qFormat/>
    <w:rsid w:val="0011313F"/>
    <w:rPr>
      <w:rFonts w:ascii="Arial" w:hAnsi="Arial"/>
      <w:b/>
      <w:sz w:val="18"/>
      <w:lang w:val="en-GB" w:eastAsia="en-US"/>
    </w:rPr>
  </w:style>
  <w:style w:type="paragraph" w:customStyle="1" w:styleId="Verzeichnis91">
    <w:name w:val="Verzeichnis 91"/>
    <w:basedOn w:val="TOC8"/>
    <w:qFormat/>
    <w:rsid w:val="0011313F"/>
    <w:pPr>
      <w:ind w:left="1418" w:hanging="1418"/>
    </w:pPr>
    <w:rPr>
      <w:rFonts w:eastAsia="MS Mincho"/>
      <w:lang w:val="en-US"/>
    </w:rPr>
  </w:style>
  <w:style w:type="paragraph" w:customStyle="1" w:styleId="Beschriftung1">
    <w:name w:val="Beschriftung1"/>
    <w:basedOn w:val="Normal"/>
    <w:next w:val="Normal"/>
    <w:qFormat/>
    <w:rsid w:val="0011313F"/>
    <w:pPr>
      <w:spacing w:before="120" w:after="120"/>
    </w:pPr>
    <w:rPr>
      <w:rFonts w:eastAsia="MS Mincho"/>
      <w:b/>
    </w:rPr>
  </w:style>
  <w:style w:type="paragraph" w:customStyle="1" w:styleId="Abbildungsverzeichnis1">
    <w:name w:val="Abbildungsverzeichnis1"/>
    <w:basedOn w:val="Normal"/>
    <w:next w:val="Normal"/>
    <w:qFormat/>
    <w:rsid w:val="0011313F"/>
    <w:pPr>
      <w:ind w:left="400" w:hanging="400"/>
      <w:jc w:val="center"/>
    </w:pPr>
    <w:rPr>
      <w:rFonts w:eastAsia="MS Mincho"/>
      <w:b/>
    </w:rPr>
  </w:style>
  <w:style w:type="paragraph" w:customStyle="1" w:styleId="62">
    <w:name w:val="修订6"/>
    <w:hidden/>
    <w:semiHidden/>
    <w:qFormat/>
    <w:rsid w:val="0011313F"/>
    <w:rPr>
      <w:rFonts w:ascii="Times New Roman" w:eastAsia="Batang" w:hAnsi="Times New Roman"/>
      <w:lang w:eastAsia="en-US"/>
    </w:rPr>
  </w:style>
  <w:style w:type="paragraph" w:customStyle="1" w:styleId="38">
    <w:name w:val="无间隔3"/>
    <w:qFormat/>
    <w:rsid w:val="0011313F"/>
    <w:rPr>
      <w:rFonts w:ascii="Times New Roman" w:eastAsia="SimSun" w:hAnsi="Times New Roman"/>
      <w:lang w:eastAsia="en-US"/>
    </w:rPr>
  </w:style>
  <w:style w:type="paragraph" w:customStyle="1" w:styleId="39">
    <w:name w:val="수정3"/>
    <w:hidden/>
    <w:semiHidden/>
    <w:qFormat/>
    <w:rsid w:val="0011313F"/>
    <w:rPr>
      <w:rFonts w:ascii="Times New Roman" w:eastAsia="Batang" w:hAnsi="Times New Roman"/>
      <w:lang w:eastAsia="en-US"/>
    </w:rPr>
  </w:style>
  <w:style w:type="character" w:customStyle="1" w:styleId="Char20">
    <w:name w:val="메모 주제 Char2"/>
    <w:qFormat/>
    <w:rsid w:val="0011313F"/>
    <w:rPr>
      <w:rFonts w:ascii="Times New Roman" w:eastAsia="Times New Roman" w:hAnsi="Times New Roman"/>
      <w:b/>
      <w:bCs/>
      <w:lang w:val="en-GB" w:eastAsia="en-US"/>
    </w:rPr>
  </w:style>
  <w:style w:type="paragraph" w:customStyle="1" w:styleId="45">
    <w:name w:val="수정4"/>
    <w:hidden/>
    <w:semiHidden/>
    <w:qFormat/>
    <w:rsid w:val="0011313F"/>
    <w:rPr>
      <w:rFonts w:ascii="Times New Roman" w:eastAsia="Batang" w:hAnsi="Times New Roman"/>
      <w:lang w:eastAsia="en-US"/>
    </w:rPr>
  </w:style>
  <w:style w:type="character" w:customStyle="1" w:styleId="11BodyTextChar">
    <w:name w:val="11 BodyText Char"/>
    <w:aliases w:val="Block_Text Char,np Char,b Char"/>
    <w:link w:val="11BodyText"/>
    <w:qFormat/>
    <w:rsid w:val="0011313F"/>
    <w:rPr>
      <w:rFonts w:ascii="Arial" w:eastAsia="SimSun" w:hAnsi="Arial"/>
      <w:lang w:val="x-none"/>
    </w:rPr>
  </w:style>
  <w:style w:type="paragraph" w:customStyle="1" w:styleId="TableContent-Bulleted">
    <w:name w:val="Table Content - Bulleted"/>
    <w:basedOn w:val="Normal"/>
    <w:qFormat/>
    <w:rsid w:val="0011313F"/>
    <w:pPr>
      <w:tabs>
        <w:tab w:val="num" w:pos="460"/>
      </w:tabs>
      <w:ind w:left="412" w:hanging="312"/>
    </w:pPr>
    <w:rPr>
      <w:rFonts w:eastAsia="SimSun"/>
    </w:rPr>
  </w:style>
  <w:style w:type="paragraph" w:customStyle="1" w:styleId="Tadc">
    <w:name w:val="Tadc"/>
    <w:basedOn w:val="Normal"/>
    <w:qFormat/>
    <w:rsid w:val="0011313F"/>
    <w:rPr>
      <w:rFonts w:eastAsia="SimSun" w:cs="v4.2.0"/>
    </w:rPr>
  </w:style>
  <w:style w:type="character" w:customStyle="1" w:styleId="searchcontent1">
    <w:name w:val="search_content1"/>
    <w:qFormat/>
    <w:rsid w:val="0011313F"/>
    <w:rPr>
      <w:sz w:val="13"/>
      <w:szCs w:val="13"/>
    </w:rPr>
  </w:style>
  <w:style w:type="paragraph" w:customStyle="1" w:styleId="Es">
    <w:name w:val="Es"/>
    <w:basedOn w:val="B10"/>
    <w:qFormat/>
    <w:rsid w:val="0011313F"/>
    <w:rPr>
      <w:rFonts w:eastAsia="SimSun" w:cs="v4.2.0"/>
      <w:lang w:eastAsia="x-none"/>
    </w:rPr>
  </w:style>
  <w:style w:type="paragraph" w:customStyle="1" w:styleId="TTH">
    <w:name w:val="TTH"/>
    <w:basedOn w:val="Normal"/>
    <w:qFormat/>
    <w:rsid w:val="0011313F"/>
    <w:pPr>
      <w:jc w:val="center"/>
    </w:pPr>
    <w:rPr>
      <w:rFonts w:ascii="Arial" w:eastAsia="SimSun" w:hAnsi="Arial" w:cs="Arial"/>
      <w:b/>
    </w:rPr>
  </w:style>
  <w:style w:type="paragraph" w:customStyle="1" w:styleId="standard">
    <w:name w:val="standard"/>
    <w:qFormat/>
    <w:rsid w:val="0011313F"/>
    <w:pPr>
      <w:tabs>
        <w:tab w:val="left" w:pos="426"/>
      </w:tabs>
    </w:pPr>
    <w:rPr>
      <w:rFonts w:ascii="Times New Roman" w:eastAsia="SimSun" w:hAnsi="Times New Roman"/>
      <w:lang w:eastAsia="zh-CN"/>
    </w:rPr>
  </w:style>
  <w:style w:type="paragraph" w:customStyle="1" w:styleId="Headernonumber">
    <w:name w:val="Header_nonumber"/>
    <w:basedOn w:val="Heading1"/>
    <w:qFormat/>
    <w:rsid w:val="0011313F"/>
    <w:pPr>
      <w:tabs>
        <w:tab w:val="left" w:pos="432"/>
      </w:tabs>
      <w:ind w:left="0" w:firstLine="0"/>
      <w:outlineLvl w:val="9"/>
    </w:pPr>
    <w:rPr>
      <w:rFonts w:eastAsia="SimSun"/>
      <w:lang w:eastAsia="zh-CN"/>
    </w:rPr>
  </w:style>
  <w:style w:type="paragraph" w:customStyle="1" w:styleId="215">
    <w:name w:val="21"/>
    <w:basedOn w:val="Normal"/>
    <w:qFormat/>
    <w:rsid w:val="0011313F"/>
    <w:pPr>
      <w:snapToGrid w:val="0"/>
      <w:spacing w:before="100" w:beforeAutospacing="1" w:after="100" w:afterAutospacing="1"/>
    </w:pPr>
    <w:rPr>
      <w:rFonts w:ascii="Arial" w:eastAsia="SimSun" w:hAnsi="Arial" w:cs="Arial"/>
      <w:sz w:val="18"/>
      <w:szCs w:val="18"/>
      <w:lang w:val="en-US" w:eastAsia="zh-CN"/>
    </w:rPr>
  </w:style>
  <w:style w:type="paragraph" w:customStyle="1" w:styleId="TableDescription">
    <w:name w:val="Table Description"/>
    <w:basedOn w:val="Normal"/>
    <w:next w:val="Normal"/>
    <w:link w:val="TableDescriptionChar"/>
    <w:qFormat/>
    <w:rsid w:val="0011313F"/>
    <w:pPr>
      <w:keepNext/>
      <w:topLinePunct/>
      <w:snapToGrid w:val="0"/>
      <w:spacing w:before="320" w:after="80" w:line="240" w:lineRule="atLeast"/>
      <w:outlineLvl w:val="7"/>
    </w:pPr>
    <w:rPr>
      <w:rFonts w:eastAsia="SimSun"/>
      <w:spacing w:val="-4"/>
      <w:kern w:val="2"/>
      <w:sz w:val="21"/>
      <w:szCs w:val="21"/>
      <w:lang w:val="x-none" w:eastAsia="x-none"/>
    </w:rPr>
  </w:style>
  <w:style w:type="character" w:customStyle="1" w:styleId="TableDescriptionChar">
    <w:name w:val="Table Description Char"/>
    <w:link w:val="TableDescription"/>
    <w:qFormat/>
    <w:rsid w:val="0011313F"/>
    <w:rPr>
      <w:rFonts w:ascii="Times New Roman" w:eastAsia="SimSun" w:hAnsi="Times New Roman"/>
      <w:spacing w:val="-4"/>
      <w:kern w:val="2"/>
      <w:sz w:val="21"/>
      <w:szCs w:val="21"/>
      <w:lang w:val="x-none" w:eastAsia="x-none"/>
    </w:rPr>
  </w:style>
  <w:style w:type="paragraph" w:customStyle="1" w:styleId="Heading3Specs">
    <w:name w:val="Heading 3 Specs"/>
    <w:basedOn w:val="Heading3"/>
    <w:qFormat/>
    <w:rsid w:val="0011313F"/>
    <w:pPr>
      <w:spacing w:before="200" w:after="0"/>
      <w:ind w:left="0" w:firstLine="0"/>
    </w:pPr>
    <w:rPr>
      <w:rFonts w:eastAsia="SimSun" w:cs="Arial"/>
      <w:bCs/>
    </w:rPr>
  </w:style>
  <w:style w:type="paragraph" w:customStyle="1" w:styleId="Heading4specs">
    <w:name w:val="Heading4 specs"/>
    <w:basedOn w:val="Heading3Specs"/>
    <w:qFormat/>
    <w:rsid w:val="0011313F"/>
    <w:rPr>
      <w:sz w:val="24"/>
    </w:rPr>
  </w:style>
  <w:style w:type="table" w:customStyle="1" w:styleId="TableGrid4">
    <w:name w:val="Table Grid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11313F"/>
    <w:rPr>
      <w:rFonts w:ascii="Times New Roman" w:eastAsia="SimSun" w:hAnsi="Times New Roman"/>
    </w:rPr>
    <w:tblPr/>
  </w:style>
  <w:style w:type="table" w:customStyle="1" w:styleId="TableGrid21">
    <w:name w:val="Table Grid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c">
    <w:name w:val="純文字 字元1"/>
    <w:qFormat/>
    <w:rsid w:val="0011313F"/>
    <w:rPr>
      <w:rFonts w:ascii="MingLiU" w:eastAsia="MingLiU" w:hAnsi="Courier New" w:cs="Courier New"/>
      <w:sz w:val="24"/>
      <w:szCs w:val="24"/>
      <w:lang w:val="en-GB" w:eastAsia="en-US"/>
    </w:rPr>
  </w:style>
  <w:style w:type="character" w:customStyle="1" w:styleId="1fd">
    <w:name w:val="章節附註文字 字元1"/>
    <w:qFormat/>
    <w:rsid w:val="0011313F"/>
    <w:rPr>
      <w:lang w:val="en-GB" w:eastAsia="en-US"/>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qFormat/>
    <w:rsid w:val="0011313F"/>
    <w:rPr>
      <w:rFonts w:ascii="Arial" w:eastAsia="Times New Roman" w:hAnsi="Arial"/>
      <w:sz w:val="36"/>
      <w:lang w:val="en-GB" w:eastAsia="ja-JP" w:bidi="ar-SA"/>
    </w:rPr>
  </w:style>
  <w:style w:type="paragraph" w:customStyle="1" w:styleId="220">
    <w:name w:val="本文 22"/>
    <w:basedOn w:val="Normal"/>
    <w:qFormat/>
    <w:rsid w:val="0011313F"/>
    <w:pPr>
      <w:suppressAutoHyphens/>
      <w:spacing w:after="120"/>
    </w:pPr>
    <w:rPr>
      <w:rFonts w:eastAsia="MS Mincho" w:cs="CG Times (WN)"/>
      <w:lang w:eastAsia="ar-SA"/>
    </w:rPr>
  </w:style>
  <w:style w:type="paragraph" w:customStyle="1" w:styleId="320">
    <w:name w:val="本文 32"/>
    <w:basedOn w:val="Normal"/>
    <w:qFormat/>
    <w:rsid w:val="0011313F"/>
    <w:pPr>
      <w:suppressAutoHyphens/>
      <w:spacing w:after="120"/>
    </w:pPr>
    <w:rPr>
      <w:rFonts w:eastAsia="MS Mincho" w:cs="CG Times (WN)"/>
      <w:lang w:eastAsia="ar-SA"/>
    </w:rPr>
  </w:style>
  <w:style w:type="character" w:customStyle="1" w:styleId="CommentSubjectChar2">
    <w:name w:val="Comment Subject Char2"/>
    <w:qFormat/>
    <w:rsid w:val="0011313F"/>
    <w:rPr>
      <w:rFonts w:eastAsia="Times New Roman"/>
      <w:b/>
      <w:bCs/>
      <w:lang w:val="en-GB"/>
    </w:rPr>
  </w:style>
  <w:style w:type="paragraph" w:customStyle="1" w:styleId="46">
    <w:name w:val="吹き出し4"/>
    <w:basedOn w:val="Normal"/>
    <w:qFormat/>
    <w:rsid w:val="0011313F"/>
    <w:rPr>
      <w:rFonts w:ascii="Tahoma" w:eastAsia="MS Mincho" w:hAnsi="Tahoma" w:cs="Tahoma"/>
      <w:sz w:val="16"/>
      <w:szCs w:val="16"/>
    </w:rPr>
  </w:style>
  <w:style w:type="character" w:customStyle="1" w:styleId="2c">
    <w:name w:val="段落フォント2"/>
    <w:qFormat/>
    <w:rsid w:val="0011313F"/>
  </w:style>
  <w:style w:type="character" w:customStyle="1" w:styleId="2d">
    <w:name w:val="コメント参照2"/>
    <w:qFormat/>
    <w:rsid w:val="0011313F"/>
    <w:rPr>
      <w:sz w:val="16"/>
    </w:rPr>
  </w:style>
  <w:style w:type="paragraph" w:customStyle="1" w:styleId="2e">
    <w:name w:val="図表番号2"/>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2f">
    <w:name w:val="段落番号2"/>
    <w:basedOn w:val="List"/>
    <w:qFormat/>
    <w:rsid w:val="0011313F"/>
    <w:pPr>
      <w:tabs>
        <w:tab w:val="num" w:pos="644"/>
      </w:tabs>
      <w:suppressAutoHyphens/>
      <w:ind w:left="644" w:hanging="360"/>
    </w:pPr>
    <w:rPr>
      <w:rFonts w:eastAsia="SimSun" w:cs="CG Times (WN)"/>
      <w:lang w:eastAsia="ar-SA"/>
    </w:rPr>
  </w:style>
  <w:style w:type="paragraph" w:customStyle="1" w:styleId="221">
    <w:name w:val="段落番号 22"/>
    <w:basedOn w:val="2f"/>
    <w:qFormat/>
    <w:rsid w:val="0011313F"/>
    <w:pPr>
      <w:ind w:left="851" w:hanging="284"/>
    </w:pPr>
  </w:style>
  <w:style w:type="paragraph" w:customStyle="1" w:styleId="2f0">
    <w:name w:val="箇条書き2"/>
    <w:basedOn w:val="List"/>
    <w:qFormat/>
    <w:rsid w:val="0011313F"/>
    <w:pPr>
      <w:tabs>
        <w:tab w:val="num" w:pos="644"/>
      </w:tabs>
      <w:suppressAutoHyphens/>
      <w:ind w:left="644" w:hanging="360"/>
    </w:pPr>
    <w:rPr>
      <w:rFonts w:eastAsia="SimSun" w:cs="CG Times (WN)"/>
      <w:lang w:eastAsia="ar-SA"/>
    </w:rPr>
  </w:style>
  <w:style w:type="paragraph" w:customStyle="1" w:styleId="222">
    <w:name w:val="箇条書き 22"/>
    <w:basedOn w:val="2f0"/>
    <w:qFormat/>
    <w:rsid w:val="0011313F"/>
    <w:pPr>
      <w:tabs>
        <w:tab w:val="clear" w:pos="644"/>
        <w:tab w:val="num" w:pos="1494"/>
      </w:tabs>
      <w:ind w:left="851" w:hanging="284"/>
    </w:pPr>
  </w:style>
  <w:style w:type="paragraph" w:customStyle="1" w:styleId="321">
    <w:name w:val="箇条書き 32"/>
    <w:basedOn w:val="222"/>
    <w:qFormat/>
    <w:rsid w:val="0011313F"/>
    <w:pPr>
      <w:ind w:left="1135"/>
    </w:pPr>
  </w:style>
  <w:style w:type="paragraph" w:customStyle="1" w:styleId="223">
    <w:name w:val="一覧 22"/>
    <w:basedOn w:val="List"/>
    <w:qFormat/>
    <w:rsid w:val="0011313F"/>
    <w:pPr>
      <w:suppressAutoHyphens/>
      <w:ind w:left="851"/>
    </w:pPr>
    <w:rPr>
      <w:rFonts w:eastAsia="SimSun" w:cs="CG Times (WN)"/>
      <w:lang w:eastAsia="ar-SA"/>
    </w:rPr>
  </w:style>
  <w:style w:type="paragraph" w:customStyle="1" w:styleId="322">
    <w:name w:val="一覧 32"/>
    <w:basedOn w:val="223"/>
    <w:qFormat/>
    <w:rsid w:val="0011313F"/>
    <w:pPr>
      <w:ind w:left="1135"/>
    </w:pPr>
  </w:style>
  <w:style w:type="paragraph" w:customStyle="1" w:styleId="420">
    <w:name w:val="一覧 42"/>
    <w:basedOn w:val="322"/>
    <w:qFormat/>
    <w:rsid w:val="0011313F"/>
    <w:pPr>
      <w:ind w:left="1418"/>
    </w:pPr>
  </w:style>
  <w:style w:type="paragraph" w:customStyle="1" w:styleId="520">
    <w:name w:val="一覧 52"/>
    <w:basedOn w:val="420"/>
    <w:qFormat/>
    <w:rsid w:val="0011313F"/>
    <w:pPr>
      <w:ind w:left="1702"/>
    </w:pPr>
  </w:style>
  <w:style w:type="paragraph" w:customStyle="1" w:styleId="421">
    <w:name w:val="箇条書き 42"/>
    <w:basedOn w:val="321"/>
    <w:qFormat/>
    <w:rsid w:val="0011313F"/>
    <w:pPr>
      <w:ind w:left="1418"/>
    </w:pPr>
  </w:style>
  <w:style w:type="paragraph" w:customStyle="1" w:styleId="521">
    <w:name w:val="箇条書き 52"/>
    <w:basedOn w:val="421"/>
    <w:qFormat/>
    <w:rsid w:val="0011313F"/>
    <w:pPr>
      <w:ind w:left="1702"/>
    </w:pPr>
  </w:style>
  <w:style w:type="paragraph" w:customStyle="1" w:styleId="2f1">
    <w:name w:val="コメント文字列2"/>
    <w:basedOn w:val="Normal"/>
    <w:qFormat/>
    <w:rsid w:val="0011313F"/>
    <w:pPr>
      <w:suppressAutoHyphens/>
    </w:pPr>
    <w:rPr>
      <w:rFonts w:eastAsia="MS Mincho" w:cs="CG Times (WN)"/>
      <w:lang w:eastAsia="ar-SA"/>
    </w:rPr>
  </w:style>
  <w:style w:type="paragraph" w:customStyle="1" w:styleId="2f2">
    <w:name w:val="コメント内容2"/>
    <w:basedOn w:val="2f1"/>
    <w:next w:val="2f1"/>
    <w:qFormat/>
    <w:rsid w:val="0011313F"/>
    <w:rPr>
      <w:b/>
      <w:bCs/>
    </w:rPr>
  </w:style>
  <w:style w:type="paragraph" w:customStyle="1" w:styleId="2f3">
    <w:name w:val="見出しマップ2"/>
    <w:basedOn w:val="Normal"/>
    <w:qFormat/>
    <w:rsid w:val="0011313F"/>
    <w:pPr>
      <w:shd w:val="clear" w:color="auto" w:fill="000080"/>
      <w:suppressAutoHyphens/>
    </w:pPr>
    <w:rPr>
      <w:rFonts w:ascii="Tahoma" w:eastAsia="MS Mincho" w:hAnsi="Tahoma" w:cs="Tahoma"/>
      <w:lang w:eastAsia="ar-SA"/>
    </w:rPr>
  </w:style>
  <w:style w:type="paragraph" w:customStyle="1" w:styleId="2f4">
    <w:name w:val="書式なし2"/>
    <w:basedOn w:val="Normal"/>
    <w:qFormat/>
    <w:rsid w:val="0011313F"/>
    <w:pPr>
      <w:suppressAutoHyphens/>
    </w:pPr>
    <w:rPr>
      <w:rFonts w:ascii="Courier New" w:eastAsia="MS Mincho" w:hAnsi="Courier New" w:cs="CG Times (WN)"/>
      <w:lang w:val="nb-NO" w:eastAsia="ar-SA"/>
    </w:rPr>
  </w:style>
  <w:style w:type="paragraph" w:customStyle="1" w:styleId="Web2">
    <w:name w:val="標準 (Web)2"/>
    <w:basedOn w:val="Normal"/>
    <w:qFormat/>
    <w:rsid w:val="0011313F"/>
    <w:pPr>
      <w:suppressAutoHyphens/>
      <w:spacing w:before="100" w:after="100"/>
    </w:pPr>
    <w:rPr>
      <w:rFonts w:eastAsia="Arial Unicode MS" w:cs="CG Times (WN)"/>
      <w:sz w:val="24"/>
      <w:szCs w:val="24"/>
    </w:rPr>
  </w:style>
  <w:style w:type="paragraph" w:customStyle="1" w:styleId="224">
    <w:name w:val="本文インデント 22"/>
    <w:basedOn w:val="Normal"/>
    <w:qFormat/>
    <w:rsid w:val="0011313F"/>
    <w:pPr>
      <w:suppressAutoHyphens/>
      <w:ind w:left="567"/>
    </w:pPr>
    <w:rPr>
      <w:rFonts w:ascii="Arial" w:eastAsia="MS Mincho" w:hAnsi="Arial" w:cs="Arial"/>
      <w:lang w:eastAsia="ar-SA"/>
    </w:rPr>
  </w:style>
  <w:style w:type="paragraph" w:customStyle="1" w:styleId="2f5">
    <w:name w:val="標準インデント2"/>
    <w:basedOn w:val="Normal"/>
    <w:qFormat/>
    <w:rsid w:val="0011313F"/>
    <w:pPr>
      <w:suppressAutoHyphens/>
      <w:ind w:left="708"/>
    </w:pPr>
    <w:rPr>
      <w:rFonts w:eastAsia="MS Mincho" w:cs="CG Times (WN)"/>
      <w:lang w:eastAsia="ar-SA"/>
    </w:rPr>
  </w:style>
  <w:style w:type="paragraph" w:customStyle="1" w:styleId="2f6">
    <w:name w:val="記2"/>
    <w:basedOn w:val="Normal"/>
    <w:next w:val="Normal"/>
    <w:qFormat/>
    <w:rsid w:val="0011313F"/>
    <w:pPr>
      <w:suppressAutoHyphens/>
    </w:pPr>
    <w:rPr>
      <w:rFonts w:eastAsia="MS Mincho" w:cs="CG Times (WN)"/>
      <w:lang w:eastAsia="ar-SA"/>
    </w:rPr>
  </w:style>
  <w:style w:type="paragraph" w:customStyle="1" w:styleId="HTML2">
    <w:name w:val="HTML 書式付き2"/>
    <w:basedOn w:val="Normal"/>
    <w:qFormat/>
    <w:rsid w:val="0011313F"/>
    <w:pPr>
      <w:suppressAutoHyphens/>
    </w:pPr>
    <w:rPr>
      <w:rFonts w:ascii="Courier New" w:eastAsia="MS Mincho" w:hAnsi="Courier New" w:cs="Courier New"/>
      <w:lang w:eastAsia="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qFormat/>
    <w:rsid w:val="0011313F"/>
    <w:rPr>
      <w:rFonts w:ascii="Arial" w:eastAsia="Times New Roman" w:hAnsi="Arial"/>
      <w:sz w:val="36"/>
      <w:lang w:val="en-GB"/>
    </w:rPr>
  </w:style>
  <w:style w:type="paragraph" w:styleId="Subtitle">
    <w:name w:val="Subtitle"/>
    <w:basedOn w:val="Normal"/>
    <w:next w:val="Normal"/>
    <w:link w:val="SubtitleChar"/>
    <w:uiPriority w:val="11"/>
    <w:qFormat/>
    <w:rsid w:val="0011313F"/>
    <w:pPr>
      <w:spacing w:after="60"/>
      <w:jc w:val="center"/>
      <w:outlineLvl w:val="1"/>
    </w:pPr>
    <w:rPr>
      <w:rFonts w:ascii="Cambria" w:eastAsia="PMingLiU" w:hAnsi="Cambria"/>
      <w:i/>
      <w:iCs/>
      <w:sz w:val="24"/>
      <w:szCs w:val="24"/>
    </w:rPr>
  </w:style>
  <w:style w:type="character" w:customStyle="1" w:styleId="SubtitleChar">
    <w:name w:val="Subtitle Char"/>
    <w:link w:val="Subtitle"/>
    <w:uiPriority w:val="11"/>
    <w:qFormat/>
    <w:rsid w:val="0011313F"/>
    <w:rPr>
      <w:rFonts w:ascii="Cambria" w:eastAsia="PMingLiU" w:hAnsi="Cambria"/>
      <w:i/>
      <w:iCs/>
      <w:sz w:val="24"/>
      <w:szCs w:val="24"/>
    </w:rPr>
  </w:style>
  <w:style w:type="paragraph" w:styleId="NoSpacing">
    <w:name w:val="No Spacing"/>
    <w:basedOn w:val="Normal"/>
    <w:link w:val="NoSpacingChar"/>
    <w:uiPriority w:val="1"/>
    <w:qFormat/>
    <w:rsid w:val="0011313F"/>
    <w:pPr>
      <w:spacing w:after="0"/>
      <w:jc w:val="both"/>
    </w:pPr>
    <w:rPr>
      <w:rFonts w:ascii="Arial" w:eastAsia="PMingLiU" w:hAnsi="Arial"/>
      <w:lang w:val="x-none" w:eastAsia="x-none"/>
    </w:rPr>
  </w:style>
  <w:style w:type="character" w:customStyle="1" w:styleId="NoSpacingChar">
    <w:name w:val="No Spacing Char"/>
    <w:link w:val="NoSpacing"/>
    <w:uiPriority w:val="1"/>
    <w:qFormat/>
    <w:rsid w:val="0011313F"/>
    <w:rPr>
      <w:rFonts w:ascii="Arial" w:eastAsia="PMingLiU" w:hAnsi="Arial"/>
      <w:lang w:val="x-none" w:eastAsia="x-none"/>
    </w:rPr>
  </w:style>
  <w:style w:type="paragraph" w:styleId="Quote">
    <w:name w:val="Quote"/>
    <w:basedOn w:val="Normal"/>
    <w:next w:val="Normal"/>
    <w:link w:val="QuoteChar"/>
    <w:uiPriority w:val="29"/>
    <w:qFormat/>
    <w:rsid w:val="0011313F"/>
    <w:pPr>
      <w:jc w:val="both"/>
    </w:pPr>
    <w:rPr>
      <w:rFonts w:ascii="Arial" w:eastAsia="PMingLiU" w:hAnsi="Arial"/>
      <w:i/>
      <w:iCs/>
    </w:rPr>
  </w:style>
  <w:style w:type="character" w:customStyle="1" w:styleId="QuoteChar">
    <w:name w:val="Quote Char"/>
    <w:link w:val="Quote"/>
    <w:uiPriority w:val="29"/>
    <w:qFormat/>
    <w:rsid w:val="0011313F"/>
    <w:rPr>
      <w:rFonts w:ascii="Arial" w:eastAsia="PMingLiU" w:hAnsi="Arial"/>
      <w:i/>
      <w:iCs/>
    </w:rPr>
  </w:style>
  <w:style w:type="paragraph" w:styleId="IntenseQuote">
    <w:name w:val="Intense Quote"/>
    <w:basedOn w:val="Normal"/>
    <w:next w:val="Normal"/>
    <w:link w:val="IntenseQuoteChar"/>
    <w:uiPriority w:val="30"/>
    <w:qFormat/>
    <w:rsid w:val="0011313F"/>
    <w:pPr>
      <w:pBdr>
        <w:bottom w:val="single" w:sz="4" w:space="4" w:color="4F81BD"/>
      </w:pBdr>
      <w:spacing w:before="200" w:after="280"/>
      <w:ind w:left="936" w:right="936"/>
      <w:jc w:val="both"/>
    </w:pPr>
    <w:rPr>
      <w:rFonts w:ascii="Arial" w:eastAsia="PMingLiU" w:hAnsi="Arial"/>
      <w:b/>
      <w:bCs/>
      <w:i/>
      <w:iCs/>
      <w:color w:val="4F81BD"/>
    </w:rPr>
  </w:style>
  <w:style w:type="character" w:customStyle="1" w:styleId="IntenseQuoteChar">
    <w:name w:val="Intense Quote Char"/>
    <w:link w:val="IntenseQuote"/>
    <w:uiPriority w:val="30"/>
    <w:qFormat/>
    <w:rsid w:val="0011313F"/>
    <w:rPr>
      <w:rFonts w:ascii="Arial" w:eastAsia="PMingLiU" w:hAnsi="Arial"/>
      <w:b/>
      <w:bCs/>
      <w:i/>
      <w:iCs/>
      <w:color w:val="4F81BD"/>
    </w:rPr>
  </w:style>
  <w:style w:type="character" w:styleId="SubtleEmphasis">
    <w:name w:val="Subtle Emphasis"/>
    <w:uiPriority w:val="19"/>
    <w:qFormat/>
    <w:rsid w:val="0011313F"/>
    <w:rPr>
      <w:i/>
      <w:iCs/>
      <w:color w:val="808080"/>
    </w:rPr>
  </w:style>
  <w:style w:type="character" w:styleId="IntenseEmphasis">
    <w:name w:val="Intense Emphasis"/>
    <w:uiPriority w:val="21"/>
    <w:qFormat/>
    <w:rsid w:val="0011313F"/>
    <w:rPr>
      <w:b/>
      <w:bCs/>
      <w:i/>
      <w:iCs/>
      <w:color w:val="4F81BD"/>
    </w:rPr>
  </w:style>
  <w:style w:type="character" w:styleId="IntenseReference">
    <w:name w:val="Intense Reference"/>
    <w:uiPriority w:val="32"/>
    <w:qFormat/>
    <w:rsid w:val="0011313F"/>
    <w:rPr>
      <w:b/>
      <w:bCs/>
      <w:smallCaps/>
      <w:color w:val="C0504D"/>
      <w:spacing w:val="5"/>
      <w:u w:val="single"/>
    </w:rPr>
  </w:style>
  <w:style w:type="character" w:styleId="BookTitle">
    <w:name w:val="Book Title"/>
    <w:uiPriority w:val="33"/>
    <w:qFormat/>
    <w:rsid w:val="0011313F"/>
    <w:rPr>
      <w:b/>
      <w:bCs/>
      <w:smallCaps/>
      <w:spacing w:val="5"/>
    </w:rPr>
  </w:style>
  <w:style w:type="paragraph" w:styleId="TOCHeading">
    <w:name w:val="TOC Heading"/>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paragraph" w:customStyle="1" w:styleId="List10">
    <w:name w:val="List 1"/>
    <w:basedOn w:val="Normal"/>
    <w:link w:val="List1Char"/>
    <w:uiPriority w:val="99"/>
    <w:qFormat/>
    <w:rsid w:val="0011313F"/>
    <w:pPr>
      <w:spacing w:before="60"/>
      <w:ind w:left="720" w:hanging="360"/>
    </w:pPr>
    <w:rPr>
      <w:rFonts w:eastAsia="PMingLiU"/>
      <w:lang w:val="x-none" w:eastAsia="x-none" w:bidi="en-US"/>
    </w:rPr>
  </w:style>
  <w:style w:type="character" w:customStyle="1" w:styleId="List1Char">
    <w:name w:val="List 1 Char"/>
    <w:link w:val="List10"/>
    <w:uiPriority w:val="99"/>
    <w:qFormat/>
    <w:rsid w:val="0011313F"/>
    <w:rPr>
      <w:rFonts w:ascii="Times New Roman" w:eastAsia="PMingLiU" w:hAnsi="Times New Roman"/>
      <w:lang w:val="x-none" w:eastAsia="x-none" w:bidi="en-US"/>
    </w:rPr>
  </w:style>
  <w:style w:type="paragraph" w:customStyle="1" w:styleId="Highlight">
    <w:name w:val="Highlight"/>
    <w:basedOn w:val="Normal"/>
    <w:uiPriority w:val="99"/>
    <w:qFormat/>
    <w:rsid w:val="0011313F"/>
    <w:rPr>
      <w:rFonts w:eastAsia="SimSun"/>
      <w:color w:val="E36C0A"/>
    </w:rPr>
  </w:style>
  <w:style w:type="paragraph" w:customStyle="1" w:styleId="Numbered1">
    <w:name w:val="Numbered 1"/>
    <w:basedOn w:val="Normal"/>
    <w:qFormat/>
    <w:rsid w:val="0011313F"/>
    <w:pPr>
      <w:spacing w:before="60"/>
      <w:ind w:left="1080" w:hanging="360"/>
    </w:pPr>
    <w:rPr>
      <w:rFonts w:eastAsia="SimSun"/>
    </w:rPr>
  </w:style>
  <w:style w:type="paragraph" w:customStyle="1" w:styleId="List20">
    <w:name w:val="List2"/>
    <w:basedOn w:val="List10"/>
    <w:uiPriority w:val="99"/>
    <w:qFormat/>
    <w:rsid w:val="0011313F"/>
    <w:pPr>
      <w:spacing w:before="0"/>
      <w:ind w:left="0" w:firstLine="0"/>
    </w:pPr>
    <w:rPr>
      <w:szCs w:val="24"/>
      <w:lang w:val="fr-FR" w:eastAsia="fr-FR" w:bidi="ar-SA"/>
    </w:rPr>
  </w:style>
  <w:style w:type="paragraph" w:customStyle="1" w:styleId="StyleHeading5Firstline0cm">
    <w:name w:val="Style Heading 5 + First line:  0 cm"/>
    <w:basedOn w:val="Heading5"/>
    <w:qFormat/>
    <w:rsid w:val="0011313F"/>
    <w:pPr>
      <w:keepLines w:val="0"/>
      <w:spacing w:before="0" w:line="720" w:lineRule="auto"/>
      <w:ind w:left="0" w:firstLine="0"/>
      <w:jc w:val="both"/>
    </w:pPr>
    <w:rPr>
      <w:rFonts w:ascii="Cambria" w:eastAsia="PMingLiU" w:hAnsi="Cambria"/>
      <w:b/>
      <w:bCs/>
      <w:color w:val="363636"/>
      <w:sz w:val="36"/>
      <w:szCs w:val="24"/>
      <w:u w:val="single"/>
      <w:lang w:eastAsia="x-none"/>
    </w:rPr>
  </w:style>
  <w:style w:type="paragraph" w:customStyle="1" w:styleId="Glossary">
    <w:name w:val="Glossary"/>
    <w:basedOn w:val="Normal"/>
    <w:link w:val="GlossaryChar"/>
    <w:uiPriority w:val="99"/>
    <w:qFormat/>
    <w:rsid w:val="0011313F"/>
    <w:pPr>
      <w:spacing w:before="40"/>
    </w:pPr>
    <w:rPr>
      <w:rFonts w:eastAsia="SimSun"/>
      <w:sz w:val="16"/>
      <w:szCs w:val="16"/>
      <w:lang w:val="x-none" w:eastAsia="x-none"/>
    </w:rPr>
  </w:style>
  <w:style w:type="character" w:customStyle="1" w:styleId="GlossaryChar">
    <w:name w:val="Glossary Char"/>
    <w:link w:val="Glossary"/>
    <w:uiPriority w:val="99"/>
    <w:qFormat/>
    <w:rsid w:val="0011313F"/>
    <w:rPr>
      <w:rFonts w:ascii="Times New Roman" w:eastAsia="SimSun" w:hAnsi="Times New Roman"/>
      <w:sz w:val="16"/>
      <w:szCs w:val="16"/>
      <w:lang w:val="x-none" w:eastAsia="x-none"/>
    </w:rPr>
  </w:style>
  <w:style w:type="table" w:customStyle="1" w:styleId="SGSTableBasic2">
    <w:name w:val="SGS Table Basic 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
    <w:name w:val="SGS3"/>
    <w:rsid w:val="0011313F"/>
    <w:pPr>
      <w:numPr>
        <w:numId w:val="9"/>
      </w:numPr>
    </w:pPr>
  </w:style>
  <w:style w:type="table" w:styleId="TableColorful1">
    <w:name w:val="Table Colorful 1"/>
    <w:basedOn w:val="TableNormal"/>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List8">
    <w:name w:val="Table List 8"/>
    <w:basedOn w:val="TableNormal"/>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Classic3">
    <w:name w:val="Table Classic 3"/>
    <w:basedOn w:val="TableNormal"/>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qFormat/>
    <w:rsid w:val="0011313F"/>
    <w:rPr>
      <w:rFonts w:ascii="Arial" w:hAnsi="Arial"/>
      <w:sz w:val="36"/>
      <w:lang w:val="en-GB" w:eastAsia="en-US"/>
    </w:rPr>
  </w:style>
  <w:style w:type="paragraph" w:customStyle="1" w:styleId="53">
    <w:name w:val="吹き出し5"/>
    <w:basedOn w:val="Normal"/>
    <w:qFormat/>
    <w:rsid w:val="0011313F"/>
    <w:rPr>
      <w:rFonts w:ascii="Tahoma" w:eastAsia="MS Mincho" w:hAnsi="Tahoma" w:cs="Tahoma"/>
      <w:sz w:val="16"/>
      <w:szCs w:val="16"/>
    </w:rPr>
  </w:style>
  <w:style w:type="character" w:customStyle="1" w:styleId="3a">
    <w:name w:val="段落フォント3"/>
    <w:qFormat/>
    <w:rsid w:val="0011313F"/>
  </w:style>
  <w:style w:type="character" w:customStyle="1" w:styleId="3b">
    <w:name w:val="コメント参照3"/>
    <w:qFormat/>
    <w:rsid w:val="0011313F"/>
    <w:rPr>
      <w:sz w:val="16"/>
    </w:rPr>
  </w:style>
  <w:style w:type="paragraph" w:customStyle="1" w:styleId="3c">
    <w:name w:val="図表番号3"/>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3d">
    <w:name w:val="段落番号3"/>
    <w:basedOn w:val="List"/>
    <w:qFormat/>
    <w:rsid w:val="0011313F"/>
    <w:pPr>
      <w:tabs>
        <w:tab w:val="num" w:pos="644"/>
      </w:tabs>
      <w:suppressAutoHyphens/>
      <w:ind w:left="644" w:hanging="360"/>
    </w:pPr>
    <w:rPr>
      <w:rFonts w:eastAsia="SimSun" w:cs="CG Times (WN)"/>
      <w:lang w:eastAsia="ar-SA"/>
    </w:rPr>
  </w:style>
  <w:style w:type="paragraph" w:customStyle="1" w:styleId="230">
    <w:name w:val="段落番号 23"/>
    <w:basedOn w:val="3d"/>
    <w:qFormat/>
    <w:rsid w:val="0011313F"/>
    <w:pPr>
      <w:ind w:left="851" w:hanging="284"/>
    </w:pPr>
  </w:style>
  <w:style w:type="paragraph" w:customStyle="1" w:styleId="3e">
    <w:name w:val="箇条書き3"/>
    <w:basedOn w:val="List"/>
    <w:qFormat/>
    <w:rsid w:val="0011313F"/>
    <w:pPr>
      <w:tabs>
        <w:tab w:val="num" w:pos="644"/>
      </w:tabs>
      <w:suppressAutoHyphens/>
      <w:ind w:left="644" w:hanging="360"/>
    </w:pPr>
    <w:rPr>
      <w:rFonts w:eastAsia="SimSun" w:cs="CG Times (WN)"/>
      <w:lang w:eastAsia="ar-SA"/>
    </w:rPr>
  </w:style>
  <w:style w:type="paragraph" w:customStyle="1" w:styleId="231">
    <w:name w:val="箇条書き 23"/>
    <w:basedOn w:val="3e"/>
    <w:qFormat/>
    <w:rsid w:val="0011313F"/>
    <w:pPr>
      <w:tabs>
        <w:tab w:val="clear" w:pos="644"/>
        <w:tab w:val="num" w:pos="1494"/>
      </w:tabs>
      <w:ind w:left="851" w:hanging="284"/>
    </w:pPr>
  </w:style>
  <w:style w:type="paragraph" w:customStyle="1" w:styleId="330">
    <w:name w:val="箇条書き 33"/>
    <w:basedOn w:val="231"/>
    <w:qFormat/>
    <w:rsid w:val="0011313F"/>
    <w:pPr>
      <w:ind w:left="1135"/>
    </w:pPr>
  </w:style>
  <w:style w:type="paragraph" w:customStyle="1" w:styleId="232">
    <w:name w:val="一覧 23"/>
    <w:basedOn w:val="List"/>
    <w:qFormat/>
    <w:rsid w:val="0011313F"/>
    <w:pPr>
      <w:suppressAutoHyphens/>
      <w:ind w:left="851"/>
    </w:pPr>
    <w:rPr>
      <w:rFonts w:eastAsia="SimSun" w:cs="CG Times (WN)"/>
      <w:lang w:eastAsia="ar-SA"/>
    </w:rPr>
  </w:style>
  <w:style w:type="paragraph" w:customStyle="1" w:styleId="331">
    <w:name w:val="一覧 33"/>
    <w:basedOn w:val="232"/>
    <w:qFormat/>
    <w:rsid w:val="0011313F"/>
    <w:pPr>
      <w:ind w:left="1135"/>
    </w:pPr>
  </w:style>
  <w:style w:type="paragraph" w:customStyle="1" w:styleId="430">
    <w:name w:val="一覧 43"/>
    <w:basedOn w:val="331"/>
    <w:qFormat/>
    <w:rsid w:val="0011313F"/>
    <w:pPr>
      <w:ind w:left="1418"/>
    </w:pPr>
  </w:style>
  <w:style w:type="paragraph" w:customStyle="1" w:styleId="530">
    <w:name w:val="一覧 53"/>
    <w:basedOn w:val="430"/>
    <w:qFormat/>
    <w:rsid w:val="0011313F"/>
    <w:pPr>
      <w:ind w:left="1702"/>
    </w:pPr>
  </w:style>
  <w:style w:type="paragraph" w:customStyle="1" w:styleId="431">
    <w:name w:val="箇条書き 43"/>
    <w:basedOn w:val="330"/>
    <w:qFormat/>
    <w:rsid w:val="0011313F"/>
    <w:pPr>
      <w:ind w:left="1418"/>
    </w:pPr>
  </w:style>
  <w:style w:type="paragraph" w:customStyle="1" w:styleId="531">
    <w:name w:val="箇条書き 53"/>
    <w:basedOn w:val="431"/>
    <w:qFormat/>
    <w:rsid w:val="0011313F"/>
    <w:pPr>
      <w:ind w:left="1702"/>
    </w:pPr>
  </w:style>
  <w:style w:type="paragraph" w:customStyle="1" w:styleId="3f">
    <w:name w:val="コメント文字列3"/>
    <w:basedOn w:val="Normal"/>
    <w:qFormat/>
    <w:rsid w:val="0011313F"/>
    <w:pPr>
      <w:suppressAutoHyphens/>
    </w:pPr>
    <w:rPr>
      <w:rFonts w:eastAsia="MS Mincho" w:cs="CG Times (WN)"/>
      <w:lang w:eastAsia="ar-SA"/>
    </w:rPr>
  </w:style>
  <w:style w:type="paragraph" w:customStyle="1" w:styleId="3f0">
    <w:name w:val="コメント内容3"/>
    <w:basedOn w:val="3f"/>
    <w:next w:val="3f"/>
    <w:qFormat/>
    <w:rsid w:val="0011313F"/>
    <w:rPr>
      <w:b/>
      <w:bCs/>
    </w:rPr>
  </w:style>
  <w:style w:type="paragraph" w:customStyle="1" w:styleId="3f1">
    <w:name w:val="見出しマップ3"/>
    <w:basedOn w:val="Normal"/>
    <w:qFormat/>
    <w:rsid w:val="0011313F"/>
    <w:pPr>
      <w:shd w:val="clear" w:color="auto" w:fill="000080"/>
      <w:suppressAutoHyphens/>
    </w:pPr>
    <w:rPr>
      <w:rFonts w:ascii="Tahoma" w:eastAsia="MS Mincho" w:hAnsi="Tahoma" w:cs="Tahoma"/>
      <w:lang w:eastAsia="ar-SA"/>
    </w:rPr>
  </w:style>
  <w:style w:type="paragraph" w:customStyle="1" w:styleId="3f2">
    <w:name w:val="書式なし3"/>
    <w:basedOn w:val="Normal"/>
    <w:qFormat/>
    <w:rsid w:val="0011313F"/>
    <w:pPr>
      <w:suppressAutoHyphens/>
    </w:pPr>
    <w:rPr>
      <w:rFonts w:ascii="Courier New" w:eastAsia="MS Mincho" w:hAnsi="Courier New" w:cs="CG Times (WN)"/>
      <w:lang w:val="nb-NO" w:eastAsia="ar-SA"/>
    </w:rPr>
  </w:style>
  <w:style w:type="paragraph" w:customStyle="1" w:styleId="Web3">
    <w:name w:val="標準 (Web)3"/>
    <w:basedOn w:val="Normal"/>
    <w:qFormat/>
    <w:rsid w:val="0011313F"/>
    <w:pPr>
      <w:suppressAutoHyphens/>
      <w:spacing w:before="100" w:after="100"/>
    </w:pPr>
    <w:rPr>
      <w:rFonts w:eastAsia="Arial Unicode MS" w:cs="CG Times (WN)"/>
      <w:sz w:val="24"/>
      <w:szCs w:val="24"/>
    </w:rPr>
  </w:style>
  <w:style w:type="paragraph" w:customStyle="1" w:styleId="233">
    <w:name w:val="本文インデント 23"/>
    <w:basedOn w:val="Normal"/>
    <w:qFormat/>
    <w:rsid w:val="0011313F"/>
    <w:pPr>
      <w:suppressAutoHyphens/>
      <w:ind w:left="567"/>
    </w:pPr>
    <w:rPr>
      <w:rFonts w:ascii="Arial" w:eastAsia="MS Mincho" w:hAnsi="Arial" w:cs="Arial"/>
      <w:lang w:eastAsia="ar-SA"/>
    </w:rPr>
  </w:style>
  <w:style w:type="paragraph" w:customStyle="1" w:styleId="3f3">
    <w:name w:val="標準インデント3"/>
    <w:basedOn w:val="Normal"/>
    <w:qFormat/>
    <w:rsid w:val="0011313F"/>
    <w:pPr>
      <w:suppressAutoHyphens/>
      <w:ind w:left="708"/>
    </w:pPr>
    <w:rPr>
      <w:rFonts w:eastAsia="MS Mincho" w:cs="CG Times (WN)"/>
      <w:lang w:eastAsia="ar-SA"/>
    </w:rPr>
  </w:style>
  <w:style w:type="paragraph" w:customStyle="1" w:styleId="3f4">
    <w:name w:val="記3"/>
    <w:basedOn w:val="Normal"/>
    <w:next w:val="Normal"/>
    <w:qFormat/>
    <w:rsid w:val="0011313F"/>
    <w:pPr>
      <w:suppressAutoHyphens/>
    </w:pPr>
    <w:rPr>
      <w:rFonts w:eastAsia="MS Mincho" w:cs="CG Times (WN)"/>
      <w:lang w:eastAsia="ar-SA"/>
    </w:rPr>
  </w:style>
  <w:style w:type="paragraph" w:customStyle="1" w:styleId="HTML3">
    <w:name w:val="HTML 書式付き3"/>
    <w:basedOn w:val="Normal"/>
    <w:qFormat/>
    <w:rsid w:val="0011313F"/>
    <w:pPr>
      <w:suppressAutoHyphens/>
    </w:pPr>
    <w:rPr>
      <w:rFonts w:ascii="Courier New" w:eastAsia="MS Mincho" w:hAnsi="Courier New" w:cs="Courier New"/>
      <w:lang w:eastAsia="ar-SA"/>
    </w:rPr>
  </w:style>
  <w:style w:type="character" w:customStyle="1" w:styleId="CommentSubjectChar3">
    <w:name w:val="Comment Subject Char3"/>
    <w:qFormat/>
    <w:rsid w:val="0011313F"/>
    <w:rPr>
      <w:rFonts w:ascii="Times New Roman" w:hAnsi="Times New Roman"/>
      <w:b/>
      <w:bCs/>
      <w:lang w:val="en-GB" w:eastAsia="en-US"/>
    </w:rPr>
  </w:style>
  <w:style w:type="character" w:customStyle="1" w:styleId="1fe">
    <w:name w:val="吹き出し (文字)1"/>
    <w:uiPriority w:val="99"/>
    <w:semiHidden/>
    <w:qFormat/>
    <w:rsid w:val="0011313F"/>
    <w:rPr>
      <w:rFonts w:ascii="MS Mincho" w:eastAsia="MS Mincho" w:hAnsi="Times New Roman"/>
      <w:sz w:val="18"/>
      <w:szCs w:val="18"/>
      <w:lang w:val="en-GB" w:eastAsia="en-US"/>
    </w:rPr>
  </w:style>
  <w:style w:type="character" w:customStyle="1" w:styleId="1ff">
    <w:name w:val="見出しマップ (文字)1"/>
    <w:uiPriority w:val="99"/>
    <w:semiHidden/>
    <w:qFormat/>
    <w:rsid w:val="0011313F"/>
    <w:rPr>
      <w:rFonts w:ascii="MS Mincho" w:eastAsia="MS Mincho" w:hAnsi="Times New Roman"/>
      <w:sz w:val="24"/>
      <w:szCs w:val="24"/>
      <w:lang w:val="en-GB" w:eastAsia="en-US"/>
    </w:rPr>
  </w:style>
  <w:style w:type="character" w:customStyle="1" w:styleId="1ff0">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qFormat/>
    <w:rsid w:val="0011313F"/>
    <w:rPr>
      <w:rFonts w:ascii="Times New Roman" w:eastAsia="Times New Roman" w:hAnsi="Times New Roman"/>
      <w:lang w:val="en-GB" w:eastAsia="en-US"/>
    </w:rPr>
  </w:style>
  <w:style w:type="character" w:customStyle="1" w:styleId="1ff1">
    <w:name w:val="コメント文字列 (文字)1"/>
    <w:uiPriority w:val="99"/>
    <w:semiHidden/>
    <w:qFormat/>
    <w:rsid w:val="0011313F"/>
    <w:rPr>
      <w:rFonts w:ascii="Times New Roman" w:eastAsia="Times New Roman" w:hAnsi="Times New Roman"/>
      <w:lang w:val="en-GB" w:eastAsia="en-US"/>
    </w:rPr>
  </w:style>
  <w:style w:type="character" w:customStyle="1" w:styleId="1ff2">
    <w:name w:val="コメント内容 (文字)1"/>
    <w:uiPriority w:val="99"/>
    <w:semiHidden/>
    <w:qFormat/>
    <w:rsid w:val="0011313F"/>
    <w:rPr>
      <w:rFonts w:ascii="Times New Roman" w:eastAsia="Times New Roman" w:hAnsi="Times New Roman"/>
      <w:b/>
      <w:bCs/>
      <w:lang w:val="en-GB" w:eastAsia="en-US"/>
    </w:rPr>
  </w:style>
  <w:style w:type="paragraph" w:customStyle="1" w:styleId="MediumGrid21">
    <w:name w:val="Medium Grid 21"/>
    <w:basedOn w:val="Normal"/>
    <w:link w:val="MediumGrid2Char"/>
    <w:uiPriority w:val="1"/>
    <w:qFormat/>
    <w:rsid w:val="0011313F"/>
    <w:pPr>
      <w:spacing w:after="0"/>
      <w:jc w:val="both"/>
    </w:pPr>
    <w:rPr>
      <w:rFonts w:ascii="Arial" w:eastAsia="PMingLiU" w:hAnsi="Arial"/>
      <w:lang w:val="x-none" w:eastAsia="x-none"/>
    </w:rPr>
  </w:style>
  <w:style w:type="character" w:customStyle="1" w:styleId="MediumGrid2Char">
    <w:name w:val="Medium Grid 2 Char"/>
    <w:link w:val="MediumGrid21"/>
    <w:uiPriority w:val="1"/>
    <w:qFormat/>
    <w:rsid w:val="0011313F"/>
    <w:rPr>
      <w:rFonts w:ascii="Arial" w:eastAsia="PMingLiU" w:hAnsi="Arial"/>
      <w:lang w:val="x-none" w:eastAsia="x-none"/>
    </w:rPr>
  </w:style>
  <w:style w:type="character" w:customStyle="1" w:styleId="ColorfulGrid-Accent1Char">
    <w:name w:val="Colorful Grid - Accent 1 Char"/>
    <w:link w:val="ColorfulGrid-Accent1"/>
    <w:uiPriority w:val="29"/>
    <w:qFormat/>
    <w:rsid w:val="0011313F"/>
    <w:rPr>
      <w:rFonts w:ascii="Arial" w:eastAsia="PMingLiU" w:hAnsi="Arial"/>
      <w:i/>
      <w:iCs/>
      <w:color w:val="000000"/>
      <w:lang w:val="en-GB" w:eastAsia="en-US"/>
    </w:rPr>
  </w:style>
  <w:style w:type="character" w:customStyle="1" w:styleId="LightShading-Accent2Char">
    <w:name w:val="Light Shading - Accent 2 Char"/>
    <w:link w:val="LightShading-Accent2"/>
    <w:uiPriority w:val="30"/>
    <w:qFormat/>
    <w:rsid w:val="0011313F"/>
    <w:rPr>
      <w:rFonts w:ascii="Arial" w:eastAsia="PMingLiU" w:hAnsi="Arial"/>
      <w:b/>
      <w:bCs/>
      <w:i/>
      <w:iCs/>
      <w:color w:val="4F81BD"/>
      <w:lang w:val="en-GB" w:eastAsia="en-US"/>
    </w:rPr>
  </w:style>
  <w:style w:type="character" w:customStyle="1" w:styleId="PlainTable34">
    <w:name w:val="Plain Table 34"/>
    <w:uiPriority w:val="19"/>
    <w:qFormat/>
    <w:rsid w:val="0011313F"/>
    <w:rPr>
      <w:i/>
      <w:iCs/>
      <w:color w:val="808080"/>
    </w:rPr>
  </w:style>
  <w:style w:type="character" w:customStyle="1" w:styleId="PlainTable44">
    <w:name w:val="Plain Table 44"/>
    <w:uiPriority w:val="21"/>
    <w:qFormat/>
    <w:rsid w:val="0011313F"/>
    <w:rPr>
      <w:b/>
      <w:bCs/>
      <w:i/>
      <w:iCs/>
      <w:color w:val="4F81BD"/>
    </w:rPr>
  </w:style>
  <w:style w:type="character" w:customStyle="1" w:styleId="PlainTable54">
    <w:name w:val="Plain Table 54"/>
    <w:uiPriority w:val="31"/>
    <w:qFormat/>
    <w:rsid w:val="0011313F"/>
    <w:rPr>
      <w:smallCaps/>
      <w:color w:val="C0504D"/>
      <w:u w:val="single"/>
    </w:rPr>
  </w:style>
  <w:style w:type="character" w:customStyle="1" w:styleId="TableGridLight4">
    <w:name w:val="Table Grid Light4"/>
    <w:uiPriority w:val="32"/>
    <w:qFormat/>
    <w:rsid w:val="0011313F"/>
    <w:rPr>
      <w:b/>
      <w:bCs/>
      <w:smallCaps/>
      <w:color w:val="C0504D"/>
      <w:spacing w:val="5"/>
      <w:u w:val="single"/>
    </w:rPr>
  </w:style>
  <w:style w:type="character" w:customStyle="1" w:styleId="GridTable1Light4">
    <w:name w:val="Grid Table 1 Light4"/>
    <w:uiPriority w:val="33"/>
    <w:qFormat/>
    <w:rsid w:val="0011313F"/>
    <w:rPr>
      <w:b/>
      <w:bCs/>
      <w:smallCaps/>
      <w:spacing w:val="5"/>
    </w:rPr>
  </w:style>
  <w:style w:type="paragraph" w:customStyle="1" w:styleId="GridTable34">
    <w:name w:val="Grid Table 34"/>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rPr>
  </w:style>
  <w:style w:type="table" w:styleId="ColorfulGrid-Accent1">
    <w:name w:val="Colorful Grid Accent 1"/>
    <w:basedOn w:val="TableNormal"/>
    <w:link w:val="ColorfulGrid-Accent1Char"/>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LightShading-Accent2">
    <w:name w:val="Light Shading Accent 2"/>
    <w:basedOn w:val="TableNormal"/>
    <w:link w:val="LightShading-Accent2Char"/>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afa">
    <w:name w:val="註解文字 字元"/>
    <w:qFormat/>
    <w:rsid w:val="0011313F"/>
    <w:rPr>
      <w:rFonts w:ascii="Times New Roman" w:eastAsia="Times New Roman" w:hAnsi="Times New Roman"/>
      <w:lang w:val="en-GB"/>
    </w:rPr>
  </w:style>
  <w:style w:type="character" w:customStyle="1" w:styleId="1ff3">
    <w:name w:val="註解主旨 字元1"/>
    <w:qFormat/>
    <w:rsid w:val="0011313F"/>
    <w:rPr>
      <w:b/>
      <w:bCs/>
      <w:lang w:val="en-GB" w:eastAsia="sv-SE"/>
    </w:rPr>
  </w:style>
  <w:style w:type="paragraph" w:customStyle="1" w:styleId="47">
    <w:name w:val="无间隔4"/>
    <w:qFormat/>
    <w:rsid w:val="0011313F"/>
    <w:rPr>
      <w:rFonts w:ascii="Times New Roman" w:eastAsia="SimSun" w:hAnsi="Times New Roman"/>
      <w:lang w:eastAsia="en-US"/>
    </w:rPr>
  </w:style>
  <w:style w:type="character" w:customStyle="1" w:styleId="NurTextZchn1">
    <w:name w:val="Nur Text Zchn1"/>
    <w:qFormat/>
    <w:rsid w:val="0011313F"/>
    <w:rPr>
      <w:rFonts w:ascii="Courier New" w:hAnsi="Courier New" w:cs="Courier New"/>
      <w:lang w:val="en-GB" w:eastAsia="en-US"/>
    </w:rPr>
  </w:style>
  <w:style w:type="character" w:customStyle="1" w:styleId="EndnotentextZchn1">
    <w:name w:val="Endnotentext Zchn1"/>
    <w:qFormat/>
    <w:rsid w:val="0011313F"/>
    <w:rPr>
      <w:rFonts w:ascii="Times New Roman" w:hAnsi="Times New Roman"/>
      <w:lang w:val="en-GB" w:eastAsia="en-US"/>
    </w:rPr>
  </w:style>
  <w:style w:type="paragraph" w:customStyle="1" w:styleId="xl63">
    <w:name w:val="xl63"/>
    <w:basedOn w:val="Normal"/>
    <w:qFormat/>
    <w:rsid w:val="0011313F"/>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64">
    <w:name w:val="xl64"/>
    <w:basedOn w:val="Normal"/>
    <w:qFormat/>
    <w:rsid w:val="0011313F"/>
    <w:pPr>
      <w:pBdr>
        <w:top w:val="single" w:sz="8" w:space="0" w:color="auto"/>
        <w:bottom w:val="single" w:sz="8" w:space="0" w:color="auto"/>
        <w:right w:val="single" w:sz="8" w:space="0" w:color="auto"/>
      </w:pBdr>
      <w:spacing w:before="100" w:beforeAutospacing="1" w:after="100" w:afterAutospacing="1"/>
      <w:jc w:val="center"/>
      <w:textAlignment w:val="center"/>
    </w:pPr>
    <w:rPr>
      <w:rFonts w:ascii="Arial" w:eastAsia="SimSun" w:hAnsi="Arial" w:cs="Arial"/>
      <w:sz w:val="18"/>
      <w:szCs w:val="18"/>
      <w:lang w:val="de-DE" w:eastAsia="de-DE"/>
    </w:rPr>
  </w:style>
  <w:style w:type="paragraph" w:customStyle="1" w:styleId="xl107">
    <w:name w:val="xl107"/>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8">
    <w:name w:val="xl108"/>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xl109">
    <w:name w:val="xl109"/>
    <w:basedOn w:val="Normal"/>
    <w:qFormat/>
    <w:rsid w:val="0011313F"/>
    <w:pPr>
      <w:pBdr>
        <w:bottom w:val="single" w:sz="8" w:space="0" w:color="auto"/>
        <w:right w:val="single" w:sz="8" w:space="0" w:color="auto"/>
      </w:pBdr>
      <w:spacing w:before="100" w:beforeAutospacing="1" w:after="100" w:afterAutospacing="1"/>
      <w:jc w:val="center"/>
      <w:textAlignment w:val="center"/>
    </w:pPr>
    <w:rPr>
      <w:rFonts w:ascii="Arial" w:eastAsia="SimSun" w:hAnsi="Arial" w:cs="Arial"/>
      <w:sz w:val="16"/>
      <w:szCs w:val="16"/>
      <w:lang w:val="de-DE" w:eastAsia="de-DE"/>
    </w:rPr>
  </w:style>
  <w:style w:type="paragraph" w:customStyle="1" w:styleId="54">
    <w:name w:val="无间隔5"/>
    <w:qFormat/>
    <w:rsid w:val="0011313F"/>
    <w:rPr>
      <w:rFonts w:ascii="Times New Roman" w:eastAsia="SimSun" w:hAnsi="Times New Roman"/>
      <w:lang w:eastAsia="en-US"/>
    </w:rPr>
  </w:style>
  <w:style w:type="paragraph" w:customStyle="1" w:styleId="63">
    <w:name w:val="吹き出し6"/>
    <w:basedOn w:val="Normal"/>
    <w:qFormat/>
    <w:rsid w:val="0011313F"/>
    <w:rPr>
      <w:rFonts w:ascii="Tahoma" w:eastAsia="MS Mincho" w:hAnsi="Tahoma" w:cs="Tahoma"/>
      <w:sz w:val="16"/>
      <w:szCs w:val="16"/>
    </w:rPr>
  </w:style>
  <w:style w:type="paragraph" w:customStyle="1" w:styleId="48">
    <w:name w:val="変更箇所4"/>
    <w:hidden/>
    <w:semiHidden/>
    <w:qFormat/>
    <w:rsid w:val="0011313F"/>
    <w:rPr>
      <w:rFonts w:ascii="Times New Roman" w:eastAsia="MS Mincho" w:hAnsi="Times New Roman"/>
      <w:lang w:eastAsia="en-US"/>
    </w:rPr>
  </w:style>
  <w:style w:type="character" w:customStyle="1" w:styleId="49">
    <w:name w:val="段落フォント4"/>
    <w:qFormat/>
    <w:rsid w:val="0011313F"/>
  </w:style>
  <w:style w:type="character" w:customStyle="1" w:styleId="4a">
    <w:name w:val="コメント参照4"/>
    <w:qFormat/>
    <w:rsid w:val="0011313F"/>
    <w:rPr>
      <w:sz w:val="16"/>
    </w:rPr>
  </w:style>
  <w:style w:type="paragraph" w:customStyle="1" w:styleId="4b">
    <w:name w:val="図表番号4"/>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4c">
    <w:name w:val="段落番号4"/>
    <w:basedOn w:val="List"/>
    <w:qFormat/>
    <w:rsid w:val="0011313F"/>
    <w:pPr>
      <w:tabs>
        <w:tab w:val="num" w:pos="644"/>
      </w:tabs>
      <w:suppressAutoHyphens/>
      <w:ind w:left="644" w:hanging="360"/>
    </w:pPr>
    <w:rPr>
      <w:rFonts w:eastAsia="SimSun" w:cs="CG Times (WN)"/>
      <w:lang w:eastAsia="ar-SA"/>
    </w:rPr>
  </w:style>
  <w:style w:type="paragraph" w:customStyle="1" w:styleId="240">
    <w:name w:val="段落番号 24"/>
    <w:basedOn w:val="4c"/>
    <w:qFormat/>
    <w:rsid w:val="0011313F"/>
    <w:pPr>
      <w:ind w:left="851" w:hanging="284"/>
    </w:pPr>
  </w:style>
  <w:style w:type="paragraph" w:customStyle="1" w:styleId="4d">
    <w:name w:val="箇条書き4"/>
    <w:basedOn w:val="List"/>
    <w:qFormat/>
    <w:rsid w:val="0011313F"/>
    <w:pPr>
      <w:tabs>
        <w:tab w:val="num" w:pos="644"/>
      </w:tabs>
      <w:suppressAutoHyphens/>
      <w:ind w:left="644" w:hanging="360"/>
    </w:pPr>
    <w:rPr>
      <w:rFonts w:eastAsia="SimSun" w:cs="CG Times (WN)"/>
      <w:lang w:eastAsia="ar-SA"/>
    </w:rPr>
  </w:style>
  <w:style w:type="paragraph" w:customStyle="1" w:styleId="241">
    <w:name w:val="箇条書き 24"/>
    <w:basedOn w:val="4d"/>
    <w:qFormat/>
    <w:rsid w:val="0011313F"/>
    <w:pPr>
      <w:tabs>
        <w:tab w:val="clear" w:pos="644"/>
        <w:tab w:val="num" w:pos="1494"/>
      </w:tabs>
      <w:ind w:left="851" w:hanging="284"/>
    </w:pPr>
  </w:style>
  <w:style w:type="paragraph" w:customStyle="1" w:styleId="340">
    <w:name w:val="箇条書き 34"/>
    <w:basedOn w:val="241"/>
    <w:qFormat/>
    <w:rsid w:val="0011313F"/>
    <w:pPr>
      <w:ind w:left="1135"/>
    </w:pPr>
  </w:style>
  <w:style w:type="paragraph" w:customStyle="1" w:styleId="242">
    <w:name w:val="一覧 24"/>
    <w:basedOn w:val="List"/>
    <w:qFormat/>
    <w:rsid w:val="0011313F"/>
    <w:pPr>
      <w:suppressAutoHyphens/>
      <w:ind w:left="851"/>
    </w:pPr>
    <w:rPr>
      <w:rFonts w:eastAsia="SimSun" w:cs="CG Times (WN)"/>
      <w:lang w:eastAsia="ar-SA"/>
    </w:rPr>
  </w:style>
  <w:style w:type="paragraph" w:customStyle="1" w:styleId="341">
    <w:name w:val="一覧 34"/>
    <w:basedOn w:val="242"/>
    <w:qFormat/>
    <w:rsid w:val="0011313F"/>
    <w:pPr>
      <w:ind w:left="1135"/>
    </w:pPr>
  </w:style>
  <w:style w:type="paragraph" w:customStyle="1" w:styleId="440">
    <w:name w:val="一覧 44"/>
    <w:basedOn w:val="341"/>
    <w:qFormat/>
    <w:rsid w:val="0011313F"/>
    <w:pPr>
      <w:ind w:left="1418"/>
    </w:pPr>
  </w:style>
  <w:style w:type="paragraph" w:customStyle="1" w:styleId="540">
    <w:name w:val="一覧 54"/>
    <w:basedOn w:val="440"/>
    <w:qFormat/>
    <w:rsid w:val="0011313F"/>
    <w:pPr>
      <w:ind w:left="1702"/>
    </w:pPr>
  </w:style>
  <w:style w:type="paragraph" w:customStyle="1" w:styleId="441">
    <w:name w:val="箇条書き 44"/>
    <w:basedOn w:val="340"/>
    <w:qFormat/>
    <w:rsid w:val="0011313F"/>
    <w:pPr>
      <w:ind w:left="1418"/>
    </w:pPr>
  </w:style>
  <w:style w:type="paragraph" w:customStyle="1" w:styleId="541">
    <w:name w:val="箇条書き 54"/>
    <w:basedOn w:val="441"/>
    <w:qFormat/>
    <w:rsid w:val="0011313F"/>
    <w:pPr>
      <w:ind w:left="1702"/>
    </w:pPr>
  </w:style>
  <w:style w:type="paragraph" w:customStyle="1" w:styleId="4e">
    <w:name w:val="コメント文字列4"/>
    <w:basedOn w:val="Normal"/>
    <w:qFormat/>
    <w:rsid w:val="0011313F"/>
    <w:pPr>
      <w:suppressAutoHyphens/>
    </w:pPr>
    <w:rPr>
      <w:rFonts w:eastAsia="MS Mincho" w:cs="CG Times (WN)"/>
      <w:lang w:eastAsia="ar-SA"/>
    </w:rPr>
  </w:style>
  <w:style w:type="paragraph" w:customStyle="1" w:styleId="4f">
    <w:name w:val="コメント内容4"/>
    <w:basedOn w:val="4e"/>
    <w:next w:val="4e"/>
    <w:qFormat/>
    <w:rsid w:val="0011313F"/>
    <w:rPr>
      <w:b/>
      <w:bCs/>
    </w:rPr>
  </w:style>
  <w:style w:type="paragraph" w:customStyle="1" w:styleId="4f0">
    <w:name w:val="見出しマップ4"/>
    <w:basedOn w:val="Normal"/>
    <w:qFormat/>
    <w:rsid w:val="0011313F"/>
    <w:pPr>
      <w:shd w:val="clear" w:color="auto" w:fill="000080"/>
      <w:suppressAutoHyphens/>
    </w:pPr>
    <w:rPr>
      <w:rFonts w:ascii="Tahoma" w:eastAsia="MS Mincho" w:hAnsi="Tahoma" w:cs="Tahoma"/>
      <w:lang w:eastAsia="ar-SA"/>
    </w:rPr>
  </w:style>
  <w:style w:type="paragraph" w:customStyle="1" w:styleId="4f1">
    <w:name w:val="書式なし4"/>
    <w:basedOn w:val="Normal"/>
    <w:qFormat/>
    <w:rsid w:val="0011313F"/>
    <w:pPr>
      <w:suppressAutoHyphens/>
    </w:pPr>
    <w:rPr>
      <w:rFonts w:ascii="Courier New" w:eastAsia="MS Mincho" w:hAnsi="Courier New" w:cs="CG Times (WN)"/>
      <w:lang w:val="nb-NO" w:eastAsia="ar-SA"/>
    </w:rPr>
  </w:style>
  <w:style w:type="paragraph" w:customStyle="1" w:styleId="Web4">
    <w:name w:val="標準 (Web)4"/>
    <w:basedOn w:val="Normal"/>
    <w:qFormat/>
    <w:rsid w:val="0011313F"/>
    <w:pPr>
      <w:suppressAutoHyphens/>
      <w:spacing w:before="100" w:after="100"/>
    </w:pPr>
    <w:rPr>
      <w:rFonts w:eastAsia="Arial Unicode MS" w:cs="CG Times (WN)"/>
      <w:sz w:val="24"/>
      <w:szCs w:val="24"/>
    </w:rPr>
  </w:style>
  <w:style w:type="paragraph" w:customStyle="1" w:styleId="243">
    <w:name w:val="本文インデント 24"/>
    <w:basedOn w:val="Normal"/>
    <w:qFormat/>
    <w:rsid w:val="0011313F"/>
    <w:pPr>
      <w:suppressAutoHyphens/>
      <w:ind w:left="567"/>
    </w:pPr>
    <w:rPr>
      <w:rFonts w:ascii="Arial" w:eastAsia="MS Mincho" w:hAnsi="Arial" w:cs="Arial"/>
      <w:lang w:eastAsia="ar-SA"/>
    </w:rPr>
  </w:style>
  <w:style w:type="paragraph" w:customStyle="1" w:styleId="4f2">
    <w:name w:val="標準インデント4"/>
    <w:basedOn w:val="Normal"/>
    <w:qFormat/>
    <w:rsid w:val="0011313F"/>
    <w:pPr>
      <w:suppressAutoHyphens/>
      <w:ind w:left="708"/>
    </w:pPr>
    <w:rPr>
      <w:rFonts w:eastAsia="MS Mincho" w:cs="CG Times (WN)"/>
      <w:lang w:eastAsia="ar-SA"/>
    </w:rPr>
  </w:style>
  <w:style w:type="paragraph" w:customStyle="1" w:styleId="4f3">
    <w:name w:val="記4"/>
    <w:basedOn w:val="Normal"/>
    <w:next w:val="Normal"/>
    <w:qFormat/>
    <w:rsid w:val="0011313F"/>
    <w:pPr>
      <w:suppressAutoHyphens/>
    </w:pPr>
    <w:rPr>
      <w:rFonts w:eastAsia="MS Mincho" w:cs="CG Times (WN)"/>
      <w:lang w:eastAsia="ar-SA"/>
    </w:rPr>
  </w:style>
  <w:style w:type="paragraph" w:customStyle="1" w:styleId="HTML4">
    <w:name w:val="HTML 書式付き4"/>
    <w:basedOn w:val="Normal"/>
    <w:qFormat/>
    <w:rsid w:val="0011313F"/>
    <w:pPr>
      <w:suppressAutoHyphens/>
    </w:pPr>
    <w:rPr>
      <w:rFonts w:ascii="Courier New" w:eastAsia="MS Mincho" w:hAnsi="Courier New" w:cs="Courier New"/>
      <w:lang w:eastAsia="ar-SA"/>
    </w:rPr>
  </w:style>
  <w:style w:type="paragraph" w:customStyle="1" w:styleId="234">
    <w:name w:val="本文 23"/>
    <w:basedOn w:val="Normal"/>
    <w:qFormat/>
    <w:rsid w:val="0011313F"/>
    <w:pPr>
      <w:suppressAutoHyphens/>
      <w:spacing w:after="120"/>
    </w:pPr>
    <w:rPr>
      <w:rFonts w:eastAsia="MS Mincho" w:cs="CG Times (WN)"/>
      <w:lang w:eastAsia="ar-SA"/>
    </w:rPr>
  </w:style>
  <w:style w:type="paragraph" w:customStyle="1" w:styleId="332">
    <w:name w:val="本文 33"/>
    <w:basedOn w:val="Normal"/>
    <w:qFormat/>
    <w:rsid w:val="0011313F"/>
    <w:pPr>
      <w:suppressAutoHyphens/>
      <w:spacing w:after="120"/>
    </w:pPr>
    <w:rPr>
      <w:rFonts w:eastAsia="MS Mincho" w:cs="CG Times (WN)"/>
      <w:lang w:eastAsia="ar-SA"/>
    </w:rPr>
  </w:style>
  <w:style w:type="character" w:customStyle="1" w:styleId="Char1b">
    <w:name w:val="글자만 Char1"/>
    <w:uiPriority w:val="99"/>
    <w:semiHidden/>
    <w:qFormat/>
    <w:rsid w:val="0011313F"/>
    <w:rPr>
      <w:rFonts w:ascii="Malgun Gothic" w:hAnsi="Courier New" w:cs="Courier New"/>
      <w:lang w:val="en-GB" w:eastAsia="en-US"/>
    </w:rPr>
  </w:style>
  <w:style w:type="character" w:customStyle="1" w:styleId="Char1c">
    <w:name w:val="미주 텍스트 Char1"/>
    <w:uiPriority w:val="99"/>
    <w:semiHidden/>
    <w:qFormat/>
    <w:rsid w:val="0011313F"/>
    <w:rPr>
      <w:rFonts w:ascii="Times New Roman" w:eastAsia="Times New Roman" w:hAnsi="Times New Roman"/>
      <w:lang w:val="en-GB" w:eastAsia="en-US"/>
    </w:rPr>
  </w:style>
  <w:style w:type="character" w:customStyle="1" w:styleId="Char1d">
    <w:name w:val="풍선 도움말 텍스트 Char1"/>
    <w:uiPriority w:val="99"/>
    <w:semiHidden/>
    <w:qFormat/>
    <w:rsid w:val="0011313F"/>
    <w:rPr>
      <w:rFonts w:ascii="Malgun Gothic" w:eastAsia="Malgun Gothic" w:hAnsi="Malgun Gothic" w:cs="Times New Roman"/>
      <w:sz w:val="18"/>
      <w:szCs w:val="18"/>
      <w:lang w:val="en-GB" w:eastAsia="en-US"/>
    </w:rPr>
  </w:style>
  <w:style w:type="character" w:customStyle="1" w:styleId="Char1e">
    <w:name w:val="문서 구조 Char1"/>
    <w:uiPriority w:val="99"/>
    <w:semiHidden/>
    <w:qFormat/>
    <w:rsid w:val="0011313F"/>
    <w:rPr>
      <w:rFonts w:ascii="Malgun Gothic" w:eastAsia="Malgun Gothic" w:hAnsi="Times New Roman"/>
      <w:sz w:val="18"/>
      <w:szCs w:val="18"/>
      <w:lang w:val="en-GB" w:eastAsia="en-US"/>
    </w:rPr>
  </w:style>
  <w:style w:type="character" w:customStyle="1" w:styleId="Char1f">
    <w:name w:val="각주 텍스트 Char1"/>
    <w:uiPriority w:val="99"/>
    <w:semiHidden/>
    <w:qFormat/>
    <w:rsid w:val="0011313F"/>
    <w:rPr>
      <w:rFonts w:ascii="Times New Roman" w:eastAsia="Times New Roman" w:hAnsi="Times New Roman"/>
      <w:lang w:val="en-GB" w:eastAsia="en-US"/>
    </w:rPr>
  </w:style>
  <w:style w:type="character" w:customStyle="1" w:styleId="Char1f0">
    <w:name w:val="메모 텍스트 Char1"/>
    <w:uiPriority w:val="99"/>
    <w:semiHidden/>
    <w:qFormat/>
    <w:rsid w:val="0011313F"/>
    <w:rPr>
      <w:rFonts w:ascii="Times New Roman" w:eastAsia="Times New Roman" w:hAnsi="Times New Roman"/>
      <w:lang w:val="en-GB" w:eastAsia="en-US"/>
    </w:rPr>
  </w:style>
  <w:style w:type="character" w:customStyle="1" w:styleId="Char1f1">
    <w:name w:val="메모 주제 Char1"/>
    <w:uiPriority w:val="99"/>
    <w:semiHidden/>
    <w:qFormat/>
    <w:rsid w:val="0011313F"/>
    <w:rPr>
      <w:rFonts w:ascii="Times New Roman" w:eastAsia="Times New Roman" w:hAnsi="Times New Roman"/>
      <w:b/>
      <w:bCs/>
      <w:lang w:val="en-GB" w:eastAsia="en-US"/>
    </w:rPr>
  </w:style>
  <w:style w:type="table" w:customStyle="1" w:styleId="ColorfulGrid-Accent11">
    <w:name w:val="Colorful Grid - Accent 11"/>
    <w:basedOn w:val="TableNormal"/>
    <w:next w:val="ColorfulGrid-Accent1"/>
    <w:uiPriority w:val="29"/>
    <w:qFormat/>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next w:val="TableClassic2"/>
    <w:unhideWhenUsed/>
    <w:qFormat/>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next w:val="TableClassic3"/>
    <w:unhideWhenUsed/>
    <w:qFormat/>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next w:val="TableList8"/>
    <w:unhideWhenUsed/>
    <w:qFormat/>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next w:val="TableGrid"/>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11313F"/>
    <w:rPr>
      <w:rFonts w:ascii="Times New Roman" w:eastAsia="PMingLiU" w:hAnsi="Times New Roman"/>
    </w:rPr>
    <w:tblPr>
      <w:tblInd w:w="0" w:type="nil"/>
    </w:tblPr>
  </w:style>
  <w:style w:type="table" w:customStyle="1" w:styleId="TableGrid111">
    <w:name w:val="Table Grid1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
    <w:name w:val="SGS Table Basic 2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tyle113">
    <w:name w:val="Style113"/>
    <w:rsid w:val="0011313F"/>
    <w:pPr>
      <w:numPr>
        <w:numId w:val="6"/>
      </w:numPr>
    </w:pPr>
  </w:style>
  <w:style w:type="character" w:customStyle="1" w:styleId="Absatz-Standardschriftart4">
    <w:name w:val="Absatz-Standardschriftart4"/>
    <w:qFormat/>
    <w:rsid w:val="0011313F"/>
  </w:style>
  <w:style w:type="character" w:customStyle="1" w:styleId="CommentSubjectChar4">
    <w:name w:val="Comment Subject Char4"/>
    <w:qFormat/>
    <w:rsid w:val="0011313F"/>
    <w:rPr>
      <w:rFonts w:ascii="Times New Roman" w:hAnsi="Times New Roman"/>
      <w:b/>
      <w:bCs/>
      <w:lang w:val="en-GB" w:eastAsia="en-US"/>
    </w:rPr>
  </w:style>
  <w:style w:type="character" w:customStyle="1" w:styleId="Char3">
    <w:name w:val="메모 주제 Char"/>
    <w:qFormat/>
    <w:rsid w:val="0011313F"/>
    <w:rPr>
      <w:rFonts w:ascii="Times New Roman" w:hAnsi="Times New Roman"/>
      <w:b/>
      <w:bCs/>
      <w:lang w:val="en-GB" w:eastAsia="en-US"/>
    </w:rPr>
  </w:style>
  <w:style w:type="character" w:customStyle="1" w:styleId="Char5">
    <w:name w:val="批注主题 Char"/>
    <w:qFormat/>
    <w:rsid w:val="0011313F"/>
    <w:rPr>
      <w:b/>
      <w:bCs/>
      <w:lang w:val="en-GB" w:eastAsia="en-US" w:bidi="ar-SA"/>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qFormat/>
    <w:rsid w:val="0011313F"/>
    <w:rPr>
      <w:rFonts w:ascii="Times New Roman" w:eastAsia="PMingLiU" w:hAnsi="Times New Roman"/>
      <w:b/>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qFormat/>
    <w:rsid w:val="0011313F"/>
    <w:rPr>
      <w:rFonts w:ascii="Times New Roman" w:hAnsi="Times New Roman"/>
      <w:b/>
      <w:lang w:val="en-GB" w:eastAsia="x-none"/>
    </w:rPr>
  </w:style>
  <w:style w:type="character" w:customStyle="1" w:styleId="Absatz-Standardschriftart5">
    <w:name w:val="Absatz-Standardschriftart5"/>
    <w:qFormat/>
    <w:rsid w:val="0011313F"/>
  </w:style>
  <w:style w:type="character" w:customStyle="1" w:styleId="PlainTable31">
    <w:name w:val="Plain Table 31"/>
    <w:uiPriority w:val="19"/>
    <w:qFormat/>
    <w:rsid w:val="0011313F"/>
    <w:rPr>
      <w:i/>
      <w:iCs/>
      <w:color w:val="808080"/>
    </w:rPr>
  </w:style>
  <w:style w:type="character" w:customStyle="1" w:styleId="PlainTable41">
    <w:name w:val="Plain Table 41"/>
    <w:uiPriority w:val="21"/>
    <w:qFormat/>
    <w:rsid w:val="0011313F"/>
    <w:rPr>
      <w:b/>
      <w:bCs/>
      <w:i/>
      <w:iCs/>
      <w:color w:val="4F81BD"/>
    </w:rPr>
  </w:style>
  <w:style w:type="character" w:customStyle="1" w:styleId="PlainTable51">
    <w:name w:val="Plain Table 51"/>
    <w:uiPriority w:val="31"/>
    <w:qFormat/>
    <w:rsid w:val="0011313F"/>
    <w:rPr>
      <w:smallCaps/>
      <w:color w:val="C0504D"/>
      <w:u w:val="single"/>
    </w:rPr>
  </w:style>
  <w:style w:type="character" w:customStyle="1" w:styleId="TableGridLight1">
    <w:name w:val="Table Grid Light1"/>
    <w:uiPriority w:val="32"/>
    <w:qFormat/>
    <w:rsid w:val="0011313F"/>
    <w:rPr>
      <w:b/>
      <w:bCs/>
      <w:smallCaps/>
      <w:color w:val="C0504D"/>
      <w:spacing w:val="5"/>
      <w:u w:val="single"/>
    </w:rPr>
  </w:style>
  <w:style w:type="character" w:customStyle="1" w:styleId="GridTable1Light1">
    <w:name w:val="Grid Table 1 Light1"/>
    <w:uiPriority w:val="33"/>
    <w:qFormat/>
    <w:rsid w:val="0011313F"/>
    <w:rPr>
      <w:b/>
      <w:bCs/>
      <w:smallCaps/>
      <w:spacing w:val="5"/>
    </w:rPr>
  </w:style>
  <w:style w:type="paragraph" w:customStyle="1" w:styleId="GridTable31">
    <w:name w:val="Grid Table 31"/>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512">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qFormat/>
    <w:rsid w:val="0011313F"/>
    <w:rPr>
      <w:rFonts w:ascii="Arial" w:eastAsia="MS Gothic" w:hAnsi="Arial" w:cs="Times New Roman"/>
      <w:lang w:val="en-GB" w:eastAsia="en-US"/>
    </w:rPr>
  </w:style>
  <w:style w:type="character" w:customStyle="1" w:styleId="PlainTable32">
    <w:name w:val="Plain Table 32"/>
    <w:uiPriority w:val="19"/>
    <w:qFormat/>
    <w:rsid w:val="0011313F"/>
    <w:rPr>
      <w:i/>
      <w:iCs/>
      <w:color w:val="808080"/>
    </w:rPr>
  </w:style>
  <w:style w:type="character" w:customStyle="1" w:styleId="PlainTable42">
    <w:name w:val="Plain Table 42"/>
    <w:uiPriority w:val="21"/>
    <w:qFormat/>
    <w:rsid w:val="0011313F"/>
    <w:rPr>
      <w:b/>
      <w:bCs/>
      <w:i/>
      <w:iCs/>
      <w:color w:val="4F81BD"/>
    </w:rPr>
  </w:style>
  <w:style w:type="character" w:customStyle="1" w:styleId="PlainTable52">
    <w:name w:val="Plain Table 52"/>
    <w:uiPriority w:val="31"/>
    <w:qFormat/>
    <w:rsid w:val="0011313F"/>
    <w:rPr>
      <w:smallCaps/>
      <w:color w:val="C0504D"/>
      <w:u w:val="single"/>
    </w:rPr>
  </w:style>
  <w:style w:type="character" w:customStyle="1" w:styleId="TableGridLight2">
    <w:name w:val="Table Grid Light2"/>
    <w:uiPriority w:val="32"/>
    <w:qFormat/>
    <w:rsid w:val="0011313F"/>
    <w:rPr>
      <w:b/>
      <w:bCs/>
      <w:smallCaps/>
      <w:color w:val="C0504D"/>
      <w:spacing w:val="5"/>
      <w:u w:val="single"/>
    </w:rPr>
  </w:style>
  <w:style w:type="character" w:customStyle="1" w:styleId="GridTable1Light2">
    <w:name w:val="Grid Table 1 Light2"/>
    <w:uiPriority w:val="33"/>
    <w:qFormat/>
    <w:rsid w:val="0011313F"/>
    <w:rPr>
      <w:b/>
      <w:bCs/>
      <w:smallCaps/>
      <w:spacing w:val="5"/>
    </w:rPr>
  </w:style>
  <w:style w:type="paragraph" w:customStyle="1" w:styleId="GridTable32">
    <w:name w:val="Grid Table 32"/>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character" w:customStyle="1" w:styleId="Absatz-Standardschriftart6">
    <w:name w:val="Absatz-Standardschriftart6"/>
    <w:qFormat/>
    <w:rsid w:val="0011313F"/>
  </w:style>
  <w:style w:type="character" w:customStyle="1" w:styleId="PlainTable33">
    <w:name w:val="Plain Table 33"/>
    <w:uiPriority w:val="19"/>
    <w:qFormat/>
    <w:rsid w:val="0011313F"/>
    <w:rPr>
      <w:i/>
      <w:iCs/>
      <w:color w:val="808080"/>
    </w:rPr>
  </w:style>
  <w:style w:type="character" w:customStyle="1" w:styleId="PlainTable43">
    <w:name w:val="Plain Table 43"/>
    <w:uiPriority w:val="21"/>
    <w:qFormat/>
    <w:rsid w:val="0011313F"/>
    <w:rPr>
      <w:b/>
      <w:bCs/>
      <w:i/>
      <w:iCs/>
      <w:color w:val="4F81BD"/>
    </w:rPr>
  </w:style>
  <w:style w:type="character" w:customStyle="1" w:styleId="PlainTable53">
    <w:name w:val="Plain Table 53"/>
    <w:uiPriority w:val="31"/>
    <w:qFormat/>
    <w:rsid w:val="0011313F"/>
    <w:rPr>
      <w:smallCaps/>
      <w:color w:val="C0504D"/>
      <w:u w:val="single"/>
    </w:rPr>
  </w:style>
  <w:style w:type="character" w:customStyle="1" w:styleId="TableGridLight3">
    <w:name w:val="Table Grid Light3"/>
    <w:uiPriority w:val="32"/>
    <w:qFormat/>
    <w:rsid w:val="0011313F"/>
    <w:rPr>
      <w:b/>
      <w:bCs/>
      <w:smallCaps/>
      <w:color w:val="C0504D"/>
      <w:spacing w:val="5"/>
      <w:u w:val="single"/>
    </w:rPr>
  </w:style>
  <w:style w:type="character" w:customStyle="1" w:styleId="GridTable1Light3">
    <w:name w:val="Grid Table 1 Light3"/>
    <w:uiPriority w:val="33"/>
    <w:qFormat/>
    <w:rsid w:val="0011313F"/>
    <w:rPr>
      <w:b/>
      <w:bCs/>
      <w:smallCaps/>
      <w:spacing w:val="5"/>
    </w:rPr>
  </w:style>
  <w:style w:type="paragraph" w:customStyle="1" w:styleId="GridTable33">
    <w:name w:val="Grid Table 33"/>
    <w:basedOn w:val="Heading1"/>
    <w:next w:val="Normal"/>
    <w:uiPriority w:val="39"/>
    <w:unhideWhenUsed/>
    <w:qFormat/>
    <w:rsid w:val="0011313F"/>
    <w:pPr>
      <w:keepLines w:val="0"/>
      <w:pBdr>
        <w:top w:val="none" w:sz="0" w:space="0" w:color="auto"/>
      </w:pBdr>
      <w:spacing w:before="180" w:line="720" w:lineRule="auto"/>
      <w:ind w:left="0" w:firstLine="0"/>
      <w:jc w:val="both"/>
      <w:outlineLvl w:val="9"/>
    </w:pPr>
    <w:rPr>
      <w:rFonts w:ascii="Cambria" w:eastAsia="PMingLiU" w:hAnsi="Cambria"/>
      <w:b/>
      <w:bCs/>
      <w:kern w:val="52"/>
      <w:sz w:val="52"/>
      <w:szCs w:val="52"/>
      <w:lang w:eastAsia="zh-CN"/>
    </w:rPr>
  </w:style>
  <w:style w:type="paragraph" w:customStyle="1" w:styleId="244">
    <w:name w:val="本文 24"/>
    <w:basedOn w:val="Normal"/>
    <w:qFormat/>
    <w:rsid w:val="0011313F"/>
    <w:pPr>
      <w:suppressAutoHyphens/>
      <w:spacing w:after="120"/>
    </w:pPr>
    <w:rPr>
      <w:rFonts w:eastAsia="MS Mincho" w:cs="CG Times (WN)"/>
      <w:lang w:eastAsia="ar-SA"/>
    </w:rPr>
  </w:style>
  <w:style w:type="paragraph" w:customStyle="1" w:styleId="342">
    <w:name w:val="本文 34"/>
    <w:basedOn w:val="Normal"/>
    <w:qFormat/>
    <w:rsid w:val="0011313F"/>
    <w:pPr>
      <w:suppressAutoHyphens/>
      <w:spacing w:after="120"/>
    </w:pPr>
    <w:rPr>
      <w:rFonts w:eastAsia="MS Mincho" w:cs="CG Times (WN)"/>
      <w:lang w:eastAsia="ar-SA"/>
    </w:rPr>
  </w:style>
  <w:style w:type="paragraph" w:customStyle="1" w:styleId="tac1">
    <w:name w:val="tac"/>
    <w:basedOn w:val="Normal"/>
    <w:uiPriority w:val="99"/>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tan0">
    <w:name w:val="tan"/>
    <w:basedOn w:val="Normal"/>
    <w:qFormat/>
    <w:rsid w:val="0011313F"/>
    <w:pPr>
      <w:spacing w:before="100" w:beforeAutospacing="1" w:after="100" w:afterAutospacing="1"/>
    </w:pPr>
    <w:rPr>
      <w:rFonts w:ascii="SimSun" w:eastAsia="SimSun" w:hAnsi="SimSun" w:cs="SimSun"/>
      <w:sz w:val="24"/>
      <w:szCs w:val="24"/>
      <w:lang w:val="en-US" w:eastAsia="zh-CN"/>
    </w:rPr>
  </w:style>
  <w:style w:type="paragraph" w:customStyle="1" w:styleId="92">
    <w:name w:val="目录 92"/>
    <w:basedOn w:val="TOC8"/>
    <w:qFormat/>
    <w:rsid w:val="0011313F"/>
    <w:pPr>
      <w:ind w:left="1418" w:hanging="1418"/>
    </w:pPr>
    <w:rPr>
      <w:rFonts w:eastAsia="MS Mincho"/>
      <w:bCs/>
      <w:szCs w:val="22"/>
      <w:lang w:val="en-US"/>
    </w:rPr>
  </w:style>
  <w:style w:type="paragraph" w:customStyle="1" w:styleId="2f7">
    <w:name w:val="题注2"/>
    <w:basedOn w:val="Normal"/>
    <w:next w:val="Normal"/>
    <w:qFormat/>
    <w:rsid w:val="0011313F"/>
    <w:pPr>
      <w:spacing w:before="120" w:after="120"/>
    </w:pPr>
    <w:rPr>
      <w:rFonts w:eastAsia="MS Mincho"/>
      <w:b/>
    </w:rPr>
  </w:style>
  <w:style w:type="paragraph" w:customStyle="1" w:styleId="2f8">
    <w:name w:val="图表目录2"/>
    <w:basedOn w:val="Normal"/>
    <w:next w:val="Normal"/>
    <w:qFormat/>
    <w:rsid w:val="0011313F"/>
    <w:pPr>
      <w:ind w:left="400" w:hanging="400"/>
      <w:jc w:val="center"/>
    </w:pPr>
    <w:rPr>
      <w:rFonts w:eastAsia="MS Mincho"/>
      <w:b/>
    </w:rPr>
  </w:style>
  <w:style w:type="character" w:customStyle="1" w:styleId="Absatz-Standardschriftart7">
    <w:name w:val="Absatz-Standardschriftart7"/>
    <w:qFormat/>
    <w:rsid w:val="0011313F"/>
  </w:style>
  <w:style w:type="character" w:customStyle="1" w:styleId="KommentarthemaZchn">
    <w:name w:val="Kommentarthema Zchn"/>
    <w:qFormat/>
    <w:rsid w:val="0011313F"/>
    <w:rPr>
      <w:b/>
      <w:bCs/>
      <w:lang w:val="en-GB" w:eastAsia="en-US" w:bidi="ar-SA"/>
    </w:rPr>
  </w:style>
  <w:style w:type="paragraph" w:customStyle="1" w:styleId="80">
    <w:name w:val="修订8"/>
    <w:hidden/>
    <w:semiHidden/>
    <w:qFormat/>
    <w:rsid w:val="0011313F"/>
    <w:rPr>
      <w:rFonts w:ascii="Times New Roman" w:eastAsia="Batang" w:hAnsi="Times New Roman"/>
      <w:lang w:eastAsia="en-US"/>
    </w:rPr>
  </w:style>
  <w:style w:type="paragraph" w:customStyle="1" w:styleId="71">
    <w:name w:val="无间隔7"/>
    <w:qFormat/>
    <w:rsid w:val="0011313F"/>
    <w:rPr>
      <w:rFonts w:ascii="Times New Roman" w:eastAsia="SimSun" w:hAnsi="Times New Roman"/>
      <w:lang w:eastAsia="en-US"/>
    </w:rPr>
  </w:style>
  <w:style w:type="character" w:customStyle="1" w:styleId="afb">
    <w:name w:val="コメント内容 (文字)"/>
    <w:qFormat/>
    <w:rsid w:val="0011313F"/>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qFormat/>
    <w:rsid w:val="0011313F"/>
    <w:rPr>
      <w:rFonts w:ascii="Arial" w:hAnsi="Arial"/>
      <w:sz w:val="36"/>
      <w:lang w:val="en-GB" w:eastAsia="en-US"/>
    </w:rPr>
  </w:style>
  <w:style w:type="character" w:customStyle="1" w:styleId="UnresolvedMention4">
    <w:name w:val="Unresolved Mention4"/>
    <w:uiPriority w:val="99"/>
    <w:unhideWhenUsed/>
    <w:qFormat/>
    <w:rsid w:val="0011313F"/>
    <w:rPr>
      <w:color w:val="808080"/>
      <w:shd w:val="clear" w:color="auto" w:fill="E6E6E6"/>
    </w:rPr>
  </w:style>
  <w:style w:type="character" w:customStyle="1" w:styleId="MediumShading1-Accent1Char">
    <w:name w:val="Medium Shading 1 - Accent 1 Char"/>
    <w:link w:val="MediumShading1-Accent1"/>
    <w:uiPriority w:val="1"/>
    <w:qFormat/>
    <w:rsid w:val="0011313F"/>
    <w:rPr>
      <w:rFonts w:ascii="Arial" w:eastAsia="PMingLiU" w:hAnsi="Arial"/>
      <w:lang w:val="x-none" w:eastAsia="x-none"/>
    </w:rPr>
  </w:style>
  <w:style w:type="character" w:customStyle="1" w:styleId="MediumGrid2-Accent2Char">
    <w:name w:val="Medium Grid 2 - Accent 2 Char"/>
    <w:link w:val="MediumGrid2-Accent2"/>
    <w:uiPriority w:val="29"/>
    <w:qFormat/>
    <w:rsid w:val="0011313F"/>
    <w:rPr>
      <w:rFonts w:ascii="Arial" w:eastAsia="PMingLiU" w:hAnsi="Arial"/>
      <w:i/>
      <w:iCs/>
      <w:color w:val="000000"/>
      <w:lang w:val="en-GB" w:eastAsia="en-GB"/>
    </w:rPr>
  </w:style>
  <w:style w:type="character" w:customStyle="1" w:styleId="MediumGrid3-Accent2Char">
    <w:name w:val="Medium Grid 3 - Accent 2 Char"/>
    <w:link w:val="MediumGrid3-Accent2"/>
    <w:uiPriority w:val="30"/>
    <w:qFormat/>
    <w:rsid w:val="0011313F"/>
    <w:rPr>
      <w:rFonts w:ascii="Arial" w:eastAsia="PMingLiU" w:hAnsi="Arial"/>
      <w:b/>
      <w:bCs/>
      <w:i/>
      <w:iCs/>
      <w:color w:val="4F81BD"/>
      <w:lang w:val="en-GB" w:eastAsia="en-GB"/>
    </w:rPr>
  </w:style>
  <w:style w:type="table" w:styleId="MediumShading1-Accent3">
    <w:name w:val="Medium Shading 1 Accent 3"/>
    <w:basedOn w:val="TableNormal"/>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Shading1-Accent1">
    <w:name w:val="Medium Shading 1 Accent 1"/>
    <w:basedOn w:val="TableNormal"/>
    <w:link w:val="MediumShading1-Accent1Char"/>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2-Accent2">
    <w:name w:val="Medium Grid 2 Accent 2"/>
    <w:basedOn w:val="TableNormal"/>
    <w:link w:val="MediumGrid2-Accent2Char"/>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styleId="MediumGrid3-Accent2">
    <w:name w:val="Medium Grid 3 Accent 2"/>
    <w:basedOn w:val="TableNormal"/>
    <w:link w:val="MediumGrid3-Accent2Char"/>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Char30">
    <w:name w:val="批注主题 Char3"/>
    <w:qFormat/>
    <w:rsid w:val="0011313F"/>
    <w:rPr>
      <w:rFonts w:eastAsia="MS Mincho"/>
      <w:b/>
      <w:bCs/>
      <w:lang w:val="x-none" w:eastAsia="en-US"/>
    </w:rPr>
  </w:style>
  <w:style w:type="character" w:customStyle="1" w:styleId="ListParagraphChar">
    <w:name w:val="List Paragraph Char"/>
    <w:aliases w:val="- Bullets Char,목록 단락 Char,リスト段落 Char,?? ?? Char,????? Char,???? Char,Lista1 Char,?? ?목록 단락 Char Char,¥ê¥¹¥È¶ÎÂä Char Char,¥¨º¥¹¥È¶ÎÂä Char Char,清單段落1 Char,R4_bullets Char,列表段落1 Char,—ño’i—Ž Char,¥¡¡¡¡ì¬º¥¹¥È¶ÎÂä Char,ÁÐ³ö¶ÎÂä Char"/>
    <w:link w:val="ListParagraph"/>
    <w:uiPriority w:val="34"/>
    <w:qFormat/>
    <w:locked/>
    <w:rsid w:val="0011313F"/>
    <w:rPr>
      <w:sz w:val="22"/>
      <w:szCs w:val="22"/>
      <w:lang w:val="en-US"/>
    </w:rPr>
  </w:style>
  <w:style w:type="character" w:customStyle="1" w:styleId="Char21">
    <w:name w:val="日期 Char2"/>
    <w:qFormat/>
    <w:rsid w:val="0011313F"/>
    <w:rPr>
      <w:lang w:val="en-GB" w:eastAsia="x-none"/>
    </w:rPr>
  </w:style>
  <w:style w:type="paragraph" w:customStyle="1" w:styleId="Char22">
    <w:name w:val="(文字) (文字) Char2"/>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3">
    <w:name w:val="Char Char Char Char3"/>
    <w:basedOn w:val="Normal"/>
    <w:uiPriority w:val="99"/>
    <w:qFormat/>
    <w:rsid w:val="0011313F"/>
    <w:pPr>
      <w:tabs>
        <w:tab w:val="left" w:pos="540"/>
        <w:tab w:val="left" w:pos="1260"/>
        <w:tab w:val="left" w:pos="1800"/>
      </w:tabs>
      <w:spacing w:before="240" w:after="160" w:line="240" w:lineRule="exact"/>
    </w:pPr>
    <w:rPr>
      <w:rFonts w:ascii="Verdana" w:eastAsia="Batang" w:hAnsi="Verdana"/>
      <w:sz w:val="24"/>
      <w:lang w:val="en-US"/>
    </w:rPr>
  </w:style>
  <w:style w:type="character" w:styleId="PlaceholderText">
    <w:name w:val="Placeholder Text"/>
    <w:uiPriority w:val="99"/>
    <w:unhideWhenUsed/>
    <w:qFormat/>
    <w:rsid w:val="0011313F"/>
    <w:rPr>
      <w:color w:val="808080"/>
    </w:rPr>
  </w:style>
  <w:style w:type="paragraph" w:customStyle="1" w:styleId="CharCharCharCharCharCharCharCharCharCharCharCharChar2">
    <w:name w:val="Char Char Char Char Char Char Char Char Char Char Char Char Char2"/>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1">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11313F"/>
    <w:rPr>
      <w:rFonts w:ascii="Yu Gothic Light" w:eastAsia="Yu Gothic Light" w:hAnsi="Yu Gothic Light" w:cs="Times New Roman"/>
      <w:sz w:val="24"/>
      <w:szCs w:val="24"/>
      <w:lang w:val="en-GB" w:eastAsia="en-US"/>
    </w:rPr>
  </w:style>
  <w:style w:type="character" w:customStyle="1" w:styleId="216">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11313F"/>
    <w:rPr>
      <w:rFonts w:ascii="Yu Gothic Light" w:eastAsia="Yu Gothic Light" w:hAnsi="Yu Gothic Light" w:cs="Times New Roman"/>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11313F"/>
    <w:rPr>
      <w:rFonts w:ascii="Yu Gothic Light" w:eastAsia="Yu Gothic Light" w:hAnsi="Yu Gothic Light" w:cs="Times New Roman"/>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11313F"/>
    <w:rPr>
      <w:rFonts w:ascii="Times New Roman" w:eastAsia="Yu Mincho" w:hAnsi="Times New Roman"/>
      <w:b/>
      <w:bCs/>
      <w:lang w:val="en-GB" w:eastAsia="en-US"/>
    </w:rPr>
  </w:style>
  <w:style w:type="paragraph" w:customStyle="1" w:styleId="msonormal0">
    <w:name w:val="msonormal"/>
    <w:basedOn w:val="Normal"/>
    <w:qFormat/>
    <w:rsid w:val="0011313F"/>
    <w:pPr>
      <w:spacing w:before="100" w:beforeAutospacing="1" w:after="100" w:afterAutospacing="1"/>
    </w:pPr>
    <w:rPr>
      <w:rFonts w:eastAsia="Yu Mincho"/>
      <w:sz w:val="24"/>
      <w:szCs w:val="24"/>
      <w:lang w:val="en-US"/>
    </w:rPr>
  </w:style>
  <w:style w:type="character" w:customStyle="1" w:styleId="1ff4">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11313F"/>
    <w:rPr>
      <w:rFonts w:ascii="Times New Roman" w:eastAsia="Yu Mincho" w:hAnsi="Times New Roman"/>
      <w:lang w:val="en-GB" w:eastAsia="en-US"/>
    </w:rPr>
  </w:style>
  <w:style w:type="character" w:customStyle="1" w:styleId="1ff5">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11313F"/>
    <w:rPr>
      <w:rFonts w:ascii="Times New Roman" w:eastAsia="Yu Mincho" w:hAnsi="Times New Roman"/>
      <w:lang w:val="en-GB" w:eastAsia="en-US"/>
    </w:rPr>
  </w:style>
  <w:style w:type="table" w:customStyle="1" w:styleId="TableGrid51">
    <w:name w:val="Table Grid5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
    <w:name w:val="Table Grid4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
    <w:name w:val="Table Classic 211"/>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
    <w:name w:val="Table Grid5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f6">
    <w:name w:val="註解文字 字元1"/>
    <w:uiPriority w:val="99"/>
    <w:qFormat/>
    <w:rsid w:val="0011313F"/>
    <w:rPr>
      <w:lang w:eastAsia="en-US"/>
    </w:rPr>
  </w:style>
  <w:style w:type="paragraph" w:customStyle="1" w:styleId="72">
    <w:name w:val="吹き出し7"/>
    <w:basedOn w:val="Normal"/>
    <w:qFormat/>
    <w:rsid w:val="0011313F"/>
    <w:pPr>
      <w:overflowPunct/>
      <w:autoSpaceDE/>
      <w:autoSpaceDN/>
      <w:adjustRightInd/>
      <w:textAlignment w:val="auto"/>
    </w:pPr>
    <w:rPr>
      <w:rFonts w:ascii="Tahoma" w:eastAsia="MS Mincho" w:hAnsi="Tahoma" w:cs="Tahoma"/>
      <w:sz w:val="16"/>
      <w:szCs w:val="16"/>
    </w:rPr>
  </w:style>
  <w:style w:type="paragraph" w:customStyle="1" w:styleId="55">
    <w:name w:val="変更箇所5"/>
    <w:hidden/>
    <w:semiHidden/>
    <w:qFormat/>
    <w:rsid w:val="0011313F"/>
    <w:rPr>
      <w:rFonts w:ascii="Times New Roman" w:eastAsia="MS Mincho" w:hAnsi="Times New Roman"/>
      <w:lang w:eastAsia="en-US"/>
    </w:rPr>
  </w:style>
  <w:style w:type="character" w:customStyle="1" w:styleId="56">
    <w:name w:val="段落フォント5"/>
    <w:qFormat/>
    <w:rsid w:val="0011313F"/>
  </w:style>
  <w:style w:type="character" w:customStyle="1" w:styleId="57">
    <w:name w:val="コメント参照5"/>
    <w:qFormat/>
    <w:rsid w:val="0011313F"/>
    <w:rPr>
      <w:sz w:val="16"/>
    </w:rPr>
  </w:style>
  <w:style w:type="paragraph" w:customStyle="1" w:styleId="58">
    <w:name w:val="図表番号5"/>
    <w:basedOn w:val="Normal"/>
    <w:qFormat/>
    <w:rsid w:val="0011313F"/>
    <w:pPr>
      <w:suppressLineNumbers/>
      <w:suppressAutoHyphens/>
      <w:overflowPunct/>
      <w:autoSpaceDE/>
      <w:autoSpaceDN/>
      <w:adjustRightInd/>
      <w:spacing w:before="120" w:after="120"/>
      <w:textAlignment w:val="auto"/>
    </w:pPr>
    <w:rPr>
      <w:rFonts w:eastAsia="MS Mincho" w:cs="Mangal"/>
      <w:i/>
      <w:iCs/>
      <w:sz w:val="24"/>
      <w:szCs w:val="24"/>
      <w:lang w:eastAsia="ar-SA"/>
    </w:rPr>
  </w:style>
  <w:style w:type="paragraph" w:customStyle="1" w:styleId="59">
    <w:name w:val="段落番号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0">
    <w:name w:val="段落番号 25"/>
    <w:basedOn w:val="59"/>
    <w:qFormat/>
    <w:rsid w:val="0011313F"/>
    <w:pPr>
      <w:ind w:left="851" w:hanging="284"/>
    </w:pPr>
  </w:style>
  <w:style w:type="paragraph" w:customStyle="1" w:styleId="5a">
    <w:name w:val="箇条書き5"/>
    <w:basedOn w:val="List"/>
    <w:qFormat/>
    <w:rsid w:val="0011313F"/>
    <w:pPr>
      <w:tabs>
        <w:tab w:val="num" w:pos="644"/>
      </w:tabs>
      <w:suppressAutoHyphens/>
      <w:overflowPunct/>
      <w:autoSpaceDE/>
      <w:autoSpaceDN/>
      <w:adjustRightInd/>
      <w:ind w:left="644" w:hanging="360"/>
      <w:textAlignment w:val="auto"/>
    </w:pPr>
    <w:rPr>
      <w:rFonts w:eastAsia="MS Mincho" w:cs="CG Times (WN)"/>
      <w:lang w:eastAsia="ar-SA"/>
    </w:rPr>
  </w:style>
  <w:style w:type="paragraph" w:customStyle="1" w:styleId="251">
    <w:name w:val="箇条書き 25"/>
    <w:basedOn w:val="5a"/>
    <w:qFormat/>
    <w:rsid w:val="0011313F"/>
    <w:pPr>
      <w:tabs>
        <w:tab w:val="clear" w:pos="644"/>
        <w:tab w:val="num" w:pos="1494"/>
      </w:tabs>
      <w:ind w:left="851" w:hanging="284"/>
    </w:pPr>
  </w:style>
  <w:style w:type="paragraph" w:customStyle="1" w:styleId="350">
    <w:name w:val="箇条書き 35"/>
    <w:basedOn w:val="251"/>
    <w:qFormat/>
    <w:rsid w:val="0011313F"/>
    <w:pPr>
      <w:ind w:left="1135"/>
    </w:pPr>
  </w:style>
  <w:style w:type="paragraph" w:customStyle="1" w:styleId="252">
    <w:name w:val="一覧 25"/>
    <w:basedOn w:val="List"/>
    <w:qFormat/>
    <w:rsid w:val="0011313F"/>
    <w:pPr>
      <w:suppressAutoHyphens/>
      <w:overflowPunct/>
      <w:autoSpaceDE/>
      <w:autoSpaceDN/>
      <w:adjustRightInd/>
      <w:ind w:left="851"/>
      <w:textAlignment w:val="auto"/>
    </w:pPr>
    <w:rPr>
      <w:rFonts w:eastAsia="MS Mincho" w:cs="CG Times (WN)"/>
      <w:lang w:eastAsia="ar-SA"/>
    </w:rPr>
  </w:style>
  <w:style w:type="paragraph" w:customStyle="1" w:styleId="351">
    <w:name w:val="一覧 35"/>
    <w:basedOn w:val="252"/>
    <w:qFormat/>
    <w:rsid w:val="0011313F"/>
    <w:pPr>
      <w:ind w:left="1135"/>
    </w:pPr>
  </w:style>
  <w:style w:type="paragraph" w:customStyle="1" w:styleId="450">
    <w:name w:val="一覧 45"/>
    <w:basedOn w:val="351"/>
    <w:qFormat/>
    <w:rsid w:val="0011313F"/>
    <w:pPr>
      <w:ind w:left="1418"/>
    </w:pPr>
  </w:style>
  <w:style w:type="paragraph" w:customStyle="1" w:styleId="550">
    <w:name w:val="一覧 55"/>
    <w:basedOn w:val="450"/>
    <w:qFormat/>
    <w:rsid w:val="0011313F"/>
    <w:pPr>
      <w:ind w:left="1702"/>
    </w:pPr>
  </w:style>
  <w:style w:type="paragraph" w:customStyle="1" w:styleId="451">
    <w:name w:val="箇条書き 45"/>
    <w:basedOn w:val="350"/>
    <w:qFormat/>
    <w:rsid w:val="0011313F"/>
    <w:pPr>
      <w:ind w:left="1418"/>
    </w:pPr>
  </w:style>
  <w:style w:type="paragraph" w:customStyle="1" w:styleId="551">
    <w:name w:val="箇条書き 55"/>
    <w:basedOn w:val="451"/>
    <w:qFormat/>
    <w:rsid w:val="0011313F"/>
    <w:pPr>
      <w:ind w:left="1702"/>
    </w:pPr>
  </w:style>
  <w:style w:type="paragraph" w:customStyle="1" w:styleId="5b">
    <w:name w:val="コメント文字列5"/>
    <w:basedOn w:val="Normal"/>
    <w:qFormat/>
    <w:rsid w:val="0011313F"/>
    <w:pPr>
      <w:suppressAutoHyphens/>
      <w:overflowPunct/>
      <w:autoSpaceDE/>
      <w:autoSpaceDN/>
      <w:adjustRightInd/>
      <w:textAlignment w:val="auto"/>
    </w:pPr>
    <w:rPr>
      <w:rFonts w:eastAsia="MS Mincho" w:cs="CG Times (WN)"/>
      <w:lang w:eastAsia="ar-SA"/>
    </w:rPr>
  </w:style>
  <w:style w:type="paragraph" w:customStyle="1" w:styleId="5c">
    <w:name w:val="コメント内容5"/>
    <w:basedOn w:val="5b"/>
    <w:next w:val="5b"/>
    <w:qFormat/>
    <w:rsid w:val="0011313F"/>
    <w:rPr>
      <w:b/>
      <w:bCs/>
    </w:rPr>
  </w:style>
  <w:style w:type="paragraph" w:customStyle="1" w:styleId="5d">
    <w:name w:val="見出しマップ5"/>
    <w:basedOn w:val="Normal"/>
    <w:qFormat/>
    <w:rsid w:val="0011313F"/>
    <w:pPr>
      <w:shd w:val="clear" w:color="auto" w:fill="000080"/>
      <w:suppressAutoHyphens/>
      <w:overflowPunct/>
      <w:autoSpaceDE/>
      <w:autoSpaceDN/>
      <w:adjustRightInd/>
      <w:textAlignment w:val="auto"/>
    </w:pPr>
    <w:rPr>
      <w:rFonts w:ascii="Tahoma" w:eastAsia="MS Mincho" w:hAnsi="Tahoma" w:cs="Tahoma"/>
      <w:lang w:eastAsia="ar-SA"/>
    </w:rPr>
  </w:style>
  <w:style w:type="paragraph" w:customStyle="1" w:styleId="5e">
    <w:name w:val="書式なし5"/>
    <w:basedOn w:val="Normal"/>
    <w:qFormat/>
    <w:rsid w:val="0011313F"/>
    <w:pPr>
      <w:suppressAutoHyphens/>
      <w:overflowPunct/>
      <w:autoSpaceDE/>
      <w:autoSpaceDN/>
      <w:adjustRightInd/>
      <w:textAlignment w:val="auto"/>
    </w:pPr>
    <w:rPr>
      <w:rFonts w:ascii="Courier New" w:eastAsia="MS Mincho" w:hAnsi="Courier New" w:cs="CG Times (WN)"/>
      <w:lang w:val="nb-NO" w:eastAsia="ar-SA"/>
    </w:rPr>
  </w:style>
  <w:style w:type="paragraph" w:customStyle="1" w:styleId="Web5">
    <w:name w:val="標準 (Web)5"/>
    <w:basedOn w:val="Normal"/>
    <w:qFormat/>
    <w:rsid w:val="0011313F"/>
    <w:pPr>
      <w:suppressAutoHyphens/>
      <w:overflowPunct/>
      <w:autoSpaceDE/>
      <w:autoSpaceDN/>
      <w:adjustRightInd/>
      <w:spacing w:before="100" w:after="100"/>
      <w:textAlignment w:val="auto"/>
    </w:pPr>
    <w:rPr>
      <w:rFonts w:eastAsia="Arial Unicode MS" w:cs="CG Times (WN)"/>
      <w:sz w:val="24"/>
      <w:szCs w:val="24"/>
    </w:rPr>
  </w:style>
  <w:style w:type="paragraph" w:customStyle="1" w:styleId="253">
    <w:name w:val="本文インデント 25"/>
    <w:basedOn w:val="Normal"/>
    <w:qFormat/>
    <w:rsid w:val="0011313F"/>
    <w:pPr>
      <w:suppressAutoHyphens/>
      <w:overflowPunct/>
      <w:autoSpaceDE/>
      <w:autoSpaceDN/>
      <w:adjustRightInd/>
      <w:ind w:left="567"/>
      <w:textAlignment w:val="auto"/>
    </w:pPr>
    <w:rPr>
      <w:rFonts w:ascii="Arial" w:eastAsia="MS Mincho" w:hAnsi="Arial" w:cs="Arial"/>
      <w:lang w:eastAsia="ar-SA"/>
    </w:rPr>
  </w:style>
  <w:style w:type="paragraph" w:customStyle="1" w:styleId="5f">
    <w:name w:val="標準インデント5"/>
    <w:basedOn w:val="Normal"/>
    <w:qFormat/>
    <w:rsid w:val="0011313F"/>
    <w:pPr>
      <w:suppressAutoHyphens/>
      <w:overflowPunct/>
      <w:autoSpaceDE/>
      <w:autoSpaceDN/>
      <w:adjustRightInd/>
      <w:ind w:left="708"/>
      <w:textAlignment w:val="auto"/>
    </w:pPr>
    <w:rPr>
      <w:rFonts w:eastAsia="MS Mincho" w:cs="CG Times (WN)"/>
      <w:lang w:eastAsia="ar-SA"/>
    </w:rPr>
  </w:style>
  <w:style w:type="paragraph" w:customStyle="1" w:styleId="5f0">
    <w:name w:val="記5"/>
    <w:basedOn w:val="Normal"/>
    <w:next w:val="Normal"/>
    <w:qFormat/>
    <w:rsid w:val="0011313F"/>
    <w:pPr>
      <w:suppressAutoHyphens/>
      <w:overflowPunct/>
      <w:autoSpaceDE/>
      <w:autoSpaceDN/>
      <w:adjustRightInd/>
      <w:textAlignment w:val="auto"/>
    </w:pPr>
    <w:rPr>
      <w:rFonts w:eastAsia="MS Mincho" w:cs="CG Times (WN)"/>
      <w:lang w:eastAsia="ar-SA"/>
    </w:rPr>
  </w:style>
  <w:style w:type="paragraph" w:customStyle="1" w:styleId="HTML5">
    <w:name w:val="HTML 書式付き5"/>
    <w:basedOn w:val="Normal"/>
    <w:qFormat/>
    <w:rsid w:val="0011313F"/>
    <w:pPr>
      <w:suppressAutoHyphens/>
      <w:overflowPunct/>
      <w:autoSpaceDE/>
      <w:autoSpaceDN/>
      <w:adjustRightInd/>
      <w:textAlignment w:val="auto"/>
    </w:pPr>
    <w:rPr>
      <w:rFonts w:ascii="Courier New" w:eastAsia="MS Mincho" w:hAnsi="Courier New" w:cs="Courier New"/>
      <w:lang w:eastAsia="ar-SA"/>
    </w:rPr>
  </w:style>
  <w:style w:type="paragraph" w:customStyle="1" w:styleId="254">
    <w:name w:val="本文 2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352">
    <w:name w:val="本文 35"/>
    <w:basedOn w:val="Normal"/>
    <w:qFormat/>
    <w:rsid w:val="0011313F"/>
    <w:pPr>
      <w:suppressAutoHyphens/>
      <w:overflowPunct/>
      <w:autoSpaceDE/>
      <w:autoSpaceDN/>
      <w:adjustRightInd/>
      <w:spacing w:after="120"/>
      <w:textAlignment w:val="auto"/>
    </w:pPr>
    <w:rPr>
      <w:rFonts w:eastAsia="MS Mincho" w:cs="CG Times (WN)"/>
      <w:lang w:eastAsia="ar-SA"/>
    </w:rPr>
  </w:style>
  <w:style w:type="paragraph" w:customStyle="1" w:styleId="93">
    <w:name w:val="目录 93"/>
    <w:basedOn w:val="TOC8"/>
    <w:qFormat/>
    <w:rsid w:val="0011313F"/>
    <w:pPr>
      <w:ind w:left="1418" w:hanging="1418"/>
    </w:pPr>
    <w:rPr>
      <w:rFonts w:eastAsia="MS Mincho"/>
    </w:rPr>
  </w:style>
  <w:style w:type="paragraph" w:customStyle="1" w:styleId="3f5">
    <w:name w:val="题注3"/>
    <w:basedOn w:val="Normal"/>
    <w:next w:val="Normal"/>
    <w:qFormat/>
    <w:rsid w:val="0011313F"/>
    <w:pPr>
      <w:spacing w:before="120" w:after="120"/>
    </w:pPr>
    <w:rPr>
      <w:rFonts w:eastAsia="MS Mincho"/>
      <w:b/>
    </w:rPr>
  </w:style>
  <w:style w:type="paragraph" w:customStyle="1" w:styleId="3f6">
    <w:name w:val="图表目录3"/>
    <w:basedOn w:val="Normal"/>
    <w:next w:val="Normal"/>
    <w:qFormat/>
    <w:rsid w:val="0011313F"/>
    <w:pPr>
      <w:ind w:left="400" w:hanging="400"/>
      <w:jc w:val="center"/>
    </w:pPr>
    <w:rPr>
      <w:rFonts w:eastAsia="MS Mincho"/>
      <w:b/>
    </w:rPr>
  </w:style>
  <w:style w:type="paragraph" w:customStyle="1" w:styleId="qqq">
    <w:name w:val="qqq"/>
    <w:basedOn w:val="Heading5"/>
    <w:link w:val="qqqChar"/>
    <w:qFormat/>
    <w:rsid w:val="0011313F"/>
    <w:rPr>
      <w:rFonts w:eastAsia="SimSun"/>
      <w:lang w:eastAsia="zh-CN"/>
    </w:rPr>
  </w:style>
  <w:style w:type="character" w:customStyle="1" w:styleId="qqqChar">
    <w:name w:val="qqq Char"/>
    <w:link w:val="qqq"/>
    <w:qFormat/>
    <w:rsid w:val="0011313F"/>
    <w:rPr>
      <w:rFonts w:ascii="Arial" w:eastAsia="SimSun" w:hAnsi="Arial"/>
      <w:sz w:val="22"/>
      <w:lang w:eastAsia="zh-CN"/>
    </w:rPr>
  </w:style>
  <w:style w:type="paragraph" w:customStyle="1" w:styleId="ZchnZchn3">
    <w:name w:val="Zchn Zchn3"/>
    <w:semiHidden/>
    <w:qFormat/>
    <w:rsid w:val="0011313F"/>
    <w:pPr>
      <w:keepNext/>
      <w:tabs>
        <w:tab w:val="num" w:pos="1097"/>
      </w:tabs>
      <w:autoSpaceDE w:val="0"/>
      <w:autoSpaceDN w:val="0"/>
      <w:adjustRightInd w:val="0"/>
      <w:spacing w:before="60" w:after="60"/>
      <w:ind w:left="1097" w:hanging="360"/>
      <w:jc w:val="both"/>
    </w:pPr>
    <w:rPr>
      <w:rFonts w:ascii="Arial" w:eastAsia="SimSun" w:hAnsi="Arial" w:cs="Arial"/>
      <w:color w:val="0000FF"/>
      <w:kern w:val="2"/>
      <w:lang w:val="en-US" w:eastAsia="zh-CN"/>
    </w:rPr>
  </w:style>
  <w:style w:type="paragraph" w:customStyle="1" w:styleId="CharCharCharCharChar1">
    <w:name w:val="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2">
    <w:name w:val="Char Char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23">
    <w:name w:val="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1">
    <w:name w:val="Char Char41"/>
    <w:qFormat/>
    <w:rsid w:val="0011313F"/>
    <w:rPr>
      <w:rFonts w:ascii="Courier New" w:hAnsi="Courier New"/>
      <w:lang w:val="nb-NO" w:eastAsia="ja-JP"/>
    </w:rPr>
  </w:style>
  <w:style w:type="paragraph" w:customStyle="1" w:styleId="CharCharCharCharCharChar1">
    <w:name w:val="Char Char Char Char Char Ch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71">
    <w:name w:val="Char Char71"/>
    <w:qFormat/>
    <w:rsid w:val="0011313F"/>
    <w:rPr>
      <w:rFonts w:ascii="Tahoma" w:hAnsi="Tahoma"/>
      <w:shd w:val="clear" w:color="auto" w:fill="000080"/>
      <w:lang w:val="en-GB" w:eastAsia="en-US"/>
    </w:rPr>
  </w:style>
  <w:style w:type="character" w:customStyle="1" w:styleId="CharChar101">
    <w:name w:val="Char Char101"/>
    <w:qFormat/>
    <w:rsid w:val="0011313F"/>
    <w:rPr>
      <w:rFonts w:ascii="Times New Roman" w:hAnsi="Times New Roman"/>
      <w:lang w:val="en-GB" w:eastAsia="en-US"/>
    </w:rPr>
  </w:style>
  <w:style w:type="character" w:customStyle="1" w:styleId="CharChar91">
    <w:name w:val="Char Char91"/>
    <w:qFormat/>
    <w:rsid w:val="0011313F"/>
    <w:rPr>
      <w:rFonts w:ascii="Tahoma" w:hAnsi="Tahoma"/>
      <w:sz w:val="16"/>
      <w:lang w:val="en-GB" w:eastAsia="en-US"/>
    </w:rPr>
  </w:style>
  <w:style w:type="character" w:customStyle="1" w:styleId="CharChar81">
    <w:name w:val="Char Char81"/>
    <w:semiHidden/>
    <w:qFormat/>
    <w:rsid w:val="0011313F"/>
    <w:rPr>
      <w:rFonts w:ascii="Times New Roman" w:hAnsi="Times New Roman"/>
      <w:b/>
      <w:lang w:val="en-GB" w:eastAsia="en-US"/>
    </w:rPr>
  </w:style>
  <w:style w:type="paragraph" w:customStyle="1" w:styleId="CharChar2CharChar1">
    <w:name w:val="Char Char2 Char Char1"/>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rPr>
  </w:style>
  <w:style w:type="paragraph" w:customStyle="1" w:styleId="414">
    <w:name w:val="(文字) (文字)4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7">
    <w:name w:val="(文字) (文字)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9">
    <w:name w:val="(文字) (文字)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31">
    <w:name w:val="Char Char31"/>
    <w:qFormat/>
    <w:rsid w:val="0011313F"/>
    <w:rPr>
      <w:rFonts w:ascii="Arial" w:hAnsi="Arial" w:cs="Arial" w:hint="default"/>
      <w:sz w:val="22"/>
      <w:lang w:val="en-GB" w:eastAsia="en-US" w:bidi="ar-SA"/>
    </w:rPr>
  </w:style>
  <w:style w:type="character" w:customStyle="1" w:styleId="CharChar210">
    <w:name w:val="Char Char210"/>
    <w:qFormat/>
    <w:rsid w:val="0011313F"/>
    <w:rPr>
      <w:rFonts w:ascii="Arial" w:hAnsi="Arial" w:cs="Arial" w:hint="default"/>
      <w:lang w:val="en-GB" w:eastAsia="en-US" w:bidi="ar-SA"/>
    </w:rPr>
  </w:style>
  <w:style w:type="character" w:customStyle="1" w:styleId="CharChar51">
    <w:name w:val="Char Char51"/>
    <w:qFormat/>
    <w:rsid w:val="0011313F"/>
    <w:rPr>
      <w:rFonts w:ascii="Arial" w:hAnsi="Arial" w:cs="Arial" w:hint="default"/>
      <w:sz w:val="28"/>
      <w:lang w:val="en-GB" w:eastAsia="en-US" w:bidi="ar-SA"/>
    </w:rPr>
  </w:style>
  <w:style w:type="character" w:customStyle="1" w:styleId="CharChar211">
    <w:name w:val="Char Char211"/>
    <w:qFormat/>
    <w:rsid w:val="0011313F"/>
    <w:rPr>
      <w:rFonts w:ascii="Times New Roman" w:hAnsi="Times New Roman"/>
      <w:lang w:val="en-GB" w:eastAsia="en-US"/>
    </w:rPr>
  </w:style>
  <w:style w:type="character" w:customStyle="1" w:styleId="CharChar61">
    <w:name w:val="Char Char61"/>
    <w:qFormat/>
    <w:rsid w:val="0011313F"/>
    <w:rPr>
      <w:rFonts w:ascii="Arial" w:eastAsia="SimSun" w:hAnsi="Arial"/>
      <w:sz w:val="32"/>
      <w:lang w:val="en-GB" w:eastAsia="en-US" w:bidi="ar-SA"/>
    </w:rPr>
  </w:style>
  <w:style w:type="character" w:customStyle="1" w:styleId="CharChar161">
    <w:name w:val="Char Char161"/>
    <w:qFormat/>
    <w:rsid w:val="0011313F"/>
    <w:rPr>
      <w:rFonts w:ascii="Arial" w:eastAsia="SimSun" w:hAnsi="Arial"/>
      <w:lang w:val="en-GB" w:eastAsia="en-US" w:bidi="ar-SA"/>
    </w:rPr>
  </w:style>
  <w:style w:type="character" w:customStyle="1" w:styleId="CharChar141">
    <w:name w:val="Char Char141"/>
    <w:qFormat/>
    <w:rsid w:val="0011313F"/>
    <w:rPr>
      <w:rFonts w:ascii="Arial" w:eastAsia="SimSun" w:hAnsi="Arial"/>
      <w:sz w:val="36"/>
      <w:lang w:val="en-GB" w:eastAsia="en-US" w:bidi="ar-SA"/>
    </w:rPr>
  </w:style>
  <w:style w:type="paragraph" w:customStyle="1" w:styleId="CarCar1CharCharCarCar1">
    <w:name w:val="Car Car1 Char Char Car Car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51">
    <w:name w:val="Char Char251"/>
    <w:qFormat/>
    <w:rsid w:val="0011313F"/>
    <w:rPr>
      <w:rFonts w:ascii="Arial" w:hAnsi="Arial"/>
      <w:lang w:val="en-GB" w:eastAsia="en-US"/>
    </w:rPr>
  </w:style>
  <w:style w:type="character" w:customStyle="1" w:styleId="CharChar241">
    <w:name w:val="Char Char241"/>
    <w:qFormat/>
    <w:rsid w:val="0011313F"/>
    <w:rPr>
      <w:rFonts w:ascii="Arial" w:hAnsi="Arial"/>
      <w:sz w:val="36"/>
      <w:lang w:val="en-GB" w:eastAsia="en-US"/>
    </w:rPr>
  </w:style>
  <w:style w:type="character" w:customStyle="1" w:styleId="CharChar171">
    <w:name w:val="Char Char171"/>
    <w:qFormat/>
    <w:rsid w:val="0011313F"/>
    <w:rPr>
      <w:rFonts w:ascii="Tahoma" w:hAnsi="Tahoma" w:cs="Tahoma"/>
      <w:shd w:val="clear" w:color="auto" w:fill="000080"/>
      <w:lang w:val="en-GB" w:eastAsia="en-US"/>
    </w:rPr>
  </w:style>
  <w:style w:type="character" w:customStyle="1" w:styleId="CharChar191">
    <w:name w:val="Char Char191"/>
    <w:qFormat/>
    <w:rsid w:val="0011313F"/>
    <w:rPr>
      <w:rFonts w:ascii="Times New Roman" w:hAnsi="Times New Roman"/>
      <w:lang w:val="en-GB"/>
    </w:rPr>
  </w:style>
  <w:style w:type="character" w:customStyle="1" w:styleId="CharChar201">
    <w:name w:val="Char Char201"/>
    <w:qFormat/>
    <w:rsid w:val="0011313F"/>
    <w:rPr>
      <w:rFonts w:ascii="Tahoma" w:hAnsi="Tahoma" w:cs="Tahoma"/>
      <w:sz w:val="16"/>
      <w:szCs w:val="16"/>
      <w:lang w:val="en-GB" w:eastAsia="en-US"/>
    </w:rPr>
  </w:style>
  <w:style w:type="character" w:customStyle="1" w:styleId="CharChar301">
    <w:name w:val="Char Char301"/>
    <w:qFormat/>
    <w:rsid w:val="0011313F"/>
    <w:rPr>
      <w:rFonts w:ascii="Arial" w:hAnsi="Arial"/>
      <w:lang w:val="en-GB" w:eastAsia="en-US"/>
    </w:rPr>
  </w:style>
  <w:style w:type="character" w:customStyle="1" w:styleId="CharChar291">
    <w:name w:val="Char Char291"/>
    <w:qFormat/>
    <w:rsid w:val="0011313F"/>
    <w:rPr>
      <w:rFonts w:ascii="Arial" w:hAnsi="Arial"/>
      <w:sz w:val="36"/>
      <w:lang w:val="en-GB" w:eastAsia="en-US"/>
    </w:rPr>
  </w:style>
  <w:style w:type="character" w:customStyle="1" w:styleId="CharChar261">
    <w:name w:val="Char Char261"/>
    <w:qFormat/>
    <w:rsid w:val="0011313F"/>
    <w:rPr>
      <w:rFonts w:ascii="Times New Roman" w:hAnsi="Times New Roman"/>
      <w:lang w:val="en-GB" w:eastAsia="en-US"/>
    </w:rPr>
  </w:style>
  <w:style w:type="character" w:customStyle="1" w:styleId="CharChar281">
    <w:name w:val="Char Char281"/>
    <w:qFormat/>
    <w:rsid w:val="0011313F"/>
    <w:rPr>
      <w:rFonts w:ascii="Arial" w:hAnsi="Arial"/>
      <w:sz w:val="36"/>
      <w:lang w:val="en-GB" w:eastAsia="en-US"/>
    </w:rPr>
  </w:style>
  <w:style w:type="character" w:customStyle="1" w:styleId="CharChar271">
    <w:name w:val="Char Char271"/>
    <w:qFormat/>
    <w:rsid w:val="0011313F"/>
    <w:rPr>
      <w:rFonts w:ascii="Arial" w:hAnsi="Arial"/>
      <w:b/>
      <w:i/>
      <w:noProof/>
      <w:sz w:val="18"/>
      <w:lang w:val="en-GB" w:eastAsia="en-US"/>
    </w:rPr>
  </w:style>
  <w:style w:type="character" w:customStyle="1" w:styleId="CharChar111">
    <w:name w:val="Char Char111"/>
    <w:qFormat/>
    <w:rsid w:val="0011313F"/>
    <w:rPr>
      <w:lang w:val="en-GB" w:eastAsia="en-US" w:bidi="ar-SA"/>
    </w:rPr>
  </w:style>
  <w:style w:type="paragraph" w:customStyle="1" w:styleId="TOC911">
    <w:name w:val="TOC 911"/>
    <w:basedOn w:val="TOC8"/>
    <w:qFormat/>
    <w:rsid w:val="0011313F"/>
    <w:pPr>
      <w:keepNext w:val="0"/>
      <w:ind w:left="1418" w:hanging="1418"/>
    </w:pPr>
    <w:rPr>
      <w:rFonts w:eastAsia="MS Mincho"/>
    </w:rPr>
  </w:style>
  <w:style w:type="paragraph" w:customStyle="1" w:styleId="Caption11">
    <w:name w:val="Caption11"/>
    <w:basedOn w:val="Normal"/>
    <w:next w:val="Normal"/>
    <w:qFormat/>
    <w:rsid w:val="0011313F"/>
    <w:pPr>
      <w:suppressAutoHyphens/>
      <w:overflowPunct/>
      <w:autoSpaceDE/>
      <w:autoSpaceDN/>
      <w:adjustRightInd/>
      <w:spacing w:before="120" w:after="120"/>
      <w:textAlignment w:val="auto"/>
    </w:pPr>
    <w:rPr>
      <w:rFonts w:eastAsia="MS Mincho"/>
      <w:b/>
      <w:lang w:eastAsia="ar-SA"/>
    </w:rPr>
  </w:style>
  <w:style w:type="paragraph" w:customStyle="1" w:styleId="1Char1">
    <w:name w:val="(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1">
    <w:name w:val="Zchn Zchn51"/>
    <w:qFormat/>
    <w:rsid w:val="0011313F"/>
    <w:rPr>
      <w:rFonts w:ascii="Courier New" w:eastAsia="Batang" w:hAnsi="Courier New"/>
      <w:lang w:val="nb-NO" w:eastAsia="en-US" w:bidi="ar-SA"/>
    </w:rPr>
  </w:style>
  <w:style w:type="paragraph" w:customStyle="1" w:styleId="1CharChar1Char1">
    <w:name w:val="(文字) (文字)1 Char (文字) (文字) Char (文字) (文字)1 Char (文字) (文字)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ableofFigures11">
    <w:name w:val="Table of Figures11"/>
    <w:basedOn w:val="Normal"/>
    <w:next w:val="Normal"/>
    <w:qFormat/>
    <w:rsid w:val="0011313F"/>
    <w:pPr>
      <w:ind w:left="400" w:hanging="400"/>
      <w:jc w:val="center"/>
    </w:pPr>
    <w:rPr>
      <w:rFonts w:eastAsia="MS Mincho"/>
      <w:b/>
    </w:rPr>
  </w:style>
  <w:style w:type="paragraph" w:customStyle="1" w:styleId="CarCar51">
    <w:name w:val="Car Car51"/>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51">
    <w:name w:val="Char Char151"/>
    <w:qFormat/>
    <w:rsid w:val="0011313F"/>
    <w:rPr>
      <w:rFonts w:ascii="Arial" w:hAnsi="Arial"/>
      <w:sz w:val="36"/>
      <w:lang w:val="en-GB"/>
    </w:rPr>
  </w:style>
  <w:style w:type="character" w:customStyle="1" w:styleId="CharChar131">
    <w:name w:val="Char Char131"/>
    <w:semiHidden/>
    <w:qFormat/>
    <w:rsid w:val="0011313F"/>
    <w:rPr>
      <w:rFonts w:ascii="SimSun" w:eastAsia="SimSun" w:hAnsi="SimSun" w:hint="eastAsia"/>
      <w:lang w:val="en-GB" w:eastAsia="en-US" w:bidi="ar-SA"/>
    </w:rPr>
  </w:style>
  <w:style w:type="character" w:customStyle="1" w:styleId="h48">
    <w:name w:val="h48"/>
    <w:qFormat/>
    <w:rsid w:val="0011313F"/>
    <w:rPr>
      <w:rFonts w:ascii="Arial" w:hAnsi="Arial"/>
      <w:sz w:val="24"/>
      <w:lang w:val="en-GB"/>
    </w:rPr>
  </w:style>
  <w:style w:type="character" w:customStyle="1" w:styleId="h510">
    <w:name w:val="h51"/>
    <w:qFormat/>
    <w:rsid w:val="0011313F"/>
    <w:rPr>
      <w:rFonts w:ascii="Arial" w:eastAsia="SimSun" w:hAnsi="Arial"/>
      <w:sz w:val="22"/>
      <w:lang w:val="en-GB" w:eastAsia="en-US" w:bidi="ar-SA"/>
    </w:rPr>
  </w:style>
  <w:style w:type="paragraph" w:customStyle="1" w:styleId="TOC921">
    <w:name w:val="TOC 921"/>
    <w:basedOn w:val="TOC8"/>
    <w:qFormat/>
    <w:rsid w:val="0011313F"/>
    <w:pPr>
      <w:ind w:left="1418" w:hanging="1418"/>
    </w:pPr>
    <w:rPr>
      <w:rFonts w:eastAsia="MS Mincho"/>
      <w:bCs/>
      <w:szCs w:val="22"/>
    </w:rPr>
  </w:style>
  <w:style w:type="paragraph" w:customStyle="1" w:styleId="Caption21">
    <w:name w:val="Caption21"/>
    <w:basedOn w:val="Normal"/>
    <w:next w:val="Normal"/>
    <w:qFormat/>
    <w:rsid w:val="0011313F"/>
    <w:pPr>
      <w:spacing w:before="120" w:after="120"/>
    </w:pPr>
    <w:rPr>
      <w:rFonts w:eastAsia="MS Mincho"/>
      <w:b/>
    </w:rPr>
  </w:style>
  <w:style w:type="paragraph" w:customStyle="1" w:styleId="TableofFigures21">
    <w:name w:val="Table of Figures21"/>
    <w:basedOn w:val="Normal"/>
    <w:next w:val="Normal"/>
    <w:qFormat/>
    <w:rsid w:val="0011313F"/>
    <w:pPr>
      <w:ind w:left="400" w:hanging="400"/>
      <w:jc w:val="center"/>
    </w:pPr>
    <w:rPr>
      <w:rFonts w:eastAsia="MS Mincho"/>
      <w:b/>
    </w:rPr>
  </w:style>
  <w:style w:type="paragraph" w:customStyle="1" w:styleId="aria">
    <w:name w:val="aria"/>
    <w:basedOn w:val="Normal"/>
    <w:qFormat/>
    <w:rsid w:val="0011313F"/>
    <w:pPr>
      <w:keepNext/>
      <w:keepLines/>
      <w:overflowPunct/>
      <w:autoSpaceDE/>
      <w:autoSpaceDN/>
      <w:adjustRightInd/>
      <w:spacing w:after="0"/>
      <w:jc w:val="both"/>
      <w:textAlignment w:val="auto"/>
    </w:pPr>
    <w:rPr>
      <w:rFonts w:ascii="Arial" w:eastAsia="SimSun" w:hAnsi="Arial"/>
      <w:sz w:val="18"/>
      <w:szCs w:val="18"/>
      <w:lang w:eastAsia="en-US"/>
    </w:rPr>
  </w:style>
  <w:style w:type="character" w:customStyle="1" w:styleId="Char40">
    <w:name w:val="批注主题 Char4"/>
    <w:qFormat/>
    <w:rsid w:val="0011313F"/>
    <w:rPr>
      <w:rFonts w:eastAsia="MS Mincho"/>
      <w:b/>
      <w:bCs/>
      <w:lang w:val="x-none" w:eastAsia="en-US"/>
    </w:rPr>
  </w:style>
  <w:style w:type="paragraph" w:customStyle="1" w:styleId="90">
    <w:name w:val="修订9"/>
    <w:hidden/>
    <w:semiHidden/>
    <w:qFormat/>
    <w:rsid w:val="0011313F"/>
    <w:rPr>
      <w:rFonts w:ascii="Times New Roman" w:eastAsia="Batang" w:hAnsi="Times New Roman"/>
      <w:lang w:eastAsia="en-US"/>
    </w:rPr>
  </w:style>
  <w:style w:type="paragraph" w:customStyle="1" w:styleId="82">
    <w:name w:val="无间隔8"/>
    <w:qFormat/>
    <w:rsid w:val="0011313F"/>
    <w:rPr>
      <w:rFonts w:ascii="Times New Roman" w:eastAsia="SimSun" w:hAnsi="Times New Roman"/>
      <w:lang w:eastAsia="en-US"/>
    </w:rPr>
  </w:style>
  <w:style w:type="character" w:customStyle="1" w:styleId="Char1f2">
    <w:name w:val="标题 Char1"/>
    <w:aliases w:val="Section Header Char1"/>
    <w:qFormat/>
    <w:rsid w:val="0011313F"/>
    <w:rPr>
      <w:rFonts w:ascii="Cambria" w:hAnsi="Cambria" w:cs="Times New Roman"/>
      <w:b/>
      <w:bCs/>
      <w:sz w:val="32"/>
      <w:szCs w:val="32"/>
      <w:lang w:val="en-GB" w:eastAsia="en-US"/>
    </w:rPr>
  </w:style>
  <w:style w:type="paragraph" w:customStyle="1" w:styleId="GridTable35">
    <w:name w:val="Grid Table 35"/>
    <w:basedOn w:val="Heading1"/>
    <w:next w:val="Normal"/>
    <w:uiPriority w:val="39"/>
    <w:qFormat/>
    <w:rsid w:val="0011313F"/>
    <w:pPr>
      <w:keepLines w:val="0"/>
      <w:pBdr>
        <w:top w:val="none" w:sz="0" w:space="0" w:color="auto"/>
      </w:pBdr>
      <w:overflowPunct/>
      <w:autoSpaceDE/>
      <w:autoSpaceDN/>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character" w:customStyle="1" w:styleId="CharChar12">
    <w:name w:val="Char Char12"/>
    <w:qFormat/>
    <w:rsid w:val="0011313F"/>
    <w:rPr>
      <w:lang w:val="en-GB" w:eastAsia="ja-JP" w:bidi="ar-SA"/>
    </w:rPr>
  </w:style>
  <w:style w:type="character" w:customStyle="1" w:styleId="PlainTable35">
    <w:name w:val="Plain Table 35"/>
    <w:uiPriority w:val="19"/>
    <w:qFormat/>
    <w:rsid w:val="0011313F"/>
    <w:rPr>
      <w:i/>
      <w:iCs/>
      <w:color w:val="808080"/>
    </w:rPr>
  </w:style>
  <w:style w:type="character" w:customStyle="1" w:styleId="PlainTable45">
    <w:name w:val="Plain Table 45"/>
    <w:uiPriority w:val="21"/>
    <w:qFormat/>
    <w:rsid w:val="0011313F"/>
    <w:rPr>
      <w:b/>
      <w:bCs/>
      <w:i/>
      <w:iCs/>
      <w:color w:val="4F81BD"/>
    </w:rPr>
  </w:style>
  <w:style w:type="character" w:customStyle="1" w:styleId="PlainTable55">
    <w:name w:val="Plain Table 55"/>
    <w:uiPriority w:val="31"/>
    <w:qFormat/>
    <w:rsid w:val="0011313F"/>
    <w:rPr>
      <w:smallCaps/>
      <w:color w:val="C0504D"/>
      <w:u w:val="single"/>
    </w:rPr>
  </w:style>
  <w:style w:type="character" w:customStyle="1" w:styleId="TableGridLight5">
    <w:name w:val="Table Grid Light5"/>
    <w:uiPriority w:val="32"/>
    <w:qFormat/>
    <w:rsid w:val="0011313F"/>
    <w:rPr>
      <w:b/>
      <w:bCs/>
      <w:smallCaps/>
      <w:color w:val="C0504D"/>
      <w:spacing w:val="5"/>
      <w:u w:val="single"/>
    </w:rPr>
  </w:style>
  <w:style w:type="character" w:customStyle="1" w:styleId="GridTable1Light5">
    <w:name w:val="Grid Table 1 Light5"/>
    <w:uiPriority w:val="33"/>
    <w:qFormat/>
    <w:rsid w:val="0011313F"/>
    <w:rPr>
      <w:b/>
      <w:bCs/>
      <w:smallCaps/>
      <w:spacing w:val="5"/>
    </w:rPr>
  </w:style>
  <w:style w:type="table" w:customStyle="1" w:styleId="MediumShading1-Accent11">
    <w:name w:val="Medium Shading 1 - Accent 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paragraph" w:customStyle="1" w:styleId="LightShading-Accent52">
    <w:name w:val="Light Shading - Accent 52"/>
    <w:uiPriority w:val="99"/>
    <w:semiHidden/>
    <w:qFormat/>
    <w:rsid w:val="0011313F"/>
    <w:pPr>
      <w:autoSpaceDN w:val="0"/>
    </w:pPr>
    <w:rPr>
      <w:rFonts w:ascii="Times New Roman" w:eastAsia="SimSun" w:hAnsi="Times New Roman"/>
      <w:lang w:eastAsia="en-US"/>
    </w:rPr>
  </w:style>
  <w:style w:type="paragraph" w:customStyle="1" w:styleId="LightList-Accent52">
    <w:name w:val="Light List - Accent 52"/>
    <w:basedOn w:val="Normal"/>
    <w:uiPriority w:val="34"/>
    <w:qFormat/>
    <w:rsid w:val="0011313F"/>
    <w:pPr>
      <w:ind w:left="720"/>
      <w:textAlignment w:val="auto"/>
    </w:pPr>
    <w:rPr>
      <w:rFonts w:eastAsia="DengXian"/>
    </w:rPr>
  </w:style>
  <w:style w:type="paragraph" w:customStyle="1" w:styleId="MediumList1-Accent42">
    <w:name w:val="Medium List 1 - Accent 42"/>
    <w:uiPriority w:val="99"/>
    <w:semiHidden/>
    <w:qFormat/>
    <w:rsid w:val="0011313F"/>
    <w:pPr>
      <w:autoSpaceDN w:val="0"/>
    </w:pPr>
    <w:rPr>
      <w:rFonts w:ascii="Times New Roman" w:eastAsia="SimSun" w:hAnsi="Times New Roman"/>
      <w:lang w:eastAsia="en-US"/>
    </w:rPr>
  </w:style>
  <w:style w:type="paragraph" w:customStyle="1" w:styleId="LightList-Accent33">
    <w:name w:val="Light List - Accent 33"/>
    <w:uiPriority w:val="99"/>
    <w:semiHidden/>
    <w:qFormat/>
    <w:rsid w:val="0011313F"/>
    <w:pPr>
      <w:autoSpaceDN w:val="0"/>
    </w:pPr>
    <w:rPr>
      <w:rFonts w:ascii="Times New Roman" w:eastAsia="SimSun" w:hAnsi="Times New Roman"/>
      <w:lang w:eastAsia="en-US"/>
    </w:rPr>
  </w:style>
  <w:style w:type="paragraph" w:customStyle="1" w:styleId="ColorfulShading-Accent12">
    <w:name w:val="Colorful Shading - Accent 12"/>
    <w:uiPriority w:val="99"/>
    <w:qFormat/>
    <w:rsid w:val="0011313F"/>
    <w:pPr>
      <w:autoSpaceDN w:val="0"/>
    </w:pPr>
    <w:rPr>
      <w:rFonts w:ascii="Times New Roman" w:eastAsia="SimSun" w:hAnsi="Times New Roman"/>
      <w:lang w:eastAsia="en-US"/>
    </w:rPr>
  </w:style>
  <w:style w:type="paragraph" w:customStyle="1" w:styleId="LightShading-Accent511">
    <w:name w:val="Light Shading - Accent 511"/>
    <w:uiPriority w:val="99"/>
    <w:semiHidden/>
    <w:qFormat/>
    <w:rsid w:val="0011313F"/>
    <w:pPr>
      <w:autoSpaceDN w:val="0"/>
    </w:pPr>
    <w:rPr>
      <w:rFonts w:ascii="Times New Roman" w:eastAsia="SimSun" w:hAnsi="Times New Roman"/>
      <w:lang w:eastAsia="en-US"/>
    </w:rPr>
  </w:style>
  <w:style w:type="paragraph" w:customStyle="1" w:styleId="LightList-Accent511">
    <w:name w:val="Light List - Accent 511"/>
    <w:basedOn w:val="Normal"/>
    <w:uiPriority w:val="34"/>
    <w:qFormat/>
    <w:rsid w:val="0011313F"/>
    <w:pPr>
      <w:ind w:left="720"/>
      <w:textAlignment w:val="auto"/>
    </w:pPr>
    <w:rPr>
      <w:rFonts w:eastAsia="DengXian"/>
    </w:rPr>
  </w:style>
  <w:style w:type="paragraph" w:customStyle="1" w:styleId="MediumList1-Accent411">
    <w:name w:val="Medium List 1 - Accent 411"/>
    <w:uiPriority w:val="99"/>
    <w:semiHidden/>
    <w:qFormat/>
    <w:rsid w:val="0011313F"/>
    <w:pPr>
      <w:autoSpaceDN w:val="0"/>
    </w:pPr>
    <w:rPr>
      <w:rFonts w:ascii="Times New Roman" w:eastAsia="SimSun" w:hAnsi="Times New Roman"/>
      <w:lang w:eastAsia="en-US"/>
    </w:rPr>
  </w:style>
  <w:style w:type="paragraph" w:customStyle="1" w:styleId="LightList-Accent321">
    <w:name w:val="Light List - Accent 321"/>
    <w:uiPriority w:val="99"/>
    <w:semiHidden/>
    <w:qFormat/>
    <w:rsid w:val="0011313F"/>
    <w:pPr>
      <w:autoSpaceDN w:val="0"/>
    </w:pPr>
    <w:rPr>
      <w:rFonts w:ascii="Times New Roman" w:eastAsia="SimSun" w:hAnsi="Times New Roman"/>
      <w:lang w:eastAsia="en-US"/>
    </w:rPr>
  </w:style>
  <w:style w:type="paragraph" w:customStyle="1" w:styleId="ColorfulShading-Accent111">
    <w:name w:val="Colorful Shading - Accent 111"/>
    <w:uiPriority w:val="99"/>
    <w:qFormat/>
    <w:rsid w:val="0011313F"/>
    <w:pPr>
      <w:autoSpaceDN w:val="0"/>
    </w:pPr>
    <w:rPr>
      <w:rFonts w:ascii="Times New Roman" w:eastAsia="SimSun" w:hAnsi="Times New Roman"/>
      <w:lang w:eastAsia="en-US"/>
    </w:rPr>
  </w:style>
  <w:style w:type="character" w:customStyle="1" w:styleId="2f9">
    <w:name w:val="未处理的提及2"/>
    <w:uiPriority w:val="52"/>
    <w:qFormat/>
    <w:rsid w:val="0011313F"/>
    <w:rPr>
      <w:color w:val="808080"/>
      <w:shd w:val="clear" w:color="auto" w:fill="E6E6E6"/>
    </w:rPr>
  </w:style>
  <w:style w:type="character" w:customStyle="1" w:styleId="tlid-translation">
    <w:name w:val="tlid-translation"/>
    <w:qFormat/>
    <w:rsid w:val="0011313F"/>
  </w:style>
  <w:style w:type="paragraph" w:customStyle="1" w:styleId="100">
    <w:name w:val="修订10"/>
    <w:hidden/>
    <w:semiHidden/>
    <w:qFormat/>
    <w:rsid w:val="0011313F"/>
    <w:rPr>
      <w:rFonts w:ascii="Times New Roman" w:eastAsia="Batang" w:hAnsi="Times New Roman"/>
      <w:lang w:eastAsia="en-US"/>
    </w:rPr>
  </w:style>
  <w:style w:type="paragraph" w:customStyle="1" w:styleId="94">
    <w:name w:val="无间隔9"/>
    <w:qFormat/>
    <w:rsid w:val="0011313F"/>
    <w:rPr>
      <w:rFonts w:ascii="Times New Roman" w:eastAsia="SimSun" w:hAnsi="Times New Roman"/>
      <w:lang w:eastAsia="en-US"/>
    </w:rPr>
  </w:style>
  <w:style w:type="paragraph" w:customStyle="1" w:styleId="LightShading-Accent53">
    <w:name w:val="Light Shading - Accent 53"/>
    <w:hidden/>
    <w:uiPriority w:val="99"/>
    <w:semiHidden/>
    <w:qFormat/>
    <w:rsid w:val="0011313F"/>
    <w:rPr>
      <w:rFonts w:ascii="Times New Roman" w:eastAsia="SimSun" w:hAnsi="Times New Roman"/>
      <w:lang w:eastAsia="en-US"/>
    </w:rPr>
  </w:style>
  <w:style w:type="paragraph" w:customStyle="1" w:styleId="LightList-Accent53">
    <w:name w:val="Light List - Accent 53"/>
    <w:basedOn w:val="Normal"/>
    <w:uiPriority w:val="34"/>
    <w:qFormat/>
    <w:rsid w:val="0011313F"/>
    <w:pPr>
      <w:ind w:left="720"/>
    </w:pPr>
    <w:rPr>
      <w:rFonts w:eastAsia="DengXian"/>
    </w:rPr>
  </w:style>
  <w:style w:type="paragraph" w:customStyle="1" w:styleId="MediumList1-Accent43">
    <w:name w:val="Medium List 1 - Accent 43"/>
    <w:hidden/>
    <w:uiPriority w:val="99"/>
    <w:semiHidden/>
    <w:qFormat/>
    <w:rsid w:val="0011313F"/>
    <w:rPr>
      <w:rFonts w:ascii="Times New Roman" w:eastAsia="SimSun" w:hAnsi="Times New Roman"/>
      <w:lang w:eastAsia="en-US"/>
    </w:rPr>
  </w:style>
  <w:style w:type="character" w:customStyle="1" w:styleId="3f7">
    <w:name w:val="未处理的提及3"/>
    <w:uiPriority w:val="52"/>
    <w:qFormat/>
    <w:rsid w:val="0011313F"/>
    <w:rPr>
      <w:color w:val="808080"/>
      <w:shd w:val="clear" w:color="auto" w:fill="E6E6E6"/>
    </w:rPr>
  </w:style>
  <w:style w:type="paragraph" w:customStyle="1" w:styleId="LightList-Accent34">
    <w:name w:val="Light List - Accent 34"/>
    <w:hidden/>
    <w:uiPriority w:val="99"/>
    <w:semiHidden/>
    <w:qFormat/>
    <w:rsid w:val="0011313F"/>
    <w:rPr>
      <w:rFonts w:ascii="Times New Roman" w:eastAsia="SimSun" w:hAnsi="Times New Roman"/>
      <w:lang w:eastAsia="en-US"/>
    </w:rPr>
  </w:style>
  <w:style w:type="paragraph" w:customStyle="1" w:styleId="ColorfulShading-Accent13">
    <w:name w:val="Colorful Shading - Accent 13"/>
    <w:hidden/>
    <w:uiPriority w:val="99"/>
    <w:unhideWhenUsed/>
    <w:qFormat/>
    <w:rsid w:val="0011313F"/>
    <w:rPr>
      <w:rFonts w:ascii="Times New Roman" w:eastAsia="SimSun" w:hAnsi="Times New Roman"/>
      <w:lang w:eastAsia="en-US"/>
    </w:rPr>
  </w:style>
  <w:style w:type="character" w:customStyle="1" w:styleId="UnresolvedMention5">
    <w:name w:val="Unresolved Mention5"/>
    <w:uiPriority w:val="99"/>
    <w:unhideWhenUsed/>
    <w:rsid w:val="0011313F"/>
    <w:rPr>
      <w:color w:val="808080"/>
      <w:shd w:val="clear" w:color="auto" w:fill="E6E6E6"/>
    </w:rPr>
  </w:style>
  <w:style w:type="character" w:customStyle="1" w:styleId="MediumGrid2Char1">
    <w:name w:val="Medium Grid 2 Char1"/>
    <w:link w:val="MediumGrid2"/>
    <w:uiPriority w:val="1"/>
    <w:rsid w:val="0011313F"/>
    <w:rPr>
      <w:rFonts w:ascii="Arial" w:eastAsia="PMingLiU" w:hAnsi="Arial"/>
      <w:lang w:val="x-none" w:eastAsia="x-none"/>
    </w:rPr>
  </w:style>
  <w:style w:type="character" w:customStyle="1" w:styleId="ColorfulGrid-Accent1Char1">
    <w:name w:val="Colorful Grid - Accent 1 Char1"/>
    <w:uiPriority w:val="29"/>
    <w:rsid w:val="0011313F"/>
    <w:rPr>
      <w:rFonts w:ascii="Arial" w:eastAsia="PMingLiU" w:hAnsi="Arial"/>
      <w:i/>
      <w:iCs/>
      <w:color w:val="000000"/>
      <w:lang w:val="en-GB" w:eastAsia="en-GB"/>
    </w:rPr>
  </w:style>
  <w:style w:type="character" w:customStyle="1" w:styleId="LightShading-Accent2Char1">
    <w:name w:val="Light Shading - Accent 2 Char1"/>
    <w:uiPriority w:val="30"/>
    <w:rsid w:val="0011313F"/>
    <w:rPr>
      <w:rFonts w:ascii="Arial" w:eastAsia="PMingLiU" w:hAnsi="Arial"/>
      <w:b/>
      <w:bCs/>
      <w:i/>
      <w:iCs/>
      <w:color w:val="4F81BD"/>
      <w:lang w:val="en-GB" w:eastAsia="en-GB"/>
    </w:rPr>
  </w:style>
  <w:style w:type="table" w:styleId="ColorfulList-Accent3">
    <w:name w:val="Colorful List Accent 3"/>
    <w:basedOn w:val="TableNormal"/>
    <w:uiPriority w:val="72"/>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73"/>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2-Accent1">
    <w:name w:val="Medium Grid 2 Accent 1"/>
    <w:basedOn w:val="TableNormal"/>
    <w:uiPriority w:val="68"/>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ColorfulList-Accent1Char">
    <w:name w:val="Colorful List - Accent 1 Char"/>
    <w:link w:val="ColorfulList-Accent1"/>
    <w:uiPriority w:val="34"/>
    <w:locked/>
    <w:rsid w:val="0011313F"/>
    <w:rPr>
      <w:rFonts w:ascii="Calibri" w:eastAsia="Calibri" w:hAnsi="Calibri"/>
      <w:sz w:val="22"/>
      <w:szCs w:val="22"/>
      <w:lang w:eastAsia="en-GB"/>
    </w:rPr>
  </w:style>
  <w:style w:type="table" w:styleId="MediumGrid2">
    <w:name w:val="Medium Grid 2"/>
    <w:basedOn w:val="TableNormal"/>
    <w:link w:val="MediumGrid2Char1"/>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styleId="ColorfulList-Accent1">
    <w:name w:val="Colorful List Accent 1"/>
    <w:basedOn w:val="TableNormal"/>
    <w:link w:val="ColorfulList-Accent1Char"/>
    <w:uiPriority w:val="34"/>
    <w:unhideWhenUsed/>
    <w:rsid w:val="0011313F"/>
    <w:rPr>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paragraph" w:customStyle="1" w:styleId="CharCharCharCharChar2">
    <w:name w:val="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2">
    <w:name w:val="Char Char Char Char Char Ch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ZchnZchn12">
    <w:name w:val="Zchn Zchn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5">
    <w:name w:val="(文字) (文字)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4">
    <w:name w:val="(文字) (文字)3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3">
    <w:name w:val="(文字) (文字)4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42">
    <w:name w:val="Char Char42"/>
    <w:qFormat/>
    <w:rsid w:val="0011313F"/>
    <w:rPr>
      <w:rFonts w:ascii="Courier New" w:hAnsi="Courier New" w:cs="Courier New" w:hint="default"/>
      <w:lang w:val="nb-NO" w:eastAsia="ja-JP" w:bidi="ar-SA"/>
    </w:rPr>
  </w:style>
  <w:style w:type="character" w:customStyle="1" w:styleId="CharChar72">
    <w:name w:val="Char Char72"/>
    <w:qFormat/>
    <w:rsid w:val="0011313F"/>
    <w:rPr>
      <w:rFonts w:ascii="Tahoma" w:hAnsi="Tahoma" w:cs="Tahoma" w:hint="default"/>
      <w:shd w:val="clear" w:color="auto" w:fill="000080"/>
      <w:lang w:val="en-GB" w:eastAsia="en-US"/>
    </w:rPr>
  </w:style>
  <w:style w:type="character" w:customStyle="1" w:styleId="CharChar102">
    <w:name w:val="Char Char102"/>
    <w:qFormat/>
    <w:rsid w:val="0011313F"/>
    <w:rPr>
      <w:rFonts w:ascii="Times New Roman" w:hAnsi="Times New Roman" w:cs="Times New Roman" w:hint="default"/>
      <w:lang w:val="en-GB" w:eastAsia="en-US"/>
    </w:rPr>
  </w:style>
  <w:style w:type="character" w:customStyle="1" w:styleId="CharChar92">
    <w:name w:val="Char Char92"/>
    <w:qFormat/>
    <w:rsid w:val="0011313F"/>
    <w:rPr>
      <w:rFonts w:ascii="Tahoma" w:hAnsi="Tahoma" w:cs="Tahoma" w:hint="default"/>
      <w:sz w:val="16"/>
      <w:szCs w:val="16"/>
      <w:lang w:val="en-GB" w:eastAsia="en-US"/>
    </w:rPr>
  </w:style>
  <w:style w:type="character" w:customStyle="1" w:styleId="CharChar82">
    <w:name w:val="Char Char82"/>
    <w:semiHidden/>
    <w:qFormat/>
    <w:rsid w:val="0011313F"/>
    <w:rPr>
      <w:rFonts w:ascii="Times New Roman" w:hAnsi="Times New Roman" w:cs="Times New Roman" w:hint="default"/>
      <w:b/>
      <w:bCs/>
      <w:lang w:val="en-GB" w:eastAsia="en-US"/>
    </w:rPr>
  </w:style>
  <w:style w:type="character" w:customStyle="1" w:styleId="CharChar292">
    <w:name w:val="Char Char292"/>
    <w:qFormat/>
    <w:rsid w:val="0011313F"/>
    <w:rPr>
      <w:rFonts w:ascii="Arial" w:hAnsi="Arial" w:cs="Arial" w:hint="default"/>
      <w:sz w:val="36"/>
      <w:lang w:val="en-GB" w:eastAsia="en-US" w:bidi="ar-SA"/>
    </w:rPr>
  </w:style>
  <w:style w:type="character" w:customStyle="1" w:styleId="CharChar282">
    <w:name w:val="Char Char282"/>
    <w:qFormat/>
    <w:rsid w:val="0011313F"/>
    <w:rPr>
      <w:rFonts w:ascii="Arial" w:hAnsi="Arial" w:cs="Arial" w:hint="default"/>
      <w:sz w:val="32"/>
      <w:lang w:val="en-GB"/>
    </w:rPr>
  </w:style>
  <w:style w:type="character" w:customStyle="1" w:styleId="ZchnZchn52">
    <w:name w:val="Zchn Zchn52"/>
    <w:qFormat/>
    <w:rsid w:val="0011313F"/>
    <w:rPr>
      <w:rFonts w:ascii="Courier New" w:eastAsia="Batang" w:hAnsi="Courier New"/>
      <w:lang w:val="nb-NO" w:eastAsia="en-US" w:bidi="ar-SA"/>
    </w:rPr>
  </w:style>
  <w:style w:type="character" w:customStyle="1" w:styleId="UnresolvedMention11">
    <w:name w:val="Unresolved Mention11"/>
    <w:uiPriority w:val="99"/>
    <w:semiHidden/>
    <w:unhideWhenUsed/>
    <w:qFormat/>
    <w:rsid w:val="0011313F"/>
    <w:rPr>
      <w:color w:val="808080"/>
      <w:shd w:val="clear" w:color="auto" w:fill="E6E6E6"/>
    </w:rPr>
  </w:style>
  <w:style w:type="paragraph" w:customStyle="1" w:styleId="Char1f3">
    <w:name w:val="(文字) (文字)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paragraph" w:customStyle="1" w:styleId="CharCharCharCharCharCharCharCharCharCharCharCharChar1">
    <w:name w:val="Char 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112">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1313F"/>
    <w:rPr>
      <w:rFonts w:eastAsia="Times New Roman"/>
      <w:b/>
      <w:bCs/>
      <w:kern w:val="44"/>
      <w:sz w:val="44"/>
      <w:szCs w:val="44"/>
      <w:lang w:val="en-GB" w:eastAsia="en-GB"/>
    </w:rPr>
  </w:style>
  <w:style w:type="character" w:customStyle="1" w:styleId="218">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1313F"/>
    <w:rPr>
      <w:rFonts w:ascii="Cambria" w:eastAsia="SimSun" w:hAnsi="Cambria" w:cs="Times New Roman"/>
      <w:b/>
      <w:bCs/>
      <w:sz w:val="32"/>
      <w:szCs w:val="32"/>
      <w:lang w:val="en-GB" w:eastAsia="en-GB"/>
    </w:rPr>
  </w:style>
  <w:style w:type="character" w:customStyle="1" w:styleId="316">
    <w:name w:val="标题 3 字符1"/>
    <w:aliases w:val="Underrubrik2 字符1,H3 字符1,h3 字符1,0H 字符1,Memo Heading 3 字符1,no break 字符1,l3 字符1,3 字符1,list 3 字符1,Head 3 字符1,1.1.1 字符1,3rd level 字符1,Major Section Sub Section 字符1,PA Minor Section 字符1,Head3 字符1,Level 3 Head 字符1,31 字符1,32 字符1,33 字符1,311 字符1,321 字符1"/>
    <w:qFormat/>
    <w:rsid w:val="0011313F"/>
    <w:rPr>
      <w:rFonts w:eastAsia="Times New Roman"/>
      <w:b/>
      <w:bCs/>
      <w:sz w:val="32"/>
      <w:szCs w:val="32"/>
      <w:lang w:val="en-GB" w:eastAsia="en-GB"/>
    </w:rPr>
  </w:style>
  <w:style w:type="character" w:customStyle="1" w:styleId="415">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semiHidden/>
    <w:rsid w:val="0011313F"/>
    <w:rPr>
      <w:rFonts w:ascii="Cambria" w:eastAsia="SimSun" w:hAnsi="Cambria" w:cs="Times New Roman"/>
      <w:b/>
      <w:bCs/>
      <w:sz w:val="28"/>
      <w:szCs w:val="28"/>
      <w:lang w:val="en-GB" w:eastAsia="en-GB"/>
    </w:rPr>
  </w:style>
  <w:style w:type="character" w:customStyle="1" w:styleId="513">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1313F"/>
    <w:rPr>
      <w:rFonts w:eastAsia="Times New Roman"/>
      <w:b/>
      <w:bCs/>
      <w:sz w:val="28"/>
      <w:szCs w:val="28"/>
      <w:lang w:val="en-GB" w:eastAsia="en-GB"/>
    </w:rPr>
  </w:style>
  <w:style w:type="character" w:customStyle="1" w:styleId="1ff7">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1313F"/>
    <w:rPr>
      <w:rFonts w:ascii="Times New Roman" w:eastAsia="Times New Roman" w:hAnsi="Times New Roman"/>
      <w:sz w:val="18"/>
      <w:szCs w:val="18"/>
      <w:lang w:val="en-GB" w:eastAsia="en-GB"/>
    </w:rPr>
  </w:style>
  <w:style w:type="character" w:customStyle="1" w:styleId="1ff8">
    <w:name w:val="页脚 字符1"/>
    <w:aliases w:val="footer odd 字符1,footer 字符1,fo 字符1,pie de página 字符1"/>
    <w:semiHidden/>
    <w:rsid w:val="0011313F"/>
    <w:rPr>
      <w:rFonts w:ascii="Times New Roman" w:eastAsia="Times New Roman" w:hAnsi="Times New Roman"/>
      <w:sz w:val="18"/>
      <w:szCs w:val="18"/>
      <w:lang w:val="en-GB" w:eastAsia="en-GB"/>
    </w:rPr>
  </w:style>
  <w:style w:type="character" w:customStyle="1" w:styleId="1ff9">
    <w:name w:val="标题 字符1"/>
    <w:aliases w:val="Section Header 字符1"/>
    <w:rsid w:val="0011313F"/>
    <w:rPr>
      <w:rFonts w:ascii="Cambria" w:eastAsia="SimSun" w:hAnsi="Cambria" w:cs="Times New Roman"/>
      <w:b/>
      <w:bCs/>
      <w:sz w:val="32"/>
      <w:szCs w:val="32"/>
      <w:lang w:val="en-GB" w:eastAsia="en-US"/>
    </w:rPr>
  </w:style>
  <w:style w:type="character" w:customStyle="1" w:styleId="1ffa">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1313F"/>
    <w:rPr>
      <w:rFonts w:ascii="Times New Roman" w:hAnsi="Times New Roman"/>
      <w:lang w:val="en-GB" w:eastAsia="en-US"/>
    </w:rPr>
  </w:style>
  <w:style w:type="character" w:customStyle="1" w:styleId="MediumGrid2Char2">
    <w:name w:val="Medium Grid 2 Char2"/>
    <w:uiPriority w:val="1"/>
    <w:locked/>
    <w:rsid w:val="0011313F"/>
    <w:rPr>
      <w:rFonts w:ascii="Arial" w:eastAsia="PMingLiU" w:hAnsi="Arial" w:cs="Arial"/>
      <w:lang w:val="x-none" w:eastAsia="x-none"/>
    </w:rPr>
  </w:style>
  <w:style w:type="character" w:customStyle="1" w:styleId="ColorfulList-Accent1Char1">
    <w:name w:val="Colorful List - Accent 1 Char1"/>
    <w:link w:val="ColorfulList-Accent11"/>
    <w:uiPriority w:val="34"/>
    <w:locked/>
    <w:rsid w:val="0011313F"/>
    <w:rPr>
      <w:rFonts w:cs="Calibri"/>
    </w:rPr>
  </w:style>
  <w:style w:type="paragraph" w:customStyle="1" w:styleId="ColorfulList-Accent11">
    <w:name w:val="Colorful List - Accent 11"/>
    <w:basedOn w:val="Normal"/>
    <w:link w:val="ColorfulList-Accent1Char1"/>
    <w:uiPriority w:val="34"/>
    <w:qFormat/>
    <w:rsid w:val="0011313F"/>
    <w:pPr>
      <w:spacing w:after="200" w:line="276" w:lineRule="auto"/>
      <w:ind w:left="720"/>
      <w:contextualSpacing/>
      <w:textAlignment w:val="auto"/>
    </w:pPr>
    <w:rPr>
      <w:rFonts w:ascii="Calibri" w:eastAsia="Calibri" w:hAnsi="Calibri" w:cs="Calibri"/>
    </w:rPr>
  </w:style>
  <w:style w:type="character" w:customStyle="1" w:styleId="ColorfulGrid-Accent1Char2">
    <w:name w:val="Colorful Grid - Accent 1 Char2"/>
    <w:uiPriority w:val="29"/>
    <w:rsid w:val="0011313F"/>
    <w:rPr>
      <w:rFonts w:ascii="Arial" w:eastAsia="PMingLiU" w:hAnsi="Arial"/>
      <w:i/>
      <w:iCs/>
      <w:color w:val="000000"/>
      <w:lang w:val="en-GB" w:eastAsia="en-GB"/>
    </w:rPr>
  </w:style>
  <w:style w:type="character" w:customStyle="1" w:styleId="LightShading-Accent2Char2">
    <w:name w:val="Light Shading - Accent 2 Char2"/>
    <w:uiPriority w:val="30"/>
    <w:rsid w:val="0011313F"/>
    <w:rPr>
      <w:rFonts w:ascii="Arial" w:eastAsia="PMingLiU" w:hAnsi="Arial"/>
      <w:b/>
      <w:bCs/>
      <w:i/>
      <w:iCs/>
      <w:color w:val="4F81BD"/>
      <w:lang w:val="en-GB" w:eastAsia="en-GB"/>
    </w:rPr>
  </w:style>
  <w:style w:type="paragraph" w:customStyle="1" w:styleId="113">
    <w:name w:val="修订11"/>
    <w:semiHidden/>
    <w:qFormat/>
    <w:rsid w:val="0011313F"/>
    <w:pPr>
      <w:autoSpaceDN w:val="0"/>
    </w:pPr>
    <w:rPr>
      <w:rFonts w:ascii="Times New Roman" w:eastAsia="Batang" w:hAnsi="Times New Roman"/>
      <w:lang w:eastAsia="en-US"/>
    </w:rPr>
  </w:style>
  <w:style w:type="paragraph" w:customStyle="1" w:styleId="101">
    <w:name w:val="无间隔10"/>
    <w:qFormat/>
    <w:rsid w:val="0011313F"/>
    <w:pPr>
      <w:autoSpaceDN w:val="0"/>
    </w:pPr>
    <w:rPr>
      <w:rFonts w:ascii="Times New Roman" w:eastAsia="SimSun" w:hAnsi="Times New Roman"/>
      <w:lang w:eastAsia="en-US"/>
    </w:rPr>
  </w:style>
  <w:style w:type="character" w:customStyle="1" w:styleId="MediumGrid11">
    <w:name w:val="Medium Grid 11"/>
    <w:uiPriority w:val="99"/>
    <w:rsid w:val="0011313F"/>
    <w:rPr>
      <w:color w:val="808080"/>
    </w:rPr>
  </w:style>
  <w:style w:type="character" w:customStyle="1" w:styleId="5f1">
    <w:name w:val="未处理的提及5"/>
    <w:uiPriority w:val="52"/>
    <w:qFormat/>
    <w:rsid w:val="0011313F"/>
    <w:rPr>
      <w:color w:val="808080"/>
      <w:shd w:val="clear" w:color="auto" w:fill="E6E6E6"/>
    </w:rPr>
  </w:style>
  <w:style w:type="character" w:customStyle="1" w:styleId="4f4">
    <w:name w:val="未处理的提及4"/>
    <w:uiPriority w:val="52"/>
    <w:qFormat/>
    <w:rsid w:val="0011313F"/>
    <w:rPr>
      <w:color w:val="808080"/>
      <w:shd w:val="clear" w:color="auto" w:fill="E6E6E6"/>
    </w:rPr>
  </w:style>
  <w:style w:type="table" w:styleId="MediumGrid1-Accent2">
    <w:name w:val="Medium Grid 1 Accent 2"/>
    <w:basedOn w:val="TableNormal"/>
    <w:uiPriority w:val="67"/>
    <w:unhideWhenUsed/>
    <w:rsid w:val="0011313F"/>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2">
    <w:name w:val="Medium Shading 1 Accent 2"/>
    <w:basedOn w:val="TableNormal"/>
    <w:uiPriority w:val="63"/>
    <w:unhideWhenUsed/>
    <w:qFormat/>
    <w:rsid w:val="0011313F"/>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4">
    <w:name w:val="Medium Grid 1 Accent 4"/>
    <w:basedOn w:val="TableNormal"/>
    <w:uiPriority w:val="67"/>
    <w:unhideWhenUsed/>
    <w:rsid w:val="0011313F"/>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68"/>
    <w:unhideWhenUsed/>
    <w:rsid w:val="0011313F"/>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CommentSubjectChar5">
    <w:name w:val="Comment Subject Char5"/>
    <w:qFormat/>
    <w:rsid w:val="0011313F"/>
    <w:rPr>
      <w:rFonts w:ascii="Times New Roman" w:hAnsi="Times New Roman"/>
      <w:b/>
      <w:bCs/>
      <w:lang w:val="en-GB" w:eastAsia="en-US"/>
    </w:rPr>
  </w:style>
  <w:style w:type="table" w:customStyle="1" w:styleId="SGSTableBasic12">
    <w:name w:val="SGS Table Basic 12"/>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Char110">
    <w:name w:val="Char Char110"/>
    <w:qFormat/>
    <w:rsid w:val="0011313F"/>
    <w:rPr>
      <w:rFonts w:ascii="Arial" w:hAnsi="Arial"/>
      <w:sz w:val="32"/>
      <w:lang w:val="en-GB" w:eastAsia="en-US" w:bidi="ar-SA"/>
    </w:rPr>
  </w:style>
  <w:style w:type="character" w:customStyle="1" w:styleId="h49">
    <w:name w:val="h49"/>
    <w:qFormat/>
    <w:rsid w:val="0011313F"/>
    <w:rPr>
      <w:rFonts w:ascii="Arial" w:hAnsi="Arial"/>
      <w:sz w:val="24"/>
      <w:lang w:val="en-GB"/>
    </w:rPr>
  </w:style>
  <w:style w:type="character" w:customStyle="1" w:styleId="h52">
    <w:name w:val="h52"/>
    <w:qFormat/>
    <w:rsid w:val="0011313F"/>
    <w:rPr>
      <w:rFonts w:ascii="Arial" w:eastAsia="SimSun" w:hAnsi="Arial"/>
      <w:sz w:val="22"/>
      <w:lang w:val="en-GB" w:eastAsia="en-US" w:bidi="ar-SA"/>
    </w:rPr>
  </w:style>
  <w:style w:type="paragraph" w:customStyle="1" w:styleId="TOC93">
    <w:name w:val="TOC 93"/>
    <w:basedOn w:val="TOC8"/>
    <w:qFormat/>
    <w:rsid w:val="0011313F"/>
    <w:pPr>
      <w:ind w:left="1418" w:hanging="1418"/>
    </w:pPr>
    <w:rPr>
      <w:rFonts w:eastAsia="MS Mincho"/>
      <w:lang w:val="en-US"/>
    </w:rPr>
  </w:style>
  <w:style w:type="character" w:customStyle="1" w:styleId="CharChar213">
    <w:name w:val="Char Char213"/>
    <w:qFormat/>
    <w:rsid w:val="0011313F"/>
    <w:rPr>
      <w:rFonts w:ascii="Times New Roman" w:hAnsi="Times New Roman"/>
      <w:lang w:val="en-GB" w:eastAsia="en-US"/>
    </w:rPr>
  </w:style>
  <w:style w:type="paragraph" w:customStyle="1" w:styleId="CarCar11">
    <w:name w:val="Car Car1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83">
    <w:name w:val="Char Char83"/>
    <w:semiHidden/>
    <w:qFormat/>
    <w:rsid w:val="0011313F"/>
    <w:rPr>
      <w:rFonts w:ascii="Times New Roman" w:hAnsi="Times New Roman"/>
      <w:b/>
      <w:bCs/>
      <w:lang w:val="en-GB" w:eastAsia="en-US"/>
    </w:rPr>
  </w:style>
  <w:style w:type="paragraph" w:customStyle="1" w:styleId="Char31">
    <w:name w:val="Char3"/>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132">
    <w:name w:val="Char Char132"/>
    <w:semiHidden/>
    <w:qFormat/>
    <w:rsid w:val="0011313F"/>
    <w:rPr>
      <w:rFonts w:eastAsia="SimSun"/>
      <w:lang w:val="en-GB" w:eastAsia="en-US" w:bidi="ar-SA"/>
    </w:rPr>
  </w:style>
  <w:style w:type="character" w:customStyle="1" w:styleId="CharChar73">
    <w:name w:val="Char Char73"/>
    <w:qFormat/>
    <w:rsid w:val="0011313F"/>
    <w:rPr>
      <w:rFonts w:ascii="Arial" w:eastAsia="SimSun" w:hAnsi="Arial"/>
      <w:sz w:val="36"/>
      <w:lang w:val="en-GB" w:eastAsia="en-US" w:bidi="ar-SA"/>
    </w:rPr>
  </w:style>
  <w:style w:type="character" w:customStyle="1" w:styleId="CharChar62">
    <w:name w:val="Char Char62"/>
    <w:qFormat/>
    <w:rsid w:val="0011313F"/>
    <w:rPr>
      <w:rFonts w:ascii="Arial" w:eastAsia="SimSun" w:hAnsi="Arial"/>
      <w:sz w:val="32"/>
      <w:lang w:val="en-GB" w:eastAsia="en-US" w:bidi="ar-SA"/>
    </w:rPr>
  </w:style>
  <w:style w:type="character" w:customStyle="1" w:styleId="CharChar52">
    <w:name w:val="Char Char52"/>
    <w:qFormat/>
    <w:rsid w:val="0011313F"/>
    <w:rPr>
      <w:rFonts w:ascii="Arial" w:eastAsia="SimSun" w:hAnsi="Arial"/>
      <w:sz w:val="28"/>
      <w:lang w:val="en-GB" w:eastAsia="en-US" w:bidi="ar-SA"/>
    </w:rPr>
  </w:style>
  <w:style w:type="character" w:customStyle="1" w:styleId="CharChar162">
    <w:name w:val="Char Char162"/>
    <w:qFormat/>
    <w:rsid w:val="0011313F"/>
    <w:rPr>
      <w:rFonts w:ascii="Arial" w:eastAsia="SimSun" w:hAnsi="Arial"/>
      <w:lang w:val="en-GB" w:eastAsia="en-US" w:bidi="ar-SA"/>
    </w:rPr>
  </w:style>
  <w:style w:type="character" w:customStyle="1" w:styleId="CharChar142">
    <w:name w:val="Char Char142"/>
    <w:qFormat/>
    <w:rsid w:val="0011313F"/>
    <w:rPr>
      <w:rFonts w:ascii="Arial" w:eastAsia="SimSun" w:hAnsi="Arial"/>
      <w:sz w:val="36"/>
      <w:lang w:val="en-GB" w:eastAsia="en-US" w:bidi="ar-SA"/>
    </w:rPr>
  </w:style>
  <w:style w:type="character" w:customStyle="1" w:styleId="CharChar112">
    <w:name w:val="Char Char112"/>
    <w:qFormat/>
    <w:rsid w:val="0011313F"/>
    <w:rPr>
      <w:rFonts w:ascii="Tahoma" w:eastAsia="SimSun" w:hAnsi="Tahoma" w:cs="Tahoma"/>
      <w:lang w:val="en-GB" w:eastAsia="en-US" w:bidi="ar-SA"/>
    </w:rPr>
  </w:style>
  <w:style w:type="paragraph" w:customStyle="1" w:styleId="CharCharCharCharCharChar3">
    <w:name w:val="Char Char Char Char Char Char3"/>
    <w:uiPriority w:val="99"/>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13">
    <w:name w:val="Char Char Char Char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CharCharCarCar2">
    <w:name w:val="Car Car1 Char Char Car Car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6">
    <w:name w:val="Zchn Zchn6"/>
    <w:uiPriority w:val="99"/>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character" w:customStyle="1" w:styleId="CharChar35">
    <w:name w:val="Char Char35"/>
    <w:rsid w:val="0011313F"/>
    <w:rPr>
      <w:rFonts w:ascii="Tahoma" w:hAnsi="Tahoma" w:cs="Tahoma"/>
      <w:sz w:val="16"/>
      <w:szCs w:val="16"/>
      <w:lang w:val="en-GB" w:eastAsia="en-US" w:bidi="ar-SA"/>
    </w:rPr>
  </w:style>
  <w:style w:type="character" w:customStyle="1" w:styleId="CharChar252">
    <w:name w:val="Char Char252"/>
    <w:qFormat/>
    <w:rsid w:val="0011313F"/>
    <w:rPr>
      <w:rFonts w:ascii="Arial" w:hAnsi="Arial"/>
      <w:lang w:val="en-GB" w:eastAsia="en-US"/>
    </w:rPr>
  </w:style>
  <w:style w:type="character" w:customStyle="1" w:styleId="CharChar242">
    <w:name w:val="Char Char242"/>
    <w:rsid w:val="0011313F"/>
    <w:rPr>
      <w:rFonts w:ascii="Arial" w:hAnsi="Arial"/>
      <w:sz w:val="36"/>
      <w:lang w:val="en-GB" w:eastAsia="en-US"/>
    </w:rPr>
  </w:style>
  <w:style w:type="character" w:customStyle="1" w:styleId="CharChar172">
    <w:name w:val="Char Char172"/>
    <w:qFormat/>
    <w:rsid w:val="0011313F"/>
    <w:rPr>
      <w:rFonts w:ascii="Tahoma" w:hAnsi="Tahoma" w:cs="Tahoma"/>
      <w:shd w:val="clear" w:color="auto" w:fill="000080"/>
      <w:lang w:val="en-GB" w:eastAsia="en-US"/>
    </w:rPr>
  </w:style>
  <w:style w:type="character" w:customStyle="1" w:styleId="CharChar192">
    <w:name w:val="Char Char192"/>
    <w:qFormat/>
    <w:rsid w:val="0011313F"/>
    <w:rPr>
      <w:rFonts w:ascii="Times New Roman" w:hAnsi="Times New Roman"/>
      <w:lang w:val="en-GB"/>
    </w:rPr>
  </w:style>
  <w:style w:type="character" w:customStyle="1" w:styleId="CharChar202">
    <w:name w:val="Char Char202"/>
    <w:qFormat/>
    <w:rsid w:val="0011313F"/>
    <w:rPr>
      <w:rFonts w:ascii="Tahoma" w:hAnsi="Tahoma" w:cs="Tahoma"/>
      <w:sz w:val="16"/>
      <w:szCs w:val="16"/>
      <w:lang w:val="en-GB" w:eastAsia="en-US"/>
    </w:rPr>
  </w:style>
  <w:style w:type="character" w:customStyle="1" w:styleId="CharChar302">
    <w:name w:val="Char Char302"/>
    <w:qFormat/>
    <w:rsid w:val="0011313F"/>
    <w:rPr>
      <w:rFonts w:ascii="Arial" w:hAnsi="Arial"/>
      <w:lang w:val="en-GB" w:eastAsia="en-US"/>
    </w:rPr>
  </w:style>
  <w:style w:type="character" w:customStyle="1" w:styleId="CharChar293">
    <w:name w:val="Char Char293"/>
    <w:qFormat/>
    <w:rsid w:val="0011313F"/>
    <w:rPr>
      <w:rFonts w:ascii="Arial" w:hAnsi="Arial"/>
      <w:sz w:val="36"/>
      <w:lang w:val="en-GB" w:eastAsia="en-US"/>
    </w:rPr>
  </w:style>
  <w:style w:type="character" w:customStyle="1" w:styleId="CharChar262">
    <w:name w:val="Char Char262"/>
    <w:qFormat/>
    <w:rsid w:val="0011313F"/>
    <w:rPr>
      <w:rFonts w:ascii="Times New Roman" w:hAnsi="Times New Roman"/>
      <w:lang w:val="en-GB" w:eastAsia="en-US"/>
    </w:rPr>
  </w:style>
  <w:style w:type="character" w:customStyle="1" w:styleId="CharChar283">
    <w:name w:val="Char Char283"/>
    <w:qFormat/>
    <w:rsid w:val="0011313F"/>
    <w:rPr>
      <w:rFonts w:ascii="Arial" w:hAnsi="Arial"/>
      <w:sz w:val="36"/>
      <w:lang w:val="en-GB" w:eastAsia="en-US"/>
    </w:rPr>
  </w:style>
  <w:style w:type="character" w:customStyle="1" w:styleId="CharChar272">
    <w:name w:val="Char Char272"/>
    <w:qFormat/>
    <w:rsid w:val="0011313F"/>
    <w:rPr>
      <w:rFonts w:ascii="Arial" w:hAnsi="Arial"/>
      <w:b/>
      <w:i/>
      <w:noProof/>
      <w:sz w:val="18"/>
      <w:lang w:val="en-GB" w:eastAsia="en-US"/>
    </w:rPr>
  </w:style>
  <w:style w:type="paragraph" w:customStyle="1" w:styleId="432">
    <w:name w:val="(文字) (文字)4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93">
    <w:name w:val="Char Char93"/>
    <w:qFormat/>
    <w:rsid w:val="0011313F"/>
    <w:rPr>
      <w:rFonts w:ascii="Arial" w:eastAsia="MS Mincho" w:hAnsi="Arial" w:cs="CG Times (WN)"/>
      <w:kern w:val="0"/>
      <w:sz w:val="22"/>
      <w:szCs w:val="20"/>
      <w:lang w:val="en-GB" w:eastAsia="ar-SA"/>
    </w:rPr>
  </w:style>
  <w:style w:type="character" w:customStyle="1" w:styleId="CharChar34">
    <w:name w:val="Char Char34"/>
    <w:qFormat/>
    <w:rsid w:val="0011313F"/>
    <w:rPr>
      <w:rFonts w:ascii="Arial" w:hAnsi="Arial"/>
      <w:sz w:val="22"/>
      <w:lang w:val="en-GB" w:eastAsia="en-US" w:bidi="ar-SA"/>
    </w:rPr>
  </w:style>
  <w:style w:type="paragraph" w:customStyle="1" w:styleId="CharCharCharCharChar3">
    <w:name w:val="Char Char Char Char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3">
    <w:name w:val="Char Char1 Char Char3"/>
    <w:uiPriority w:val="99"/>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3">
    <w:name w:val="Char Char2 Char Char3"/>
    <w:basedOn w:val="Normal"/>
    <w:uiPriority w:val="99"/>
    <w:qFormat/>
    <w:rsid w:val="0011313F"/>
    <w:pPr>
      <w:tabs>
        <w:tab w:val="left" w:pos="540"/>
        <w:tab w:val="left" w:pos="1260"/>
        <w:tab w:val="left" w:pos="1800"/>
      </w:tabs>
      <w:overflowPunct/>
      <w:autoSpaceDE/>
      <w:autoSpaceDN/>
      <w:adjustRightInd/>
      <w:spacing w:before="240" w:after="160" w:line="240" w:lineRule="exact"/>
      <w:textAlignment w:val="auto"/>
    </w:pPr>
    <w:rPr>
      <w:rFonts w:ascii="Verdana" w:eastAsia="Batang" w:hAnsi="Verdana"/>
      <w:sz w:val="24"/>
      <w:lang w:val="en-US" w:eastAsia="en-US"/>
    </w:rPr>
  </w:style>
  <w:style w:type="character" w:customStyle="1" w:styleId="CharChar43">
    <w:name w:val="Char Char43"/>
    <w:qFormat/>
    <w:rsid w:val="0011313F"/>
    <w:rPr>
      <w:rFonts w:ascii="Courier New" w:hAnsi="Courier New"/>
      <w:lang w:val="nb-NO" w:eastAsia="ja-JP" w:bidi="ar-SA"/>
    </w:rPr>
  </w:style>
  <w:style w:type="character" w:customStyle="1" w:styleId="CharChar103">
    <w:name w:val="Char Char103"/>
    <w:semiHidden/>
    <w:qFormat/>
    <w:rsid w:val="0011313F"/>
    <w:rPr>
      <w:rFonts w:ascii="Times New Roman" w:hAnsi="Times New Roman"/>
      <w:lang w:val="en-GB" w:eastAsia="en-US"/>
    </w:rPr>
  </w:style>
  <w:style w:type="character" w:customStyle="1" w:styleId="CharChar152">
    <w:name w:val="Char Char152"/>
    <w:qFormat/>
    <w:rsid w:val="0011313F"/>
    <w:rPr>
      <w:rFonts w:ascii="Arial" w:hAnsi="Arial"/>
      <w:sz w:val="36"/>
      <w:lang w:val="en-GB"/>
    </w:rPr>
  </w:style>
  <w:style w:type="character" w:customStyle="1" w:styleId="CharChar212">
    <w:name w:val="Char Char212"/>
    <w:qFormat/>
    <w:rsid w:val="0011313F"/>
    <w:rPr>
      <w:rFonts w:ascii="Arial" w:hAnsi="Arial"/>
      <w:lang w:val="en-GB" w:eastAsia="en-US" w:bidi="ar-SA"/>
    </w:rPr>
  </w:style>
  <w:style w:type="paragraph" w:customStyle="1" w:styleId="CarCar52">
    <w:name w:val="Car Car5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table" w:customStyle="1" w:styleId="TableStyle13">
    <w:name w:val="Table Style13"/>
    <w:basedOn w:val="TableNormal"/>
    <w:rsid w:val="0011313F"/>
    <w:rPr>
      <w:rFonts w:ascii="Times New Roman" w:eastAsia="MS Mincho" w:hAnsi="Times New Roman"/>
    </w:rPr>
    <w:tblPr/>
  </w:style>
  <w:style w:type="paragraph" w:customStyle="1" w:styleId="Caption3">
    <w:name w:val="Caption3"/>
    <w:basedOn w:val="Normal"/>
    <w:next w:val="Normal"/>
    <w:qFormat/>
    <w:rsid w:val="0011313F"/>
    <w:pPr>
      <w:spacing w:before="120" w:after="120"/>
    </w:pPr>
    <w:rPr>
      <w:rFonts w:eastAsia="MS Mincho"/>
      <w:b/>
      <w:lang w:eastAsia="en-US"/>
    </w:rPr>
  </w:style>
  <w:style w:type="paragraph" w:customStyle="1" w:styleId="TableofFigures3">
    <w:name w:val="Table of Figures3"/>
    <w:basedOn w:val="Normal"/>
    <w:next w:val="Normal"/>
    <w:qFormat/>
    <w:rsid w:val="0011313F"/>
    <w:pPr>
      <w:ind w:left="400" w:hanging="400"/>
      <w:jc w:val="center"/>
    </w:pPr>
    <w:rPr>
      <w:rFonts w:eastAsia="MS Mincho"/>
      <w:b/>
      <w:lang w:eastAsia="en-US"/>
    </w:rPr>
  </w:style>
  <w:style w:type="table" w:customStyle="1" w:styleId="Tabellengitternetz14">
    <w:name w:val="Tabellengitternetz1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c">
    <w:name w:val="文档结构图 字符"/>
    <w:qFormat/>
    <w:rsid w:val="0011313F"/>
    <w:rPr>
      <w:rFonts w:ascii="SimSun" w:eastAsia="SimSun"/>
      <w:sz w:val="18"/>
      <w:szCs w:val="18"/>
      <w:lang w:val="en-GB" w:eastAsia="en-US"/>
    </w:rPr>
  </w:style>
  <w:style w:type="character" w:customStyle="1" w:styleId="afd">
    <w:name w:val="页脚 字符"/>
    <w:aliases w:val="footer odd 字符,footer 字符,fo 字符,pie de página 字符"/>
    <w:uiPriority w:val="99"/>
    <w:qFormat/>
    <w:rsid w:val="0011313F"/>
    <w:rPr>
      <w:rFonts w:ascii="Arial" w:eastAsia="Times New Roman" w:hAnsi="Arial"/>
      <w:b/>
      <w:i/>
      <w:noProof/>
      <w:sz w:val="18"/>
    </w:rPr>
  </w:style>
  <w:style w:type="character" w:customStyle="1" w:styleId="afe">
    <w:name w:val="批注框文本 字符"/>
    <w:qFormat/>
    <w:rsid w:val="0011313F"/>
    <w:rPr>
      <w:sz w:val="18"/>
      <w:szCs w:val="18"/>
      <w:lang w:val="en-GB" w:eastAsia="en-US"/>
    </w:rPr>
  </w:style>
  <w:style w:type="character" w:customStyle="1" w:styleId="aff">
    <w:name w:val="批注文字 字符"/>
    <w:uiPriority w:val="99"/>
    <w:qFormat/>
    <w:rsid w:val="0011313F"/>
    <w:rPr>
      <w:rFonts w:eastAsia="MS Mincho"/>
      <w:lang w:val="x-none" w:eastAsia="en-US"/>
    </w:rPr>
  </w:style>
  <w:style w:type="character" w:customStyle="1" w:styleId="aff0">
    <w:name w:val="批注主题 字符"/>
    <w:qFormat/>
    <w:rsid w:val="0011313F"/>
    <w:rPr>
      <w:rFonts w:eastAsia="MS Mincho"/>
      <w:b/>
      <w:bCs/>
      <w:lang w:val="x-none" w:eastAsia="en-US"/>
    </w:rPr>
  </w:style>
  <w:style w:type="character" w:customStyle="1" w:styleId="1ffb">
    <w:name w:val="标题 1 字符"/>
    <w:aliases w:val="Char 字符,NMP Heading 1 字符,H1 字符,h1 字符,app heading 1 字符,l1 字符,Memo Heading 1 字符,h11 字符,h12 字符,h13 字符,h14 字符,h15 字符,h16 字符,h17 字符,h111 字符,h121 字符,h131 字符,h141 字符,h151 字符,h161 字符,h18 字符,h112 字符,h122 字符,h132 字符,h142 字符,h152 字符,h162 字符,h19 字符,h113 字符"/>
    <w:qFormat/>
    <w:rsid w:val="0011313F"/>
    <w:rPr>
      <w:rFonts w:ascii="Arial" w:eastAsia="Times New Roman" w:hAnsi="Arial"/>
      <w:sz w:val="36"/>
    </w:rPr>
  </w:style>
  <w:style w:type="character" w:customStyle="1" w:styleId="aff1">
    <w:name w:val="脚注文本 字符"/>
    <w:aliases w:val="footnote text1 字符,footnote text2 字符,footnote text3 字符,footnote text4 字符,footnote text5 字符,footnote text6 字符,footnote text7 字符,footnote text11 字符,footnote text21 字符,footnote text31 字符,footnote text41 字符,footnote text51 字符,footnote text61 字符"/>
    <w:qFormat/>
    <w:rsid w:val="0011313F"/>
    <w:rPr>
      <w:rFonts w:eastAsia="Times New Roman"/>
      <w:sz w:val="16"/>
    </w:rPr>
  </w:style>
  <w:style w:type="character" w:customStyle="1" w:styleId="aff2">
    <w:name w:val="正文文本缩进 字符"/>
    <w:qFormat/>
    <w:rsid w:val="0011313F"/>
    <w:rPr>
      <w:rFonts w:eastAsia="MS Mincho"/>
      <w:lang w:val="en-GB" w:eastAsia="en-US"/>
    </w:rPr>
  </w:style>
  <w:style w:type="character" w:customStyle="1" w:styleId="3f8">
    <w:name w:val="标题 3 字符"/>
    <w:aliases w:val="Underrubrik2 字符,H3 字符,h3 字符,0H 字符,Memo Heading 3 字符,no break 字符,l3 字符,3 字符,list 3 字符,Head 3 字符,1.1.1 字符,3rd level 字符,Major Section Sub Section 字符,PA Minor Section 字符,Head3 字符,Level 3 Head 字符,31 字符,32 字符,33 字符,311 字符,321 字符,34 字符,312 字符,322 字符"/>
    <w:qFormat/>
    <w:rsid w:val="0011313F"/>
    <w:rPr>
      <w:rFonts w:ascii="Arial" w:eastAsia="Times New Roman" w:hAnsi="Arial"/>
      <w:sz w:val="28"/>
    </w:rPr>
  </w:style>
  <w:style w:type="character" w:customStyle="1" w:styleId="4f5">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H 字符"/>
    <w:qFormat/>
    <w:rsid w:val="0011313F"/>
    <w:rPr>
      <w:rFonts w:ascii="Arial" w:eastAsia="Times New Roman" w:hAnsi="Arial"/>
      <w:sz w:val="24"/>
    </w:rPr>
  </w:style>
  <w:style w:type="character" w:customStyle="1" w:styleId="5f2">
    <w:name w:val="标题 5 字符"/>
    <w:aliases w:val="h5 字符,Heading5 字符,Head5 字符,H5 字符,M5 字符,mh2 字符,Module heading 2 字符,heading 8 字符,Numbered Sub-list 字符,Heading 81 字符,5 字符,标题 81 字符,Heading 811 字符,Level_2 字符,Heading 8111 字符,Heading 81111 字符"/>
    <w:qFormat/>
    <w:rsid w:val="0011313F"/>
    <w:rPr>
      <w:rFonts w:ascii="Arial" w:eastAsia="Times New Roman" w:hAnsi="Arial"/>
      <w:sz w:val="22"/>
    </w:rPr>
  </w:style>
  <w:style w:type="character" w:customStyle="1" w:styleId="2fa">
    <w:name w:val="标题 2 字符"/>
    <w:aliases w:val="Head2A 字符,2 字符,H2 字符,h2 字符,DO NOT USE_h2 字符,h21 字符,UNDERRUBRIK 1-2 字符,Head 2 字符,l2 字符,TitreProp 字符,Header 2 字符,ITT t2 字符,PA Major Section 字符,Livello 2 字符,R2 字符,H21 字符,Heading 2 Hidden 字符,Head1 字符,2nd level 字符,heading 2 字符,I2 字符,Section Title 字符"/>
    <w:qFormat/>
    <w:rsid w:val="0011313F"/>
    <w:rPr>
      <w:rFonts w:ascii="Arial" w:eastAsia="Times New Roman" w:hAnsi="Arial"/>
      <w:sz w:val="32"/>
    </w:rPr>
  </w:style>
  <w:style w:type="character" w:customStyle="1" w:styleId="64">
    <w:name w:val="标题 6 字符"/>
    <w:aliases w:val="T1 字符,Header 6 字符"/>
    <w:qFormat/>
    <w:rsid w:val="0011313F"/>
    <w:rPr>
      <w:rFonts w:ascii="Arial" w:eastAsia="Times New Roman" w:hAnsi="Arial"/>
    </w:rPr>
  </w:style>
  <w:style w:type="character" w:customStyle="1" w:styleId="1ffc">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locked/>
    <w:rsid w:val="0011313F"/>
    <w:rPr>
      <w:rFonts w:ascii="Arial" w:eastAsia="Times New Roman" w:hAnsi="Arial"/>
      <w:b/>
      <w:noProof/>
      <w:sz w:val="18"/>
    </w:rPr>
  </w:style>
  <w:style w:type="character" w:customStyle="1" w:styleId="aff3">
    <w:name w:val="纯文本 字符"/>
    <w:uiPriority w:val="99"/>
    <w:qFormat/>
    <w:rsid w:val="0011313F"/>
    <w:rPr>
      <w:rFonts w:ascii="Courier New" w:eastAsia="SimSun" w:hAnsi="Courier New"/>
      <w:lang w:val="nb-NO" w:eastAsia="ja-JP"/>
    </w:rPr>
  </w:style>
  <w:style w:type="character" w:customStyle="1" w:styleId="aff4">
    <w:name w:val="正文文本 字符"/>
    <w:aliases w:val="bt 字符,Corps de texte Car 字符,Corps de texte Car1 Car 字符,Corps de texte Car Car Car 字符,Corps de texte Car1 Car Car Car 字符,Corps de texte Car Car Car Car Car 字符,Corps de texte Car1 Car Car Car Car Car 字符,bt Car 字符,body indent 字符"/>
    <w:qFormat/>
    <w:rsid w:val="0011313F"/>
    <w:rPr>
      <w:rFonts w:eastAsia="SimSun"/>
      <w:lang w:val="en-GB" w:eastAsia="ja-JP"/>
    </w:rPr>
  </w:style>
  <w:style w:type="character" w:customStyle="1" w:styleId="2fb">
    <w:name w:val="正文文本 2 字符"/>
    <w:uiPriority w:val="99"/>
    <w:qFormat/>
    <w:rsid w:val="0011313F"/>
    <w:rPr>
      <w:rFonts w:eastAsia="SimSun"/>
      <w:i/>
      <w:lang w:val="en-GB" w:eastAsia="x-none"/>
    </w:rPr>
  </w:style>
  <w:style w:type="character" w:customStyle="1" w:styleId="3f9">
    <w:name w:val="正文文本 3 字符"/>
    <w:uiPriority w:val="99"/>
    <w:qFormat/>
    <w:rsid w:val="0011313F"/>
    <w:rPr>
      <w:rFonts w:eastAsia="Osaka"/>
      <w:color w:val="000000"/>
      <w:lang w:val="en-GB" w:eastAsia="x-none"/>
    </w:rPr>
  </w:style>
  <w:style w:type="character" w:customStyle="1" w:styleId="2fc">
    <w:name w:val="正文文本缩进 2 字符"/>
    <w:uiPriority w:val="99"/>
    <w:qFormat/>
    <w:rsid w:val="0011313F"/>
    <w:rPr>
      <w:rFonts w:eastAsia="MS Mincho"/>
      <w:lang w:val="en-GB" w:eastAsia="en-GB"/>
    </w:rPr>
  </w:style>
  <w:style w:type="character" w:customStyle="1" w:styleId="aff5">
    <w:name w:val="尾注文本 字符"/>
    <w:uiPriority w:val="99"/>
    <w:qFormat/>
    <w:rsid w:val="0011313F"/>
    <w:rPr>
      <w:rFonts w:eastAsia="SimSun"/>
      <w:lang w:val="en-GB" w:eastAsia="x-none"/>
    </w:rPr>
  </w:style>
  <w:style w:type="character" w:customStyle="1" w:styleId="aff6">
    <w:name w:val="题注 字符"/>
    <w:aliases w:val="cap 字符,cap Char 字符,Caption Char 字符,Caption Char1 Char 字符,cap Char Char1 字符,Caption Char Char1 Char 字符,cap Char2 Char 字符,Ca 字符,Caption Char C... 字符,cap1 字符,cap2 字符,cap3 字符,cap4 字符,cap5 字符,cap6 字符,cap7 字符,cap8 字符,cap9 字符,cap10 字符,cap11 字符,cap21 字符"/>
    <w:qFormat/>
    <w:rsid w:val="0011313F"/>
    <w:rPr>
      <w:rFonts w:eastAsia="MS Mincho"/>
      <w:b/>
      <w:lang w:val="en-GB" w:eastAsia="en-US"/>
    </w:rPr>
  </w:style>
  <w:style w:type="table" w:customStyle="1" w:styleId="TableGrid113">
    <w:name w:val="Table Grid113"/>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73">
    <w:name w:val="标题 7 字符"/>
    <w:aliases w:val="L7 字符,Header 7 字符"/>
    <w:uiPriority w:val="99"/>
    <w:qFormat/>
    <w:rsid w:val="0011313F"/>
    <w:rPr>
      <w:rFonts w:ascii="Arial" w:eastAsia="Times New Roman" w:hAnsi="Arial"/>
    </w:rPr>
  </w:style>
  <w:style w:type="character" w:customStyle="1" w:styleId="83">
    <w:name w:val="标题 8 字符"/>
    <w:uiPriority w:val="99"/>
    <w:qFormat/>
    <w:rsid w:val="0011313F"/>
    <w:rPr>
      <w:rFonts w:ascii="Arial" w:eastAsia="Times New Roman" w:hAnsi="Arial"/>
      <w:sz w:val="36"/>
    </w:rPr>
  </w:style>
  <w:style w:type="character" w:customStyle="1" w:styleId="95">
    <w:name w:val="标题 9 字符"/>
    <w:uiPriority w:val="99"/>
    <w:qFormat/>
    <w:rsid w:val="0011313F"/>
    <w:rPr>
      <w:rFonts w:ascii="Arial" w:eastAsia="Times New Roman" w:hAnsi="Arial"/>
      <w:sz w:val="36"/>
    </w:rPr>
  </w:style>
  <w:style w:type="table" w:customStyle="1" w:styleId="TableClassic23">
    <w:name w:val="Table Classic 23"/>
    <w:basedOn w:val="TableNormal"/>
    <w:next w:val="TableClassic2"/>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Char3">
    <w:name w:val="(文字) (文字)1 Char (文字) (文字)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3">
    <w:name w:val="(文字) (文字)1 Char (文字) (文字) Char (文字) (文字)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3">
    <w:name w:val="(文字) (文字)1 Char (文字) (文字)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3">
    <w:name w:val="(文字) (文字)1 Char (文字) (文字) Char (文字) (文字)1 Char (文字) (文字) Char Char Char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2">
    <w:name w:val="(文字) (文字)10"/>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3">
    <w:name w:val="Zchn Zchn1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35">
    <w:name w:val="(文字) (文字)2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34">
    <w:name w:val="(文字) (文字)3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3">
    <w:name w:val="Zchn Zchn2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30">
    <w:name w:val="(文字) (文字)13"/>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ZchnZchn53">
    <w:name w:val="Zchn Zchn53"/>
    <w:qFormat/>
    <w:rsid w:val="0011313F"/>
    <w:rPr>
      <w:rFonts w:ascii="Courier New" w:eastAsia="Batang" w:hAnsi="Courier New"/>
      <w:lang w:val="nb-NO" w:eastAsia="en-US" w:bidi="ar-SA"/>
    </w:rPr>
  </w:style>
  <w:style w:type="paragraph" w:customStyle="1" w:styleId="1CharChar1Char3">
    <w:name w:val="(文字) (文字)1 Char (文字) (文字) Char (文字) (文字)1 Char (文字) (文字)3"/>
    <w:uiPriority w:val="99"/>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aff7">
    <w:name w:val="注释标题 字符"/>
    <w:qFormat/>
    <w:rsid w:val="0011313F"/>
    <w:rPr>
      <w:rFonts w:eastAsia="MS Mincho"/>
      <w:lang w:eastAsia="en-US"/>
    </w:rPr>
  </w:style>
  <w:style w:type="character" w:customStyle="1" w:styleId="HTML0">
    <w:name w:val="HTML 预设格式 字符"/>
    <w:qFormat/>
    <w:rsid w:val="0011313F"/>
    <w:rPr>
      <w:rFonts w:ascii="Courier New" w:eastAsia="MS Mincho" w:hAnsi="Courier New"/>
      <w:lang w:val="en-GB" w:eastAsia="ja-JP"/>
    </w:rPr>
  </w:style>
  <w:style w:type="table" w:customStyle="1" w:styleId="TableGrid43">
    <w:name w:val="Table Grid43"/>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rsid w:val="0011313F"/>
    <w:rPr>
      <w:rFonts w:ascii="Times New Roman" w:eastAsia="SimSun" w:hAnsi="Times New Roman"/>
    </w:rPr>
    <w:tblPr/>
  </w:style>
  <w:style w:type="table" w:customStyle="1" w:styleId="TableGrid212">
    <w:name w:val="Table Grid21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
    <w:name w:val="SGS Table Basic 2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Colorful11">
    <w:name w:val="Table Colorful 11"/>
    <w:basedOn w:val="TableNormal"/>
    <w:next w:val="TableColorful1"/>
    <w:qFormat/>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next w:val="TableList8"/>
    <w:qFormat/>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next w:val="TableClassic3"/>
    <w:qFormat/>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
    <w:name w:val="Colorful Grid - Accent 12"/>
    <w:basedOn w:val="TableNormal"/>
    <w:next w:val="ColorfulGrid-Accent1"/>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next w:val="LightShading-Accent2"/>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next w:val="ColorfulGrid-Accent1"/>
    <w:uiPriority w:val="29"/>
    <w:rsid w:val="0011313F"/>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
    <w:name w:val="Light Shading - Accent 211"/>
    <w:basedOn w:val="TableNormal"/>
    <w:next w:val="LightShading-Accent2"/>
    <w:uiPriority w:val="30"/>
    <w:rsid w:val="0011313F"/>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next w:val="TableClassic2"/>
    <w:unhideWhenUsed/>
    <w:rsid w:val="0011313F"/>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next w:val="TableClassic3"/>
    <w:unhideWhenUsed/>
    <w:qFormat/>
    <w:rsid w:val="0011313F"/>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next w:val="TableList8"/>
    <w:unhideWhenUsed/>
    <w:qFormat/>
    <w:rsid w:val="0011313F"/>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
    <w:name w:val="SGS Table Basic 111"/>
    <w:basedOn w:val="TableNormal"/>
    <w:next w:val="TableGrid"/>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qFormat/>
    <w:rsid w:val="0011313F"/>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11313F"/>
    <w:rPr>
      <w:rFonts w:ascii="Times New Roman" w:eastAsia="PMingLiU" w:hAnsi="Times New Roman"/>
    </w:rPr>
    <w:tblPr>
      <w:tblInd w:w="0" w:type="nil"/>
    </w:tblPr>
  </w:style>
  <w:style w:type="table" w:customStyle="1" w:styleId="TableGrid1111">
    <w:name w:val="Table Grid1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1313F"/>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1313F"/>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1313F"/>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
    <w:name w:val="SGS Table Basic 211"/>
    <w:basedOn w:val="TableNormal"/>
    <w:uiPriority w:val="99"/>
    <w:qFormat/>
    <w:rsid w:val="0011313F"/>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
    <w:name w:val="SGS Table Basic 13"/>
    <w:basedOn w:val="TableNormal"/>
    <w:next w:val="TableGrid"/>
    <w:qFormat/>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odyTextChar2">
    <w:name w:val="Body Text Char2"/>
    <w:aliases w:val="bt Char8,Corps de texte Car Char4,Corps de texte Car1 Car Char4,Corps de texte Car Car Car Char4,Corps de texte Car1 Car Car Car Char4,Corps de texte Car Car Car Car Car Char4,Corps de texte Car1 Car Car Car Car Car Char4,bt Car Char2"/>
    <w:qFormat/>
    <w:rsid w:val="0011313F"/>
    <w:rPr>
      <w:rFonts w:ascii="Times New Roman" w:eastAsia="Times New Roman" w:hAnsi="Times New Roman"/>
      <w:lang w:val="en-GB" w:eastAsia="ja-JP"/>
    </w:rPr>
  </w:style>
  <w:style w:type="table" w:customStyle="1" w:styleId="TableGrid16">
    <w:name w:val="Table Grid16"/>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qFormat/>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11313F"/>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
    <w:name w:val="Table Classic 24"/>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
    <w:name w:val="Table Style14"/>
    <w:basedOn w:val="TableNormal"/>
    <w:qFormat/>
    <w:rsid w:val="0011313F"/>
    <w:rPr>
      <w:rFonts w:ascii="Times New Roman" w:eastAsia="PMingLiU" w:hAnsi="Times New Roman"/>
    </w:rPr>
    <w:tblPr/>
  </w:style>
  <w:style w:type="table" w:customStyle="1" w:styleId="TableGrid44">
    <w:name w:val="Table Grid44"/>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11313F"/>
    <w:rPr>
      <w:rFonts w:ascii="Times New Roman" w:eastAsia="SimSun" w:hAnsi="Times New Roman"/>
    </w:rPr>
    <w:tblPr/>
  </w:style>
  <w:style w:type="table" w:customStyle="1" w:styleId="TableGrid213">
    <w:name w:val="Table Grid213"/>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
    <w:name w:val="Style13"/>
    <w:uiPriority w:val="99"/>
    <w:rsid w:val="0011313F"/>
    <w:pPr>
      <w:numPr>
        <w:numId w:val="7"/>
      </w:numPr>
    </w:pPr>
  </w:style>
  <w:style w:type="table" w:customStyle="1" w:styleId="SGSTableBasic23">
    <w:name w:val="SGS Table Basic 23"/>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1">
    <w:name w:val="SGS31"/>
    <w:uiPriority w:val="99"/>
    <w:rsid w:val="0011313F"/>
    <w:pPr>
      <w:numPr>
        <w:numId w:val="8"/>
      </w:numPr>
    </w:pPr>
  </w:style>
  <w:style w:type="table" w:customStyle="1" w:styleId="TableColorful12">
    <w:name w:val="Table Colorful 12"/>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
    <w:name w:val="Table List 83"/>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
    <w:name w:val="Table Classic 33"/>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
    <w:name w:val="Colorful Grid - Accent 13"/>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
    <w:name w:val="Light Shading - Accent 23"/>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
    <w:name w:val="Colorful Grid - Accent 112"/>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
    <w:name w:val="Light Shading - Accent 212"/>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
    <w:name w:val="Table Classic 213"/>
    <w:basedOn w:val="TableNormal"/>
    <w:next w:val="TableClassic2"/>
    <w:unhideWhenUsed/>
    <w:qFormat/>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
    <w:name w:val="Table Classic 312"/>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
    <w:name w:val="Table List 812"/>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
    <w:name w:val="SGS Table Basic 112"/>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
    <w:name w:val="Table Style122"/>
    <w:basedOn w:val="TableNormal"/>
    <w:qFormat/>
    <w:rsid w:val="0011313F"/>
    <w:rPr>
      <w:rFonts w:ascii="Times New Roman" w:eastAsia="PMingLiU" w:hAnsi="Times New Roman"/>
    </w:rPr>
    <w:tblPr/>
  </w:style>
  <w:style w:type="table" w:customStyle="1" w:styleId="TableGrid1112">
    <w:name w:val="Table Grid1112"/>
    <w:basedOn w:val="TableNormal"/>
    <w:qFormat/>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
    <w:name w:val="SGS Table Basic 212"/>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1">
    <w:name w:val="SGS121"/>
    <w:rsid w:val="0011313F"/>
    <w:pPr>
      <w:numPr>
        <w:numId w:val="4"/>
      </w:numPr>
    </w:pPr>
  </w:style>
  <w:style w:type="numbering" w:customStyle="1" w:styleId="Style1121">
    <w:name w:val="Style1121"/>
    <w:rsid w:val="0011313F"/>
    <w:pPr>
      <w:numPr>
        <w:numId w:val="5"/>
      </w:numPr>
    </w:pPr>
  </w:style>
  <w:style w:type="table" w:customStyle="1" w:styleId="MediumShading1-Accent31">
    <w:name w:val="Medium Shading 1 - Accent 31"/>
    <w:basedOn w:val="TableNormal"/>
    <w:next w:val="MediumShading1-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
    <w:name w:val="Medium Shading 2 - Accent 31"/>
    <w:basedOn w:val="TableNormal"/>
    <w:next w:val="MediumShading2-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
    <w:name w:val="Medium Shading 1 - Accent 12"/>
    <w:basedOn w:val="TableNormal"/>
    <w:next w:val="MediumShading1-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
    <w:name w:val="Medium Grid 2 - Accent 21"/>
    <w:basedOn w:val="TableNormal"/>
    <w:next w:val="MediumGrid2-Accent2"/>
    <w:uiPriority w:val="29"/>
    <w:qFormat/>
    <w:rsid w:val="0011313F"/>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
    <w:name w:val="Medium Grid 3 - Accent 21"/>
    <w:basedOn w:val="TableNormal"/>
    <w:next w:val="MediumGrid3-Accent2"/>
    <w:uiPriority w:val="30"/>
    <w:qFormat/>
    <w:rsid w:val="0011313F"/>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
    <w:name w:val="Table Grid5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next w:val="TableClassic2"/>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
    <w:name w:val="Table Grid4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next w:val="TableGrid"/>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next w:val="TableClassic2"/>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
    <w:name w:val="Table Grid5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
    <w:name w:val="Table Grid5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next w:val="TableGrid"/>
    <w:rsid w:val="0011313F"/>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
    <w:name w:val="Medium Shading 1 - Accent 111"/>
    <w:basedOn w:val="TableNormal"/>
    <w:uiPriority w:val="1"/>
    <w:qFormat/>
    <w:rsid w:val="0011313F"/>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
    <w:name w:val="Colorful List - Accent 31"/>
    <w:basedOn w:val="TableNormal"/>
    <w:next w:val="ColorfulList-Accent3"/>
    <w:uiPriority w:val="29"/>
    <w:unhideWhenUsed/>
    <w:qFormat/>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
    <w:name w:val="Colorful Grid - Accent 31"/>
    <w:basedOn w:val="TableNormal"/>
    <w:next w:val="ColorfulGrid-Accent3"/>
    <w:uiPriority w:val="30"/>
    <w:unhideWhenUsed/>
    <w:qFormat/>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
    <w:name w:val="Medium Grid 2 - Accent 11"/>
    <w:basedOn w:val="TableNormal"/>
    <w:next w:val="MediumGrid2-Accent1"/>
    <w:uiPriority w:val="1"/>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
    <w:name w:val="Medium Grid 22"/>
    <w:basedOn w:val="TableNormal"/>
    <w:next w:val="MediumGrid2"/>
    <w:uiPriority w:val="1"/>
    <w:unhideWhenUsed/>
    <w:rsid w:val="0011313F"/>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
    <w:name w:val="Colorful List - Accent 12"/>
    <w:basedOn w:val="TableNormal"/>
    <w:next w:val="ColorfulList-Accent1"/>
    <w:uiPriority w:val="34"/>
    <w:unhideWhenUsed/>
    <w:rsid w:val="0011313F"/>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
    <w:name w:val="Medium Grid 1 - Accent 21"/>
    <w:basedOn w:val="TableNormal"/>
    <w:next w:val="MediumGrid1-Accent2"/>
    <w:uiPriority w:val="34"/>
    <w:unhideWhenUsed/>
    <w:rsid w:val="0011313F"/>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
    <w:name w:val="Medium Shading 1 - Accent 21"/>
    <w:basedOn w:val="TableNormal"/>
    <w:next w:val="MediumShading1-Accent2"/>
    <w:uiPriority w:val="1"/>
    <w:unhideWhenUsed/>
    <w:qFormat/>
    <w:rsid w:val="0011313F"/>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
    <w:name w:val="Medium Grid 1 - Accent 41"/>
    <w:basedOn w:val="TableNormal"/>
    <w:next w:val="MediumGrid1-Accent4"/>
    <w:uiPriority w:val="29"/>
    <w:unhideWhenUsed/>
    <w:rsid w:val="0011313F"/>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
    <w:name w:val="Medium Grid 2 - Accent 41"/>
    <w:basedOn w:val="TableNormal"/>
    <w:next w:val="MediumGrid2-Accent4"/>
    <w:uiPriority w:val="30"/>
    <w:unhideWhenUsed/>
    <w:rsid w:val="0011313F"/>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
    <w:name w:val="SGS Table Basic 121"/>
    <w:basedOn w:val="TableNormal"/>
    <w:next w:val="TableGrid"/>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940">
    <w:name w:val="目录 94"/>
    <w:basedOn w:val="TOC8"/>
    <w:qFormat/>
    <w:rsid w:val="0011313F"/>
    <w:pPr>
      <w:ind w:left="1418" w:hanging="1418"/>
    </w:pPr>
    <w:rPr>
      <w:rFonts w:eastAsia="MS Mincho"/>
      <w:lang w:val="en-US"/>
    </w:rPr>
  </w:style>
  <w:style w:type="table" w:customStyle="1" w:styleId="TableStyle131">
    <w:name w:val="Table Style131"/>
    <w:basedOn w:val="TableNormal"/>
    <w:rsid w:val="0011313F"/>
    <w:rPr>
      <w:rFonts w:ascii="Times New Roman" w:eastAsia="MS Mincho" w:hAnsi="Times New Roman"/>
    </w:rPr>
    <w:tblPr/>
  </w:style>
  <w:style w:type="paragraph" w:customStyle="1" w:styleId="4f6">
    <w:name w:val="题注4"/>
    <w:basedOn w:val="Normal"/>
    <w:next w:val="Normal"/>
    <w:qFormat/>
    <w:rsid w:val="0011313F"/>
    <w:pPr>
      <w:spacing w:before="120" w:after="120"/>
    </w:pPr>
    <w:rPr>
      <w:rFonts w:eastAsia="MS Mincho"/>
      <w:b/>
      <w:lang w:eastAsia="en-US"/>
    </w:rPr>
  </w:style>
  <w:style w:type="paragraph" w:customStyle="1" w:styleId="4f7">
    <w:name w:val="图表目录4"/>
    <w:basedOn w:val="Normal"/>
    <w:next w:val="Normal"/>
    <w:qFormat/>
    <w:rsid w:val="0011313F"/>
    <w:pPr>
      <w:ind w:left="400" w:hanging="400"/>
      <w:jc w:val="center"/>
    </w:pPr>
    <w:rPr>
      <w:rFonts w:eastAsia="MS Mincho"/>
      <w:b/>
      <w:lang w:eastAsia="en-US"/>
    </w:rPr>
  </w:style>
  <w:style w:type="table" w:customStyle="1" w:styleId="Tabellengitternetz141">
    <w:name w:val="Tabellengitternetz1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next w:val="TableGrid"/>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next w:val="TableGrid"/>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next w:val="TableGrid"/>
    <w:rsid w:val="0011313F"/>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11313F"/>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
    <w:name w:val="Table Grid431"/>
    <w:basedOn w:val="TableNormal"/>
    <w:next w:val="TableGrid"/>
    <w:qFormat/>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
    <w:name w:val="Table Grid55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11313F"/>
    <w:rPr>
      <w:rFonts w:ascii="Times New Roman" w:eastAsia="SimSun" w:hAnsi="Times New Roman"/>
    </w:rPr>
    <w:tblPr/>
  </w:style>
  <w:style w:type="table" w:customStyle="1" w:styleId="TableGrid2121">
    <w:name w:val="Table Grid212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next w:val="TableGrid"/>
    <w:qFormat/>
    <w:rsid w:val="0011313F"/>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
    <w:name w:val="Table Grid4151"/>
    <w:basedOn w:val="TableNormal"/>
    <w:next w:val="TableGrid"/>
    <w:rsid w:val="0011313F"/>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
    <w:name w:val="SGS Table Basic 22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1">
    <w:name w:val="SGS211"/>
    <w:uiPriority w:val="99"/>
    <w:rsid w:val="0011313F"/>
    <w:pPr>
      <w:numPr>
        <w:numId w:val="20"/>
      </w:numPr>
    </w:pPr>
  </w:style>
  <w:style w:type="table" w:customStyle="1" w:styleId="TableColorful111">
    <w:name w:val="Table Colorful 111"/>
    <w:basedOn w:val="TableNormal"/>
    <w:next w:val="TableColorful1"/>
    <w:rsid w:val="0011313F"/>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
    <w:name w:val="Table List 821"/>
    <w:basedOn w:val="TableNormal"/>
    <w:next w:val="TableList8"/>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
    <w:name w:val="Table Classic 321"/>
    <w:basedOn w:val="TableNormal"/>
    <w:next w:val="TableClassic3"/>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
    <w:name w:val="Colorful Grid - Accent 121"/>
    <w:basedOn w:val="TableNormal"/>
    <w:next w:val="ColorfulGrid-Accent1"/>
    <w:uiPriority w:val="29"/>
    <w:unhideWhenUsed/>
    <w:rsid w:val="0011313F"/>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
    <w:name w:val="Light Shading - Accent 221"/>
    <w:basedOn w:val="TableNormal"/>
    <w:next w:val="LightShading-Accent2"/>
    <w:uiPriority w:val="30"/>
    <w:unhideWhenUsed/>
    <w:rsid w:val="0011313F"/>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
    <w:name w:val="Colorful Grid - Accent 1111"/>
    <w:basedOn w:val="TableNormal"/>
    <w:next w:val="ColorfulGrid-Accent1"/>
    <w:uiPriority w:val="29"/>
    <w:rsid w:val="0011313F"/>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
    <w:name w:val="Light Shading - Accent 2111"/>
    <w:basedOn w:val="TableNormal"/>
    <w:next w:val="LightShading-Accent2"/>
    <w:uiPriority w:val="30"/>
    <w:rsid w:val="0011313F"/>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
    <w:name w:val="Table Classic 2121"/>
    <w:basedOn w:val="TableNormal"/>
    <w:next w:val="TableClassic2"/>
    <w:unhideWhenUsed/>
    <w:rsid w:val="0011313F"/>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
    <w:name w:val="Table Classic 3111"/>
    <w:basedOn w:val="TableNormal"/>
    <w:next w:val="TableClassic3"/>
    <w:unhideWhenUsed/>
    <w:rsid w:val="0011313F"/>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
    <w:name w:val="Table List 8111"/>
    <w:basedOn w:val="TableNormal"/>
    <w:next w:val="TableList8"/>
    <w:unhideWhenUsed/>
    <w:rsid w:val="0011313F"/>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
    <w:name w:val="SGS Table Basic 1111"/>
    <w:basedOn w:val="TableNormal"/>
    <w:next w:val="TableGrid"/>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
    <w:name w:val="Table Style1211"/>
    <w:basedOn w:val="TableNormal"/>
    <w:rsid w:val="0011313F"/>
    <w:rPr>
      <w:rFonts w:ascii="Times New Roman" w:eastAsia="PMingLiU" w:hAnsi="Times New Roman"/>
    </w:rPr>
    <w:tblPr/>
  </w:style>
  <w:style w:type="table" w:customStyle="1" w:styleId="TableGrid11111">
    <w:name w:val="Table Grid1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1313F"/>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1313F"/>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1313F"/>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
    <w:name w:val="SGS Table Basic 2111"/>
    <w:basedOn w:val="TableNormal"/>
    <w:uiPriority w:val="99"/>
    <w:qFormat/>
    <w:rsid w:val="0011313F"/>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character" w:customStyle="1" w:styleId="font4">
    <w:name w:val="font4"/>
    <w:qFormat/>
    <w:rsid w:val="0011313F"/>
  </w:style>
  <w:style w:type="character" w:styleId="HTMLSample">
    <w:name w:val="HTML Sample"/>
    <w:qFormat/>
    <w:rsid w:val="0011313F"/>
    <w:rPr>
      <w:rFonts w:ascii="Courier New" w:eastAsia="SimSun" w:hAnsi="Courier New" w:cs="Courier New"/>
      <w:color w:val="0000FF"/>
      <w:kern w:val="2"/>
      <w:lang w:val="en-US" w:eastAsia="zh-CN" w:bidi="ar-SA"/>
    </w:rPr>
  </w:style>
  <w:style w:type="character" w:styleId="LineNumber">
    <w:name w:val="line number"/>
    <w:qFormat/>
    <w:rsid w:val="0011313F"/>
    <w:rPr>
      <w:rFonts w:ascii="Arial" w:eastAsia="SimSun" w:hAnsi="Arial" w:cs="Arial"/>
      <w:color w:val="0000FF"/>
      <w:kern w:val="2"/>
      <w:lang w:val="en-US" w:eastAsia="zh-CN" w:bidi="ar-SA"/>
    </w:rPr>
  </w:style>
  <w:style w:type="paragraph" w:styleId="BlockText">
    <w:name w:val="Block Text"/>
    <w:basedOn w:val="Normal"/>
    <w:qFormat/>
    <w:rsid w:val="0011313F"/>
    <w:pPr>
      <w:overflowPunct/>
      <w:autoSpaceDE/>
      <w:autoSpaceDN/>
      <w:adjustRightInd/>
      <w:spacing w:after="120"/>
      <w:ind w:left="1440" w:right="1440"/>
      <w:textAlignment w:val="auto"/>
    </w:pPr>
    <w:rPr>
      <w:rFonts w:eastAsia="MS Mincho"/>
      <w:lang w:eastAsia="en-US"/>
    </w:rPr>
  </w:style>
  <w:style w:type="paragraph" w:customStyle="1" w:styleId="Table0">
    <w:name w:val="Table"/>
    <w:basedOn w:val="Normal"/>
    <w:link w:val="Table1"/>
    <w:qFormat/>
    <w:rsid w:val="0011313F"/>
    <w:pPr>
      <w:overflowPunct/>
      <w:autoSpaceDE/>
      <w:autoSpaceDN/>
      <w:adjustRightInd/>
      <w:jc w:val="center"/>
      <w:textAlignment w:val="auto"/>
    </w:pPr>
    <w:rPr>
      <w:rFonts w:ascii="Arial" w:eastAsia="SimSun" w:hAnsi="Arial" w:cs="Arial"/>
      <w:b/>
      <w:lang w:eastAsia="en-US"/>
    </w:rPr>
  </w:style>
  <w:style w:type="character" w:customStyle="1" w:styleId="Table1">
    <w:name w:val="Table (文字)"/>
    <w:link w:val="Table0"/>
    <w:qFormat/>
    <w:rsid w:val="0011313F"/>
    <w:rPr>
      <w:rFonts w:ascii="Arial" w:eastAsia="SimSun" w:hAnsi="Arial" w:cs="Arial"/>
      <w:b/>
      <w:lang w:eastAsia="en-US"/>
    </w:rPr>
  </w:style>
  <w:style w:type="character" w:customStyle="1" w:styleId="1ffd">
    <w:name w:val="不明显参考1"/>
    <w:uiPriority w:val="31"/>
    <w:qFormat/>
    <w:rsid w:val="0011313F"/>
    <w:rPr>
      <w:smallCaps/>
      <w:color w:val="5A5A5A"/>
    </w:rPr>
  </w:style>
  <w:style w:type="paragraph" w:customStyle="1" w:styleId="TOC10">
    <w:name w:val="TOC 标题1"/>
    <w:basedOn w:val="Heading1"/>
    <w:next w:val="Normal"/>
    <w:uiPriority w:val="39"/>
    <w:unhideWhenUsed/>
    <w:qFormat/>
    <w:rsid w:val="0011313F"/>
    <w:pPr>
      <w:pBdr>
        <w:top w:val="none" w:sz="0" w:space="0" w:color="auto"/>
      </w:pBdr>
      <w:overflowPunct/>
      <w:autoSpaceDE/>
      <w:autoSpaceDN/>
      <w:adjustRightInd/>
      <w:spacing w:after="0" w:line="259" w:lineRule="auto"/>
      <w:ind w:left="0" w:firstLine="0"/>
      <w:textAlignment w:val="auto"/>
      <w:outlineLvl w:val="9"/>
    </w:pPr>
    <w:rPr>
      <w:rFonts w:ascii="Calibri Light" w:eastAsia="SimSun" w:hAnsi="Calibri Light"/>
      <w:color w:val="2F5496"/>
      <w:sz w:val="32"/>
      <w:szCs w:val="32"/>
      <w:lang w:val="en-US" w:eastAsia="en-US"/>
    </w:rPr>
  </w:style>
  <w:style w:type="character" w:customStyle="1" w:styleId="1ffe">
    <w:name w:val="明显强调1"/>
    <w:uiPriority w:val="21"/>
    <w:qFormat/>
    <w:rsid w:val="0011313F"/>
    <w:rPr>
      <w:b/>
      <w:bCs/>
      <w:i/>
      <w:iCs/>
      <w:color w:val="4F81BD"/>
    </w:rPr>
  </w:style>
  <w:style w:type="paragraph" w:customStyle="1" w:styleId="FT">
    <w:name w:val="FT"/>
    <w:basedOn w:val="Normal"/>
    <w:qFormat/>
    <w:rsid w:val="0011313F"/>
    <w:rPr>
      <w:rFonts w:ascii="Arial" w:eastAsia="SimSun" w:hAnsi="Arial" w:cs="Arial"/>
      <w:b/>
    </w:rPr>
  </w:style>
  <w:style w:type="table" w:customStyle="1" w:styleId="TableGrid7">
    <w:name w:val="Table Grid7"/>
    <w:basedOn w:val="TableNormal"/>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ff">
    <w:name w:val="正文1"/>
    <w:qFormat/>
    <w:rsid w:val="0011313F"/>
    <w:pPr>
      <w:jc w:val="both"/>
    </w:pPr>
    <w:rPr>
      <w:rFonts w:ascii="SimSun" w:eastAsia="SimSun" w:hAnsi="SimSun" w:cs="SimSun"/>
      <w:kern w:val="2"/>
      <w:sz w:val="21"/>
      <w:szCs w:val="21"/>
      <w:lang w:val="en-US" w:eastAsia="zh-CN"/>
    </w:rPr>
  </w:style>
  <w:style w:type="character" w:customStyle="1" w:styleId="Char50">
    <w:name w:val="批注主题 Char5"/>
    <w:qFormat/>
    <w:rsid w:val="0011313F"/>
    <w:rPr>
      <w:rFonts w:eastAsia="Malgun Gothic"/>
      <w:b/>
      <w:bCs/>
      <w:lang w:val="en-GB"/>
    </w:rPr>
  </w:style>
  <w:style w:type="character" w:customStyle="1" w:styleId="Char6">
    <w:name w:val="日期 Char"/>
    <w:rsid w:val="0011313F"/>
    <w:rPr>
      <w:rFonts w:ascii="Times New Roman" w:hAnsi="Times New Roman"/>
      <w:lang w:val="en-GB" w:eastAsia="en-US"/>
    </w:rPr>
  </w:style>
  <w:style w:type="character" w:customStyle="1" w:styleId="ListChar4">
    <w:name w:val="List Char4"/>
    <w:rsid w:val="0011313F"/>
    <w:rPr>
      <w:rFonts w:ascii="Times New Roman" w:hAnsi="Times New Roman"/>
      <w:lang w:val="en-GB" w:eastAsia="en-US"/>
    </w:rPr>
  </w:style>
  <w:style w:type="paragraph" w:customStyle="1" w:styleId="911">
    <w:name w:val="目录 911"/>
    <w:basedOn w:val="TOC8"/>
    <w:qFormat/>
    <w:rsid w:val="0011313F"/>
    <w:pPr>
      <w:keepNext w:val="0"/>
      <w:ind w:left="1418" w:hanging="1418"/>
    </w:pPr>
    <w:rPr>
      <w:rFonts w:eastAsia="MS Mincho"/>
      <w:lang w:val="en-US"/>
    </w:rPr>
  </w:style>
  <w:style w:type="paragraph" w:customStyle="1" w:styleId="114">
    <w:name w:val="题注11"/>
    <w:basedOn w:val="Normal"/>
    <w:next w:val="Normal"/>
    <w:qFormat/>
    <w:rsid w:val="0011313F"/>
    <w:pPr>
      <w:spacing w:before="120" w:after="120"/>
    </w:pPr>
    <w:rPr>
      <w:rFonts w:eastAsia="MS Mincho"/>
      <w:b/>
    </w:rPr>
  </w:style>
  <w:style w:type="paragraph" w:customStyle="1" w:styleId="115">
    <w:name w:val="图表目录11"/>
    <w:basedOn w:val="Normal"/>
    <w:next w:val="Normal"/>
    <w:qFormat/>
    <w:rsid w:val="0011313F"/>
    <w:pPr>
      <w:ind w:left="400" w:hanging="400"/>
      <w:jc w:val="center"/>
    </w:pPr>
    <w:rPr>
      <w:rFonts w:eastAsia="MS Mincho"/>
      <w:b/>
    </w:rPr>
  </w:style>
  <w:style w:type="character" w:customStyle="1" w:styleId="MTDisplayEquationChar">
    <w:name w:val="MTDisplayEquation Char"/>
    <w:locked/>
    <w:rsid w:val="0011313F"/>
    <w:rPr>
      <w:rFonts w:ascii="Times New Roman" w:eastAsia="SimSun" w:hAnsi="Times New Roman"/>
      <w:lang w:val="en-GB" w:eastAsia="zh-CN"/>
    </w:rPr>
  </w:style>
  <w:style w:type="paragraph" w:customStyle="1" w:styleId="3GPPNormalText">
    <w:name w:val="3GPP Normal Text"/>
    <w:basedOn w:val="BodyText"/>
    <w:link w:val="3GPPNormalTextChar"/>
    <w:qFormat/>
    <w:rsid w:val="0011313F"/>
    <w:pPr>
      <w:overflowPunct/>
      <w:autoSpaceDE/>
      <w:autoSpaceDN/>
      <w:adjustRightInd/>
      <w:spacing w:after="120"/>
      <w:ind w:hanging="22"/>
      <w:jc w:val="both"/>
      <w:textAlignment w:val="auto"/>
    </w:pPr>
    <w:rPr>
      <w:rFonts w:ascii="Arial" w:eastAsia="MS Mincho" w:hAnsi="Arial" w:cs="Arial"/>
      <w:sz w:val="24"/>
      <w:szCs w:val="24"/>
      <w:lang w:val="en-US" w:eastAsia="en-US"/>
    </w:rPr>
  </w:style>
  <w:style w:type="character" w:customStyle="1" w:styleId="3GPPNormalTextChar">
    <w:name w:val="3GPP Normal Text Char"/>
    <w:link w:val="3GPPNormalText"/>
    <w:rsid w:val="0011313F"/>
    <w:rPr>
      <w:rFonts w:ascii="Arial" w:eastAsia="MS Mincho" w:hAnsi="Arial" w:cs="Arial"/>
      <w:sz w:val="24"/>
      <w:szCs w:val="24"/>
      <w:lang w:val="en-US" w:eastAsia="en-US"/>
    </w:rPr>
  </w:style>
  <w:style w:type="paragraph" w:customStyle="1" w:styleId="tah00">
    <w:name w:val="tah0"/>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l10">
    <w:name w:val="tal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tan1">
    <w:name w:val="tan1"/>
    <w:basedOn w:val="Normal"/>
    <w:qFormat/>
    <w:rsid w:val="0011313F"/>
    <w:pPr>
      <w:overflowPunct/>
      <w:autoSpaceDE/>
      <w:adjustRightInd/>
      <w:spacing w:before="100" w:beforeAutospacing="1" w:after="100" w:afterAutospacing="1"/>
      <w:textAlignment w:val="auto"/>
    </w:pPr>
    <w:rPr>
      <w:rFonts w:ascii="SimSun" w:eastAsia="SimSun" w:hAnsi="SimSun" w:cs="SimSun"/>
      <w:sz w:val="24"/>
      <w:szCs w:val="24"/>
      <w:lang w:val="en-US" w:eastAsia="zh-CN"/>
    </w:rPr>
  </w:style>
  <w:style w:type="paragraph" w:customStyle="1" w:styleId="B1s">
    <w:name w:val="B1s"/>
    <w:basedOn w:val="B10"/>
    <w:qFormat/>
    <w:rsid w:val="0011313F"/>
    <w:pPr>
      <w:textAlignment w:val="auto"/>
    </w:pPr>
    <w:rPr>
      <w:rFonts w:eastAsia="SimSun"/>
      <w:lang w:eastAsia="zh-CN"/>
    </w:rPr>
  </w:style>
  <w:style w:type="character" w:customStyle="1" w:styleId="B1Car">
    <w:name w:val="B1+ Car"/>
    <w:link w:val="B1"/>
    <w:qFormat/>
    <w:rsid w:val="0011313F"/>
    <w:rPr>
      <w:rFonts w:ascii="Times New Roman" w:eastAsia="SimSun" w:hAnsi="Times New Roman"/>
      <w:lang w:eastAsia="x-none"/>
    </w:rPr>
  </w:style>
  <w:style w:type="character" w:customStyle="1" w:styleId="Char60">
    <w:name w:val="批注主题 Char6"/>
    <w:qFormat/>
    <w:rsid w:val="0011313F"/>
    <w:rPr>
      <w:rFonts w:eastAsia="MS Mincho"/>
      <w:b/>
      <w:bCs/>
      <w:lang w:val="x-none" w:eastAsia="en-US"/>
    </w:rPr>
  </w:style>
  <w:style w:type="character" w:customStyle="1" w:styleId="Char32">
    <w:name w:val="日期 Char3"/>
    <w:qFormat/>
    <w:rsid w:val="0011313F"/>
    <w:rPr>
      <w:rFonts w:eastAsia="SimSun"/>
      <w:lang w:val="en-GB" w:eastAsia="x-none"/>
    </w:rPr>
  </w:style>
  <w:style w:type="character" w:customStyle="1" w:styleId="abstractlabel">
    <w:name w:val="abstractlabel"/>
    <w:rsid w:val="0011313F"/>
  </w:style>
  <w:style w:type="character" w:customStyle="1" w:styleId="TF2">
    <w:name w:val="TF (文字)"/>
    <w:rsid w:val="0011313F"/>
    <w:rPr>
      <w:rFonts w:ascii="Arial" w:hAnsi="Arial"/>
      <w:b/>
      <w:lang w:val="en-US" w:eastAsia="en-US"/>
    </w:rPr>
  </w:style>
  <w:style w:type="paragraph" w:customStyle="1" w:styleId="TAHCarNotBold">
    <w:name w:val="TAH Car + Not Bold"/>
    <w:basedOn w:val="Normal"/>
    <w:qFormat/>
    <w:rsid w:val="0011313F"/>
    <w:pPr>
      <w:keepNext/>
      <w:keepLines/>
      <w:overflowPunct/>
      <w:autoSpaceDE/>
      <w:autoSpaceDN/>
      <w:adjustRightInd/>
      <w:spacing w:after="0"/>
      <w:textAlignment w:val="auto"/>
    </w:pPr>
    <w:rPr>
      <w:rFonts w:ascii="Arial" w:eastAsia="SimSun" w:hAnsi="Arial"/>
      <w:sz w:val="18"/>
    </w:rPr>
  </w:style>
  <w:style w:type="character" w:customStyle="1" w:styleId="B12">
    <w:name w:val="B1 (文字)"/>
    <w:qFormat/>
    <w:locked/>
    <w:rsid w:val="0011313F"/>
    <w:rPr>
      <w:lang w:val="en-GB"/>
    </w:rPr>
  </w:style>
  <w:style w:type="paragraph" w:customStyle="1" w:styleId="B8">
    <w:name w:val="B8"/>
    <w:basedOn w:val="B7"/>
    <w:link w:val="B8Char"/>
    <w:qFormat/>
    <w:rsid w:val="0011313F"/>
    <w:pPr>
      <w:ind w:left="2552"/>
    </w:pPr>
    <w:rPr>
      <w:rFonts w:eastAsia="MS Mincho"/>
      <w:lang w:eastAsia="ja-JP"/>
    </w:rPr>
  </w:style>
  <w:style w:type="character" w:customStyle="1" w:styleId="B8Char">
    <w:name w:val="B8 Char"/>
    <w:link w:val="B8"/>
    <w:rsid w:val="0011313F"/>
    <w:rPr>
      <w:rFonts w:ascii="Times New Roman" w:eastAsia="MS Mincho" w:hAnsi="Times New Roman"/>
      <w:lang w:eastAsia="ja-JP"/>
    </w:rPr>
  </w:style>
  <w:style w:type="paragraph" w:customStyle="1" w:styleId="BalloonText1">
    <w:name w:val="Balloon Text1"/>
    <w:basedOn w:val="Normal"/>
    <w:qFormat/>
    <w:rsid w:val="0011313F"/>
    <w:pPr>
      <w:adjustRightInd/>
      <w:textAlignment w:val="auto"/>
    </w:pPr>
    <w:rPr>
      <w:rFonts w:ascii="Tahoma" w:eastAsia="Calibri" w:hAnsi="Tahoma" w:cs="Tahoma"/>
      <w:sz w:val="16"/>
      <w:szCs w:val="16"/>
      <w:lang w:val="en-US" w:eastAsia="en-US"/>
    </w:rPr>
  </w:style>
  <w:style w:type="paragraph" w:customStyle="1" w:styleId="CommentSubject1">
    <w:name w:val="Comment Subject1"/>
    <w:basedOn w:val="Normal"/>
    <w:qFormat/>
    <w:rsid w:val="0011313F"/>
    <w:pPr>
      <w:adjustRightInd/>
      <w:textAlignment w:val="auto"/>
    </w:pPr>
    <w:rPr>
      <w:rFonts w:eastAsia="Calibri"/>
      <w:b/>
      <w:bCs/>
      <w:lang w:val="en-US" w:eastAsia="en-US"/>
    </w:rPr>
  </w:style>
  <w:style w:type="paragraph" w:customStyle="1" w:styleId="87">
    <w:name w:val="87"/>
    <w:basedOn w:val="Normal"/>
    <w:qFormat/>
    <w:rsid w:val="0011313F"/>
    <w:pPr>
      <w:ind w:left="2269" w:hanging="284"/>
    </w:pPr>
    <w:rPr>
      <w:rFonts w:eastAsia="SimSun"/>
    </w:rPr>
  </w:style>
  <w:style w:type="character" w:customStyle="1" w:styleId="NOChar2">
    <w:name w:val="NO Char2"/>
    <w:locked/>
    <w:rsid w:val="0011313F"/>
    <w:rPr>
      <w:lang w:eastAsia="en-US"/>
    </w:rPr>
  </w:style>
  <w:style w:type="paragraph" w:customStyle="1" w:styleId="TAHLeft">
    <w:name w:val="TAH + Left"/>
    <w:basedOn w:val="TAL"/>
    <w:qFormat/>
    <w:rsid w:val="0011313F"/>
    <w:pPr>
      <w:overflowPunct/>
      <w:autoSpaceDE/>
      <w:autoSpaceDN/>
      <w:adjustRightInd/>
      <w:textAlignment w:val="auto"/>
    </w:pPr>
    <w:rPr>
      <w:rFonts w:eastAsia="SimSun"/>
      <w:lang w:eastAsia="en-US"/>
    </w:rPr>
  </w:style>
  <w:style w:type="paragraph" w:customStyle="1" w:styleId="63-13">
    <w:name w:val=".6.3-13"/>
    <w:basedOn w:val="TAH"/>
    <w:rsid w:val="0011313F"/>
    <w:pPr>
      <w:overflowPunct/>
      <w:autoSpaceDE/>
      <w:autoSpaceDN/>
      <w:adjustRightInd/>
      <w:jc w:val="left"/>
      <w:textAlignment w:val="auto"/>
    </w:pPr>
    <w:rPr>
      <w:rFonts w:eastAsia="SimSun"/>
      <w:b w:val="0"/>
      <w:lang w:eastAsia="en-US"/>
    </w:rPr>
  </w:style>
  <w:style w:type="character" w:customStyle="1" w:styleId="H10">
    <w:name w:val="H1_"/>
    <w:rsid w:val="0011313F"/>
    <w:rPr>
      <w:rFonts w:ascii="Arial" w:eastAsia="MS Mincho" w:hAnsi="Arial"/>
      <w:sz w:val="36"/>
      <w:lang w:val="en-GB" w:eastAsia="en-US" w:bidi="ar-SA"/>
    </w:rPr>
  </w:style>
  <w:style w:type="character" w:customStyle="1" w:styleId="Heading2-">
    <w:name w:val="Heading 2-"/>
    <w:rsid w:val="0011313F"/>
    <w:rPr>
      <w:rFonts w:ascii="Arial" w:hAnsi="Arial"/>
      <w:sz w:val="32"/>
      <w:lang w:val="en-GB"/>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1313F"/>
    <w:rPr>
      <w:rFonts w:ascii="Arial" w:hAnsi="Arial"/>
      <w:sz w:val="32"/>
      <w:lang w:val="en-GB" w:eastAsia="en-US"/>
    </w:rPr>
  </w:style>
  <w:style w:type="paragraph" w:customStyle="1" w:styleId="TDC91">
    <w:name w:val="TDC 91"/>
    <w:basedOn w:val="TOC8"/>
    <w:qFormat/>
    <w:rsid w:val="0011313F"/>
    <w:pPr>
      <w:keepNext w:val="0"/>
      <w:ind w:left="1418" w:hanging="1418"/>
    </w:pPr>
    <w:rPr>
      <w:rFonts w:eastAsia="MS Mincho"/>
    </w:rPr>
  </w:style>
  <w:style w:type="character" w:customStyle="1" w:styleId="NoteHeadingChar1">
    <w:name w:val="Note Heading Char1"/>
    <w:rsid w:val="0011313F"/>
    <w:rPr>
      <w:rFonts w:eastAsia="MS Mincho"/>
      <w:lang w:val="en-GB" w:eastAsia="x-none"/>
    </w:rPr>
  </w:style>
  <w:style w:type="character" w:customStyle="1" w:styleId="HTMLPreformattedChar1">
    <w:name w:val="HTML Preformatted Char1"/>
    <w:rsid w:val="0011313F"/>
    <w:rPr>
      <w:rFonts w:ascii="Courier New" w:eastAsia="MS Mincho" w:hAnsi="Courier New"/>
      <w:lang w:val="en-GB" w:eastAsia="x-none"/>
    </w:rPr>
  </w:style>
  <w:style w:type="paragraph" w:customStyle="1" w:styleId="Epgrafe1">
    <w:name w:val="Epígrafe1"/>
    <w:basedOn w:val="Normal"/>
    <w:next w:val="Normal"/>
    <w:qFormat/>
    <w:rsid w:val="0011313F"/>
    <w:pPr>
      <w:spacing w:before="120" w:after="120"/>
    </w:pPr>
    <w:rPr>
      <w:rFonts w:eastAsia="MS Mincho"/>
      <w:b/>
    </w:rPr>
  </w:style>
  <w:style w:type="paragraph" w:customStyle="1" w:styleId="Tabladeilustraciones1">
    <w:name w:val="Tabla de ilustraciones1"/>
    <w:basedOn w:val="Normal"/>
    <w:next w:val="Normal"/>
    <w:qFormat/>
    <w:rsid w:val="0011313F"/>
    <w:pPr>
      <w:ind w:left="400" w:hanging="400"/>
      <w:jc w:val="center"/>
    </w:pPr>
    <w:rPr>
      <w:rFonts w:eastAsia="MS Mincho"/>
      <w:b/>
    </w:rPr>
  </w:style>
  <w:style w:type="paragraph" w:customStyle="1" w:styleId="3fa">
    <w:name w:val="列出段落3"/>
    <w:basedOn w:val="Normal"/>
    <w:qFormat/>
    <w:rsid w:val="0011313F"/>
    <w:pPr>
      <w:overflowPunct/>
      <w:autoSpaceDE/>
      <w:autoSpaceDN/>
      <w:adjustRightInd/>
      <w:ind w:firstLineChars="200" w:firstLine="420"/>
      <w:textAlignment w:val="auto"/>
    </w:pPr>
    <w:rPr>
      <w:rFonts w:eastAsia="SimSun"/>
    </w:rPr>
  </w:style>
  <w:style w:type="paragraph" w:customStyle="1" w:styleId="B-Body">
    <w:name w:val="B-Body"/>
    <w:link w:val="B-BodyChar"/>
    <w:qFormat/>
    <w:rsid w:val="0011313F"/>
    <w:pPr>
      <w:tabs>
        <w:tab w:val="left" w:pos="2160"/>
      </w:tabs>
      <w:spacing w:before="120" w:after="40"/>
      <w:ind w:left="720"/>
    </w:pPr>
    <w:rPr>
      <w:rFonts w:ascii="Times New Roman" w:eastAsia="SimSun" w:hAnsi="Times New Roman"/>
      <w:sz w:val="22"/>
    </w:rPr>
  </w:style>
  <w:style w:type="character" w:customStyle="1" w:styleId="B-BodyChar">
    <w:name w:val="B-Body Char"/>
    <w:link w:val="B-Body"/>
    <w:rsid w:val="0011313F"/>
    <w:rPr>
      <w:rFonts w:ascii="Times New Roman" w:eastAsia="SimSun" w:hAnsi="Times New Roman"/>
      <w:sz w:val="22"/>
    </w:rPr>
  </w:style>
  <w:style w:type="paragraph" w:customStyle="1" w:styleId="4f8">
    <w:name w:val="列出段落4"/>
    <w:basedOn w:val="Normal"/>
    <w:qFormat/>
    <w:rsid w:val="0011313F"/>
    <w:pPr>
      <w:overflowPunct/>
      <w:autoSpaceDE/>
      <w:autoSpaceDN/>
      <w:adjustRightInd/>
      <w:ind w:firstLineChars="200" w:firstLine="420"/>
      <w:textAlignment w:val="auto"/>
    </w:pPr>
    <w:rPr>
      <w:rFonts w:eastAsia="SimSun"/>
    </w:rPr>
  </w:style>
  <w:style w:type="paragraph" w:customStyle="1" w:styleId="TF1">
    <w:name w:val="TF1"/>
    <w:link w:val="TFZchn"/>
    <w:qFormat/>
    <w:rsid w:val="0011313F"/>
    <w:pPr>
      <w:keepLines/>
      <w:spacing w:after="240"/>
      <w:jc w:val="center"/>
    </w:pPr>
    <w:rPr>
      <w:rFonts w:ascii="Arial" w:eastAsia="MS Mincho" w:hAnsi="Arial"/>
      <w:b/>
      <w:bCs/>
    </w:rPr>
  </w:style>
  <w:style w:type="character" w:customStyle="1" w:styleId="2Char">
    <w:name w:val="标题 2 Char"/>
    <w:aliases w:val="22 Char"/>
    <w:uiPriority w:val="9"/>
    <w:rsid w:val="0011313F"/>
    <w:rPr>
      <w:rFonts w:ascii="Arial" w:hAnsi="Arial"/>
      <w:sz w:val="32"/>
      <w:lang w:val="en-GB"/>
    </w:rPr>
  </w:style>
  <w:style w:type="character" w:customStyle="1" w:styleId="3Char">
    <w:name w:val="标题 3 Char"/>
    <w:rsid w:val="0011313F"/>
    <w:rPr>
      <w:rFonts w:ascii="Arial" w:hAnsi="Arial"/>
      <w:sz w:val="28"/>
      <w:lang w:val="en-GB"/>
    </w:rPr>
  </w:style>
  <w:style w:type="character" w:customStyle="1" w:styleId="6Char">
    <w:name w:val="标题 6 Char"/>
    <w:uiPriority w:val="9"/>
    <w:rsid w:val="0011313F"/>
    <w:rPr>
      <w:rFonts w:ascii="Arial" w:hAnsi="Arial"/>
      <w:lang w:val="en-GB"/>
    </w:rPr>
  </w:style>
  <w:style w:type="character" w:customStyle="1" w:styleId="7Char">
    <w:name w:val="标题 7 Char"/>
    <w:uiPriority w:val="9"/>
    <w:rsid w:val="0011313F"/>
    <w:rPr>
      <w:rFonts w:ascii="Arial" w:hAnsi="Arial"/>
      <w:lang w:val="en-GB"/>
    </w:rPr>
  </w:style>
  <w:style w:type="character" w:customStyle="1" w:styleId="8Char">
    <w:name w:val="标题 8 Char"/>
    <w:uiPriority w:val="9"/>
    <w:rsid w:val="0011313F"/>
    <w:rPr>
      <w:rFonts w:ascii="Arial" w:hAnsi="Arial"/>
      <w:sz w:val="36"/>
      <w:lang w:val="en-GB"/>
    </w:rPr>
  </w:style>
  <w:style w:type="character" w:customStyle="1" w:styleId="9Char">
    <w:name w:val="标题 9 Char"/>
    <w:uiPriority w:val="9"/>
    <w:rsid w:val="0011313F"/>
    <w:rPr>
      <w:rFonts w:ascii="Arial" w:hAnsi="Arial"/>
      <w:sz w:val="36"/>
      <w:lang w:val="en-GB"/>
    </w:rPr>
  </w:style>
  <w:style w:type="character" w:customStyle="1" w:styleId="Char7">
    <w:name w:val="页脚 Char"/>
    <w:uiPriority w:val="99"/>
    <w:rsid w:val="0011313F"/>
    <w:rPr>
      <w:rFonts w:ascii="Arial" w:hAnsi="Arial"/>
      <w:b/>
      <w:i/>
      <w:noProof/>
      <w:sz w:val="18"/>
    </w:rPr>
  </w:style>
  <w:style w:type="character" w:customStyle="1" w:styleId="Char8">
    <w:name w:val="列表 Char"/>
    <w:rsid w:val="0011313F"/>
    <w:rPr>
      <w:lang w:val="en-GB"/>
    </w:rPr>
  </w:style>
  <w:style w:type="character" w:customStyle="1" w:styleId="Char9">
    <w:name w:val="文档结构图 Char"/>
    <w:uiPriority w:val="99"/>
    <w:rsid w:val="0011313F"/>
    <w:rPr>
      <w:rFonts w:ascii="Tahoma" w:hAnsi="Tahoma"/>
      <w:lang w:val="en-GB" w:eastAsia="en-US"/>
    </w:rPr>
  </w:style>
  <w:style w:type="character" w:customStyle="1" w:styleId="Chara">
    <w:name w:val="纯文本 Char"/>
    <w:rsid w:val="0011313F"/>
    <w:rPr>
      <w:rFonts w:ascii="Courier New" w:hAnsi="Courier New"/>
      <w:lang w:val="nb-NO"/>
    </w:rPr>
  </w:style>
  <w:style w:type="character" w:customStyle="1" w:styleId="Charb">
    <w:name w:val="批注框文本 Char"/>
    <w:uiPriority w:val="99"/>
    <w:rsid w:val="0011313F"/>
    <w:rPr>
      <w:rFonts w:ascii="Tahoma" w:hAnsi="Tahoma" w:cs="Tahoma"/>
      <w:sz w:val="16"/>
      <w:szCs w:val="16"/>
      <w:lang w:val="en-GB" w:eastAsia="en-GB" w:bidi="ar-SA"/>
    </w:rPr>
  </w:style>
  <w:style w:type="paragraph" w:customStyle="1" w:styleId="Commentnokia0">
    <w:name w:val="Comment nokia"/>
    <w:basedOn w:val="Heading4"/>
    <w:qFormat/>
    <w:rsid w:val="0011313F"/>
    <w:rPr>
      <w:rFonts w:eastAsia="SimSun"/>
      <w:b/>
      <w:sz w:val="28"/>
      <w:lang w:eastAsia="x-none"/>
    </w:rPr>
  </w:style>
  <w:style w:type="paragraph" w:customStyle="1" w:styleId="5f3">
    <w:name w:val="列出段落5"/>
    <w:basedOn w:val="Normal"/>
    <w:qFormat/>
    <w:rsid w:val="0011313F"/>
    <w:pPr>
      <w:overflowPunct/>
      <w:autoSpaceDE/>
      <w:autoSpaceDN/>
      <w:adjustRightInd/>
      <w:ind w:firstLineChars="200" w:firstLine="420"/>
      <w:textAlignment w:val="auto"/>
    </w:pPr>
    <w:rPr>
      <w:rFonts w:eastAsia="SimSun"/>
    </w:rPr>
  </w:style>
  <w:style w:type="character" w:customStyle="1" w:styleId="Charc">
    <w:name w:val="批注文字 Char"/>
    <w:uiPriority w:val="99"/>
    <w:qFormat/>
    <w:rsid w:val="0011313F"/>
    <w:rPr>
      <w:lang w:val="en-GB" w:eastAsia="x-none"/>
    </w:rPr>
  </w:style>
  <w:style w:type="character" w:customStyle="1" w:styleId="Titre32">
    <w:name w:val="Titre 32"/>
    <w:rsid w:val="0011313F"/>
    <w:rPr>
      <w:rFonts w:ascii="Arial" w:hAnsi="Arial"/>
      <w:sz w:val="28"/>
      <w:szCs w:val="28"/>
      <w:lang w:val="en-GB" w:eastAsia="en-GB"/>
    </w:rPr>
  </w:style>
  <w:style w:type="character" w:customStyle="1" w:styleId="Titre31">
    <w:name w:val="Titre 31"/>
    <w:rsid w:val="0011313F"/>
    <w:rPr>
      <w:rFonts w:ascii="Arial" w:hAnsi="Arial"/>
      <w:sz w:val="28"/>
      <w:szCs w:val="28"/>
      <w:lang w:val="en-GB" w:eastAsia="en-GB"/>
    </w:rPr>
  </w:style>
  <w:style w:type="character" w:customStyle="1" w:styleId="trans">
    <w:name w:val="trans"/>
    <w:rsid w:val="0011313F"/>
  </w:style>
  <w:style w:type="character" w:customStyle="1" w:styleId="Head2A1">
    <w:name w:val="Head2A1"/>
    <w:rsid w:val="0011313F"/>
    <w:rPr>
      <w:rFonts w:ascii="Arial" w:eastAsia="MS Mincho" w:hAnsi="Arial" w:cs="Arial" w:hint="default"/>
      <w:sz w:val="32"/>
      <w:lang w:val="en-GB" w:eastAsia="en-US" w:bidi="ar-SA"/>
    </w:rPr>
  </w:style>
  <w:style w:type="character" w:customStyle="1" w:styleId="Heading7Char4">
    <w:name w:val="Heading 7 Char4"/>
    <w:aliases w:val="L7 Char1,Header 7 Char1"/>
    <w:rsid w:val="0011313F"/>
    <w:rPr>
      <w:rFonts w:ascii="Arial" w:eastAsia="Times New Roman" w:hAnsi="Arial"/>
    </w:rPr>
  </w:style>
  <w:style w:type="character" w:customStyle="1" w:styleId="Heading8Char4">
    <w:name w:val="Heading 8 Char4"/>
    <w:rsid w:val="0011313F"/>
    <w:rPr>
      <w:rFonts w:ascii="Arial" w:eastAsia="Times New Roman" w:hAnsi="Arial"/>
      <w:sz w:val="36"/>
    </w:rPr>
  </w:style>
  <w:style w:type="character" w:customStyle="1" w:styleId="Heading9Char3">
    <w:name w:val="Heading 9 Char3"/>
    <w:rsid w:val="0011313F"/>
    <w:rPr>
      <w:rFonts w:ascii="Arial" w:eastAsia="Times New Roman" w:hAnsi="Arial"/>
      <w:sz w:val="36"/>
    </w:rPr>
  </w:style>
  <w:style w:type="character" w:customStyle="1" w:styleId="FooterChar3">
    <w:name w:val="Footer Char3"/>
    <w:rsid w:val="0011313F"/>
    <w:rPr>
      <w:rFonts w:ascii="Arial" w:eastAsia="Times New Roman" w:hAnsi="Arial"/>
      <w:b/>
      <w:i/>
      <w:noProof/>
      <w:sz w:val="18"/>
    </w:rPr>
  </w:style>
  <w:style w:type="character" w:customStyle="1" w:styleId="CommentTextChar3">
    <w:name w:val="Comment Text Char3"/>
    <w:rsid w:val="0011313F"/>
    <w:rPr>
      <w:rFonts w:eastAsia="SimSun"/>
      <w:lang w:val="en-GB"/>
    </w:rPr>
  </w:style>
  <w:style w:type="character" w:customStyle="1" w:styleId="DocumentMapChar2">
    <w:name w:val="Document Map Char2"/>
    <w:uiPriority w:val="99"/>
    <w:rsid w:val="0011313F"/>
    <w:rPr>
      <w:rFonts w:ascii="Tahoma" w:eastAsia="Times New Roman" w:hAnsi="Tahoma" w:cs="Tahoma"/>
      <w:shd w:val="clear" w:color="auto" w:fill="000080"/>
      <w:lang w:val="en-GB"/>
    </w:rPr>
  </w:style>
  <w:style w:type="character" w:customStyle="1" w:styleId="NoteHeadingChar2">
    <w:name w:val="Note Heading Char2"/>
    <w:rsid w:val="0011313F"/>
    <w:rPr>
      <w:lang w:val="x-none" w:eastAsia="x-none"/>
    </w:rPr>
  </w:style>
  <w:style w:type="character" w:customStyle="1" w:styleId="PlainTextChar4">
    <w:name w:val="Plain Text Char4"/>
    <w:rsid w:val="0011313F"/>
    <w:rPr>
      <w:rFonts w:ascii="Courier New" w:eastAsia="SimSun" w:hAnsi="Courier New"/>
      <w:lang w:val="nb-NO"/>
    </w:rPr>
  </w:style>
  <w:style w:type="character" w:customStyle="1" w:styleId="BalloonTextChar2">
    <w:name w:val="Balloon Text Char2"/>
    <w:uiPriority w:val="99"/>
    <w:rsid w:val="0011313F"/>
    <w:rPr>
      <w:rFonts w:ascii="Tahoma" w:eastAsia="Times New Roman" w:hAnsi="Tahoma" w:cs="Tahoma"/>
      <w:sz w:val="16"/>
      <w:szCs w:val="16"/>
      <w:lang w:val="en-GB"/>
    </w:rPr>
  </w:style>
  <w:style w:type="character" w:customStyle="1" w:styleId="BodyTextIndentChar4">
    <w:name w:val="Body Text Indent Char4"/>
    <w:rsid w:val="0011313F"/>
    <w:rPr>
      <w:rFonts w:eastAsia="Batang"/>
      <w:lang w:val="en-GB"/>
    </w:rPr>
  </w:style>
  <w:style w:type="character" w:customStyle="1" w:styleId="BodyText2Char4">
    <w:name w:val="Body Text 2 Char4"/>
    <w:rsid w:val="0011313F"/>
    <w:rPr>
      <w:rFonts w:ascii="CG Times (WN)" w:eastAsia="Malgun Gothic" w:hAnsi="CG Times (WN)"/>
      <w:i/>
      <w:lang w:val="en-GB" w:eastAsia="ko-KR"/>
    </w:rPr>
  </w:style>
  <w:style w:type="character" w:customStyle="1" w:styleId="BodyText3Char4">
    <w:name w:val="Body Text 3 Char4"/>
    <w:rsid w:val="0011313F"/>
    <w:rPr>
      <w:rFonts w:ascii="CG Times (WN)" w:eastAsia="Osaka" w:hAnsi="CG Times (WN)"/>
      <w:color w:val="000000"/>
      <w:lang w:val="en-GB" w:eastAsia="ko-KR"/>
    </w:rPr>
  </w:style>
  <w:style w:type="character" w:customStyle="1" w:styleId="BodyTextIndent2Char4">
    <w:name w:val="Body Text Indent 2 Char4"/>
    <w:rsid w:val="0011313F"/>
    <w:rPr>
      <w:rFonts w:ascii="CG Times (WN)" w:hAnsi="CG Times (WN)"/>
      <w:lang w:val="en-GB"/>
    </w:rPr>
  </w:style>
  <w:style w:type="character" w:customStyle="1" w:styleId="HTMLPreformattedChar2">
    <w:name w:val="HTML Preformatted Char2"/>
    <w:rsid w:val="0011313F"/>
    <w:rPr>
      <w:rFonts w:ascii="Courier New" w:hAnsi="Courier New"/>
      <w:lang w:val="en-GB" w:eastAsia="x-none"/>
    </w:rPr>
  </w:style>
  <w:style w:type="paragraph" w:customStyle="1" w:styleId="wxs">
    <w:name w:val="wxs_正文"/>
    <w:basedOn w:val="Normal"/>
    <w:qFormat/>
    <w:rsid w:val="0011313F"/>
    <w:pPr>
      <w:spacing w:beforeLines="50" w:before="50" w:afterLines="50" w:after="50"/>
      <w:ind w:firstLineChars="200" w:firstLine="200"/>
    </w:pPr>
    <w:rPr>
      <w:rFonts w:eastAsia="SimSun"/>
      <w:szCs w:val="21"/>
    </w:rPr>
  </w:style>
  <w:style w:type="paragraph" w:customStyle="1" w:styleId="wxs1">
    <w:name w:val="wxs_1级标题"/>
    <w:basedOn w:val="Heading1"/>
    <w:next w:val="wxs"/>
    <w:qFormat/>
    <w:rsid w:val="0011313F"/>
    <w:pPr>
      <w:keepNext w:val="0"/>
      <w:keepLines w:val="0"/>
      <w:pBdr>
        <w:top w:val="none" w:sz="0" w:space="0" w:color="auto"/>
      </w:pBdr>
      <w:tabs>
        <w:tab w:val="num" w:pos="720"/>
      </w:tabs>
      <w:spacing w:before="156" w:after="156" w:line="480" w:lineRule="auto"/>
      <w:ind w:left="720" w:hanging="360"/>
    </w:pPr>
    <w:rPr>
      <w:rFonts w:ascii="Times New Roman" w:eastAsia="SimSun" w:hAnsi="Times New Roman"/>
      <w:b/>
      <w:bCs/>
      <w:kern w:val="44"/>
      <w:szCs w:val="44"/>
      <w:lang w:eastAsia="en-US"/>
    </w:rPr>
  </w:style>
  <w:style w:type="paragraph" w:customStyle="1" w:styleId="wxs2">
    <w:name w:val="wxs_2级标题"/>
    <w:basedOn w:val="Heading2"/>
    <w:next w:val="wxs"/>
    <w:link w:val="wxs2Char"/>
    <w:qFormat/>
    <w:rsid w:val="0011313F"/>
    <w:pPr>
      <w:keepNext w:val="0"/>
      <w:keepLines w:val="0"/>
      <w:spacing w:before="260" w:after="260" w:line="480" w:lineRule="auto"/>
      <w:ind w:left="0" w:firstLine="0"/>
    </w:pPr>
    <w:rPr>
      <w:rFonts w:ascii="Times New Roman" w:eastAsia="SimSun" w:hAnsi="Times New Roman"/>
      <w:b/>
      <w:bCs/>
      <w:kern w:val="44"/>
      <w:sz w:val="30"/>
      <w:lang w:eastAsia="en-US"/>
    </w:rPr>
  </w:style>
  <w:style w:type="character" w:customStyle="1" w:styleId="wxs2Char">
    <w:name w:val="wxs_2级标题 Char"/>
    <w:link w:val="wxs2"/>
    <w:rsid w:val="0011313F"/>
    <w:rPr>
      <w:rFonts w:ascii="Times New Roman" w:eastAsia="SimSun" w:hAnsi="Times New Roman"/>
      <w:b/>
      <w:bCs/>
      <w:kern w:val="44"/>
      <w:sz w:val="30"/>
      <w:lang w:eastAsia="en-US"/>
    </w:rPr>
  </w:style>
  <w:style w:type="paragraph" w:customStyle="1" w:styleId="NOTE1">
    <w:name w:val="NOTE"/>
    <w:basedOn w:val="B30"/>
    <w:qFormat/>
    <w:rsid w:val="0011313F"/>
    <w:pPr>
      <w:overflowPunct/>
      <w:autoSpaceDE/>
      <w:autoSpaceDN/>
      <w:adjustRightInd/>
      <w:textAlignment w:val="auto"/>
    </w:pPr>
    <w:rPr>
      <w:rFonts w:eastAsia="SimSun"/>
    </w:rPr>
  </w:style>
  <w:style w:type="table" w:customStyle="1" w:styleId="1fff0">
    <w:name w:val="网格型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2">
    <w:name w:val="Bullet2"/>
    <w:basedOn w:val="Normal"/>
    <w:qFormat/>
    <w:rsid w:val="0011313F"/>
    <w:pPr>
      <w:ind w:left="720" w:hanging="360"/>
    </w:pPr>
    <w:rPr>
      <w:rFonts w:ascii="Arial" w:eastAsia="SimSun" w:hAnsi="Arial"/>
    </w:rPr>
  </w:style>
  <w:style w:type="paragraph" w:customStyle="1" w:styleId="text3bullet">
    <w:name w:val="text3 bullet"/>
    <w:basedOn w:val="Normal"/>
    <w:qFormat/>
    <w:rsid w:val="0011313F"/>
    <w:pPr>
      <w:tabs>
        <w:tab w:val="num" w:pos="1492"/>
      </w:tabs>
      <w:ind w:left="1492" w:hanging="360"/>
    </w:pPr>
    <w:rPr>
      <w:rFonts w:ascii="Arial" w:eastAsia="SimSun" w:hAnsi="Arial"/>
    </w:rPr>
  </w:style>
  <w:style w:type="paragraph" w:customStyle="1" w:styleId="UnnumberedSubheading">
    <w:name w:val="Unnumbered Subheading"/>
    <w:basedOn w:val="H6"/>
    <w:next w:val="PlainText"/>
    <w:qFormat/>
    <w:rsid w:val="0011313F"/>
    <w:pPr>
      <w:overflowPunct/>
      <w:autoSpaceDE/>
      <w:autoSpaceDN/>
      <w:adjustRightInd/>
      <w:spacing w:after="120"/>
      <w:ind w:left="0" w:firstLine="0"/>
      <w:textAlignment w:val="auto"/>
    </w:pPr>
    <w:rPr>
      <w:rFonts w:eastAsia="SimSun"/>
      <w:b/>
    </w:rPr>
  </w:style>
  <w:style w:type="paragraph" w:customStyle="1" w:styleId="ReferenceLine">
    <w:name w:val="Reference Line"/>
    <w:basedOn w:val="BodyText"/>
    <w:qFormat/>
    <w:rsid w:val="0011313F"/>
    <w:pPr>
      <w:widowControl w:val="0"/>
      <w:spacing w:after="120"/>
    </w:pPr>
    <w:rPr>
      <w:rFonts w:ascii="Arial" w:eastAsia="‚l‚r ‚oƒSƒVƒbƒN" w:hAnsi="Arial"/>
      <w:snapToGrid w:val="0"/>
      <w:lang w:eastAsia="ko-KR"/>
    </w:rPr>
  </w:style>
  <w:style w:type="paragraph" w:customStyle="1" w:styleId="L3">
    <w:name w:val="L3"/>
    <w:qFormat/>
    <w:rsid w:val="0011313F"/>
    <w:pPr>
      <w:tabs>
        <w:tab w:val="left" w:pos="3969"/>
        <w:tab w:val="right" w:pos="8505"/>
      </w:tabs>
      <w:spacing w:line="240" w:lineRule="atLeast"/>
      <w:ind w:left="567"/>
    </w:pPr>
    <w:rPr>
      <w:rFonts w:ascii="Arial" w:eastAsia="MS Mincho" w:hAnsi="Arial"/>
      <w:lang w:eastAsia="ja-JP"/>
    </w:rPr>
  </w:style>
  <w:style w:type="paragraph" w:customStyle="1" w:styleId="HTMLBody">
    <w:name w:val="HTML Body"/>
    <w:qFormat/>
    <w:rsid w:val="0011313F"/>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qFormat/>
    <w:rsid w:val="0011313F"/>
    <w:pPr>
      <w:spacing w:before="120" w:after="220"/>
    </w:pPr>
    <w:rPr>
      <w:rFonts w:ascii="Arial" w:eastAsia="MS Mincho" w:hAnsi="Arial"/>
      <w:noProof/>
      <w:lang w:val="en-US" w:eastAsia="en-US"/>
    </w:rPr>
  </w:style>
  <w:style w:type="paragraph" w:customStyle="1" w:styleId="nroaml">
    <w:name w:val="nroaml"/>
    <w:basedOn w:val="H6"/>
    <w:qFormat/>
    <w:rsid w:val="0011313F"/>
    <w:pPr>
      <w:ind w:left="0" w:firstLine="0"/>
    </w:pPr>
    <w:rPr>
      <w:rFonts w:eastAsia="SimSun"/>
      <w:snapToGrid w:val="0"/>
    </w:rPr>
  </w:style>
  <w:style w:type="paragraph" w:customStyle="1" w:styleId="00BodyText">
    <w:name w:val="00 BodyText"/>
    <w:basedOn w:val="Normal"/>
    <w:qFormat/>
    <w:rsid w:val="0011313F"/>
    <w:pPr>
      <w:spacing w:after="220"/>
    </w:pPr>
    <w:rPr>
      <w:rFonts w:ascii="Arial" w:eastAsia="SimSun" w:hAnsi="Arial"/>
      <w:sz w:val="22"/>
      <w:lang w:val="en-US"/>
    </w:rPr>
  </w:style>
  <w:style w:type="character" w:customStyle="1" w:styleId="aff8">
    <w:name w:val="標準太字"/>
    <w:autoRedefine/>
    <w:rsid w:val="0011313F"/>
    <w:rPr>
      <w:b/>
    </w:rPr>
  </w:style>
  <w:style w:type="paragraph" w:customStyle="1" w:styleId="ActionPoint">
    <w:name w:val="ActionPoint"/>
    <w:basedOn w:val="Normal"/>
    <w:qFormat/>
    <w:rsid w:val="0011313F"/>
    <w:pPr>
      <w:pBdr>
        <w:top w:val="single" w:sz="4" w:space="1" w:color="C0C0C0"/>
        <w:bottom w:val="single" w:sz="4" w:space="1" w:color="C0C0C0"/>
      </w:pBdr>
      <w:overflowPunct/>
      <w:autoSpaceDE/>
      <w:autoSpaceDN/>
      <w:adjustRightInd/>
      <w:spacing w:before="60" w:after="120"/>
      <w:textAlignment w:val="auto"/>
    </w:pPr>
    <w:rPr>
      <w:rFonts w:eastAsia="SimSun"/>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qFormat/>
    <w:rsid w:val="0011313F"/>
    <w:pPr>
      <w:keepNext/>
      <w:keepLines/>
      <w:pBdr>
        <w:top w:val="single" w:sz="12" w:space="3" w:color="auto"/>
      </w:pBdr>
      <w:tabs>
        <w:tab w:val="num" w:pos="432"/>
      </w:tabs>
      <w:spacing w:before="240" w:after="180"/>
      <w:ind w:left="432" w:hanging="432"/>
      <w:outlineLvl w:val="0"/>
    </w:pPr>
    <w:rPr>
      <w:rFonts w:ascii="Arial" w:eastAsia="SimSun" w:hAnsi="Arial"/>
      <w:b/>
      <w:sz w:val="32"/>
      <w:lang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qFormat/>
    <w:rsid w:val="0011313F"/>
    <w:pPr>
      <w:pBdr>
        <w:top w:val="none" w:sz="0" w:space="0" w:color="auto"/>
      </w:pBdr>
      <w:tabs>
        <w:tab w:val="clear" w:pos="432"/>
        <w:tab w:val="num" w:pos="360"/>
      </w:tabs>
      <w:spacing w:before="480"/>
      <w:ind w:left="578" w:hanging="578"/>
      <w:outlineLvl w:val="1"/>
    </w:pPr>
    <w:rPr>
      <w:sz w:val="24"/>
    </w:rPr>
  </w:style>
  <w:style w:type="character" w:styleId="HTMLCode">
    <w:name w:val="HTML Code"/>
    <w:qFormat/>
    <w:rsid w:val="0011313F"/>
    <w:rPr>
      <w:rFonts w:ascii="Arial Unicode MS" w:eastAsia="Arial Unicode MS" w:hAnsi="Arial Unicode MS" w:cs="Arial Unicode MS"/>
      <w:sz w:val="20"/>
      <w:szCs w:val="20"/>
    </w:rPr>
  </w:style>
  <w:style w:type="paragraph" w:customStyle="1" w:styleId="NormalAfter0pt">
    <w:name w:val="Normal + After:  0 pt"/>
    <w:basedOn w:val="Normal"/>
    <w:qFormat/>
    <w:rsid w:val="0011313F"/>
    <w:pPr>
      <w:overflowPunct/>
      <w:spacing w:after="0"/>
      <w:textAlignment w:val="auto"/>
    </w:pPr>
    <w:rPr>
      <w:rFonts w:ascii="Arial" w:eastAsia="SimSun" w:hAnsi="Arial"/>
    </w:rPr>
  </w:style>
  <w:style w:type="character" w:customStyle="1" w:styleId="PTK">
    <w:name w:val="PTK"/>
    <w:semiHidden/>
    <w:rsid w:val="0011313F"/>
    <w:rPr>
      <w:rFonts w:ascii="Arial" w:hAnsi="Arial" w:cs="Arial"/>
      <w:color w:val="000080"/>
      <w:sz w:val="20"/>
      <w:szCs w:val="20"/>
    </w:rPr>
  </w:style>
  <w:style w:type="paragraph" w:customStyle="1" w:styleId="TdocList">
    <w:name w:val="Tdoc_List"/>
    <w:basedOn w:val="Normal"/>
    <w:qFormat/>
    <w:rsid w:val="0011313F"/>
    <w:pPr>
      <w:tabs>
        <w:tab w:val="num" w:pos="432"/>
      </w:tabs>
      <w:overflowPunct/>
      <w:autoSpaceDE/>
      <w:autoSpaceDN/>
      <w:adjustRightInd/>
      <w:spacing w:after="0"/>
      <w:ind w:left="432" w:hanging="360"/>
      <w:textAlignment w:val="auto"/>
    </w:pPr>
    <w:rPr>
      <w:rFonts w:eastAsia="SimSun"/>
      <w:lang w:val="en-US"/>
    </w:rPr>
  </w:style>
  <w:style w:type="paragraph" w:customStyle="1" w:styleId="CharChar1CharCharCharCharCharCharCharCharCharCharCharCharCharCharCharChar">
    <w:name w:val="Char Char1 Char Char Char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B9">
    <w:name w:val="B9"/>
    <w:basedOn w:val="B8"/>
    <w:qFormat/>
    <w:rsid w:val="0011313F"/>
    <w:pPr>
      <w:ind w:left="2836"/>
    </w:pPr>
    <w:rPr>
      <w:rFonts w:eastAsia="Times New Roman"/>
      <w:lang w:val="x-none"/>
    </w:rPr>
  </w:style>
  <w:style w:type="character" w:customStyle="1" w:styleId="Char24">
    <w:name w:val="批注文字 Char2"/>
    <w:qFormat/>
    <w:rsid w:val="0011313F"/>
    <w:rPr>
      <w:lang w:val="en-GB" w:eastAsia="en-US"/>
    </w:rPr>
  </w:style>
  <w:style w:type="paragraph" w:customStyle="1" w:styleId="T">
    <w:name w:val="T"/>
    <w:basedOn w:val="TAC"/>
    <w:rsid w:val="0011313F"/>
    <w:rPr>
      <w:rFonts w:eastAsia="SimSun"/>
      <w:lang w:eastAsia="x-none"/>
    </w:rPr>
  </w:style>
  <w:style w:type="character" w:customStyle="1" w:styleId="Char25">
    <w:name w:val="页脚 Char2"/>
    <w:aliases w:val="footer odd Char2,footer Char2,fo Char2,pie de página Char2,页脚 Char3"/>
    <w:qFormat/>
    <w:rsid w:val="0011313F"/>
    <w:rPr>
      <w:rFonts w:ascii="Arial" w:hAnsi="Arial"/>
      <w:b/>
      <w:i/>
      <w:noProof/>
      <w:sz w:val="18"/>
    </w:rPr>
  </w:style>
  <w:style w:type="character" w:customStyle="1" w:styleId="Char33">
    <w:name w:val="批注文字 Char3"/>
    <w:uiPriority w:val="99"/>
    <w:qFormat/>
    <w:rsid w:val="0011313F"/>
    <w:rPr>
      <w:lang w:val="en-GB" w:eastAsia="en-US"/>
    </w:rPr>
  </w:style>
  <w:style w:type="paragraph" w:customStyle="1" w:styleId="Pl0">
    <w:name w:val="Pl"/>
    <w:basedOn w:val="Normal"/>
    <w:qFormat/>
    <w:rsid w:val="0011313F"/>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pPr>
    <w:rPr>
      <w:rFonts w:ascii="Courier New" w:eastAsia="MS Gothic" w:hAnsi="Courier New"/>
      <w:b/>
      <w:bCs/>
      <w:sz w:val="16"/>
      <w:lang w:eastAsia="en-US"/>
    </w:rPr>
  </w:style>
  <w:style w:type="paragraph" w:customStyle="1" w:styleId="wordsection1">
    <w:name w:val="wordsection1"/>
    <w:basedOn w:val="Normal"/>
    <w:link w:val="wordsection1Char"/>
    <w:qFormat/>
    <w:rsid w:val="0011313F"/>
    <w:pPr>
      <w:overflowPunct/>
      <w:autoSpaceDE/>
      <w:autoSpaceDN/>
      <w:adjustRightInd/>
      <w:spacing w:after="0"/>
      <w:textAlignment w:val="auto"/>
    </w:pPr>
    <w:rPr>
      <w:rFonts w:ascii="Calibri" w:eastAsia="Calibri" w:hAnsi="Calibri" w:cs="Calibri"/>
      <w:lang w:val="en-US"/>
    </w:rPr>
  </w:style>
  <w:style w:type="character" w:customStyle="1" w:styleId="8Char2">
    <w:name w:val="标题 8 Char2"/>
    <w:qFormat/>
    <w:rsid w:val="0011313F"/>
    <w:rPr>
      <w:rFonts w:ascii="Arial" w:eastAsia="Times New Roman" w:hAnsi="Arial"/>
      <w:sz w:val="36"/>
      <w:lang w:val="en-GB" w:eastAsia="en-GB"/>
    </w:rPr>
  </w:style>
  <w:style w:type="character" w:customStyle="1" w:styleId="9Char2">
    <w:name w:val="标题 9 Char2"/>
    <w:aliases w:val="Figure Heading Char2,FH Char2"/>
    <w:rsid w:val="0011313F"/>
    <w:rPr>
      <w:rFonts w:ascii="Arial" w:eastAsia="Times New Roman" w:hAnsi="Arial"/>
      <w:sz w:val="36"/>
      <w:lang w:val="en-GB" w:eastAsia="en-GB"/>
    </w:rPr>
  </w:style>
  <w:style w:type="character" w:customStyle="1" w:styleId="Char26">
    <w:name w:val="批注框文本 Char2"/>
    <w:rsid w:val="0011313F"/>
    <w:rPr>
      <w:rFonts w:ascii="Segoe UI" w:eastAsia="Times New Roman" w:hAnsi="Segoe UI"/>
      <w:sz w:val="18"/>
      <w:szCs w:val="18"/>
      <w:lang w:val="x-none" w:eastAsia="en-GB"/>
    </w:rPr>
  </w:style>
  <w:style w:type="character" w:customStyle="1" w:styleId="Char27">
    <w:name w:val="文档结构图 Char2"/>
    <w:rsid w:val="0011313F"/>
    <w:rPr>
      <w:rFonts w:ascii="Tahoma" w:eastAsia="Times New Roman" w:hAnsi="Tahoma"/>
      <w:shd w:val="clear" w:color="auto" w:fill="000080"/>
      <w:lang w:val="en-GB" w:eastAsia="en-GB"/>
    </w:rPr>
  </w:style>
  <w:style w:type="character" w:customStyle="1" w:styleId="Char28">
    <w:name w:val="纯文本 Char2"/>
    <w:rsid w:val="0011313F"/>
    <w:rPr>
      <w:rFonts w:ascii="Courier New" w:eastAsia="Times New Roman" w:hAnsi="Courier New"/>
      <w:lang w:val="nb-NO" w:eastAsia="en-GB"/>
    </w:rPr>
  </w:style>
  <w:style w:type="character" w:styleId="HTMLCite">
    <w:name w:val="HTML Cite"/>
    <w:unhideWhenUsed/>
    <w:qFormat/>
    <w:rsid w:val="0011313F"/>
    <w:rPr>
      <w:i w:val="0"/>
      <w:color w:val="008000"/>
    </w:rPr>
  </w:style>
  <w:style w:type="character" w:customStyle="1" w:styleId="opdict3lineoneresulttip">
    <w:name w:val="op_dict3_lineone_result_tip"/>
    <w:qFormat/>
    <w:rsid w:val="0011313F"/>
    <w:rPr>
      <w:color w:val="999999"/>
    </w:rPr>
  </w:style>
  <w:style w:type="character" w:customStyle="1" w:styleId="c-icon">
    <w:name w:val="c-icon"/>
    <w:qFormat/>
    <w:rsid w:val="0011313F"/>
  </w:style>
  <w:style w:type="paragraph" w:customStyle="1" w:styleId="StyleFPArialLatin9ptCentrGauche5cmDroite50">
    <w:name w:val="Style FP + Arial (Latin) 9 pt Centré Gauche? :  5 cm Droite :  5.."/>
    <w:basedOn w:val="FP"/>
    <w:qFormat/>
    <w:rsid w:val="0011313F"/>
    <w:pPr>
      <w:spacing w:after="20"/>
      <w:ind w:left="2835" w:right="2835"/>
      <w:jc w:val="center"/>
    </w:pPr>
    <w:rPr>
      <w:rFonts w:ascii="Arial" w:eastAsia="SimSun" w:hAnsi="Arial" w:cs="Arial"/>
      <w:sz w:val="18"/>
    </w:rPr>
  </w:style>
  <w:style w:type="paragraph" w:customStyle="1" w:styleId="Char110">
    <w:name w:val="Char11"/>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harChar221">
    <w:name w:val="Char Char221"/>
    <w:qFormat/>
    <w:rsid w:val="0011313F"/>
    <w:rPr>
      <w:rFonts w:ascii="Arial" w:hAnsi="Arial"/>
      <w:b/>
      <w:i/>
      <w:noProof/>
      <w:sz w:val="18"/>
      <w:lang w:val="en-GB"/>
    </w:rPr>
  </w:style>
  <w:style w:type="character" w:customStyle="1" w:styleId="CharChar181">
    <w:name w:val="Char Char181"/>
    <w:qFormat/>
    <w:rsid w:val="0011313F"/>
    <w:rPr>
      <w:rFonts w:ascii="Arial" w:hAnsi="Arial"/>
      <w:lang w:val="x-none" w:eastAsia="en-US"/>
    </w:rPr>
  </w:style>
  <w:style w:type="paragraph" w:customStyle="1" w:styleId="CharCharCharCharCharCharCharCharCharCharCharChar1">
    <w:name w:val="Char Char Char Char Char Char Char Char Char Char Char Char1"/>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41">
    <w:name w:val="Car Car41"/>
    <w:rsid w:val="0011313F"/>
    <w:rPr>
      <w:rFonts w:ascii="Arial" w:eastAsia="MS Mincho" w:hAnsi="Arial"/>
      <w:lang w:val="en-GB" w:eastAsia="en-US"/>
    </w:rPr>
  </w:style>
  <w:style w:type="character" w:customStyle="1" w:styleId="CarCar81">
    <w:name w:val="Car Car81"/>
    <w:rsid w:val="0011313F"/>
    <w:rPr>
      <w:rFonts w:ascii="Arial" w:eastAsia="MS Mincho" w:hAnsi="Arial"/>
      <w:sz w:val="36"/>
      <w:lang w:val="en-GB" w:eastAsia="en-US"/>
    </w:rPr>
  </w:style>
  <w:style w:type="character" w:customStyle="1" w:styleId="CarCar31">
    <w:name w:val="Car Car31"/>
    <w:rsid w:val="0011313F"/>
    <w:rPr>
      <w:rFonts w:ascii="Arial" w:eastAsia="MS Mincho" w:hAnsi="Arial"/>
      <w:sz w:val="36"/>
      <w:lang w:val="en-GB" w:eastAsia="en-US"/>
    </w:rPr>
  </w:style>
  <w:style w:type="character" w:customStyle="1" w:styleId="CarCar71">
    <w:name w:val="Car Car71"/>
    <w:rsid w:val="0011313F"/>
    <w:rPr>
      <w:rFonts w:eastAsia="MS Mincho"/>
      <w:lang w:val="en-GB" w:eastAsia="en-US"/>
    </w:rPr>
  </w:style>
  <w:style w:type="character" w:customStyle="1" w:styleId="CarCar61">
    <w:name w:val="Car Car61"/>
    <w:qFormat/>
    <w:rsid w:val="0011313F"/>
    <w:rPr>
      <w:rFonts w:ascii="Courier New" w:hAnsi="Courier New"/>
      <w:lang w:val="nb-NO" w:eastAsia="ja-JP"/>
    </w:rPr>
  </w:style>
  <w:style w:type="character" w:customStyle="1" w:styleId="CarCar21">
    <w:name w:val="Car Car21"/>
    <w:qFormat/>
    <w:rsid w:val="0011313F"/>
    <w:rPr>
      <w:rFonts w:eastAsia="MS Mincho"/>
      <w:lang w:val="en-GB" w:eastAsia="ja-JP"/>
    </w:rPr>
  </w:style>
  <w:style w:type="character" w:customStyle="1" w:styleId="CarCar91">
    <w:name w:val="Car Car91"/>
    <w:rsid w:val="0011313F"/>
    <w:rPr>
      <w:rFonts w:ascii="Arial" w:hAnsi="Arial"/>
      <w:lang w:val="en-GB" w:eastAsia="ja-JP"/>
    </w:rPr>
  </w:style>
  <w:style w:type="character" w:customStyle="1" w:styleId="CarCar101">
    <w:name w:val="Car Car101"/>
    <w:rsid w:val="0011313F"/>
    <w:rPr>
      <w:rFonts w:ascii="Arial" w:hAnsi="Arial"/>
      <w:lang w:val="en-GB" w:eastAsia="ja-JP"/>
    </w:rPr>
  </w:style>
  <w:style w:type="character" w:customStyle="1" w:styleId="810">
    <w:name w:val="(文字) (文字)81"/>
    <w:rsid w:val="0011313F"/>
    <w:rPr>
      <w:rFonts w:ascii="Arial" w:eastAsia="MS Mincho" w:hAnsi="Arial"/>
      <w:lang w:val="en-GB" w:eastAsia="ar-SA" w:bidi="ar-SA"/>
    </w:rPr>
  </w:style>
  <w:style w:type="character" w:customStyle="1" w:styleId="710">
    <w:name w:val="(文字) (文字)71"/>
    <w:rsid w:val="0011313F"/>
    <w:rPr>
      <w:rFonts w:ascii="Arial" w:eastAsia="MS Mincho" w:hAnsi="Arial"/>
      <w:sz w:val="36"/>
      <w:lang w:val="en-GB" w:eastAsia="ar-SA" w:bidi="ar-SA"/>
    </w:rPr>
  </w:style>
  <w:style w:type="character" w:customStyle="1" w:styleId="610">
    <w:name w:val="(文字) (文字)61"/>
    <w:rsid w:val="0011313F"/>
    <w:rPr>
      <w:rFonts w:eastAsia="MS Mincho"/>
      <w:lang w:val="en-GB" w:eastAsia="ar-SA" w:bidi="ar-SA"/>
    </w:rPr>
  </w:style>
  <w:style w:type="character" w:customStyle="1" w:styleId="514">
    <w:name w:val="(文字) (文字)51"/>
    <w:rsid w:val="0011313F"/>
    <w:rPr>
      <w:rFonts w:ascii="Courier New" w:eastAsia="MS Mincho" w:hAnsi="Courier New"/>
      <w:lang w:val="nb-NO" w:eastAsia="ar-SA" w:bidi="ar-SA"/>
    </w:rPr>
  </w:style>
  <w:style w:type="character" w:customStyle="1" w:styleId="CharChar231">
    <w:name w:val="Char Char231"/>
    <w:rsid w:val="0011313F"/>
    <w:rPr>
      <w:rFonts w:ascii="Arial" w:hAnsi="Arial"/>
      <w:lang w:val="en-GB" w:eastAsia="en-US"/>
    </w:rPr>
  </w:style>
  <w:style w:type="character" w:customStyle="1" w:styleId="Titre33">
    <w:name w:val="Titre 33"/>
    <w:rsid w:val="0011313F"/>
    <w:rPr>
      <w:rFonts w:ascii="Arial" w:hAnsi="Arial"/>
      <w:sz w:val="28"/>
      <w:lang w:val="en-GB" w:eastAsia="en-GB"/>
    </w:rPr>
  </w:style>
  <w:style w:type="paragraph" w:customStyle="1" w:styleId="CharChar1CharCharCharCharCharCharCharCharCharCharCharCharCharCharCharChar1">
    <w:name w:val="Char Char1 Char Char Char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semiHidden/>
    <w:qFormat/>
    <w:rsid w:val="0011313F"/>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table" w:customStyle="1" w:styleId="TableNormal1">
    <w:name w:val="Table Normal1"/>
    <w:basedOn w:val="TableNormal"/>
    <w:semiHidden/>
    <w:rsid w:val="0011313F"/>
    <w:rPr>
      <w:rFonts w:ascii="Times New Roman" w:eastAsia="DengXian" w:hAnsi="Times New Roman" w:hint="eastAsia"/>
    </w:rPr>
    <w:tblPr>
      <w:tblInd w:w="0" w:type="nil"/>
    </w:tblPr>
  </w:style>
  <w:style w:type="paragraph" w:customStyle="1" w:styleId="84">
    <w:name w:val="吹き出し8"/>
    <w:basedOn w:val="Normal"/>
    <w:qFormat/>
    <w:rsid w:val="0011313F"/>
    <w:rPr>
      <w:rFonts w:ascii="Tahoma" w:eastAsia="MS Mincho" w:hAnsi="Tahoma" w:cs="Tahoma"/>
      <w:sz w:val="16"/>
      <w:szCs w:val="16"/>
    </w:rPr>
  </w:style>
  <w:style w:type="paragraph" w:customStyle="1" w:styleId="65">
    <w:name w:val="変更箇所6"/>
    <w:hidden/>
    <w:semiHidden/>
    <w:qFormat/>
    <w:rsid w:val="0011313F"/>
    <w:rPr>
      <w:rFonts w:ascii="Times New Roman" w:eastAsia="MS Mincho" w:hAnsi="Times New Roman"/>
      <w:lang w:eastAsia="en-US"/>
    </w:rPr>
  </w:style>
  <w:style w:type="character" w:customStyle="1" w:styleId="66">
    <w:name w:val="段落フォント6"/>
    <w:rsid w:val="0011313F"/>
  </w:style>
  <w:style w:type="character" w:customStyle="1" w:styleId="67">
    <w:name w:val="コメント参照6"/>
    <w:rsid w:val="0011313F"/>
    <w:rPr>
      <w:sz w:val="16"/>
    </w:rPr>
  </w:style>
  <w:style w:type="paragraph" w:customStyle="1" w:styleId="68">
    <w:name w:val="図表番号6"/>
    <w:basedOn w:val="Normal"/>
    <w:qFormat/>
    <w:rsid w:val="0011313F"/>
    <w:pPr>
      <w:suppressLineNumbers/>
      <w:suppressAutoHyphens/>
      <w:spacing w:before="120" w:after="120"/>
    </w:pPr>
    <w:rPr>
      <w:rFonts w:eastAsia="MS Mincho" w:cs="Mangal"/>
      <w:i/>
      <w:iCs/>
      <w:sz w:val="24"/>
      <w:szCs w:val="24"/>
      <w:lang w:eastAsia="ar-SA"/>
    </w:rPr>
  </w:style>
  <w:style w:type="paragraph" w:customStyle="1" w:styleId="69">
    <w:name w:val="段落番号6"/>
    <w:basedOn w:val="List"/>
    <w:qFormat/>
    <w:rsid w:val="0011313F"/>
    <w:pPr>
      <w:tabs>
        <w:tab w:val="num" w:pos="644"/>
      </w:tabs>
      <w:suppressAutoHyphens/>
      <w:ind w:left="644" w:hanging="360"/>
    </w:pPr>
    <w:rPr>
      <w:rFonts w:eastAsia="SimSun" w:cs="CG Times (WN)"/>
      <w:lang w:eastAsia="ar-SA"/>
    </w:rPr>
  </w:style>
  <w:style w:type="paragraph" w:customStyle="1" w:styleId="260">
    <w:name w:val="段落番号 26"/>
    <w:basedOn w:val="69"/>
    <w:qFormat/>
    <w:rsid w:val="0011313F"/>
    <w:pPr>
      <w:ind w:left="851" w:hanging="284"/>
    </w:pPr>
  </w:style>
  <w:style w:type="paragraph" w:customStyle="1" w:styleId="6a">
    <w:name w:val="箇条書き6"/>
    <w:basedOn w:val="List"/>
    <w:qFormat/>
    <w:rsid w:val="0011313F"/>
    <w:pPr>
      <w:tabs>
        <w:tab w:val="num" w:pos="644"/>
      </w:tabs>
      <w:suppressAutoHyphens/>
      <w:ind w:left="644" w:hanging="360"/>
    </w:pPr>
    <w:rPr>
      <w:rFonts w:eastAsia="SimSun" w:cs="CG Times (WN)"/>
      <w:lang w:eastAsia="ar-SA"/>
    </w:rPr>
  </w:style>
  <w:style w:type="paragraph" w:customStyle="1" w:styleId="261">
    <w:name w:val="箇条書き 26"/>
    <w:basedOn w:val="6a"/>
    <w:qFormat/>
    <w:rsid w:val="0011313F"/>
    <w:pPr>
      <w:tabs>
        <w:tab w:val="clear" w:pos="644"/>
        <w:tab w:val="num" w:pos="1494"/>
      </w:tabs>
      <w:ind w:left="851" w:hanging="284"/>
    </w:pPr>
  </w:style>
  <w:style w:type="paragraph" w:customStyle="1" w:styleId="360">
    <w:name w:val="箇条書き 36"/>
    <w:basedOn w:val="261"/>
    <w:qFormat/>
    <w:rsid w:val="0011313F"/>
    <w:pPr>
      <w:ind w:left="1135"/>
    </w:pPr>
  </w:style>
  <w:style w:type="paragraph" w:customStyle="1" w:styleId="262">
    <w:name w:val="一覧 26"/>
    <w:basedOn w:val="List"/>
    <w:qFormat/>
    <w:rsid w:val="0011313F"/>
    <w:pPr>
      <w:suppressAutoHyphens/>
      <w:ind w:left="851"/>
    </w:pPr>
    <w:rPr>
      <w:rFonts w:eastAsia="SimSun" w:cs="CG Times (WN)"/>
      <w:lang w:eastAsia="ar-SA"/>
    </w:rPr>
  </w:style>
  <w:style w:type="paragraph" w:customStyle="1" w:styleId="361">
    <w:name w:val="一覧 36"/>
    <w:basedOn w:val="262"/>
    <w:qFormat/>
    <w:rsid w:val="0011313F"/>
    <w:pPr>
      <w:ind w:left="1135"/>
    </w:pPr>
  </w:style>
  <w:style w:type="paragraph" w:customStyle="1" w:styleId="460">
    <w:name w:val="一覧 46"/>
    <w:basedOn w:val="361"/>
    <w:qFormat/>
    <w:rsid w:val="0011313F"/>
    <w:pPr>
      <w:ind w:left="1418"/>
    </w:pPr>
  </w:style>
  <w:style w:type="paragraph" w:customStyle="1" w:styleId="560">
    <w:name w:val="一覧 56"/>
    <w:basedOn w:val="460"/>
    <w:qFormat/>
    <w:rsid w:val="0011313F"/>
  </w:style>
  <w:style w:type="paragraph" w:customStyle="1" w:styleId="461">
    <w:name w:val="箇条書き 46"/>
    <w:basedOn w:val="360"/>
    <w:qFormat/>
    <w:rsid w:val="0011313F"/>
    <w:pPr>
      <w:ind w:left="1418"/>
    </w:pPr>
  </w:style>
  <w:style w:type="paragraph" w:customStyle="1" w:styleId="561">
    <w:name w:val="箇条書き 56"/>
    <w:basedOn w:val="461"/>
    <w:qFormat/>
    <w:rsid w:val="0011313F"/>
    <w:pPr>
      <w:ind w:left="1702"/>
    </w:pPr>
  </w:style>
  <w:style w:type="paragraph" w:customStyle="1" w:styleId="6b">
    <w:name w:val="コメント文字列6"/>
    <w:basedOn w:val="Normal"/>
    <w:qFormat/>
    <w:rsid w:val="0011313F"/>
    <w:pPr>
      <w:suppressAutoHyphens/>
    </w:pPr>
    <w:rPr>
      <w:rFonts w:eastAsia="MS Mincho" w:cs="CG Times (WN)"/>
      <w:lang w:eastAsia="ar-SA"/>
    </w:rPr>
  </w:style>
  <w:style w:type="paragraph" w:customStyle="1" w:styleId="6c">
    <w:name w:val="コメント内容6"/>
    <w:basedOn w:val="6b"/>
    <w:next w:val="6b"/>
    <w:qFormat/>
    <w:rsid w:val="0011313F"/>
    <w:rPr>
      <w:b/>
      <w:bCs/>
    </w:rPr>
  </w:style>
  <w:style w:type="paragraph" w:customStyle="1" w:styleId="6d">
    <w:name w:val="見出しマップ6"/>
    <w:basedOn w:val="Normal"/>
    <w:qFormat/>
    <w:rsid w:val="0011313F"/>
    <w:pPr>
      <w:shd w:val="clear" w:color="auto" w:fill="000080"/>
      <w:suppressAutoHyphens/>
    </w:pPr>
    <w:rPr>
      <w:rFonts w:ascii="Tahoma" w:eastAsia="MS Mincho" w:hAnsi="Tahoma" w:cs="Tahoma"/>
      <w:lang w:eastAsia="ar-SA"/>
    </w:rPr>
  </w:style>
  <w:style w:type="paragraph" w:customStyle="1" w:styleId="6e">
    <w:name w:val="書式なし6"/>
    <w:basedOn w:val="Normal"/>
    <w:qFormat/>
    <w:rsid w:val="0011313F"/>
    <w:pPr>
      <w:suppressAutoHyphens/>
    </w:pPr>
    <w:rPr>
      <w:rFonts w:ascii="Courier New" w:eastAsia="MS Mincho" w:hAnsi="Courier New" w:cs="CG Times (WN)"/>
      <w:lang w:val="nb-NO" w:eastAsia="ar-SA"/>
    </w:rPr>
  </w:style>
  <w:style w:type="paragraph" w:customStyle="1" w:styleId="263">
    <w:name w:val="本文 26"/>
    <w:basedOn w:val="Normal"/>
    <w:qFormat/>
    <w:rsid w:val="0011313F"/>
    <w:pPr>
      <w:suppressAutoHyphens/>
      <w:spacing w:after="120"/>
    </w:pPr>
    <w:rPr>
      <w:rFonts w:eastAsia="MS Mincho" w:cs="CG Times (WN)"/>
      <w:lang w:eastAsia="ar-SA"/>
    </w:rPr>
  </w:style>
  <w:style w:type="paragraph" w:customStyle="1" w:styleId="362">
    <w:name w:val="本文 36"/>
    <w:basedOn w:val="Normal"/>
    <w:qFormat/>
    <w:rsid w:val="0011313F"/>
    <w:pPr>
      <w:suppressAutoHyphens/>
      <w:spacing w:after="120"/>
    </w:pPr>
    <w:rPr>
      <w:rFonts w:eastAsia="MS Mincho" w:cs="CG Times (WN)"/>
      <w:lang w:eastAsia="ar-SA"/>
    </w:rPr>
  </w:style>
  <w:style w:type="paragraph" w:customStyle="1" w:styleId="Web6">
    <w:name w:val="標準 (Web)6"/>
    <w:basedOn w:val="Normal"/>
    <w:qFormat/>
    <w:rsid w:val="0011313F"/>
    <w:pPr>
      <w:suppressAutoHyphens/>
      <w:spacing w:before="100" w:after="100"/>
    </w:pPr>
    <w:rPr>
      <w:rFonts w:eastAsia="Arial Unicode MS" w:cs="CG Times (WN)"/>
      <w:sz w:val="24"/>
      <w:szCs w:val="24"/>
    </w:rPr>
  </w:style>
  <w:style w:type="paragraph" w:customStyle="1" w:styleId="264">
    <w:name w:val="本文インデント 26"/>
    <w:basedOn w:val="Normal"/>
    <w:qFormat/>
    <w:rsid w:val="0011313F"/>
    <w:pPr>
      <w:suppressAutoHyphens/>
      <w:ind w:left="567"/>
    </w:pPr>
    <w:rPr>
      <w:rFonts w:ascii="Arial" w:eastAsia="MS Mincho" w:hAnsi="Arial" w:cs="Arial"/>
      <w:lang w:eastAsia="ar-SA"/>
    </w:rPr>
  </w:style>
  <w:style w:type="paragraph" w:customStyle="1" w:styleId="6f">
    <w:name w:val="標準インデント6"/>
    <w:basedOn w:val="Normal"/>
    <w:qFormat/>
    <w:rsid w:val="0011313F"/>
    <w:pPr>
      <w:suppressAutoHyphens/>
      <w:ind w:left="708"/>
    </w:pPr>
    <w:rPr>
      <w:rFonts w:eastAsia="MS Mincho" w:cs="CG Times (WN)"/>
      <w:lang w:eastAsia="ar-SA"/>
    </w:rPr>
  </w:style>
  <w:style w:type="paragraph" w:customStyle="1" w:styleId="6f0">
    <w:name w:val="記6"/>
    <w:basedOn w:val="Normal"/>
    <w:next w:val="Normal"/>
    <w:qFormat/>
    <w:rsid w:val="0011313F"/>
    <w:pPr>
      <w:suppressAutoHyphens/>
    </w:pPr>
    <w:rPr>
      <w:rFonts w:eastAsia="MS Mincho" w:cs="CG Times (WN)"/>
      <w:lang w:eastAsia="ar-SA"/>
    </w:rPr>
  </w:style>
  <w:style w:type="paragraph" w:customStyle="1" w:styleId="HTML6">
    <w:name w:val="HTML 書式付き6"/>
    <w:basedOn w:val="Normal"/>
    <w:qFormat/>
    <w:rsid w:val="0011313F"/>
    <w:pPr>
      <w:suppressAutoHyphens/>
    </w:pPr>
    <w:rPr>
      <w:rFonts w:ascii="Courier New" w:eastAsia="MS Mincho" w:hAnsi="Courier New" w:cs="Courier New"/>
      <w:lang w:eastAsia="ar-SA"/>
    </w:rPr>
  </w:style>
  <w:style w:type="table" w:customStyle="1" w:styleId="TableStyle113">
    <w:name w:val="Table Style113"/>
    <w:basedOn w:val="TableNormal"/>
    <w:qFormat/>
    <w:rsid w:val="0011313F"/>
    <w:rPr>
      <w:rFonts w:ascii="Times New Roman" w:eastAsia="MS Mincho" w:hAnsi="Times New Roman"/>
      <w:lang w:val="sv-SE" w:eastAsia="sv-SE"/>
    </w:rPr>
    <w:tblPr/>
  </w:style>
  <w:style w:type="table" w:customStyle="1" w:styleId="219">
    <w:name w:val="表 (クラシック) 21"/>
    <w:basedOn w:val="TableNormal"/>
    <w:next w:val="TableClassic2"/>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6">
    <w:name w:val="表 (赤)  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
    <w:name w:val="SGS Table Basic 14"/>
    <w:basedOn w:val="TableNormal"/>
    <w:next w:val="TableGrid"/>
    <w:rsid w:val="0011313F"/>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
    <w:name w:val="Table Style114"/>
    <w:basedOn w:val="TableNormal"/>
    <w:rsid w:val="0011313F"/>
    <w:rPr>
      <w:rFonts w:ascii="Times New Roman" w:eastAsia="SimSun" w:hAnsi="Times New Roman"/>
      <w:lang w:val="sv-SE" w:eastAsia="sv-SE"/>
    </w:rPr>
    <w:tblPr/>
  </w:style>
  <w:style w:type="table" w:customStyle="1" w:styleId="TableColorful13">
    <w:name w:val="Table Colorful 13"/>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
    <w:name w:val="Tabellengitternetz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next w:val="TableGrid"/>
    <w:rsid w:val="0011313F"/>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
    <w:name w:val="Table Style1121"/>
    <w:basedOn w:val="TableNormal"/>
    <w:rsid w:val="0011313F"/>
    <w:rPr>
      <w:rFonts w:ascii="Times New Roman" w:eastAsia="SimSun" w:hAnsi="Times New Roman"/>
      <w:lang w:val="sv-SE" w:eastAsia="sv-SE"/>
    </w:rPr>
    <w:tblPr/>
  </w:style>
  <w:style w:type="table" w:customStyle="1" w:styleId="TableGrid1122">
    <w:name w:val="Table Grid1122"/>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next w:val="TableGrid"/>
    <w:rsid w:val="0011313F"/>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
    <w:name w:val="Table Colorful 121"/>
    <w:basedOn w:val="TableNormal"/>
    <w:next w:val="TableColorful1"/>
    <w:rsid w:val="0011313F"/>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7">
    <w:name w:val="网格型11"/>
    <w:basedOn w:val="TableNormal"/>
    <w:next w:val="TableGrid"/>
    <w:qFormat/>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rsid w:val="0011313F"/>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
    <w:name w:val="Table Normal11"/>
    <w:basedOn w:val="TableNormal"/>
    <w:semiHidden/>
    <w:qFormat/>
    <w:rsid w:val="0011313F"/>
    <w:rPr>
      <w:rFonts w:ascii="Times New Roman" w:eastAsia="DengXian" w:hAnsi="Times New Roman" w:hint="eastAsia"/>
    </w:rPr>
    <w:tblPr>
      <w:tblInd w:w="0" w:type="nil"/>
    </w:tblPr>
  </w:style>
  <w:style w:type="table" w:customStyle="1" w:styleId="SGSTableBasic131">
    <w:name w:val="SGS Table Basic 131"/>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
    <w:name w:val="Table Style1131"/>
    <w:basedOn w:val="TableNormal"/>
    <w:qFormat/>
    <w:rsid w:val="0011313F"/>
    <w:rPr>
      <w:rFonts w:ascii="Times New Roman" w:eastAsia="MS Mincho" w:hAnsi="Times New Roman"/>
      <w:lang w:val="sv-SE" w:eastAsia="sv-SE"/>
    </w:rPr>
    <w:tblPr/>
  </w:style>
  <w:style w:type="numbering" w:customStyle="1" w:styleId="Style131">
    <w:name w:val="Style131"/>
    <w:uiPriority w:val="99"/>
    <w:rsid w:val="0011313F"/>
    <w:pPr>
      <w:numPr>
        <w:numId w:val="1"/>
      </w:numPr>
    </w:pPr>
  </w:style>
  <w:style w:type="table" w:customStyle="1" w:styleId="2110">
    <w:name w:val="表 (クラシック) 211"/>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0">
    <w:name w:val="表 (赤)  111"/>
    <w:basedOn w:val="TableNormal"/>
    <w:next w:val="LightShading-Accent2"/>
    <w:uiPriority w:val="30"/>
    <w:unhideWhenUsed/>
    <w:rsid w:val="0011313F"/>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
    <w:name w:val="Tabellengitternetz1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next w:val="TableGrid"/>
    <w:qFormat/>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next w:val="TableGrid"/>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next w:val="TableGrid"/>
    <w:qFormat/>
    <w:rsid w:val="0011313F"/>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next w:val="TableGrid"/>
    <w:qFormat/>
    <w:rsid w:val="0011313F"/>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next w:val="TableGrid"/>
    <w:qFormat/>
    <w:rsid w:val="0011313F"/>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next w:val="TableGrid"/>
    <w:qFormat/>
    <w:rsid w:val="0011313F"/>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next w:val="TableGrid"/>
    <w:qFormat/>
    <w:rsid w:val="0011313F"/>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
    <w:name w:val="Style1211"/>
    <w:uiPriority w:val="99"/>
    <w:rsid w:val="0011313F"/>
    <w:pPr>
      <w:numPr>
        <w:numId w:val="2"/>
      </w:numPr>
    </w:pPr>
  </w:style>
  <w:style w:type="numbering" w:customStyle="1" w:styleId="SGS2111">
    <w:name w:val="SGS2111"/>
    <w:uiPriority w:val="99"/>
    <w:rsid w:val="0011313F"/>
    <w:pPr>
      <w:numPr>
        <w:numId w:val="3"/>
      </w:numPr>
    </w:pPr>
  </w:style>
  <w:style w:type="table" w:customStyle="1" w:styleId="TableClassic2211">
    <w:name w:val="Table Classic 2211"/>
    <w:basedOn w:val="TableNormal"/>
    <w:next w:val="TableClassic2"/>
    <w:qFormat/>
    <w:rsid w:val="0011313F"/>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paragraph" w:customStyle="1" w:styleId="HT6">
    <w:name w:val="HT 6"/>
    <w:basedOn w:val="Heading6"/>
    <w:qFormat/>
    <w:rsid w:val="0011313F"/>
    <w:rPr>
      <w:rFonts w:eastAsia="SimSun"/>
    </w:rPr>
  </w:style>
  <w:style w:type="character" w:customStyle="1" w:styleId="1fff1">
    <w:name w:val="フッター (文字)1"/>
    <w:aliases w:val="footer odd (文字)1,footer (文字)1,fo (文字)1,pie de página (文字)1"/>
    <w:semiHidden/>
    <w:rsid w:val="0011313F"/>
    <w:rPr>
      <w:rFonts w:ascii="Times New Roman" w:eastAsia="Times New Roman" w:hAnsi="Times New Roman"/>
      <w:lang w:eastAsia="en-GB"/>
    </w:rPr>
  </w:style>
  <w:style w:type="character" w:customStyle="1" w:styleId="1fff2">
    <w:name w:val="表題 (文字)1"/>
    <w:aliases w:val="Section Header (文字)1"/>
    <w:rsid w:val="0011313F"/>
    <w:rPr>
      <w:rFonts w:ascii="Calibri Light" w:eastAsia="Yu Gothic Light" w:hAnsi="Calibri Light" w:cs="Times New Roman"/>
      <w:b/>
      <w:bCs/>
      <w:kern w:val="28"/>
      <w:sz w:val="32"/>
      <w:szCs w:val="32"/>
      <w:lang w:eastAsia="en-US"/>
    </w:rPr>
  </w:style>
  <w:style w:type="paragraph" w:customStyle="1" w:styleId="74">
    <w:name w:val="変更箇所7"/>
    <w:uiPriority w:val="99"/>
    <w:semiHidden/>
    <w:qFormat/>
    <w:rsid w:val="0011313F"/>
    <w:pPr>
      <w:autoSpaceDN w:val="0"/>
    </w:pPr>
    <w:rPr>
      <w:rFonts w:ascii="Times New Roman" w:eastAsia="MS Mincho" w:hAnsi="Times New Roman"/>
      <w:lang w:eastAsia="en-US"/>
    </w:rPr>
  </w:style>
  <w:style w:type="paragraph" w:customStyle="1" w:styleId="96">
    <w:name w:val="吹き出し9"/>
    <w:basedOn w:val="Normal"/>
    <w:uiPriority w:val="99"/>
    <w:qFormat/>
    <w:rsid w:val="0011313F"/>
    <w:pPr>
      <w:overflowPunct/>
      <w:autoSpaceDE/>
      <w:adjustRightInd/>
      <w:textAlignment w:val="auto"/>
    </w:pPr>
    <w:rPr>
      <w:rFonts w:ascii="Tahoma" w:eastAsia="MS Mincho" w:hAnsi="Tahoma" w:cs="Tahoma"/>
      <w:sz w:val="16"/>
      <w:szCs w:val="16"/>
    </w:rPr>
  </w:style>
  <w:style w:type="paragraph" w:customStyle="1" w:styleId="75">
    <w:name w:val="図表番号7"/>
    <w:basedOn w:val="Normal"/>
    <w:uiPriority w:val="99"/>
    <w:qFormat/>
    <w:rsid w:val="0011313F"/>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6">
    <w:name w:val="段落番号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0">
    <w:name w:val="段落番号 27"/>
    <w:basedOn w:val="76"/>
    <w:uiPriority w:val="99"/>
    <w:qFormat/>
    <w:rsid w:val="0011313F"/>
    <w:pPr>
      <w:ind w:left="851" w:hanging="284"/>
    </w:pPr>
  </w:style>
  <w:style w:type="paragraph" w:customStyle="1" w:styleId="77">
    <w:name w:val="箇条書き7"/>
    <w:basedOn w:val="List"/>
    <w:uiPriority w:val="99"/>
    <w:qFormat/>
    <w:rsid w:val="0011313F"/>
    <w:pPr>
      <w:tabs>
        <w:tab w:val="num" w:pos="644"/>
      </w:tabs>
      <w:suppressAutoHyphens/>
      <w:overflowPunct/>
      <w:autoSpaceDE/>
      <w:adjustRightInd/>
      <w:ind w:left="644" w:hanging="360"/>
      <w:textAlignment w:val="auto"/>
    </w:pPr>
    <w:rPr>
      <w:rFonts w:ascii="CG Times (WN)" w:eastAsia="MS Mincho" w:hAnsi="CG Times (WN)" w:cs="CG Times (WN)"/>
      <w:lang w:eastAsia="ar-SA"/>
    </w:rPr>
  </w:style>
  <w:style w:type="paragraph" w:customStyle="1" w:styleId="271">
    <w:name w:val="箇条書き 27"/>
    <w:basedOn w:val="77"/>
    <w:uiPriority w:val="99"/>
    <w:qFormat/>
    <w:rsid w:val="0011313F"/>
    <w:pPr>
      <w:tabs>
        <w:tab w:val="clear" w:pos="644"/>
        <w:tab w:val="num" w:pos="1494"/>
      </w:tabs>
      <w:ind w:left="851" w:hanging="284"/>
    </w:pPr>
  </w:style>
  <w:style w:type="paragraph" w:customStyle="1" w:styleId="370">
    <w:name w:val="箇条書き 37"/>
    <w:basedOn w:val="271"/>
    <w:uiPriority w:val="99"/>
    <w:qFormat/>
    <w:rsid w:val="0011313F"/>
    <w:pPr>
      <w:ind w:left="1135"/>
    </w:pPr>
  </w:style>
  <w:style w:type="paragraph" w:customStyle="1" w:styleId="272">
    <w:name w:val="一覧 27"/>
    <w:basedOn w:val="List"/>
    <w:uiPriority w:val="99"/>
    <w:qFormat/>
    <w:rsid w:val="0011313F"/>
    <w:pPr>
      <w:suppressAutoHyphens/>
      <w:overflowPunct/>
      <w:autoSpaceDE/>
      <w:adjustRightInd/>
      <w:ind w:left="851"/>
      <w:textAlignment w:val="auto"/>
    </w:pPr>
    <w:rPr>
      <w:rFonts w:ascii="CG Times (WN)" w:eastAsia="MS Mincho" w:hAnsi="CG Times (WN)" w:cs="CG Times (WN)"/>
      <w:lang w:eastAsia="ar-SA"/>
    </w:rPr>
  </w:style>
  <w:style w:type="paragraph" w:customStyle="1" w:styleId="371">
    <w:name w:val="一覧 37"/>
    <w:basedOn w:val="272"/>
    <w:uiPriority w:val="99"/>
    <w:qFormat/>
    <w:rsid w:val="0011313F"/>
    <w:pPr>
      <w:ind w:left="1135"/>
    </w:pPr>
  </w:style>
  <w:style w:type="paragraph" w:customStyle="1" w:styleId="470">
    <w:name w:val="一覧 47"/>
    <w:basedOn w:val="371"/>
    <w:uiPriority w:val="99"/>
    <w:qFormat/>
    <w:rsid w:val="0011313F"/>
    <w:pPr>
      <w:ind w:left="1418"/>
    </w:pPr>
  </w:style>
  <w:style w:type="paragraph" w:customStyle="1" w:styleId="570">
    <w:name w:val="一覧 57"/>
    <w:basedOn w:val="470"/>
    <w:uiPriority w:val="99"/>
    <w:qFormat/>
    <w:rsid w:val="0011313F"/>
    <w:pPr>
      <w:ind w:left="1702"/>
    </w:pPr>
  </w:style>
  <w:style w:type="paragraph" w:customStyle="1" w:styleId="471">
    <w:name w:val="箇条書き 47"/>
    <w:basedOn w:val="370"/>
    <w:uiPriority w:val="99"/>
    <w:qFormat/>
    <w:rsid w:val="0011313F"/>
    <w:pPr>
      <w:ind w:left="1418"/>
    </w:pPr>
  </w:style>
  <w:style w:type="paragraph" w:customStyle="1" w:styleId="571">
    <w:name w:val="箇条書き 57"/>
    <w:basedOn w:val="471"/>
    <w:uiPriority w:val="99"/>
    <w:qFormat/>
    <w:rsid w:val="0011313F"/>
    <w:pPr>
      <w:ind w:left="1702"/>
    </w:pPr>
  </w:style>
  <w:style w:type="paragraph" w:customStyle="1" w:styleId="78">
    <w:name w:val="コメント文字列7"/>
    <w:basedOn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79">
    <w:name w:val="コメント内容7"/>
    <w:basedOn w:val="78"/>
    <w:next w:val="78"/>
    <w:uiPriority w:val="99"/>
    <w:qFormat/>
    <w:rsid w:val="0011313F"/>
    <w:rPr>
      <w:b/>
      <w:bCs/>
    </w:rPr>
  </w:style>
  <w:style w:type="paragraph" w:customStyle="1" w:styleId="7a">
    <w:name w:val="見出しマップ7"/>
    <w:basedOn w:val="Normal"/>
    <w:uiPriority w:val="99"/>
    <w:qFormat/>
    <w:rsid w:val="0011313F"/>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b">
    <w:name w:val="書式なし7"/>
    <w:basedOn w:val="Normal"/>
    <w:uiPriority w:val="99"/>
    <w:qFormat/>
    <w:rsid w:val="0011313F"/>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1313F"/>
    <w:pPr>
      <w:suppressAutoHyphens/>
      <w:overflowPunct/>
      <w:autoSpaceDE/>
      <w:adjustRightInd/>
      <w:spacing w:before="100" w:after="100"/>
      <w:textAlignment w:val="auto"/>
    </w:pPr>
    <w:rPr>
      <w:rFonts w:eastAsia="Arial Unicode MS" w:cs="CG Times (WN)"/>
      <w:sz w:val="24"/>
      <w:szCs w:val="24"/>
    </w:rPr>
  </w:style>
  <w:style w:type="paragraph" w:customStyle="1" w:styleId="273">
    <w:name w:val="本文インデント 27"/>
    <w:basedOn w:val="Normal"/>
    <w:uiPriority w:val="99"/>
    <w:qFormat/>
    <w:rsid w:val="0011313F"/>
    <w:pPr>
      <w:suppressAutoHyphens/>
      <w:overflowPunct/>
      <w:autoSpaceDE/>
      <w:adjustRightInd/>
      <w:ind w:left="567"/>
      <w:textAlignment w:val="auto"/>
    </w:pPr>
    <w:rPr>
      <w:rFonts w:ascii="Arial" w:eastAsia="MS Mincho" w:hAnsi="Arial" w:cs="Arial"/>
      <w:lang w:eastAsia="ar-SA"/>
    </w:rPr>
  </w:style>
  <w:style w:type="paragraph" w:customStyle="1" w:styleId="7c">
    <w:name w:val="標準インデント7"/>
    <w:basedOn w:val="Normal"/>
    <w:uiPriority w:val="99"/>
    <w:qFormat/>
    <w:rsid w:val="0011313F"/>
    <w:pPr>
      <w:suppressAutoHyphens/>
      <w:overflowPunct/>
      <w:autoSpaceDE/>
      <w:adjustRightInd/>
      <w:ind w:left="708"/>
      <w:textAlignment w:val="auto"/>
    </w:pPr>
    <w:rPr>
      <w:rFonts w:eastAsia="MS Mincho" w:cs="CG Times (WN)"/>
      <w:lang w:eastAsia="ar-SA"/>
    </w:rPr>
  </w:style>
  <w:style w:type="paragraph" w:customStyle="1" w:styleId="7d">
    <w:name w:val="記7"/>
    <w:basedOn w:val="Normal"/>
    <w:next w:val="Normal"/>
    <w:uiPriority w:val="99"/>
    <w:qFormat/>
    <w:rsid w:val="0011313F"/>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1313F"/>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1313F"/>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1313F"/>
    <w:pPr>
      <w:suppressAutoHyphens/>
      <w:overflowPunct/>
      <w:autoSpaceDE/>
      <w:adjustRightInd/>
      <w:spacing w:after="120"/>
      <w:textAlignment w:val="auto"/>
    </w:pPr>
    <w:rPr>
      <w:rFonts w:eastAsia="MS Mincho" w:cs="CG Times (WN)"/>
      <w:lang w:eastAsia="ar-SA"/>
    </w:rPr>
  </w:style>
  <w:style w:type="character" w:customStyle="1" w:styleId="7e">
    <w:name w:val="段落フォント7"/>
    <w:rsid w:val="0011313F"/>
  </w:style>
  <w:style w:type="character" w:customStyle="1" w:styleId="7f">
    <w:name w:val="コメント参照7"/>
    <w:rsid w:val="0011313F"/>
    <w:rPr>
      <w:sz w:val="16"/>
    </w:rPr>
  </w:style>
  <w:style w:type="table" w:customStyle="1" w:styleId="TableGrid8">
    <w:name w:val="Table Grid8"/>
    <w:basedOn w:val="TableNormal"/>
    <w:next w:val="TableGrid"/>
    <w:qFormat/>
    <w:rsid w:val="0011313F"/>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11313F"/>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11313F"/>
  </w:style>
  <w:style w:type="paragraph" w:customStyle="1" w:styleId="Figuretitle0">
    <w:name w:val="Figure_title"/>
    <w:basedOn w:val="Normal"/>
    <w:next w:val="Normal"/>
    <w:qFormat/>
    <w:rsid w:val="0011313F"/>
    <w:pPr>
      <w:keepNext/>
      <w:keepLines/>
      <w:tabs>
        <w:tab w:val="left" w:pos="1134"/>
        <w:tab w:val="left" w:pos="1871"/>
        <w:tab w:val="left" w:pos="2268"/>
      </w:tabs>
      <w:spacing w:after="480"/>
      <w:jc w:val="center"/>
    </w:pPr>
    <w:rPr>
      <w:rFonts w:ascii="Times New Roman Bold" w:eastAsia="Malgun Gothic" w:hAnsi="Times New Roman Bold"/>
      <w:b/>
      <w:lang w:eastAsia="en-US"/>
    </w:rPr>
  </w:style>
  <w:style w:type="paragraph" w:customStyle="1" w:styleId="FigureNo">
    <w:name w:val="Figure_No"/>
    <w:basedOn w:val="Normal"/>
    <w:next w:val="Normal"/>
    <w:qFormat/>
    <w:rsid w:val="0011313F"/>
    <w:pPr>
      <w:keepNext/>
      <w:keepLines/>
      <w:tabs>
        <w:tab w:val="left" w:pos="1134"/>
        <w:tab w:val="left" w:pos="1871"/>
        <w:tab w:val="left" w:pos="2268"/>
      </w:tabs>
      <w:spacing w:before="480" w:after="120"/>
      <w:jc w:val="center"/>
    </w:pPr>
    <w:rPr>
      <w:rFonts w:eastAsia="Malgun Gothic"/>
      <w:caps/>
      <w:lang w:eastAsia="en-US"/>
    </w:rPr>
  </w:style>
  <w:style w:type="paragraph" w:customStyle="1" w:styleId="Tabletext1">
    <w:name w:val="Table_text"/>
    <w:basedOn w:val="Normal"/>
    <w:qFormat/>
    <w:rsid w:val="0011313F"/>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pPr>
    <w:rPr>
      <w:rFonts w:eastAsia="SimSun"/>
      <w:sz w:val="22"/>
      <w:lang w:eastAsia="en-US"/>
    </w:rPr>
  </w:style>
  <w:style w:type="paragraph" w:customStyle="1" w:styleId="Tablelegend">
    <w:name w:val="Table_legend"/>
    <w:basedOn w:val="Normal"/>
    <w:qFormat/>
    <w:rsid w:val="0011313F"/>
    <w:pPr>
      <w:tabs>
        <w:tab w:val="left" w:pos="1134"/>
        <w:tab w:val="left" w:pos="1871"/>
        <w:tab w:val="left" w:pos="2268"/>
      </w:tabs>
      <w:spacing w:before="120" w:after="0"/>
    </w:pPr>
    <w:rPr>
      <w:rFonts w:eastAsia="Malgun Gothic"/>
      <w:lang w:eastAsia="en-US"/>
    </w:rPr>
  </w:style>
  <w:style w:type="paragraph" w:customStyle="1" w:styleId="TableNo">
    <w:name w:val="Table_No"/>
    <w:basedOn w:val="Normal"/>
    <w:next w:val="Normal"/>
    <w:qFormat/>
    <w:rsid w:val="0011313F"/>
    <w:pPr>
      <w:keepNext/>
      <w:tabs>
        <w:tab w:val="left" w:pos="1134"/>
        <w:tab w:val="left" w:pos="1871"/>
        <w:tab w:val="left" w:pos="2268"/>
      </w:tabs>
      <w:spacing w:before="560" w:after="120"/>
      <w:jc w:val="center"/>
    </w:pPr>
    <w:rPr>
      <w:rFonts w:eastAsia="Malgun Gothic"/>
      <w:caps/>
      <w:lang w:eastAsia="en-US"/>
    </w:rPr>
  </w:style>
  <w:style w:type="paragraph" w:customStyle="1" w:styleId="Tabletitle0">
    <w:name w:val="Table_title"/>
    <w:basedOn w:val="Normal"/>
    <w:next w:val="Tabletext1"/>
    <w:qFormat/>
    <w:rsid w:val="0011313F"/>
    <w:pPr>
      <w:keepNext/>
      <w:keepLines/>
      <w:tabs>
        <w:tab w:val="left" w:pos="1134"/>
        <w:tab w:val="left" w:pos="1871"/>
        <w:tab w:val="left" w:pos="2268"/>
      </w:tabs>
      <w:spacing w:after="120"/>
      <w:jc w:val="center"/>
    </w:pPr>
    <w:rPr>
      <w:rFonts w:ascii="Times New Roman Bold" w:eastAsia="Malgun Gothic" w:hAnsi="Times New Roman Bold"/>
      <w:b/>
      <w:lang w:eastAsia="en-US"/>
    </w:rPr>
  </w:style>
  <w:style w:type="paragraph" w:customStyle="1" w:styleId="Rientra1">
    <w:name w:val="Rientra1"/>
    <w:basedOn w:val="Normal"/>
    <w:uiPriority w:val="99"/>
    <w:qFormat/>
    <w:rsid w:val="0011313F"/>
    <w:pPr>
      <w:numPr>
        <w:numId w:val="19"/>
      </w:numPr>
      <w:tabs>
        <w:tab w:val="left" w:pos="0"/>
      </w:tabs>
      <w:suppressAutoHyphens/>
      <w:overflowPunct/>
      <w:autoSpaceDE/>
      <w:adjustRightInd/>
      <w:spacing w:before="60" w:after="60"/>
      <w:jc w:val="both"/>
      <w:textAlignment w:val="auto"/>
    </w:pPr>
    <w:rPr>
      <w:rFonts w:eastAsia="SimSun"/>
      <w:lang w:eastAsia="en-US"/>
    </w:rPr>
  </w:style>
  <w:style w:type="paragraph" w:customStyle="1" w:styleId="Tablefin">
    <w:name w:val="Table_fin"/>
    <w:basedOn w:val="Normal"/>
    <w:next w:val="Normal"/>
    <w:qFormat/>
    <w:rsid w:val="0011313F"/>
    <w:pPr>
      <w:suppressAutoHyphens/>
      <w:overflowPunct/>
      <w:autoSpaceDE/>
      <w:adjustRightInd/>
      <w:spacing w:after="0"/>
      <w:jc w:val="both"/>
      <w:textAlignment w:val="auto"/>
    </w:pPr>
    <w:rPr>
      <w:rFonts w:eastAsia="Batang"/>
      <w:lang w:eastAsia="en-US"/>
    </w:rPr>
  </w:style>
  <w:style w:type="paragraph" w:customStyle="1" w:styleId="enumlev3">
    <w:name w:val="enumlev3"/>
    <w:basedOn w:val="enumlev2"/>
    <w:qFormat/>
    <w:rsid w:val="0011313F"/>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Malgun Gothic"/>
      <w:sz w:val="24"/>
      <w:lang w:val="en-GB" w:eastAsia="en-US"/>
    </w:rPr>
  </w:style>
  <w:style w:type="character" w:customStyle="1" w:styleId="st">
    <w:name w:val="st"/>
    <w:basedOn w:val="DefaultParagraphFont"/>
    <w:qFormat/>
    <w:rsid w:val="0011313F"/>
  </w:style>
  <w:style w:type="paragraph" w:customStyle="1" w:styleId="TdocHeader2">
    <w:name w:val="Tdoc_Header_2"/>
    <w:basedOn w:val="Normal"/>
    <w:qFormat/>
    <w:rsid w:val="0011313F"/>
    <w:pPr>
      <w:widowControl w:val="0"/>
      <w:tabs>
        <w:tab w:val="left" w:pos="1701"/>
        <w:tab w:val="right" w:pos="9072"/>
        <w:tab w:val="right" w:pos="10206"/>
      </w:tabs>
      <w:overflowPunct/>
      <w:autoSpaceDE/>
      <w:autoSpaceDN/>
      <w:adjustRightInd/>
      <w:spacing w:after="0"/>
      <w:ind w:left="1440" w:hanging="1440"/>
      <w:jc w:val="both"/>
      <w:textAlignment w:val="auto"/>
    </w:pPr>
    <w:rPr>
      <w:rFonts w:ascii="Arial" w:eastAsia="Batang" w:hAnsi="Arial"/>
      <w:b/>
      <w:sz w:val="18"/>
      <w:lang w:eastAsia="en-US"/>
    </w:rPr>
  </w:style>
  <w:style w:type="paragraph" w:customStyle="1" w:styleId="TN">
    <w:name w:val="TN"/>
    <w:basedOn w:val="Normal"/>
    <w:qFormat/>
    <w:rsid w:val="0011313F"/>
    <w:pPr>
      <w:keepNext/>
      <w:keepLines/>
      <w:overflowPunct/>
      <w:autoSpaceDE/>
      <w:autoSpaceDN/>
      <w:adjustRightInd/>
      <w:spacing w:after="0"/>
      <w:ind w:left="851" w:hanging="851"/>
      <w:textAlignment w:val="auto"/>
    </w:pPr>
    <w:rPr>
      <w:rFonts w:ascii="Arial" w:eastAsia="Malgun Gothic" w:hAnsi="Arial"/>
      <w:sz w:val="18"/>
      <w:lang w:eastAsia="en-US"/>
    </w:rPr>
  </w:style>
  <w:style w:type="table" w:customStyle="1" w:styleId="TableGrid10">
    <w:name w:val="Table Grid10"/>
    <w:basedOn w:val="TableNormal"/>
    <w:next w:val="TableGrid"/>
    <w:qFormat/>
    <w:rsid w:val="0011313F"/>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11313F"/>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11313F"/>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rsid w:val="0011313F"/>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11313F"/>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a">
    <w:name w:val="古典型 21"/>
    <w:basedOn w:val="TableNormal"/>
    <w:next w:val="TableClassic2"/>
    <w:qFormat/>
    <w:rsid w:val="0011313F"/>
    <w:pPr>
      <w:spacing w:after="180"/>
    </w:pPr>
    <w:rPr>
      <w:rFonts w:ascii="Times New Roman" w:eastAsia="SimSun" w:hAnsi="Times New Roma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11313F"/>
    <w:pPr>
      <w:spacing w:after="160" w:line="259" w:lineRule="auto"/>
    </w:pPr>
    <w:rPr>
      <w:rFonts w:ascii="Times New Roman" w:eastAsia="MS Mincho" w:hAnsi="Times New Roman"/>
      <w:lang w:eastAsia="en-US"/>
    </w:rPr>
  </w:style>
  <w:style w:type="character" w:customStyle="1" w:styleId="Style105">
    <w:name w:val="_Style 105"/>
    <w:uiPriority w:val="31"/>
    <w:qFormat/>
    <w:rsid w:val="0011313F"/>
    <w:rPr>
      <w:smallCaps/>
      <w:color w:val="5A5A5A"/>
    </w:rPr>
  </w:style>
  <w:style w:type="paragraph" w:customStyle="1" w:styleId="Style90">
    <w:name w:val="_Style 90"/>
    <w:uiPriority w:val="99"/>
    <w:semiHidden/>
    <w:qFormat/>
    <w:rsid w:val="0011313F"/>
    <w:pPr>
      <w:spacing w:after="160" w:line="259" w:lineRule="auto"/>
    </w:pPr>
    <w:rPr>
      <w:rFonts w:ascii="Times New Roman" w:eastAsia="MS Mincho" w:hAnsi="Times New Roman"/>
      <w:lang w:eastAsia="en-US"/>
    </w:rPr>
  </w:style>
  <w:style w:type="character" w:customStyle="1" w:styleId="Style1130">
    <w:name w:val="_Style 113"/>
    <w:uiPriority w:val="31"/>
    <w:qFormat/>
    <w:rsid w:val="0011313F"/>
    <w:rPr>
      <w:smallCaps/>
      <w:color w:val="5A5A5A"/>
    </w:rPr>
  </w:style>
  <w:style w:type="character" w:customStyle="1" w:styleId="Char70">
    <w:name w:val="批注主题 Char7"/>
    <w:qFormat/>
    <w:rsid w:val="0011313F"/>
    <w:rPr>
      <w:rFonts w:eastAsia="MS Mincho"/>
      <w:b/>
      <w:bCs/>
      <w:lang w:val="x-none" w:eastAsia="zh-CN"/>
    </w:rPr>
  </w:style>
  <w:style w:type="character" w:customStyle="1" w:styleId="Char41">
    <w:name w:val="日期 Char4"/>
    <w:qFormat/>
    <w:rsid w:val="0011313F"/>
    <w:rPr>
      <w:lang w:eastAsia="x-none"/>
    </w:rPr>
  </w:style>
  <w:style w:type="character" w:customStyle="1" w:styleId="1fff3">
    <w:name w:val="文档结构图 字符1"/>
    <w:qFormat/>
    <w:rsid w:val="0011313F"/>
    <w:rPr>
      <w:rFonts w:ascii="SimSun" w:eastAsia="SimSun"/>
      <w:sz w:val="18"/>
      <w:szCs w:val="18"/>
      <w:lang w:val="en-GB" w:eastAsia="en-US"/>
    </w:rPr>
  </w:style>
  <w:style w:type="character" w:customStyle="1" w:styleId="2fd">
    <w:name w:val="页脚 字符2"/>
    <w:aliases w:val="footer odd 字符2,footer 字符2,fo 字符2,pie de página 字符2"/>
    <w:qFormat/>
    <w:rsid w:val="0011313F"/>
    <w:rPr>
      <w:rFonts w:ascii="Arial" w:eastAsia="Times New Roman" w:hAnsi="Arial"/>
      <w:b/>
      <w:i/>
      <w:noProof/>
      <w:sz w:val="18"/>
    </w:rPr>
  </w:style>
  <w:style w:type="character" w:customStyle="1" w:styleId="1fff4">
    <w:name w:val="批注框文本 字符1"/>
    <w:qFormat/>
    <w:rsid w:val="0011313F"/>
    <w:rPr>
      <w:sz w:val="18"/>
      <w:szCs w:val="18"/>
      <w:lang w:val="en-GB" w:eastAsia="en-US"/>
    </w:rPr>
  </w:style>
  <w:style w:type="character" w:customStyle="1" w:styleId="1fff5">
    <w:name w:val="批注文字 字符1"/>
    <w:qFormat/>
    <w:rsid w:val="0011313F"/>
    <w:rPr>
      <w:rFonts w:eastAsia="MS Mincho"/>
      <w:lang w:val="x-none" w:eastAsia="en-US"/>
    </w:rPr>
  </w:style>
  <w:style w:type="character" w:customStyle="1" w:styleId="1fff6">
    <w:name w:val="批注主题 字符1"/>
    <w:qFormat/>
    <w:rsid w:val="0011313F"/>
    <w:rPr>
      <w:rFonts w:eastAsia="MS Mincho"/>
      <w:b/>
      <w:bCs/>
      <w:lang w:val="x-none" w:eastAsia="en-US"/>
    </w:rPr>
  </w:style>
  <w:style w:type="character" w:customStyle="1" w:styleId="122">
    <w:name w:val="标题 1 字符2"/>
    <w:aliases w:val="Char 字符2,NMP Heading 1 字符2,H1 字符2,h1 字符2,app heading 1 字符2,l1 字符2,Memo Heading 1 字符2,h11 字符2,h12 字符2,h13 字符2,h14 字符2,h15 字符2,h16 字符2,h17 字符2,h111 字符2,h121 字符2,h131 字符2,h141 字符2,h151 字符2,h161 字符2,h18 字符2,h112 字符2,h122 字符2,h132 字符2,h142 字符2,1 字符1"/>
    <w:qFormat/>
    <w:rsid w:val="0011313F"/>
    <w:rPr>
      <w:rFonts w:ascii="Arial" w:eastAsia="Times New Roman" w:hAnsi="Arial"/>
      <w:sz w:val="36"/>
    </w:rPr>
  </w:style>
  <w:style w:type="character" w:customStyle="1" w:styleId="2fe">
    <w:name w:val="脚注文本 字符2"/>
    <w:aliases w:val="footnote text1 字符2,footnote text2 字符2,footnote text3 字符2,footnote text4 字符2,footnote text5 字符2,footnote text6 字符2,footnote text7 字符2,footnote text11 字符2,footnote text21 字符2,footnote text31 字符2,footnote text41 字符2,footnote text51 字符2,DNV-FT 字符"/>
    <w:qFormat/>
    <w:rsid w:val="0011313F"/>
    <w:rPr>
      <w:rFonts w:eastAsia="Times New Roman"/>
      <w:sz w:val="16"/>
    </w:rPr>
  </w:style>
  <w:style w:type="character" w:customStyle="1" w:styleId="1fff7">
    <w:name w:val="正文文本缩进 字符1"/>
    <w:qFormat/>
    <w:rsid w:val="0011313F"/>
    <w:rPr>
      <w:rFonts w:eastAsia="MS Mincho"/>
      <w:lang w:val="en-GB" w:eastAsia="en-US"/>
    </w:rPr>
  </w:style>
  <w:style w:type="character" w:customStyle="1" w:styleId="325">
    <w:name w:val="标题 3 字符2"/>
    <w:aliases w:val="Underrubrik2 字符2,H3 字符2,h3 字符2,0H 字符2,Memo Heading 3 字符2,no break 字符2,l3 字符2,3 字符2,list 3 字符2,Head 3 字符2,1.1.1 字符2,3rd level 字符2,Major Section Sub Section 字符2,PA Minor Section 字符2,Head3 字符2,Level 3 Head 字符2,31 字符2,32 字符2,33 字符2,311 字符2,321 字符2"/>
    <w:qFormat/>
    <w:rsid w:val="0011313F"/>
    <w:rPr>
      <w:rFonts w:ascii="Arial" w:eastAsia="Times New Roman" w:hAnsi="Arial"/>
      <w:sz w:val="28"/>
    </w:rPr>
  </w:style>
  <w:style w:type="character" w:customStyle="1" w:styleId="424">
    <w:name w:val="标题 4 字符2"/>
    <w:aliases w:val="h4 字符2,H4 字符2,H41 字符2,h41 字符2,H42 字符2,h42 字符2,H43 字符2,h43 字符2,H411 字符2,h411 字符2,H421 字符2,h421 字符2,H44 字符2,h44 字符2,H412 字符2,h412 字符2,H422 字符2,h422 字符2,H431 字符2,h431 字符2,H45 字符2,h45 字符2,H413 字符2,h413 字符2,H423 字符2,h423 字符2,H432 字符2,h432 字符2,4H 字符2"/>
    <w:qFormat/>
    <w:rsid w:val="0011313F"/>
    <w:rPr>
      <w:rFonts w:ascii="Arial" w:eastAsia="Times New Roman" w:hAnsi="Arial"/>
      <w:sz w:val="24"/>
    </w:rPr>
  </w:style>
  <w:style w:type="character" w:customStyle="1" w:styleId="522">
    <w:name w:val="标题 5 字符2"/>
    <w:aliases w:val="h5 字符2,Heading5 字符2,Head5 字符2,H5 字符2,M5 字符2,mh2 字符2,Module heading 2 字符2,heading 8 字符2,Numbered Sub-list 字符2,Heading 81 字符2,5 字符2,标题 81 字符2,Heading 811 字符2,Level_2 字符2,Heading 8111 字符2,Heading 81111 字符2,标题 811 字符"/>
    <w:qFormat/>
    <w:rsid w:val="0011313F"/>
    <w:rPr>
      <w:rFonts w:ascii="Arial" w:eastAsia="Times New Roman" w:hAnsi="Arial"/>
      <w:sz w:val="22"/>
    </w:rPr>
  </w:style>
  <w:style w:type="character" w:customStyle="1" w:styleId="226">
    <w:name w:val="标题 2 字符2"/>
    <w:aliases w:val="Head2A 字符2,2 字符2,H2 字符2,h2 字符2,DO NOT USE_h2 字符2,h21 字符2,UNDERRUBRIK 1-2 字符2,Head 2 字符2,l2 字符2,TitreProp 字符2,Header 2 字符2,ITT t2 字符2,PA Major Section 字符2,Livello 2 字符2,R2 字符2,H21 字符2,Heading 2 Hidden 字符2,Head1 字符2,2nd level 字符2,heading 2 字符2"/>
    <w:qFormat/>
    <w:rsid w:val="0011313F"/>
    <w:rPr>
      <w:rFonts w:ascii="Arial" w:eastAsia="Times New Roman" w:hAnsi="Arial"/>
      <w:sz w:val="32"/>
    </w:rPr>
  </w:style>
  <w:style w:type="character" w:customStyle="1" w:styleId="611">
    <w:name w:val="标题 6 字符1"/>
    <w:aliases w:val="T1 字符1,Header 6 字符1"/>
    <w:qFormat/>
    <w:rsid w:val="0011313F"/>
    <w:rPr>
      <w:rFonts w:ascii="Arial" w:eastAsia="Times New Roman" w:hAnsi="Arial"/>
    </w:rPr>
  </w:style>
  <w:style w:type="character" w:customStyle="1" w:styleId="2ff">
    <w:name w:val="页眉 字符2"/>
    <w:aliases w:val="header odd 字符2,header odd1 字符2,header odd2 字符2,header odd3 字符2,header odd4 字符2,header odd5 字符2,header odd6 字符2,header 字符2,header1 字符2,header2 字符2,header3 字符2,header odd11 字符2,header odd21 字符2,header odd7 字符2,header4 字符2,header odd8 字符2,h 字符1"/>
    <w:qFormat/>
    <w:locked/>
    <w:rsid w:val="0011313F"/>
    <w:rPr>
      <w:rFonts w:ascii="Arial" w:eastAsia="Times New Roman" w:hAnsi="Arial"/>
      <w:b/>
      <w:noProof/>
      <w:sz w:val="18"/>
    </w:rPr>
  </w:style>
  <w:style w:type="character" w:customStyle="1" w:styleId="1fff8">
    <w:name w:val="纯文本 字符1"/>
    <w:qFormat/>
    <w:rsid w:val="0011313F"/>
    <w:rPr>
      <w:rFonts w:ascii="Courier New" w:eastAsia="SimSun" w:hAnsi="Courier New"/>
      <w:lang w:val="nb-NO" w:eastAsia="ja-JP"/>
    </w:rPr>
  </w:style>
  <w:style w:type="character" w:customStyle="1" w:styleId="2ff0">
    <w:name w:val="正文文本 字符2"/>
    <w:aliases w:val="bt 字符2,Corps de texte Car 字符2,Corps de texte Car1 Car 字符2,Corps de texte Car Car Car 字符2,Corps de texte Car1 Car Car Car 字符2,Corps de texte Car Car Car Car Car 字符2,Corps de texte Car1 Car Car Car Car Car 字符2,bt Car 字符2,body indent 字符2"/>
    <w:qFormat/>
    <w:rsid w:val="0011313F"/>
    <w:rPr>
      <w:rFonts w:eastAsia="SimSun"/>
      <w:lang w:val="en-GB" w:eastAsia="ja-JP"/>
    </w:rPr>
  </w:style>
  <w:style w:type="character" w:customStyle="1" w:styleId="21b">
    <w:name w:val="正文文本 2 字符1"/>
    <w:qFormat/>
    <w:rsid w:val="0011313F"/>
    <w:rPr>
      <w:rFonts w:eastAsia="SimSun"/>
      <w:i/>
      <w:lang w:val="en-GB" w:eastAsia="x-none"/>
    </w:rPr>
  </w:style>
  <w:style w:type="character" w:customStyle="1" w:styleId="317">
    <w:name w:val="正文文本 3 字符1"/>
    <w:qFormat/>
    <w:rsid w:val="0011313F"/>
    <w:rPr>
      <w:rFonts w:eastAsia="Osaka"/>
      <w:color w:val="000000"/>
      <w:lang w:val="en-GB" w:eastAsia="x-none"/>
    </w:rPr>
  </w:style>
  <w:style w:type="character" w:customStyle="1" w:styleId="21c">
    <w:name w:val="正文文本缩进 2 字符1"/>
    <w:qFormat/>
    <w:rsid w:val="0011313F"/>
    <w:rPr>
      <w:rFonts w:eastAsia="MS Mincho"/>
      <w:lang w:val="en-GB" w:eastAsia="en-GB"/>
    </w:rPr>
  </w:style>
  <w:style w:type="character" w:customStyle="1" w:styleId="1fff9">
    <w:name w:val="尾注文本 字符1"/>
    <w:qFormat/>
    <w:rsid w:val="0011313F"/>
    <w:rPr>
      <w:rFonts w:eastAsia="SimSun"/>
      <w:lang w:val="en-GB" w:eastAsia="x-none"/>
    </w:rPr>
  </w:style>
  <w:style w:type="character" w:customStyle="1" w:styleId="1fffa">
    <w:name w:val="题注 字符1"/>
    <w:aliases w:val="cap 字符1,cap Char 字符1,Caption Char 字符1,Caption Char1 Char 字符1,cap Char Char1 字符1,Caption Char Char1 Char 字符1,cap Char2 Char 字符1,Ca 字符1,Caption Char C... 字符1,cap1 字符1,cap2 字符1,cap3 字符1,cap4 字符1,cap5 字符1,cap6 字符1,cap7 字符1,cap8 字符1,cap9 字符1,cap10 字符1"/>
    <w:qFormat/>
    <w:rsid w:val="0011313F"/>
    <w:rPr>
      <w:rFonts w:eastAsia="MS Mincho"/>
      <w:b/>
      <w:lang w:val="en-GB" w:eastAsia="en-US"/>
    </w:rPr>
  </w:style>
  <w:style w:type="character" w:customStyle="1" w:styleId="711">
    <w:name w:val="标题 7 字符1"/>
    <w:aliases w:val="L7 字符1,Header 7 字符1"/>
    <w:qFormat/>
    <w:rsid w:val="0011313F"/>
    <w:rPr>
      <w:rFonts w:ascii="Arial" w:eastAsia="Times New Roman" w:hAnsi="Arial"/>
    </w:rPr>
  </w:style>
  <w:style w:type="character" w:customStyle="1" w:styleId="811">
    <w:name w:val="标题 8 字符1"/>
    <w:qFormat/>
    <w:rsid w:val="0011313F"/>
    <w:rPr>
      <w:rFonts w:ascii="Arial" w:eastAsia="Times New Roman" w:hAnsi="Arial"/>
      <w:sz w:val="36"/>
    </w:rPr>
  </w:style>
  <w:style w:type="character" w:customStyle="1" w:styleId="912">
    <w:name w:val="标题 9 字符1"/>
    <w:aliases w:val="Figure Heading 字符,FH 字符"/>
    <w:qFormat/>
    <w:rsid w:val="0011313F"/>
    <w:rPr>
      <w:rFonts w:ascii="Arial" w:eastAsia="Times New Roman" w:hAnsi="Arial"/>
      <w:sz w:val="36"/>
    </w:rPr>
  </w:style>
  <w:style w:type="character" w:customStyle="1" w:styleId="1fffb">
    <w:name w:val="注释标题 字符1"/>
    <w:qFormat/>
    <w:rsid w:val="0011313F"/>
    <w:rPr>
      <w:rFonts w:eastAsia="MS Mincho"/>
      <w:lang w:eastAsia="en-US"/>
    </w:rPr>
  </w:style>
  <w:style w:type="character" w:customStyle="1" w:styleId="HTML10">
    <w:name w:val="HTML 预设格式 字符1"/>
    <w:rsid w:val="0011313F"/>
    <w:rPr>
      <w:rFonts w:ascii="Courier New" w:eastAsia="MS Mincho" w:hAnsi="Courier New"/>
      <w:lang w:val="en-GB" w:eastAsia="ja-JP"/>
    </w:rPr>
  </w:style>
  <w:style w:type="character" w:customStyle="1" w:styleId="jlqj4b">
    <w:name w:val="jlqj4b"/>
    <w:basedOn w:val="DefaultParagraphFont"/>
    <w:rsid w:val="0011313F"/>
  </w:style>
  <w:style w:type="character" w:customStyle="1" w:styleId="yieifb">
    <w:name w:val="yieifb"/>
    <w:basedOn w:val="DefaultParagraphFont"/>
    <w:rsid w:val="0011313F"/>
  </w:style>
  <w:style w:type="character" w:customStyle="1" w:styleId="kihvae">
    <w:name w:val="kihvae"/>
    <w:basedOn w:val="DefaultParagraphFont"/>
    <w:rsid w:val="0011313F"/>
  </w:style>
  <w:style w:type="character" w:customStyle="1" w:styleId="viiyi">
    <w:name w:val="viiyi"/>
    <w:basedOn w:val="DefaultParagraphFont"/>
    <w:rsid w:val="0011313F"/>
  </w:style>
  <w:style w:type="character" w:customStyle="1" w:styleId="Heading1Char8">
    <w:name w:val="Heading 1 Char8"/>
    <w:aliases w:val="Char Char33,NMP Heading 1 Char3,H1 Char3,h1 Char3,app heading 1 Char3,l1 Char3,Memo Heading 1 Char3,h11 Char3,h12 Char3,h13 Char3,h14 Char3,h15 Char3,h16 Char3,h17 Char3,h111 Char3,h121 Char3,h131 Char3,h141 Char3,h151 Char3,h161 Char2"/>
    <w:qFormat/>
    <w:rsid w:val="0011313F"/>
    <w:rPr>
      <w:rFonts w:ascii="Arial" w:eastAsia="Times New Roman" w:hAnsi="Arial"/>
      <w:sz w:val="36"/>
      <w:lang w:val="en-GB" w:eastAsia="en-GB"/>
    </w:rPr>
  </w:style>
  <w:style w:type="character" w:customStyle="1" w:styleId="Char34">
    <w:name w:val="文档结构图 Char3"/>
    <w:qFormat/>
    <w:rsid w:val="0011313F"/>
    <w:rPr>
      <w:rFonts w:ascii="SimSun"/>
      <w:sz w:val="18"/>
      <w:szCs w:val="18"/>
      <w:lang w:eastAsia="zh-CN"/>
    </w:rPr>
  </w:style>
  <w:style w:type="character" w:customStyle="1" w:styleId="Char35">
    <w:name w:val="批注框文本 Char3"/>
    <w:qFormat/>
    <w:rsid w:val="0011313F"/>
    <w:rPr>
      <w:sz w:val="18"/>
      <w:szCs w:val="18"/>
      <w:lang w:eastAsia="zh-CN"/>
    </w:rPr>
  </w:style>
  <w:style w:type="character" w:customStyle="1" w:styleId="Char42">
    <w:name w:val="批注文字 Char4"/>
    <w:qFormat/>
    <w:rsid w:val="0011313F"/>
    <w:rPr>
      <w:rFonts w:eastAsia="MS Mincho"/>
      <w:lang w:val="x-none" w:eastAsia="zh-CN"/>
    </w:rPr>
  </w:style>
  <w:style w:type="character" w:customStyle="1" w:styleId="Char80">
    <w:name w:val="批注主题 Char8"/>
    <w:qFormat/>
    <w:rsid w:val="0011313F"/>
    <w:rPr>
      <w:rFonts w:eastAsia="MS Mincho"/>
      <w:b/>
      <w:bCs/>
      <w:lang w:val="x-none" w:eastAsia="zh-CN"/>
    </w:rPr>
  </w:style>
  <w:style w:type="character" w:customStyle="1" w:styleId="3Char10">
    <w:name w:val="标题 3 Char1"/>
    <w:aliases w:val="Underrubrik2 Char9,H3 Char9,h3 Char9,0H Char9,Memo Heading 3 Char3,no break Char9,l3 Char9,3 Char9,list 3 Char9,Head 3 Char9,1.1.1 Char9,3rd level Char9,Major Section Sub Section Char9,PA Minor Section Char9,Head3 Char9,Level 3 Head Char9"/>
    <w:qFormat/>
    <w:rsid w:val="0011313F"/>
    <w:rPr>
      <w:rFonts w:ascii="Arial" w:hAnsi="Arial"/>
      <w:sz w:val="28"/>
      <w:lang w:eastAsia="zh-CN"/>
    </w:rPr>
  </w:style>
  <w:style w:type="character" w:customStyle="1" w:styleId="Char36">
    <w:name w:val="纯文本 Char3"/>
    <w:qFormat/>
    <w:rsid w:val="0011313F"/>
    <w:rPr>
      <w:rFonts w:ascii="Courier New" w:hAnsi="Courier New"/>
      <w:lang w:val="nb-NO" w:eastAsia="ja-JP"/>
    </w:rPr>
  </w:style>
  <w:style w:type="character" w:customStyle="1" w:styleId="Char51">
    <w:name w:val="日期 Char5"/>
    <w:qFormat/>
    <w:rsid w:val="0011313F"/>
    <w:rPr>
      <w:lang w:eastAsia="x-none"/>
    </w:rPr>
  </w:style>
  <w:style w:type="character" w:customStyle="1" w:styleId="8Char3">
    <w:name w:val="标题 8 Char3"/>
    <w:qFormat/>
    <w:rsid w:val="0011313F"/>
    <w:rPr>
      <w:rFonts w:ascii="Arial" w:hAnsi="Arial"/>
      <w:sz w:val="36"/>
      <w:lang w:eastAsia="zh-CN"/>
    </w:rPr>
  </w:style>
  <w:style w:type="character" w:customStyle="1" w:styleId="9Char3">
    <w:name w:val="标题 9 Char3"/>
    <w:aliases w:val="Figure Heading Char1,FH Char1"/>
    <w:qFormat/>
    <w:rsid w:val="0011313F"/>
    <w:rPr>
      <w:rFonts w:ascii="Arial" w:hAnsi="Arial"/>
      <w:sz w:val="36"/>
      <w:lang w:eastAsia="zh-CN"/>
    </w:rPr>
  </w:style>
  <w:style w:type="character" w:customStyle="1" w:styleId="Char1f4">
    <w:name w:val="列表 Char1"/>
    <w:qFormat/>
    <w:rsid w:val="0011313F"/>
    <w:rPr>
      <w:lang w:eastAsia="zh-CN"/>
    </w:rPr>
  </w:style>
  <w:style w:type="character" w:customStyle="1" w:styleId="ListChar6">
    <w:name w:val="List Char6"/>
    <w:rsid w:val="0011313F"/>
    <w:rPr>
      <w:rFonts w:ascii="Times New Roman" w:hAnsi="Times New Roman"/>
      <w:lang w:val="en-GB" w:eastAsia="en-US"/>
    </w:rPr>
  </w:style>
  <w:style w:type="character" w:customStyle="1" w:styleId="PlainTextChar6">
    <w:name w:val="Plain Text Char6"/>
    <w:rsid w:val="0011313F"/>
    <w:rPr>
      <w:rFonts w:ascii="Courier New" w:eastAsia="SimSun" w:hAnsi="Courier New"/>
      <w:lang w:val="nb-NO" w:eastAsia="ja-JP"/>
    </w:rPr>
  </w:style>
  <w:style w:type="character" w:customStyle="1" w:styleId="BodyText2Char6">
    <w:name w:val="Body Text 2 Char6"/>
    <w:qFormat/>
    <w:rsid w:val="0011313F"/>
    <w:rPr>
      <w:rFonts w:ascii="Times New Roman" w:eastAsia="SimSun" w:hAnsi="Times New Roman"/>
      <w:i/>
      <w:lang w:val="en-GB" w:eastAsia="zh-CN"/>
    </w:rPr>
  </w:style>
  <w:style w:type="character" w:customStyle="1" w:styleId="BodyText3Char6">
    <w:name w:val="Body Text 3 Char6"/>
    <w:qFormat/>
    <w:rsid w:val="0011313F"/>
    <w:rPr>
      <w:rFonts w:ascii="Times New Roman" w:eastAsia="Osaka" w:hAnsi="Times New Roman"/>
      <w:color w:val="000000"/>
      <w:lang w:val="en-GB" w:eastAsia="zh-CN"/>
    </w:rPr>
  </w:style>
  <w:style w:type="character" w:customStyle="1" w:styleId="BodyTextIndent2Char6">
    <w:name w:val="Body Text Indent 2 Char6"/>
    <w:qFormat/>
    <w:rsid w:val="0011313F"/>
    <w:rPr>
      <w:rFonts w:ascii="Times New Roman" w:eastAsia="SimSun" w:hAnsi="Times New Roman"/>
      <w:lang w:val="en-GB" w:eastAsia="zh-CN"/>
    </w:rPr>
  </w:style>
  <w:style w:type="character" w:customStyle="1" w:styleId="NoteHeadingChar4">
    <w:name w:val="Note Heading Char4"/>
    <w:qFormat/>
    <w:rsid w:val="0011313F"/>
    <w:rPr>
      <w:rFonts w:ascii="Times New Roman" w:eastAsia="SimSun" w:hAnsi="Times New Roman"/>
      <w:lang w:val="en-GB" w:eastAsia="zh-CN"/>
    </w:rPr>
  </w:style>
  <w:style w:type="character" w:customStyle="1" w:styleId="HTMLPreformattedChar4">
    <w:name w:val="HTML Preformatted Char4"/>
    <w:rsid w:val="0011313F"/>
    <w:rPr>
      <w:rFonts w:ascii="Courier New" w:eastAsia="MS Mincho" w:hAnsi="Courier New"/>
      <w:lang w:val="en-GB" w:eastAsia="ja-JP"/>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1313F"/>
    <w:rPr>
      <w:rFonts w:ascii="Arial" w:hAnsi="Arial"/>
      <w:sz w:val="32"/>
      <w:lang w:val="en-GB" w:eastAsia="en-US"/>
    </w:rPr>
  </w:style>
  <w:style w:type="paragraph" w:customStyle="1" w:styleId="123">
    <w:name w:val="修订12"/>
    <w:hidden/>
    <w:semiHidden/>
    <w:qFormat/>
    <w:rsid w:val="0011313F"/>
    <w:rPr>
      <w:rFonts w:ascii="Times New Roman" w:eastAsia="Batang" w:hAnsi="Times New Roman"/>
      <w:lang w:eastAsia="en-US"/>
    </w:rPr>
  </w:style>
  <w:style w:type="paragraph" w:customStyle="1" w:styleId="118">
    <w:name w:val="无间隔11"/>
    <w:uiPriority w:val="99"/>
    <w:qFormat/>
    <w:rsid w:val="0011313F"/>
    <w:rPr>
      <w:rFonts w:ascii="Times New Roman" w:eastAsia="SimSun" w:hAnsi="Times New Roman"/>
      <w:lang w:eastAsia="en-US"/>
    </w:rPr>
  </w:style>
  <w:style w:type="character" w:customStyle="1" w:styleId="search-word-mail">
    <w:name w:val="search-word-mail"/>
    <w:rsid w:val="0011313F"/>
  </w:style>
  <w:style w:type="paragraph" w:styleId="EnvelopeReturn">
    <w:name w:val="envelope return"/>
    <w:basedOn w:val="Normal"/>
    <w:unhideWhenUsed/>
    <w:qFormat/>
    <w:rsid w:val="0011313F"/>
    <w:pPr>
      <w:textAlignment w:val="auto"/>
    </w:pPr>
    <w:rPr>
      <w:rFonts w:ascii="Arial" w:eastAsia="SimSun" w:hAnsi="Arial" w:cs="Arial"/>
      <w:lang w:eastAsia="en-US"/>
    </w:rPr>
  </w:style>
  <w:style w:type="character" w:customStyle="1" w:styleId="Char29">
    <w:name w:val="列表 Char2"/>
    <w:qFormat/>
    <w:locked/>
    <w:rsid w:val="0011313F"/>
    <w:rPr>
      <w:rFonts w:ascii="Times New Roman" w:eastAsia="Times New Roman" w:hAnsi="Times New Roman"/>
    </w:rPr>
  </w:style>
  <w:style w:type="character" w:customStyle="1" w:styleId="wordsection1Char">
    <w:name w:val="wordsection1 Char"/>
    <w:link w:val="wordsection1"/>
    <w:locked/>
    <w:rsid w:val="0011313F"/>
    <w:rPr>
      <w:rFonts w:cs="Calibri"/>
      <w:lang w:val="en-US"/>
    </w:rPr>
  </w:style>
  <w:style w:type="paragraph" w:customStyle="1" w:styleId="xxxxxxxb1">
    <w:name w:val="x_x_x_xxxxb1"/>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xxxxxxxb2">
    <w:name w:val="x_x_x_xxxxb2"/>
    <w:basedOn w:val="Normal"/>
    <w:qFormat/>
    <w:rsid w:val="0011313F"/>
    <w:pPr>
      <w:overflowPunct/>
      <w:autoSpaceDE/>
      <w:adjustRightInd/>
      <w:spacing w:before="100" w:beforeAutospacing="1" w:after="100" w:afterAutospacing="1"/>
      <w:textAlignment w:val="auto"/>
    </w:pPr>
    <w:rPr>
      <w:rFonts w:eastAsia="SimSun"/>
      <w:sz w:val="24"/>
      <w:szCs w:val="24"/>
      <w:lang w:val="en-US" w:eastAsia="zh-CN"/>
    </w:rPr>
  </w:style>
  <w:style w:type="paragraph" w:customStyle="1" w:styleId="StyleFPArialLatin9ptCentrGauche5cmDroite51">
    <w:name w:val="Style FP + Arial (Latin) 9 pt Centré Gauche?? :  5 cm Droite :  5."/>
    <w:basedOn w:val="FP"/>
    <w:qFormat/>
    <w:rsid w:val="0011313F"/>
    <w:pPr>
      <w:spacing w:after="20"/>
      <w:ind w:left="2835" w:right="2835"/>
      <w:jc w:val="center"/>
      <w:textAlignment w:val="auto"/>
    </w:pPr>
    <w:rPr>
      <w:rFonts w:ascii="Arial" w:eastAsia="SimSun" w:hAnsi="Arial" w:cs="Arial"/>
      <w:sz w:val="18"/>
    </w:rPr>
  </w:style>
  <w:style w:type="paragraph" w:customStyle="1" w:styleId="2ff1">
    <w:name w:val="正文2"/>
    <w:qFormat/>
    <w:rsid w:val="0011313F"/>
    <w:pPr>
      <w:autoSpaceDN w:val="0"/>
      <w:jc w:val="both"/>
    </w:pPr>
    <w:rPr>
      <w:rFonts w:ascii="Times New Roman" w:eastAsia="SimSun" w:hAnsi="Times New Roman"/>
      <w:kern w:val="2"/>
      <w:sz w:val="21"/>
      <w:szCs w:val="21"/>
      <w:lang w:val="en-US" w:eastAsia="zh-CN"/>
    </w:rPr>
  </w:style>
  <w:style w:type="paragraph" w:customStyle="1" w:styleId="Bulletedo1">
    <w:name w:val="Bulleted o 1"/>
    <w:basedOn w:val="Normal"/>
    <w:uiPriority w:val="99"/>
    <w:qFormat/>
    <w:rsid w:val="0011313F"/>
    <w:pPr>
      <w:numPr>
        <w:numId w:val="21"/>
      </w:numPr>
      <w:spacing w:before="120" w:after="120"/>
      <w:textAlignment w:val="auto"/>
    </w:pPr>
    <w:rPr>
      <w:rFonts w:eastAsia="SimSun"/>
      <w:lang w:eastAsia="zh-CN"/>
    </w:rPr>
  </w:style>
  <w:style w:type="character" w:customStyle="1" w:styleId="IvDbodytextChar">
    <w:name w:val="IvD bodytext Char"/>
    <w:link w:val="IvDbodytext"/>
    <w:locked/>
    <w:rsid w:val="0011313F"/>
    <w:rPr>
      <w:rFonts w:ascii="Arial" w:eastAsia="Malgun Gothic" w:hAnsi="Arial" w:cs="Arial"/>
      <w:spacing w:val="2"/>
    </w:rPr>
  </w:style>
  <w:style w:type="paragraph" w:customStyle="1" w:styleId="IvDbodytext">
    <w:name w:val="IvD bodytext"/>
    <w:basedOn w:val="BodyText"/>
    <w:link w:val="IvDbodytextChar"/>
    <w:qFormat/>
    <w:rsid w:val="0011313F"/>
    <w:pPr>
      <w:keepLines/>
      <w:tabs>
        <w:tab w:val="left" w:pos="2552"/>
        <w:tab w:val="left" w:pos="3856"/>
        <w:tab w:val="left" w:pos="5216"/>
        <w:tab w:val="left" w:pos="6464"/>
        <w:tab w:val="left" w:pos="7768"/>
        <w:tab w:val="left" w:pos="9072"/>
        <w:tab w:val="left" w:pos="9639"/>
      </w:tabs>
      <w:overflowPunct/>
      <w:autoSpaceDE/>
      <w:adjustRightInd/>
      <w:spacing w:before="240" w:after="0"/>
      <w:textAlignment w:val="auto"/>
    </w:pPr>
    <w:rPr>
      <w:rFonts w:ascii="Arial" w:eastAsia="Malgun Gothic" w:hAnsi="Arial" w:cs="Arial"/>
      <w:spacing w:val="2"/>
    </w:rPr>
  </w:style>
  <w:style w:type="paragraph" w:customStyle="1" w:styleId="913">
    <w:name w:val="目次 91"/>
    <w:basedOn w:val="TOC8"/>
    <w:qFormat/>
    <w:rsid w:val="0011313F"/>
    <w:pPr>
      <w:ind w:left="1418" w:hanging="1418"/>
      <w:textAlignment w:val="auto"/>
    </w:pPr>
    <w:rPr>
      <w:rFonts w:eastAsia="MS Mincho"/>
      <w:lang w:val="en-US"/>
    </w:rPr>
  </w:style>
  <w:style w:type="paragraph" w:customStyle="1" w:styleId="1fffc">
    <w:name w:val="図表目次1"/>
    <w:basedOn w:val="Normal"/>
    <w:next w:val="Normal"/>
    <w:qFormat/>
    <w:rsid w:val="0011313F"/>
    <w:pPr>
      <w:ind w:left="400" w:hanging="400"/>
      <w:jc w:val="center"/>
      <w:textAlignment w:val="auto"/>
    </w:pPr>
    <w:rPr>
      <w:rFonts w:eastAsia="MS Mincho"/>
      <w:b/>
    </w:rPr>
  </w:style>
  <w:style w:type="character" w:customStyle="1" w:styleId="H53GPPChar">
    <w:name w:val="H5 3GPP Char"/>
    <w:link w:val="H53GPP"/>
    <w:locked/>
    <w:rsid w:val="0011313F"/>
    <w:rPr>
      <w:rFonts w:ascii="Arial" w:hAnsi="Arial" w:cs="Arial"/>
    </w:rPr>
  </w:style>
  <w:style w:type="paragraph" w:customStyle="1" w:styleId="H53GPP">
    <w:name w:val="H5 3GPP"/>
    <w:basedOn w:val="Normal"/>
    <w:link w:val="H53GPPChar"/>
    <w:qFormat/>
    <w:rsid w:val="0011313F"/>
    <w:pPr>
      <w:keepNext/>
      <w:keepLines/>
      <w:snapToGrid w:val="0"/>
      <w:spacing w:before="120"/>
      <w:ind w:left="1134" w:hanging="1134"/>
      <w:textAlignment w:val="auto"/>
      <w:outlineLvl w:val="2"/>
    </w:pPr>
    <w:rPr>
      <w:rFonts w:ascii="Arial" w:eastAsia="Calibri" w:hAnsi="Arial" w:cs="Arial"/>
    </w:rPr>
  </w:style>
  <w:style w:type="paragraph" w:customStyle="1" w:styleId="TALTAL">
    <w:name w:val="TALTAL"/>
    <w:basedOn w:val="TAL"/>
    <w:qFormat/>
    <w:rsid w:val="0011313F"/>
    <w:pPr>
      <w:keepNext w:val="0"/>
      <w:keepLines w:val="0"/>
      <w:textAlignment w:val="auto"/>
    </w:pPr>
    <w:rPr>
      <w:rFonts w:eastAsia="SimSun" w:cs="Arial"/>
      <w:b/>
      <w:lang w:val="fr-FR" w:eastAsia="zh-CN"/>
    </w:rPr>
  </w:style>
  <w:style w:type="paragraph" w:customStyle="1" w:styleId="TOC2Message">
    <w:name w:val="TOC 2 Message"/>
    <w:basedOn w:val="TOC2"/>
    <w:qFormat/>
    <w:rsid w:val="0011313F"/>
    <w:pPr>
      <w:keepLines w:val="0"/>
      <w:widowControl/>
      <w:tabs>
        <w:tab w:val="clear" w:pos="9639"/>
        <w:tab w:val="right" w:leader="dot" w:pos="9631"/>
      </w:tabs>
      <w:spacing w:after="120"/>
      <w:ind w:left="1152" w:right="0" w:firstLine="0"/>
      <w:textAlignment w:val="auto"/>
    </w:pPr>
    <w:rPr>
      <w:rFonts w:eastAsia="SimSun"/>
      <w:caps/>
      <w:smallCaps/>
      <w:sz w:val="16"/>
      <w:szCs w:val="24"/>
      <w:lang w:val="en-US"/>
    </w:rPr>
  </w:style>
  <w:style w:type="paragraph" w:customStyle="1" w:styleId="Style2">
    <w:name w:val="Style2"/>
    <w:basedOn w:val="Heading6"/>
    <w:next w:val="Heading6"/>
    <w:qFormat/>
    <w:rsid w:val="0011313F"/>
    <w:pPr>
      <w:keepNext w:val="0"/>
      <w:keepLines w:val="0"/>
      <w:tabs>
        <w:tab w:val="num" w:pos="780"/>
      </w:tabs>
      <w:spacing w:before="240" w:after="60"/>
      <w:ind w:left="780" w:hanging="360"/>
      <w:textAlignment w:val="auto"/>
    </w:pPr>
    <w:rPr>
      <w:rFonts w:ascii="Times New Roman" w:eastAsia="SimSun" w:hAnsi="Times New Roman" w:cs="Arial"/>
      <w:b/>
      <w:bCs/>
      <w:sz w:val="22"/>
      <w:szCs w:val="22"/>
    </w:rPr>
  </w:style>
  <w:style w:type="paragraph" w:customStyle="1" w:styleId="BodyTextIndent1">
    <w:name w:val="Body Text Indent1"/>
    <w:basedOn w:val="Normal"/>
    <w:qFormat/>
    <w:rsid w:val="0011313F"/>
    <w:pPr>
      <w:spacing w:after="120"/>
      <w:ind w:left="283"/>
      <w:textAlignment w:val="auto"/>
    </w:pPr>
    <w:rPr>
      <w:rFonts w:eastAsia="SimSun"/>
      <w:lang w:eastAsia="zh-CN"/>
    </w:rPr>
  </w:style>
  <w:style w:type="paragraph" w:customStyle="1" w:styleId="InsideAddress">
    <w:name w:val="Inside Address"/>
    <w:basedOn w:val="Normal"/>
    <w:qFormat/>
    <w:rsid w:val="0011313F"/>
    <w:pPr>
      <w:spacing w:after="0" w:line="220" w:lineRule="atLeast"/>
      <w:textAlignment w:val="auto"/>
    </w:pPr>
    <w:rPr>
      <w:rFonts w:ascii="Arial" w:eastAsia="SimSun" w:hAnsi="Arial" w:cs="Arial"/>
      <w:spacing w:val="-5"/>
    </w:rPr>
  </w:style>
  <w:style w:type="paragraph" w:customStyle="1" w:styleId="H8">
    <w:name w:val="H8"/>
    <w:basedOn w:val="Normal"/>
    <w:qFormat/>
    <w:rsid w:val="0011313F"/>
    <w:pPr>
      <w:keepNext/>
      <w:keepLines/>
      <w:spacing w:before="120"/>
      <w:ind w:left="1985" w:hanging="1985"/>
      <w:textAlignment w:val="auto"/>
    </w:pPr>
    <w:rPr>
      <w:rFonts w:ascii="Arial" w:eastAsia="SimSun" w:hAnsi="Arial" w:cs="Arial"/>
    </w:rPr>
  </w:style>
  <w:style w:type="paragraph" w:customStyle="1" w:styleId="H9">
    <w:name w:val="H9"/>
    <w:basedOn w:val="Normal"/>
    <w:qFormat/>
    <w:rsid w:val="0011313F"/>
    <w:pPr>
      <w:keepNext/>
      <w:keepLines/>
      <w:spacing w:before="120"/>
      <w:ind w:left="1985" w:hanging="1985"/>
      <w:textAlignment w:val="auto"/>
    </w:pPr>
    <w:rPr>
      <w:rFonts w:ascii="Arial" w:eastAsia="SimSun" w:hAnsi="Arial" w:cs="Arial"/>
    </w:rPr>
  </w:style>
  <w:style w:type="paragraph" w:customStyle="1" w:styleId="Formatvorlage">
    <w:name w:val="Formatvorlage"/>
    <w:qFormat/>
    <w:rsid w:val="0011313F"/>
    <w:pPr>
      <w:autoSpaceDN w:val="0"/>
      <w:snapToGrid w:val="0"/>
    </w:pPr>
    <w:rPr>
      <w:rFonts w:ascii="Times New Roman" w:eastAsia="SimSun" w:hAnsi="Times New Roman"/>
      <w:b/>
      <w:spacing w:val="-1"/>
      <w:kern w:val="3276"/>
      <w:position w:val="-1"/>
      <w:sz w:val="24"/>
      <w:lang w:val="en-US" w:eastAsia="de-DE"/>
    </w:rPr>
  </w:style>
  <w:style w:type="character" w:customStyle="1" w:styleId="Char52">
    <w:name w:val="批注文字 Char5"/>
    <w:uiPriority w:val="99"/>
    <w:qFormat/>
    <w:locked/>
    <w:rsid w:val="0011313F"/>
    <w:rPr>
      <w:rFonts w:ascii="Times New Roman" w:eastAsia="Times New Roman" w:hAnsi="Times New Roman"/>
      <w:lang w:val="x-none" w:eastAsia="en-GB"/>
    </w:rPr>
  </w:style>
  <w:style w:type="character" w:customStyle="1" w:styleId="Char43">
    <w:name w:val="批注框文本 Char4"/>
    <w:uiPriority w:val="99"/>
    <w:qFormat/>
    <w:locked/>
    <w:rsid w:val="0011313F"/>
    <w:rPr>
      <w:rFonts w:ascii="Segoe UI" w:eastAsia="Times New Roman" w:hAnsi="Segoe UI"/>
      <w:sz w:val="18"/>
      <w:szCs w:val="18"/>
      <w:lang w:val="x-none" w:eastAsia="en-GB"/>
    </w:rPr>
  </w:style>
  <w:style w:type="character" w:customStyle="1" w:styleId="Char44">
    <w:name w:val="文档结构图 Char4"/>
    <w:uiPriority w:val="99"/>
    <w:qFormat/>
    <w:locked/>
    <w:rsid w:val="0011313F"/>
    <w:rPr>
      <w:rFonts w:ascii="Tahoma" w:eastAsia="PMingLiU" w:hAnsi="Tahoma" w:cs="Tahoma"/>
      <w:shd w:val="clear" w:color="auto" w:fill="000080"/>
      <w:lang w:val="en-GB" w:eastAsia="en-GB"/>
    </w:rPr>
  </w:style>
  <w:style w:type="character" w:customStyle="1" w:styleId="Char45">
    <w:name w:val="纯文本 Char4"/>
    <w:qFormat/>
    <w:locked/>
    <w:rsid w:val="0011313F"/>
    <w:rPr>
      <w:rFonts w:ascii="Courier New" w:eastAsia="PMingLiU" w:hAnsi="Courier New"/>
      <w:kern w:val="2"/>
      <w:sz w:val="24"/>
      <w:szCs w:val="22"/>
      <w:lang w:val="nb-NO" w:eastAsia="zh-TW"/>
    </w:rPr>
  </w:style>
  <w:style w:type="character" w:customStyle="1" w:styleId="7Char1">
    <w:name w:val="标题 7 Char1"/>
    <w:uiPriority w:val="9"/>
    <w:qFormat/>
    <w:locked/>
    <w:rsid w:val="0011313F"/>
    <w:rPr>
      <w:rFonts w:ascii="Times New Roman" w:eastAsia="Times New Roman" w:hAnsi="Times New Roman"/>
      <w:b/>
      <w:bCs/>
      <w:sz w:val="24"/>
      <w:szCs w:val="24"/>
      <w:lang w:val="en-GB" w:eastAsia="en-GB"/>
    </w:rPr>
  </w:style>
  <w:style w:type="character" w:customStyle="1" w:styleId="6Char1">
    <w:name w:val="标题 6 Char1"/>
    <w:uiPriority w:val="9"/>
    <w:qFormat/>
    <w:locked/>
    <w:rsid w:val="0011313F"/>
    <w:rPr>
      <w:rFonts w:ascii="Cambria" w:eastAsia="PMingLiU" w:hAnsi="Cambria" w:cs="Times New Roman"/>
      <w:b/>
      <w:bCs/>
      <w:sz w:val="24"/>
      <w:szCs w:val="24"/>
      <w:lang w:val="en-GB" w:eastAsia="en-GB"/>
    </w:rPr>
  </w:style>
  <w:style w:type="character" w:customStyle="1" w:styleId="8Char4">
    <w:name w:val="标题 8 Char4"/>
    <w:qFormat/>
    <w:locked/>
    <w:rsid w:val="0011313F"/>
    <w:rPr>
      <w:rFonts w:ascii="Arial" w:eastAsia="Times New Roman" w:hAnsi="Arial"/>
      <w:sz w:val="36"/>
      <w:lang w:val="en-GB" w:eastAsia="en-GB"/>
    </w:rPr>
  </w:style>
  <w:style w:type="character" w:customStyle="1" w:styleId="ListChar5">
    <w:name w:val="List Char5"/>
    <w:qFormat/>
    <w:rsid w:val="0011313F"/>
    <w:rPr>
      <w:rFonts w:ascii="Times New Roman" w:hAnsi="Times New Roman" w:cs="Times New Roman" w:hint="default"/>
      <w:lang w:val="en-GB" w:eastAsia="en-US"/>
    </w:rPr>
  </w:style>
  <w:style w:type="character" w:customStyle="1" w:styleId="FooterChar4">
    <w:name w:val="Footer Char4"/>
    <w:aliases w:val="footer odd Char3,footer Char3,fo Char3,pie de página Char3"/>
    <w:qFormat/>
    <w:locked/>
    <w:rsid w:val="0011313F"/>
    <w:rPr>
      <w:rFonts w:ascii="Arial" w:hAnsi="Arial" w:cs="Arial" w:hint="default"/>
      <w:b/>
      <w:bCs w:val="0"/>
      <w:i/>
      <w:iCs w:val="0"/>
      <w:noProof/>
      <w:sz w:val="18"/>
      <w:lang w:eastAsia="en-US"/>
    </w:rPr>
  </w:style>
  <w:style w:type="character" w:customStyle="1" w:styleId="Heading8Char5">
    <w:name w:val="Heading 8 Char5"/>
    <w:locked/>
    <w:rsid w:val="0011313F"/>
    <w:rPr>
      <w:rFonts w:ascii="Arial" w:eastAsia="SimSun" w:hAnsi="Arial" w:cs="Arial" w:hint="default"/>
      <w:sz w:val="36"/>
      <w:lang w:eastAsia="en-US"/>
    </w:rPr>
  </w:style>
  <w:style w:type="character" w:customStyle="1" w:styleId="PlainTextChar5">
    <w:name w:val="Plain Text Char5"/>
    <w:locked/>
    <w:rsid w:val="0011313F"/>
    <w:rPr>
      <w:rFonts w:ascii="Courier New" w:eastAsia="Malgun Gothic" w:hAnsi="Courier New" w:cs="Courier New" w:hint="default"/>
      <w:lang w:val="nb-NO"/>
    </w:rPr>
  </w:style>
  <w:style w:type="character" w:customStyle="1" w:styleId="BodyText2Char5">
    <w:name w:val="Body Text 2 Char5"/>
    <w:uiPriority w:val="99"/>
    <w:locked/>
    <w:rsid w:val="0011313F"/>
    <w:rPr>
      <w:rFonts w:ascii="Malgun Gothic" w:eastAsia="Malgun Gothic" w:hAnsi="Malgun Gothic" w:hint="eastAsia"/>
      <w:lang w:eastAsia="ja-JP"/>
    </w:rPr>
  </w:style>
  <w:style w:type="character" w:customStyle="1" w:styleId="BodyText3Char5">
    <w:name w:val="Body Text 3 Char5"/>
    <w:uiPriority w:val="99"/>
    <w:locked/>
    <w:rsid w:val="0011313F"/>
    <w:rPr>
      <w:rFonts w:ascii="Malgun Gothic" w:eastAsia="Malgun Gothic" w:hAnsi="Malgun Gothic" w:hint="eastAsia"/>
      <w:lang w:eastAsia="ja-JP"/>
    </w:rPr>
  </w:style>
  <w:style w:type="character" w:customStyle="1" w:styleId="NoteHeadingChar3">
    <w:name w:val="Note Heading Char3"/>
    <w:locked/>
    <w:rsid w:val="0011313F"/>
    <w:rPr>
      <w:lang w:val="x-none" w:eastAsia="x-none"/>
    </w:rPr>
  </w:style>
  <w:style w:type="character" w:customStyle="1" w:styleId="BodyTextIndent2Char5">
    <w:name w:val="Body Text Indent 2 Char5"/>
    <w:uiPriority w:val="99"/>
    <w:locked/>
    <w:rsid w:val="0011313F"/>
    <w:rPr>
      <w:rFonts w:ascii="CG Times (WN)" w:hAnsi="CG Times (WN)" w:hint="default"/>
    </w:rPr>
  </w:style>
  <w:style w:type="character" w:customStyle="1" w:styleId="HTMLPreformattedChar3">
    <w:name w:val="HTML Preformatted Char3"/>
    <w:locked/>
    <w:rsid w:val="0011313F"/>
    <w:rPr>
      <w:rFonts w:ascii="Courier New" w:hAnsi="Courier New" w:cs="Courier New" w:hint="default"/>
      <w:lang w:eastAsia="x-none"/>
    </w:rPr>
  </w:style>
  <w:style w:type="character" w:customStyle="1" w:styleId="Head2A2">
    <w:name w:val="Head2A2"/>
    <w:rsid w:val="0011313F"/>
    <w:rPr>
      <w:rFonts w:ascii="Arial" w:eastAsia="MS Mincho" w:hAnsi="Arial" w:cs="Arial" w:hint="default"/>
      <w:sz w:val="32"/>
      <w:lang w:val="en-GB" w:eastAsia="en-US" w:bidi="ar-SA"/>
    </w:rPr>
  </w:style>
  <w:style w:type="character" w:customStyle="1" w:styleId="EditorsNoteChar2">
    <w:name w:val="Editor's Note Char2"/>
    <w:aliases w:val="EN Char1"/>
    <w:rsid w:val="0011313F"/>
    <w:rPr>
      <w:rFonts w:ascii="Times New Roman" w:eastAsia="Times New Roman" w:hAnsi="Times New Roman" w:cs="Times New Roman" w:hint="default"/>
      <w:color w:val="FF0000"/>
      <w:lang w:eastAsia="en-US"/>
    </w:rPr>
  </w:style>
  <w:style w:type="character" w:customStyle="1" w:styleId="FootnoteTextChar2">
    <w:name w:val="Footnote Text Char2"/>
    <w:rsid w:val="0011313F"/>
    <w:rPr>
      <w:rFonts w:ascii="Times New Roman" w:eastAsia="Times New Roman" w:hAnsi="Times New Roman" w:cs="Times New Roman" w:hint="default"/>
      <w:sz w:val="16"/>
      <w:lang w:val="en-GB"/>
    </w:rPr>
  </w:style>
  <w:style w:type="table" w:styleId="TableGrid17">
    <w:name w:val="Table Grid 1"/>
    <w:basedOn w:val="TableNormal"/>
    <w:unhideWhenUsed/>
    <w:rsid w:val="0011313F"/>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fffd">
    <w:name w:val="表格格線1"/>
    <w:basedOn w:val="TableNormal"/>
    <w:rsid w:val="0011313F"/>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
    <w:name w:val="Table Normal3"/>
    <w:semiHidden/>
    <w:rsid w:val="0011313F"/>
    <w:rPr>
      <w:rFonts w:ascii="Times New Roman" w:eastAsia="SimSun" w:hAnsi="Times New Roman"/>
      <w:lang w:eastAsia="en-US"/>
    </w:rPr>
    <w:tblPr>
      <w:tblCellMar>
        <w:top w:w="0" w:type="dxa"/>
        <w:left w:w="108" w:type="dxa"/>
        <w:bottom w:w="0" w:type="dxa"/>
        <w:right w:w="108" w:type="dxa"/>
      </w:tblCellMar>
    </w:tblPr>
  </w:style>
  <w:style w:type="character" w:customStyle="1" w:styleId="Heading6Char4">
    <w:name w:val="Heading 6 Char4"/>
    <w:rsid w:val="0011313F"/>
    <w:rPr>
      <w:rFonts w:ascii="Arial" w:eastAsia="Times New Roman" w:hAnsi="Arial"/>
      <w:lang w:eastAsia="en-US"/>
    </w:rPr>
  </w:style>
  <w:style w:type="character" w:customStyle="1" w:styleId="Heading5Char2">
    <w:name w:val="Heading 5 Char2"/>
    <w:aliases w:val="M5 Cha"/>
    <w:rsid w:val="0011313F"/>
    <w:rPr>
      <w:rFonts w:ascii="Arial" w:eastAsia="Times New Roman" w:hAnsi="Arial"/>
      <w:sz w:val="22"/>
      <w:lang w:val="en-GB"/>
    </w:rPr>
  </w:style>
  <w:style w:type="character" w:customStyle="1" w:styleId="HeaderChar1">
    <w:name w:val="Header Char1"/>
    <w:aliases w:val="header odd Char2,header odd1 Char2,header odd2 Char2,header odd3 Char2,header odd4 Char2,header odd5 Char2,header odd6 Char2,header Char2,header1 Char2,header2 Char2,header3 Char2,header odd11 Char2,header odd21 Char2,header odd7 Char2"/>
    <w:rsid w:val="0011313F"/>
    <w:rPr>
      <w:rFonts w:ascii="Arial" w:hAnsi="Arial"/>
      <w:b/>
      <w:noProof/>
      <w:sz w:val="18"/>
      <w:lang w:eastAsia="en-US"/>
    </w:rPr>
  </w:style>
  <w:style w:type="character" w:customStyle="1" w:styleId="EditorsNoteChar3">
    <w:name w:val="Editor's Note Char3"/>
    <w:locked/>
    <w:rsid w:val="0011313F"/>
    <w:rPr>
      <w:rFonts w:ascii="Times New Roman" w:eastAsia="Times New Roman" w:hAnsi="Times New Roman" w:cs="Times New Roman"/>
      <w:color w:val="FF0000"/>
      <w:sz w:val="20"/>
      <w:szCs w:val="20"/>
    </w:rPr>
  </w:style>
  <w:style w:type="character" w:customStyle="1" w:styleId="Heading9Char4">
    <w:name w:val="Heading 9 Char4"/>
    <w:aliases w:val="Figure Heading Char3,FH Char3"/>
    <w:rsid w:val="0011313F"/>
    <w:rPr>
      <w:rFonts w:ascii="Arial" w:hAnsi="Arial"/>
      <w:sz w:val="36"/>
      <w:lang w:val="en-GB" w:eastAsia="en-US"/>
    </w:rPr>
  </w:style>
  <w:style w:type="character" w:customStyle="1" w:styleId="Titre34">
    <w:name w:val="Titre 34"/>
    <w:rsid w:val="0011313F"/>
    <w:rPr>
      <w:rFonts w:ascii="Arial" w:hAnsi="Arial"/>
      <w:sz w:val="28"/>
      <w:szCs w:val="28"/>
      <w:lang w:val="en-GB" w:eastAsia="en-GB"/>
    </w:rPr>
  </w:style>
  <w:style w:type="character" w:customStyle="1" w:styleId="CharChar182">
    <w:name w:val="Char Char182"/>
    <w:rsid w:val="0011313F"/>
    <w:rPr>
      <w:rFonts w:ascii="Arial" w:hAnsi="Arial"/>
      <w:lang w:eastAsia="en-US"/>
    </w:rPr>
  </w:style>
  <w:style w:type="paragraph" w:customStyle="1" w:styleId="TOC912">
    <w:name w:val="TOC 912"/>
    <w:basedOn w:val="TOC8"/>
    <w:qFormat/>
    <w:rsid w:val="0011313F"/>
    <w:pPr>
      <w:keepNext w:val="0"/>
      <w:ind w:left="1418" w:hanging="1418"/>
    </w:pPr>
    <w:rPr>
      <w:rFonts w:eastAsia="MS Mincho"/>
      <w:lang w:val="en-US"/>
    </w:rPr>
  </w:style>
  <w:style w:type="paragraph" w:customStyle="1" w:styleId="Char120">
    <w:name w:val="Char12"/>
    <w:semiHidden/>
    <w:qFormat/>
    <w:rsid w:val="0011313F"/>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CarCar22">
    <w:name w:val="Car Car22"/>
    <w:semiHidden/>
    <w:qFormat/>
    <w:rsid w:val="0011313F"/>
    <w:pPr>
      <w:keepNext/>
      <w:tabs>
        <w:tab w:val="num" w:pos="928"/>
      </w:tabs>
      <w:autoSpaceDE w:val="0"/>
      <w:autoSpaceDN w:val="0"/>
      <w:adjustRightInd w:val="0"/>
      <w:spacing w:before="60" w:after="60"/>
      <w:ind w:left="928" w:hanging="360"/>
      <w:jc w:val="both"/>
    </w:pPr>
    <w:rPr>
      <w:rFonts w:ascii="Arial" w:eastAsia="SimSun" w:hAnsi="Arial" w:cs="Arial"/>
      <w:color w:val="0000FF"/>
      <w:kern w:val="2"/>
      <w:lang w:val="en-US" w:eastAsia="zh-CN"/>
    </w:rPr>
  </w:style>
  <w:style w:type="character" w:customStyle="1" w:styleId="CarCar92">
    <w:name w:val="Car Car92"/>
    <w:rsid w:val="0011313F"/>
    <w:rPr>
      <w:rFonts w:ascii="Arial" w:hAnsi="Arial"/>
      <w:lang w:val="en-GB" w:eastAsia="ja-JP" w:bidi="ar-SA"/>
    </w:rPr>
  </w:style>
  <w:style w:type="character" w:customStyle="1" w:styleId="820">
    <w:name w:val="(文字) (文字)82"/>
    <w:rsid w:val="0011313F"/>
    <w:rPr>
      <w:rFonts w:ascii="Arial" w:eastAsia="MS Mincho" w:hAnsi="Arial"/>
      <w:lang w:val="en-GB" w:eastAsia="ar-SA" w:bidi="ar-SA"/>
    </w:rPr>
  </w:style>
  <w:style w:type="character" w:customStyle="1" w:styleId="720">
    <w:name w:val="(文字) (文字)72"/>
    <w:rsid w:val="0011313F"/>
    <w:rPr>
      <w:rFonts w:ascii="Arial" w:eastAsia="MS Mincho" w:hAnsi="Arial"/>
      <w:sz w:val="36"/>
      <w:lang w:val="en-GB" w:eastAsia="ar-SA" w:bidi="ar-SA"/>
    </w:rPr>
  </w:style>
  <w:style w:type="character" w:customStyle="1" w:styleId="620">
    <w:name w:val="(文字) (文字)62"/>
    <w:rsid w:val="0011313F"/>
    <w:rPr>
      <w:rFonts w:eastAsia="MS Mincho"/>
      <w:lang w:val="en-GB" w:eastAsia="ar-SA" w:bidi="ar-SA"/>
    </w:rPr>
  </w:style>
  <w:style w:type="character" w:customStyle="1" w:styleId="523">
    <w:name w:val="(文字) (文字)52"/>
    <w:rsid w:val="0011313F"/>
    <w:rPr>
      <w:rFonts w:ascii="Courier New" w:eastAsia="MS Mincho" w:hAnsi="Courier New"/>
      <w:lang w:val="nb-NO" w:eastAsia="ar-SA" w:bidi="ar-SA"/>
    </w:rPr>
  </w:style>
  <w:style w:type="paragraph" w:customStyle="1" w:styleId="Caption12">
    <w:name w:val="Caption12"/>
    <w:basedOn w:val="Normal"/>
    <w:next w:val="Normal"/>
    <w:qFormat/>
    <w:rsid w:val="0011313F"/>
    <w:pPr>
      <w:suppressAutoHyphens/>
      <w:spacing w:before="120" w:after="120"/>
    </w:pPr>
    <w:rPr>
      <w:rFonts w:eastAsia="MS Mincho"/>
      <w:b/>
      <w:lang w:eastAsia="ar-SA"/>
    </w:rPr>
  </w:style>
  <w:style w:type="character" w:customStyle="1" w:styleId="CharChar222">
    <w:name w:val="Char Char222"/>
    <w:rsid w:val="0011313F"/>
    <w:rPr>
      <w:rFonts w:ascii="Arial" w:hAnsi="Arial"/>
      <w:lang w:val="en-GB"/>
    </w:rPr>
  </w:style>
  <w:style w:type="paragraph" w:customStyle="1" w:styleId="CharCharCharCharCharCharCharCharCharCharCharChar2">
    <w:name w:val="Char Char Char Char Char Char Char Char Char Char Char Char2"/>
    <w:semiHidden/>
    <w:qFormat/>
    <w:rsid w:val="0011313F"/>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arCar102">
    <w:name w:val="Car Car102"/>
    <w:rsid w:val="0011313F"/>
    <w:rPr>
      <w:rFonts w:ascii="Arial" w:hAnsi="Arial"/>
      <w:lang w:val="en-GB" w:eastAsia="ja-JP" w:bidi="ar-SA"/>
    </w:rPr>
  </w:style>
  <w:style w:type="character" w:customStyle="1" w:styleId="CharChar232">
    <w:name w:val="Char Char232"/>
    <w:rsid w:val="0011313F"/>
    <w:rPr>
      <w:rFonts w:ascii="Arial" w:hAnsi="Arial"/>
      <w:lang w:val="en-GB" w:eastAsia="en-US"/>
    </w:rPr>
  </w:style>
  <w:style w:type="character" w:customStyle="1" w:styleId="CarCar42">
    <w:name w:val="Car Car42"/>
    <w:rsid w:val="0011313F"/>
    <w:rPr>
      <w:rFonts w:ascii="Arial" w:eastAsia="MS Mincho" w:hAnsi="Arial"/>
      <w:lang w:val="en-GB" w:eastAsia="en-US" w:bidi="ar-SA"/>
    </w:rPr>
  </w:style>
  <w:style w:type="character" w:customStyle="1" w:styleId="CarCar82">
    <w:name w:val="Car Car82"/>
    <w:rsid w:val="0011313F"/>
    <w:rPr>
      <w:rFonts w:ascii="Arial" w:eastAsia="MS Mincho" w:hAnsi="Arial"/>
      <w:sz w:val="36"/>
      <w:lang w:val="en-GB" w:eastAsia="en-US" w:bidi="ar-SA"/>
    </w:rPr>
  </w:style>
  <w:style w:type="character" w:customStyle="1" w:styleId="CarCar32">
    <w:name w:val="Car Car32"/>
    <w:rsid w:val="0011313F"/>
    <w:rPr>
      <w:rFonts w:ascii="Arial" w:eastAsia="MS Mincho" w:hAnsi="Arial"/>
      <w:sz w:val="36"/>
      <w:lang w:val="en-GB" w:eastAsia="en-US" w:bidi="ar-SA"/>
    </w:rPr>
  </w:style>
  <w:style w:type="character" w:customStyle="1" w:styleId="CarCar72">
    <w:name w:val="Car Car72"/>
    <w:rsid w:val="0011313F"/>
    <w:rPr>
      <w:rFonts w:eastAsia="MS Mincho"/>
      <w:lang w:val="en-GB" w:eastAsia="en-US" w:bidi="ar-SA"/>
    </w:rPr>
  </w:style>
  <w:style w:type="character" w:customStyle="1" w:styleId="CarCar62">
    <w:name w:val="Car Car62"/>
    <w:rsid w:val="0011313F"/>
    <w:rPr>
      <w:rFonts w:ascii="Courier New" w:hAnsi="Courier New"/>
      <w:lang w:val="nb-NO" w:eastAsia="ja-JP" w:bidi="ar-SA"/>
    </w:rPr>
  </w:style>
  <w:style w:type="paragraph" w:customStyle="1" w:styleId="21d">
    <w:name w:val="无间隔21"/>
    <w:qFormat/>
    <w:rsid w:val="0011313F"/>
    <w:rPr>
      <w:rFonts w:ascii="Times New Roman" w:eastAsia="SimSun" w:hAnsi="Times New Roman"/>
      <w:lang w:eastAsia="en-US"/>
    </w:rPr>
  </w:style>
  <w:style w:type="paragraph" w:customStyle="1" w:styleId="TableofFigures12">
    <w:name w:val="Table of Figures12"/>
    <w:basedOn w:val="Normal"/>
    <w:next w:val="Normal"/>
    <w:qFormat/>
    <w:rsid w:val="0011313F"/>
    <w:pPr>
      <w:ind w:left="400" w:hanging="400"/>
      <w:jc w:val="center"/>
    </w:pPr>
    <w:rPr>
      <w:rFonts w:eastAsia="MS Mincho"/>
      <w:b/>
    </w:rPr>
  </w:style>
  <w:style w:type="paragraph" w:customStyle="1" w:styleId="712">
    <w:name w:val="修订71"/>
    <w:semiHidden/>
    <w:qFormat/>
    <w:rsid w:val="0011313F"/>
    <w:pPr>
      <w:autoSpaceDN w:val="0"/>
    </w:pPr>
    <w:rPr>
      <w:rFonts w:ascii="Times New Roman" w:eastAsia="Batang" w:hAnsi="Times New Roman"/>
      <w:lang w:eastAsia="en-US"/>
    </w:rPr>
  </w:style>
  <w:style w:type="character" w:customStyle="1" w:styleId="2Char11">
    <w:name w:val="标题 2 Char1"/>
    <w:aliases w:val="I2 Char"/>
    <w:qFormat/>
    <w:rsid w:val="0011313F"/>
    <w:rPr>
      <w:rFonts w:ascii="Arial" w:eastAsia="Times New Roman" w:hAnsi="Arial" w:cs="Times New Roman"/>
      <w:sz w:val="32"/>
      <w:szCs w:val="20"/>
      <w:lang w:eastAsia="en-GB"/>
    </w:rPr>
  </w:style>
  <w:style w:type="character" w:customStyle="1" w:styleId="3Char2">
    <w:name w:val="标题 3 Char2"/>
    <w:qFormat/>
    <w:rsid w:val="0011313F"/>
    <w:rPr>
      <w:rFonts w:ascii="Arial" w:eastAsia="Times New Roman" w:hAnsi="Arial" w:cs="Times New Roman"/>
      <w:sz w:val="28"/>
      <w:szCs w:val="20"/>
      <w:lang w:eastAsia="en-GB"/>
    </w:rPr>
  </w:style>
  <w:style w:type="character" w:customStyle="1" w:styleId="Char90">
    <w:name w:val="批注主题 Char9"/>
    <w:qFormat/>
    <w:rsid w:val="0011313F"/>
    <w:rPr>
      <w:rFonts w:ascii="Times New Roman" w:eastAsia="MS Mincho" w:hAnsi="Times New Roman" w:cs="Times New Roman"/>
      <w:b/>
      <w:bCs/>
      <w:color w:val="000000"/>
      <w:sz w:val="20"/>
      <w:szCs w:val="20"/>
      <w:lang w:val="x-none" w:eastAsia="ja-JP"/>
    </w:rPr>
  </w:style>
  <w:style w:type="character" w:customStyle="1" w:styleId="Char61">
    <w:name w:val="日期 Char6"/>
    <w:qFormat/>
    <w:rsid w:val="0011313F"/>
    <w:rPr>
      <w:rFonts w:ascii="Times New Roman" w:eastAsia="Times New Roman" w:hAnsi="Times New Roman" w:cs="Times New Roman"/>
      <w:color w:val="000000"/>
      <w:sz w:val="20"/>
      <w:szCs w:val="20"/>
      <w:lang w:eastAsia="x-none"/>
    </w:rPr>
  </w:style>
  <w:style w:type="character" w:customStyle="1" w:styleId="EndnoteTextChar2">
    <w:name w:val="Endnote Text Char2"/>
    <w:semiHidden/>
    <w:rsid w:val="0011313F"/>
    <w:rPr>
      <w:rFonts w:ascii="Times New Roman" w:eastAsia="Times New Roman" w:hAnsi="Times New Roman" w:cs="Times New Roman"/>
      <w:sz w:val="20"/>
      <w:szCs w:val="20"/>
      <w:lang w:eastAsia="en-GB"/>
    </w:rPr>
  </w:style>
  <w:style w:type="character" w:customStyle="1" w:styleId="capChar7">
    <w:name w:val="cap Char7"/>
    <w:aliases w:val="cap Char Char7,Caption Char1 Char Char6,cap Char Char1 Char6,Caption Char Char1 Char Char6,cap Char2 Char Char2,Ca Char2,Caption Char C... Char2,cap1 Char3,cap2 Char3,cap11 Char3,Légende-figure Char4,Légende-figure Char Char,Caption Char6"/>
    <w:qFormat/>
    <w:rsid w:val="0011313F"/>
    <w:rPr>
      <w:rFonts w:ascii="Times New Roman" w:eastAsia="MS Mincho" w:hAnsi="Times New Roman" w:cs="Times New Roman"/>
      <w:b/>
      <w:color w:val="000000"/>
      <w:sz w:val="20"/>
      <w:szCs w:val="20"/>
      <w:lang w:eastAsia="ja-JP"/>
    </w:rPr>
  </w:style>
  <w:style w:type="character" w:customStyle="1" w:styleId="CRCoverPageZchn">
    <w:name w:val="CR Cover Page Zchn"/>
    <w:rsid w:val="0011313F"/>
    <w:rPr>
      <w:rFonts w:ascii="Arial" w:hAnsi="Arial"/>
      <w:lang w:val="en-GB" w:eastAsia="en-US"/>
    </w:rPr>
  </w:style>
  <w:style w:type="character" w:customStyle="1" w:styleId="119">
    <w:name w:val="標題 1 字元1"/>
    <w:aliases w:val="NMP Heading 1 字元1,H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rsid w:val="0011313F"/>
    <w:rPr>
      <w:rFonts w:ascii="Cambria" w:eastAsia="PMingLiU" w:hAnsi="Cambria" w:cs="Times New Roman"/>
      <w:b/>
      <w:bCs/>
      <w:kern w:val="52"/>
      <w:sz w:val="52"/>
      <w:szCs w:val="52"/>
      <w:lang w:val="en-GB" w:eastAsia="ko-KR"/>
    </w:rPr>
  </w:style>
  <w:style w:type="character" w:customStyle="1" w:styleId="21e">
    <w:name w:val="標題 2 字元1"/>
    <w:aliases w:val="Head2A 字元1,2 字元1,H2 字元1,h2 字元1,DO NOT USE_h2 字元1,h21 字元1,UNDERRUBRIK 1-2 字元1,Head 2 字元1,l2 字元1,TitreProp 字元1,Header 2 字元1,ITT t2 字元1,PA Major Section 字元1,Livello 2 字元1,R2 字元1,H21 字元1,Heading 2 Hidden 字元1,Head1 字元1,2nd level 字元1,heading 2 字元1"/>
    <w:semiHidden/>
    <w:rsid w:val="0011313F"/>
    <w:rPr>
      <w:rFonts w:ascii="Cambria" w:eastAsia="PMingLiU" w:hAnsi="Cambria" w:cs="Times New Roman"/>
      <w:b/>
      <w:bCs/>
      <w:sz w:val="48"/>
      <w:szCs w:val="48"/>
      <w:lang w:val="en-GB" w:eastAsia="ko-KR"/>
    </w:rPr>
  </w:style>
  <w:style w:type="character" w:customStyle="1" w:styleId="318">
    <w:name w:val="標題 3 字元1"/>
    <w:aliases w:val="Underrubrik2 字元1,H3 字元1,h3 字元1,Memo Heading 3 字元1,no break 字元1,0H 字元1,l3 字元1,3 字元1,list 3 字元1,Head 3 字元1,1.1.1 字元1,3rd level 字元1,Major Section Sub Section 字元1,PA Minor Section 字元1,Head3 字元1,Level 3 Head 字元1,31 字元1,32 字元1,33 字元1,311 字元1,321 字元1"/>
    <w:semiHidden/>
    <w:rsid w:val="0011313F"/>
    <w:rPr>
      <w:rFonts w:ascii="Cambria" w:eastAsia="PMingLiU" w:hAnsi="Cambria" w:cs="Times New Roman"/>
      <w:b/>
      <w:bCs/>
      <w:sz w:val="36"/>
      <w:szCs w:val="36"/>
      <w:lang w:val="en-GB" w:eastAsia="ko-KR"/>
    </w:rPr>
  </w:style>
  <w:style w:type="character" w:customStyle="1" w:styleId="416">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 字元1"/>
    <w:semiHidden/>
    <w:rsid w:val="0011313F"/>
    <w:rPr>
      <w:rFonts w:ascii="Cambria" w:eastAsia="PMingLiU" w:hAnsi="Cambria" w:cs="Times New Roman"/>
      <w:sz w:val="36"/>
      <w:szCs w:val="36"/>
      <w:lang w:val="en-GB" w:eastAsia="ko-KR"/>
    </w:rPr>
  </w:style>
  <w:style w:type="character" w:customStyle="1" w:styleId="515">
    <w:name w:val="標題 5 字元1"/>
    <w:aliases w:val="h5 字元1,Heading5 字元1,Head5 字元1,H5 字元1,M5 字元1,mh2 字元1,Module heading 2 字元1,heading 8 字元1,Numbered Sub-list 字元1,Heading 81 字元1,标题 81 字元1,Heading 811 字元1,Heading 8111 字元1"/>
    <w:semiHidden/>
    <w:rsid w:val="0011313F"/>
    <w:rPr>
      <w:rFonts w:ascii="Cambria" w:eastAsia="PMingLiU" w:hAnsi="Cambria" w:cs="Times New Roman"/>
      <w:b/>
      <w:bCs/>
      <w:sz w:val="36"/>
      <w:szCs w:val="36"/>
      <w:lang w:val="en-GB" w:eastAsia="ko-KR"/>
    </w:rPr>
  </w:style>
  <w:style w:type="character" w:customStyle="1" w:styleId="1fffe">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DNV-FT 字元"/>
    <w:semiHidden/>
    <w:rsid w:val="0011313F"/>
    <w:rPr>
      <w:rFonts w:ascii="Times New Roman" w:eastAsia="Times New Roman" w:hAnsi="Times New Roman"/>
      <w:lang w:val="en-GB" w:eastAsia="ko-KR"/>
    </w:rPr>
  </w:style>
  <w:style w:type="character" w:customStyle="1" w:styleId="1ffff">
    <w:name w:val="頁首 字元1"/>
    <w:aliases w:val="header odd 字元1,header odd1 字元1,header odd2 字元1,header odd3 字元1,header odd4 字元1,header odd5 字元1,header odd6 字元1,header 字元1,header1 字元1,header2 字元1,header3 字元1,header odd11 字元1,header odd21 字元1,header odd7 字元1,header4 字元1,header odd8 字元1,h 字元"/>
    <w:semiHidden/>
    <w:rsid w:val="0011313F"/>
    <w:rPr>
      <w:rFonts w:ascii="Times New Roman" w:eastAsia="Times New Roman" w:hAnsi="Times New Roman"/>
      <w:lang w:val="en-GB" w:eastAsia="ko-KR"/>
    </w:rPr>
  </w:style>
  <w:style w:type="character" w:customStyle="1" w:styleId="1ffff0">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semiHidden/>
    <w:rsid w:val="0011313F"/>
    <w:rPr>
      <w:rFonts w:ascii="Times New Roman" w:eastAsia="Times New Roman" w:hAnsi="Times New Roman"/>
      <w:lang w:val="en-GB" w:eastAsia="ko-KR"/>
    </w:rPr>
  </w:style>
  <w:style w:type="paragraph" w:customStyle="1" w:styleId="7f0">
    <w:name w:val="目录 7"/>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character" w:customStyle="1" w:styleId="NichtaufgelsteErwhnung1">
    <w:name w:val="Nicht aufgelöste Erwähnung1"/>
    <w:uiPriority w:val="99"/>
    <w:unhideWhenUsed/>
    <w:qFormat/>
    <w:rsid w:val="0011313F"/>
    <w:rPr>
      <w:color w:val="808080"/>
      <w:shd w:val="clear" w:color="auto" w:fill="E6E6E6"/>
    </w:rPr>
  </w:style>
  <w:style w:type="paragraph" w:customStyle="1" w:styleId="Style95">
    <w:name w:val="_Style 95"/>
    <w:uiPriority w:val="99"/>
    <w:semiHidden/>
    <w:qFormat/>
    <w:rsid w:val="0011313F"/>
    <w:pPr>
      <w:autoSpaceDN w:val="0"/>
      <w:spacing w:after="160" w:line="254" w:lineRule="auto"/>
    </w:pPr>
    <w:rPr>
      <w:rFonts w:ascii="CG Times (WN)" w:eastAsia="SimSun" w:hAnsi="CG Times (WN)"/>
      <w:lang w:eastAsia="en-US"/>
    </w:rPr>
  </w:style>
  <w:style w:type="paragraph" w:customStyle="1" w:styleId="Style91">
    <w:name w:val="_Style 91"/>
    <w:uiPriority w:val="99"/>
    <w:semiHidden/>
    <w:qFormat/>
    <w:rsid w:val="0011313F"/>
    <w:pPr>
      <w:autoSpaceDN w:val="0"/>
      <w:spacing w:after="160" w:line="256" w:lineRule="auto"/>
    </w:pPr>
    <w:rPr>
      <w:rFonts w:ascii="CG Times (WN)" w:eastAsia="SimSun" w:hAnsi="CG Times (WN)"/>
      <w:lang w:eastAsia="en-US"/>
    </w:rPr>
  </w:style>
  <w:style w:type="character" w:customStyle="1" w:styleId="Style115">
    <w:name w:val="_Style 115"/>
    <w:uiPriority w:val="31"/>
    <w:qFormat/>
    <w:rsid w:val="0011313F"/>
    <w:rPr>
      <w:smallCaps/>
      <w:color w:val="5A5A5A"/>
    </w:rPr>
  </w:style>
  <w:style w:type="character" w:customStyle="1" w:styleId="Style104">
    <w:name w:val="_Style 104"/>
    <w:uiPriority w:val="31"/>
    <w:qFormat/>
    <w:rsid w:val="0011313F"/>
    <w:rPr>
      <w:smallCaps/>
      <w:color w:val="5A5A5A"/>
    </w:rPr>
  </w:style>
  <w:style w:type="paragraph" w:customStyle="1" w:styleId="713">
    <w:name w:val="目录 71"/>
    <w:basedOn w:val="Normal"/>
    <w:next w:val="Normal"/>
    <w:uiPriority w:val="39"/>
    <w:qFormat/>
    <w:rsid w:val="0011313F"/>
    <w:pPr>
      <w:keepLines/>
      <w:widowControl w:val="0"/>
      <w:tabs>
        <w:tab w:val="right" w:leader="dot" w:pos="9639"/>
      </w:tabs>
      <w:overflowPunct/>
      <w:autoSpaceDE/>
      <w:autoSpaceDN/>
      <w:adjustRightInd/>
      <w:spacing w:after="0"/>
      <w:ind w:left="2268" w:right="425" w:hanging="2268"/>
      <w:textAlignment w:val="auto"/>
    </w:pPr>
    <w:rPr>
      <w:rFonts w:eastAsia="Malgun Gothic"/>
      <w:noProof/>
      <w:lang w:eastAsia="en-US"/>
    </w:rPr>
  </w:style>
  <w:style w:type="paragraph" w:customStyle="1" w:styleId="Style79">
    <w:name w:val="_Style 79"/>
    <w:uiPriority w:val="99"/>
    <w:semiHidden/>
    <w:qFormat/>
    <w:rsid w:val="0011313F"/>
    <w:pPr>
      <w:spacing w:after="160" w:line="259" w:lineRule="auto"/>
    </w:pPr>
    <w:rPr>
      <w:rFonts w:ascii="Times New Roman" w:eastAsia="MS Mincho" w:hAnsi="Times New Roman"/>
      <w:lang w:eastAsia="en-US"/>
    </w:rPr>
  </w:style>
  <w:style w:type="character" w:styleId="UnresolvedMention">
    <w:name w:val="Unresolved Mention"/>
    <w:uiPriority w:val="99"/>
    <w:unhideWhenUsed/>
    <w:rsid w:val="0011313F"/>
    <w:rPr>
      <w:color w:val="605E5C"/>
      <w:shd w:val="clear" w:color="auto" w:fill="E1DFDD"/>
    </w:rPr>
  </w:style>
  <w:style w:type="paragraph" w:customStyle="1" w:styleId="aff9">
    <w:name w:val="修订"/>
    <w:hidden/>
    <w:semiHidden/>
    <w:qFormat/>
    <w:rsid w:val="0011313F"/>
    <w:rPr>
      <w:rFonts w:ascii="Times New Roman" w:eastAsia="Batang" w:hAnsi="Times New Roman"/>
      <w:lang w:eastAsia="en-US"/>
    </w:rPr>
  </w:style>
  <w:style w:type="character" w:customStyle="1" w:styleId="affa">
    <w:name w:val="未处理的提及"/>
    <w:uiPriority w:val="52"/>
    <w:rsid w:val="0011313F"/>
    <w:rPr>
      <w:color w:val="808080"/>
      <w:shd w:val="clear" w:color="auto" w:fill="E6E6E6"/>
    </w:rPr>
  </w:style>
  <w:style w:type="paragraph" w:customStyle="1" w:styleId="affb">
    <w:name w:val="无间隔"/>
    <w:qFormat/>
    <w:rsid w:val="0011313F"/>
    <w:rPr>
      <w:rFonts w:ascii="Times New Roman" w:eastAsia="SimSun" w:hAnsi="Times New Roman"/>
      <w:lang w:eastAsia="en-US"/>
    </w:rPr>
  </w:style>
  <w:style w:type="table" w:customStyle="1" w:styleId="SGSTableBasic15">
    <w:name w:val="SGS Table Basic 15"/>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5">
    <w:name w:val="Table Classic 25"/>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5">
    <w:name w:val="Table Style15"/>
    <w:basedOn w:val="TableNormal"/>
    <w:qFormat/>
    <w:rsid w:val="00703343"/>
    <w:rPr>
      <w:rFonts w:ascii="Times New Roman" w:eastAsia="PMingLiU" w:hAnsi="Times New Roman"/>
    </w:rPr>
    <w:tblPr/>
  </w:style>
  <w:style w:type="table" w:customStyle="1" w:styleId="TableGrid45">
    <w:name w:val="Table Grid45"/>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5">
    <w:name w:val="Table Style115"/>
    <w:basedOn w:val="TableNormal"/>
    <w:rsid w:val="00703343"/>
    <w:rPr>
      <w:rFonts w:ascii="Times New Roman" w:eastAsia="SimSun" w:hAnsi="Times New Roman"/>
    </w:rPr>
    <w:tblPr/>
  </w:style>
  <w:style w:type="table" w:customStyle="1" w:styleId="TableGrid214">
    <w:name w:val="Table Grid214"/>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4">
    <w:name w:val="SGS Table Basic 24"/>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
    <w:name w:val="SGS"/>
    <w:uiPriority w:val="99"/>
    <w:rsid w:val="00703343"/>
  </w:style>
  <w:style w:type="table" w:customStyle="1" w:styleId="TableColorful14">
    <w:name w:val="Table Colorful 14"/>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4">
    <w:name w:val="Table List 84"/>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4">
    <w:name w:val="Table Classic 34"/>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4">
    <w:name w:val="Colorful Grid - Accent 14"/>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4">
    <w:name w:val="Light Shading - Accent 24"/>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3">
    <w:name w:val="Colorful Grid - Accent 113"/>
    <w:basedOn w:val="TableNormal"/>
    <w:next w:val="ColorfulGrid-Accent1"/>
    <w:uiPriority w:val="29"/>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3">
    <w:name w:val="Light Shading - Accent 213"/>
    <w:basedOn w:val="TableNormal"/>
    <w:next w:val="LightShading-Accent2"/>
    <w:uiPriority w:val="30"/>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4">
    <w:name w:val="Table Classic 214"/>
    <w:basedOn w:val="TableNormal"/>
    <w:next w:val="TableClassic2"/>
    <w:unhideWhenUsed/>
    <w:qFormat/>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3">
    <w:name w:val="Table Classic 313"/>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3">
    <w:name w:val="Table List 813"/>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3">
    <w:name w:val="SGS Table Basic 113"/>
    <w:basedOn w:val="TableNormal"/>
    <w:next w:val="TableGrid"/>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qFormat/>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3">
    <w:name w:val="Table Style123"/>
    <w:basedOn w:val="TableNormal"/>
    <w:rsid w:val="00703343"/>
    <w:rPr>
      <w:rFonts w:ascii="Times New Roman" w:eastAsia="PMingLiU" w:hAnsi="Times New Roman"/>
    </w:rPr>
    <w:tblPr>
      <w:tblInd w:w="0" w:type="nil"/>
    </w:tblPr>
  </w:style>
  <w:style w:type="table" w:customStyle="1" w:styleId="TableGrid1115">
    <w:name w:val="Table Grid1115"/>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3">
    <w:name w:val="SGS Table Basic 213"/>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numbering" w:customStyle="1" w:styleId="SGS1">
    <w:name w:val="SGS1"/>
    <w:uiPriority w:val="99"/>
    <w:rsid w:val="00703343"/>
    <w:pPr>
      <w:numPr>
        <w:numId w:val="24"/>
      </w:numPr>
    </w:pPr>
  </w:style>
  <w:style w:type="numbering" w:customStyle="1" w:styleId="Style11">
    <w:name w:val="Style11"/>
    <w:uiPriority w:val="99"/>
    <w:rsid w:val="00703343"/>
  </w:style>
  <w:style w:type="table" w:customStyle="1" w:styleId="MediumShading1-Accent32">
    <w:name w:val="Medium Shading 1 - Accent 32"/>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2">
    <w:name w:val="Medium Shading 2 - Accent 32"/>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3">
    <w:name w:val="Medium Shading 1 - Accent 13"/>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2">
    <w:name w:val="Medium Grid 2 - Accent 22"/>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2">
    <w:name w:val="Medium Grid 3 - Accent 22"/>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3">
    <w:name w:val="Table Grid51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3">
    <w:name w:val="Table Grid4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2">
    <w:name w:val="Table Classic 2112"/>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3">
    <w:name w:val="Table Grid5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2">
    <w:name w:val="Table Grid41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next w:val="TableGrid"/>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2">
    <w:name w:val="Medium Shading 1 - Accent 112"/>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2">
    <w:name w:val="Colorful List - Accent 32"/>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2">
    <w:name w:val="Colorful Grid - Accent 32"/>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2">
    <w:name w:val="Medium Grid 2 - Accent 12"/>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3">
    <w:name w:val="Medium Grid 23"/>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3">
    <w:name w:val="Colorful List - Accent 13"/>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2">
    <w:name w:val="Medium Grid 1 - Accent 22"/>
    <w:basedOn w:val="TableNormal"/>
    <w:next w:val="MediumGrid1-Accent2"/>
    <w:uiPriority w:val="34"/>
    <w:unhideWhenUsed/>
    <w:rsid w:val="00703343"/>
    <w:rPr>
      <w:rFonts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2">
    <w:name w:val="Medium Shading 1 - Accent 22"/>
    <w:basedOn w:val="TableNormal"/>
    <w:next w:val="MediumShading1-Accent2"/>
    <w:uiPriority w:val="1"/>
    <w:unhideWhenUsed/>
    <w:qFormat/>
    <w:rsid w:val="00703343"/>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2">
    <w:name w:val="Medium Grid 1 - Accent 42"/>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2">
    <w:name w:val="Medium Grid 2 - Accent 42"/>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2">
    <w:name w:val="SGS Table Basic 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2">
    <w:name w:val="Table Style132"/>
    <w:basedOn w:val="TableNormal"/>
    <w:rsid w:val="00703343"/>
    <w:rPr>
      <w:rFonts w:ascii="Times New Roman" w:eastAsia="MS Mincho" w:hAnsi="Times New Roman"/>
    </w:rPr>
    <w:tblPr/>
  </w:style>
  <w:style w:type="table" w:customStyle="1" w:styleId="Tabellengitternetz142">
    <w:name w:val="Tabellengitternetz1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next w:val="TableGrid"/>
    <w:uiPriority w:val="39"/>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2">
    <w:name w:val="Table Classic 232"/>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2">
    <w:name w:val="Table Grid432"/>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2">
    <w:name w:val="Table Grid552"/>
    <w:basedOn w:val="TableNormal"/>
    <w:next w:val="TableGrid"/>
    <w:uiPriority w:val="39"/>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2">
    <w:name w:val="Table Style1112"/>
    <w:basedOn w:val="TableNormal"/>
    <w:qFormat/>
    <w:rsid w:val="00703343"/>
    <w:rPr>
      <w:rFonts w:ascii="Times New Roman" w:eastAsia="SimSun" w:hAnsi="Times New Roman"/>
    </w:rPr>
    <w:tblPr/>
  </w:style>
  <w:style w:type="table" w:customStyle="1" w:styleId="TableGrid2122">
    <w:name w:val="Table Grid2122"/>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2">
    <w:name w:val="Table Grid4152"/>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2">
    <w:name w:val="SGS Table Basic 222"/>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
    <w:name w:val="SGS2"/>
    <w:uiPriority w:val="99"/>
    <w:rsid w:val="00703343"/>
  </w:style>
  <w:style w:type="table" w:customStyle="1" w:styleId="TableColorful112">
    <w:name w:val="Table Colorful 11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2">
    <w:name w:val="Table List 822"/>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2">
    <w:name w:val="Table Classic 322"/>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2">
    <w:name w:val="Colorful Grid - Accent 122"/>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2">
    <w:name w:val="Light Shading - Accent 222"/>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2">
    <w:name w:val="Colorful Grid - Accent 1112"/>
    <w:basedOn w:val="TableNormal"/>
    <w:next w:val="ColorfulGrid-Accent1"/>
    <w:uiPriority w:val="29"/>
    <w:qFormat/>
    <w:rsid w:val="00703343"/>
    <w:rPr>
      <w:rFonts w:ascii="Arial" w:eastAsia="PMingLiU" w:hAnsi="Arial" w:cs="Arial"/>
      <w:i/>
      <w:iCs/>
      <w:color w:val="000000"/>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2">
    <w:name w:val="Light Shading - Accent 2112"/>
    <w:basedOn w:val="TableNormal"/>
    <w:next w:val="LightShading-Accent2"/>
    <w:uiPriority w:val="30"/>
    <w:qFormat/>
    <w:rsid w:val="00703343"/>
    <w:rPr>
      <w:rFonts w:ascii="Arial" w:eastAsia="PMingLiU" w:hAnsi="Arial" w:cs="Arial"/>
      <w:b/>
      <w:bCs/>
      <w:i/>
      <w:iCs/>
      <w:color w:val="4F81BD"/>
    </w:rPr>
    <w:tblPr>
      <w:tblStyleRowBandSize w:val="1"/>
      <w:tblStyleColBandSize w:val="1"/>
      <w:tblInd w:w="0" w:type="nil"/>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2">
    <w:name w:val="Table Classic 2122"/>
    <w:basedOn w:val="TableNormal"/>
    <w:next w:val="TableClassic2"/>
    <w:unhideWhenUsed/>
    <w:rsid w:val="00703343"/>
    <w:rPr>
      <w:rFonts w:ascii="Times New Roman" w:eastAsia="PMingLiU" w:hAnsi="Times New Roman"/>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2">
    <w:name w:val="Table Classic 3112"/>
    <w:basedOn w:val="TableNormal"/>
    <w:next w:val="TableClassic3"/>
    <w:unhideWhenUsed/>
    <w:rsid w:val="00703343"/>
    <w:rPr>
      <w:rFonts w:ascii="Times New Roman" w:eastAsia="PMingLiU" w:hAnsi="Times New Roman"/>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2">
    <w:name w:val="Table List 8112"/>
    <w:basedOn w:val="TableNormal"/>
    <w:next w:val="TableList8"/>
    <w:unhideWhenUsed/>
    <w:rsid w:val="00703343"/>
    <w:rPr>
      <w:rFonts w:ascii="Times New Roman" w:eastAsia="PMingLiU" w:hAnsi="Times New Roman"/>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2">
    <w:name w:val="SGS Table Basic 1112"/>
    <w:basedOn w:val="TableNormal"/>
    <w:next w:val="TableGrid"/>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rsid w:val="00703343"/>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2">
    <w:name w:val="Table Style1212"/>
    <w:basedOn w:val="TableNormal"/>
    <w:rsid w:val="00703343"/>
    <w:rPr>
      <w:rFonts w:ascii="Times New Roman" w:eastAsia="PMingLiU" w:hAnsi="Times New Roman"/>
    </w:rPr>
    <w:tblPr>
      <w:tblInd w:w="0" w:type="nil"/>
    </w:tblPr>
  </w:style>
  <w:style w:type="table" w:customStyle="1" w:styleId="TableGrid11112">
    <w:name w:val="Table Grid11112"/>
    <w:basedOn w:val="TableNormal"/>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703343"/>
    <w:pPr>
      <w:overflowPunct w:val="0"/>
      <w:autoSpaceDE w:val="0"/>
      <w:autoSpaceDN w:val="0"/>
      <w:adjustRightInd w:val="0"/>
      <w:spacing w:after="180"/>
    </w:pPr>
    <w:rPr>
      <w:rFonts w:ascii="Times New Roman" w:eastAsia="SimSu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703343"/>
    <w:pPr>
      <w:overflowPunct w:val="0"/>
      <w:autoSpaceDE w:val="0"/>
      <w:autoSpaceDN w:val="0"/>
      <w:adjustRightInd w:val="0"/>
      <w:spacing w:after="180"/>
    </w:pPr>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703343"/>
    <w:pPr>
      <w:overflowPunct w:val="0"/>
      <w:autoSpaceDE w:val="0"/>
      <w:autoSpaceDN w:val="0"/>
      <w:adjustRightInd w:val="0"/>
      <w:spacing w:after="180"/>
    </w:pPr>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2">
    <w:name w:val="SGS Table Basic 2112"/>
    <w:basedOn w:val="TableNormal"/>
    <w:uiPriority w:val="99"/>
    <w:qFormat/>
    <w:rsid w:val="00703343"/>
    <w:rPr>
      <w:rFonts w:ascii="Times New Roman" w:eastAsia="PMingLiU" w:hAnsi="Times New Roman"/>
    </w:rPr>
    <w:tblPr>
      <w:tblInd w:w="0" w:type="nil"/>
    </w:tblPr>
    <w:tcPr>
      <w:shd w:val="clear" w:color="auto" w:fill="BCBCBC"/>
    </w:tcPr>
    <w:tblStylePr w:type="firstRow">
      <w:pPr>
        <w:jc w:val="left"/>
      </w:pPr>
      <w:tblPr/>
      <w:tcPr>
        <w:shd w:val="clear" w:color="auto" w:fill="363636"/>
        <w:vAlign w:val="center"/>
      </w:tcPr>
    </w:tblStylePr>
  </w:style>
  <w:style w:type="table" w:customStyle="1" w:styleId="SGSTableBasic132">
    <w:name w:val="SGS Table Basic 13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next w:val="TableGrid"/>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next w:val="TableGrid"/>
    <w:qFormat/>
    <w:rsid w:val="00703343"/>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41">
    <w:name w:val="Table Classic 241"/>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41">
    <w:name w:val="Table Style141"/>
    <w:basedOn w:val="TableNormal"/>
    <w:qFormat/>
    <w:rsid w:val="00703343"/>
    <w:rPr>
      <w:rFonts w:ascii="Times New Roman" w:eastAsia="PMingLiU" w:hAnsi="Times New Roman"/>
    </w:rPr>
    <w:tblPr/>
  </w:style>
  <w:style w:type="table" w:customStyle="1" w:styleId="TableGrid441">
    <w:name w:val="Table Grid441"/>
    <w:basedOn w:val="TableNormal"/>
    <w:next w:val="TableGrid"/>
    <w:qFormat/>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1">
    <w:name w:val="Table Grid561"/>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2">
    <w:name w:val="Table Style1122"/>
    <w:basedOn w:val="TableNormal"/>
    <w:rsid w:val="00703343"/>
    <w:rPr>
      <w:rFonts w:ascii="Times New Roman" w:eastAsia="SimSun" w:hAnsi="Times New Roman"/>
    </w:rPr>
    <w:tblPr/>
  </w:style>
  <w:style w:type="table" w:customStyle="1" w:styleId="TableGrid2131">
    <w:name w:val="Table Grid213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next w:val="TableGrid"/>
    <w:qFormat/>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1">
    <w:name w:val="Table Grid416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1">
    <w:name w:val="Table Grid661"/>
    <w:basedOn w:val="TableNormal"/>
    <w:next w:val="TableGrid"/>
    <w:qFormat/>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2">
    <w:name w:val="Style132"/>
    <w:uiPriority w:val="99"/>
    <w:rsid w:val="00703343"/>
  </w:style>
  <w:style w:type="table" w:customStyle="1" w:styleId="SGSTableBasic231">
    <w:name w:val="SGS Table Basic 23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32">
    <w:name w:val="SGS32"/>
    <w:uiPriority w:val="99"/>
    <w:rsid w:val="00703343"/>
  </w:style>
  <w:style w:type="table" w:customStyle="1" w:styleId="TableColorful122">
    <w:name w:val="Table Colorful 122"/>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31">
    <w:name w:val="Table List 83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31">
    <w:name w:val="Table Classic 33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31">
    <w:name w:val="Colorful Grid - Accent 13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31">
    <w:name w:val="Light Shading - Accent 23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21">
    <w:name w:val="Colorful Grid - Accent 112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21">
    <w:name w:val="Light Shading - Accent 212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31">
    <w:name w:val="Table Classic 2131"/>
    <w:basedOn w:val="TableNormal"/>
    <w:next w:val="TableClassic2"/>
    <w:unhideWhenUsed/>
    <w:qFormat/>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21">
    <w:name w:val="Table Classic 312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21">
    <w:name w:val="Table List 812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21">
    <w:name w:val="SGS Table Basic 112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21">
    <w:name w:val="Table Style1221"/>
    <w:basedOn w:val="TableNormal"/>
    <w:rsid w:val="00703343"/>
    <w:rPr>
      <w:rFonts w:ascii="Times New Roman" w:eastAsia="PMingLiU" w:hAnsi="Times New Roman"/>
    </w:rPr>
    <w:tblPr/>
  </w:style>
  <w:style w:type="table" w:customStyle="1" w:styleId="TableGrid11121">
    <w:name w:val="Table Grid1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21">
    <w:name w:val="SGS Table Basic 212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122">
    <w:name w:val="SGS122"/>
    <w:rsid w:val="00703343"/>
  </w:style>
  <w:style w:type="numbering" w:customStyle="1" w:styleId="Style1122">
    <w:name w:val="Style1122"/>
    <w:rsid w:val="00703343"/>
  </w:style>
  <w:style w:type="table" w:customStyle="1" w:styleId="MediumShading1-Accent311">
    <w:name w:val="Medium Shading 1 - Accent 311"/>
    <w:basedOn w:val="TableNormal"/>
    <w:next w:val="MediumShading1-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Shading2-Accent311">
    <w:name w:val="Medium Shading 2 - Accent 311"/>
    <w:basedOn w:val="TableNormal"/>
    <w:next w:val="MediumShading2-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Shading1-Accent121">
    <w:name w:val="Medium Shading 1 - Accent 121"/>
    <w:basedOn w:val="TableNormal"/>
    <w:next w:val="MediumShading1-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Accent211">
    <w:name w:val="Medium Grid 2 - Accent 211"/>
    <w:basedOn w:val="TableNormal"/>
    <w:next w:val="MediumGrid2-Accent2"/>
    <w:uiPriority w:val="29"/>
    <w:qFormat/>
    <w:rsid w:val="00703343"/>
    <w:rPr>
      <w:rFonts w:ascii="Arial" w:eastAsia="PMingLiU" w:hAnsi="Arial"/>
      <w:i/>
      <w:iCs/>
      <w:color w:val="000000"/>
    </w:rPr>
    <w:tblPr>
      <w:tblStyleRowBandSize w:val="1"/>
      <w:tblStyleColBandSize w:val="1"/>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table" w:customStyle="1" w:styleId="MediumGrid3-Accent211">
    <w:name w:val="Medium Grid 3 - Accent 211"/>
    <w:basedOn w:val="TableNormal"/>
    <w:next w:val="MediumGrid3-Accent2"/>
    <w:uiPriority w:val="30"/>
    <w:qFormat/>
    <w:rsid w:val="00703343"/>
    <w:rPr>
      <w:rFonts w:ascii="Arial" w:eastAsia="PMingLiU" w:hAnsi="Arial"/>
      <w:b/>
      <w:bCs/>
      <w:i/>
      <w:iCs/>
      <w:color w:val="4F81BD"/>
    </w:rPr>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table" w:customStyle="1" w:styleId="TableGrid5112">
    <w:name w:val="Table Grid51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next w:val="TableGrid"/>
    <w:uiPriority w:val="39"/>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212">
    <w:name w:val="Table Grid4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1">
    <w:name w:val="Table Classic 21111"/>
    <w:basedOn w:val="TableNormal"/>
    <w:next w:val="TableClassic2"/>
    <w:qFormat/>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212">
    <w:name w:val="Table Grid5212"/>
    <w:basedOn w:val="TableNormal"/>
    <w:next w:val="TableGrid"/>
    <w:uiPriority w:val="39"/>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next w:val="TableGrid"/>
    <w:uiPriority w:val="39"/>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11">
    <w:name w:val="Table Grid5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1">
    <w:name w:val="Table Grid41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1">
    <w:name w:val="Table Grid6411"/>
    <w:basedOn w:val="TableNormal"/>
    <w:next w:val="TableGrid"/>
    <w:qFormat/>
    <w:rsid w:val="00703343"/>
    <w:rPr>
      <w:rFonts w:ascii="CG Times (WN)" w:eastAsia="SimSun" w:hAnsi="CG Times (W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11">
    <w:name w:val="Medium Shading 1 - Accent 1111"/>
    <w:basedOn w:val="TableNormal"/>
    <w:uiPriority w:val="1"/>
    <w:qFormat/>
    <w:rsid w:val="00703343"/>
    <w:rPr>
      <w:rFonts w:ascii="Arial" w:eastAsia="PMingLiU" w:hAnsi="Arial"/>
      <w:lang w:val="x-none" w:eastAsia="x-none" w:bidi="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ColorfulList-Accent311">
    <w:name w:val="Colorful List - Accent 311"/>
    <w:basedOn w:val="TableNormal"/>
    <w:next w:val="ColorfulList-Accent3"/>
    <w:uiPriority w:val="29"/>
    <w:unhideWhenUsed/>
    <w:qFormat/>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ColorfulGrid-Accent311">
    <w:name w:val="Colorful Grid - Accent 311"/>
    <w:basedOn w:val="TableNormal"/>
    <w:next w:val="ColorfulGrid-Accent3"/>
    <w:uiPriority w:val="30"/>
    <w:unhideWhenUsed/>
    <w:qFormat/>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MediumGrid2-Accent111">
    <w:name w:val="Medium Grid 2 - Accent 111"/>
    <w:basedOn w:val="TableNormal"/>
    <w:next w:val="MediumGrid2-Accent1"/>
    <w:uiPriority w:val="1"/>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0" w:after="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0" w:after="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221">
    <w:name w:val="Medium Grid 221"/>
    <w:basedOn w:val="TableNormal"/>
    <w:next w:val="MediumGrid2"/>
    <w:uiPriority w:val="1"/>
    <w:unhideWhenUsed/>
    <w:rsid w:val="00703343"/>
    <w:rPr>
      <w:rFonts w:ascii="Arial" w:eastAsia="PMingLiU" w:hAnsi="Arial"/>
      <w:lang w:val="x-none" w:eastAsia="x-none"/>
    </w:rPr>
    <w:tblPr>
      <w:tblStyleRowBandSize w:val="1"/>
      <w:tblStyleColBandSize w:val="1"/>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table" w:customStyle="1" w:styleId="ColorfulList-Accent121">
    <w:name w:val="Colorful List - Accent 121"/>
    <w:basedOn w:val="TableNormal"/>
    <w:next w:val="ColorfulList-Accent1"/>
    <w:uiPriority w:val="34"/>
    <w:unhideWhenUsed/>
    <w:rsid w:val="00703343"/>
    <w:rPr>
      <w:sz w:val="22"/>
      <w:szCs w:val="22"/>
      <w:lang w:val="fr-FR"/>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Grid1-Accent211">
    <w:name w:val="Medium Grid 1 - Accent 211"/>
    <w:basedOn w:val="TableNormal"/>
    <w:next w:val="MediumGrid1-Accent2"/>
    <w:uiPriority w:val="34"/>
    <w:unhideWhenUsed/>
    <w:rsid w:val="00703343"/>
    <w:rPr>
      <w:rFonts w:cs="Calibri"/>
      <w:sz w:val="22"/>
      <w:szCs w:val="22"/>
    </w:rPr>
    <w:tblPr>
      <w:tblStyleRowBandSize w:val="1"/>
      <w:tblStyleColBandSize w:val="1"/>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customStyle="1" w:styleId="MediumShading1-Accent211">
    <w:name w:val="Medium Shading 1 - Accent 211"/>
    <w:basedOn w:val="TableNormal"/>
    <w:next w:val="MediumShading1-Accent2"/>
    <w:uiPriority w:val="1"/>
    <w:unhideWhenUsed/>
    <w:qFormat/>
    <w:rsid w:val="00703343"/>
    <w:rPr>
      <w:rFonts w:ascii="Arial" w:eastAsia="PMingLiU" w:hAnsi="Arial"/>
      <w:lang w:val="x-none" w:eastAsia="x-none"/>
    </w:rPr>
    <w:tblPr>
      <w:tblStyleRowBandSize w:val="1"/>
      <w:tblStyleColBandSize w:val="1"/>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0" w:beforeAutospacing="0" w:afterLines="0" w:after="0" w:afterAutospacing="0"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0" w:beforeAutospacing="0" w:afterLines="0" w:after="0" w:afterAutospacing="0"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MediumGrid1-Accent411">
    <w:name w:val="Medium Grid 1 - Accent 411"/>
    <w:basedOn w:val="TableNormal"/>
    <w:next w:val="MediumGrid1-Accent4"/>
    <w:uiPriority w:val="29"/>
    <w:unhideWhenUsed/>
    <w:rsid w:val="00703343"/>
    <w:rPr>
      <w:rFonts w:ascii="Arial" w:eastAsia="PMingLiU" w:hAnsi="Arial"/>
      <w:i/>
      <w:iCs/>
      <w:color w:val="000000"/>
      <w:lang w:val="en-US"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MediumGrid2-Accent411">
    <w:name w:val="Medium Grid 2 - Accent 411"/>
    <w:basedOn w:val="TableNormal"/>
    <w:next w:val="MediumGrid2-Accent4"/>
    <w:uiPriority w:val="30"/>
    <w:unhideWhenUsed/>
    <w:rsid w:val="00703343"/>
    <w:rPr>
      <w:rFonts w:ascii="Arial" w:eastAsia="PMingLiU" w:hAnsi="Arial"/>
      <w:b/>
      <w:bCs/>
      <w:i/>
      <w:iCs/>
      <w:color w:val="4F81BD"/>
      <w:lang w:val="en-US" w:eastAsia="en-US"/>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211">
    <w:name w:val="SGS Table Basic 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11">
    <w:name w:val="Table Style1311"/>
    <w:basedOn w:val="TableNormal"/>
    <w:rsid w:val="00703343"/>
    <w:rPr>
      <w:rFonts w:ascii="Times New Roman" w:eastAsia="MS Mincho" w:hAnsi="Times New Roman"/>
    </w:rPr>
    <w:tblPr/>
  </w:style>
  <w:style w:type="table" w:customStyle="1" w:styleId="Tabellengitternetz1411">
    <w:name w:val="Tabellengitternetz1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next w:val="TableGrid"/>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next w:val="TableGrid"/>
    <w:qFormat/>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next w:val="TableGrid"/>
    <w:uiPriority w:val="39"/>
    <w:qFormat/>
    <w:rsid w:val="00703343"/>
    <w:rPr>
      <w:rFonts w:ascii="Times New Roman" w:eastAsia="MS Mincho"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1">
    <w:name w:val="Table Classic 2311"/>
    <w:basedOn w:val="TableNormal"/>
    <w:next w:val="TableClassic2"/>
    <w:rsid w:val="00703343"/>
    <w:pPr>
      <w:spacing w:after="180"/>
    </w:pPr>
    <w:rPr>
      <w:rFonts w:ascii="Times New Roman" w:eastAsia="SimSun" w:hAnsi="Times New Roman"/>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4311">
    <w:name w:val="Table Grid43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11">
    <w:name w:val="Table Grid55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1">
    <w:name w:val="Table Style11111"/>
    <w:basedOn w:val="TableNormal"/>
    <w:rsid w:val="00703343"/>
    <w:rPr>
      <w:rFonts w:ascii="Times New Roman" w:eastAsia="SimSun" w:hAnsi="Times New Roman"/>
    </w:rPr>
    <w:tblPr/>
  </w:style>
  <w:style w:type="table" w:customStyle="1" w:styleId="TableGrid21211">
    <w:name w:val="Table Grid21211"/>
    <w:basedOn w:val="TableNormal"/>
    <w:next w:val="TableGrid"/>
    <w:rsid w:val="00703343"/>
    <w:pPr>
      <w:overflowPunct w:val="0"/>
      <w:autoSpaceDE w:val="0"/>
      <w:autoSpaceDN w:val="0"/>
      <w:adjustRightInd w:val="0"/>
      <w:spacing w:after="180"/>
      <w:textAlignment w:val="baseline"/>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next w:val="TableGrid"/>
    <w:rsid w:val="00703343"/>
    <w:pPr>
      <w:overflowPunct w:val="0"/>
      <w:autoSpaceDE w:val="0"/>
      <w:autoSpaceDN w:val="0"/>
      <w:adjustRightInd w:val="0"/>
      <w:spacing w:after="180"/>
      <w:textAlignment w:val="baseline"/>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next w:val="TableGrid"/>
    <w:qFormat/>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11">
    <w:name w:val="Table Grid41511"/>
    <w:basedOn w:val="TableNormal"/>
    <w:next w:val="TableGrid"/>
    <w:rsid w:val="00703343"/>
    <w:pPr>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1">
    <w:name w:val="Table Grid6511"/>
    <w:basedOn w:val="TableNormal"/>
    <w:next w:val="TableGrid"/>
    <w:rsid w:val="00703343"/>
    <w:pPr>
      <w:overflowPunct w:val="0"/>
      <w:autoSpaceDE w:val="0"/>
      <w:autoSpaceDN w:val="0"/>
      <w:adjustRightInd w:val="0"/>
      <w:spacing w:after="180"/>
      <w:textAlignment w:val="baseline"/>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211">
    <w:name w:val="SGS Table Basic 22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numbering" w:customStyle="1" w:styleId="SGS212">
    <w:name w:val="SGS212"/>
    <w:uiPriority w:val="99"/>
    <w:rsid w:val="00703343"/>
  </w:style>
  <w:style w:type="table" w:customStyle="1" w:styleId="TableColorful1111">
    <w:name w:val="Table Colorful 1111"/>
    <w:basedOn w:val="TableNormal"/>
    <w:next w:val="TableColorful1"/>
    <w:rsid w:val="00703343"/>
    <w:rPr>
      <w:rFonts w:ascii="Times New Roman" w:eastAsia="PMingLiU" w:hAnsi="Times New Roman"/>
      <w:color w:val="FFFFFF"/>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11">
    <w:name w:val="Table List 8211"/>
    <w:basedOn w:val="TableNormal"/>
    <w:next w:val="TableList8"/>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11">
    <w:name w:val="Table Classic 3211"/>
    <w:basedOn w:val="TableNormal"/>
    <w:next w:val="TableClassic3"/>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ColorfulGrid-Accent1211">
    <w:name w:val="Colorful Grid - Accent 1211"/>
    <w:basedOn w:val="TableNormal"/>
    <w:next w:val="ColorfulGrid-Accent1"/>
    <w:uiPriority w:val="29"/>
    <w:unhideWhenUsed/>
    <w:rsid w:val="00703343"/>
    <w:rPr>
      <w:rFonts w:ascii="Arial" w:eastAsia="PMingLiU" w:hAnsi="Arial"/>
      <w:i/>
      <w:iCs/>
      <w:color w:val="000000"/>
      <w:lang w:eastAsia="en-US"/>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11">
    <w:name w:val="Light Shading - Accent 2211"/>
    <w:basedOn w:val="TableNormal"/>
    <w:next w:val="LightShading-Accent2"/>
    <w:uiPriority w:val="30"/>
    <w:unhideWhenUsed/>
    <w:rsid w:val="00703343"/>
    <w:rPr>
      <w:rFonts w:ascii="Arial" w:eastAsia="PMingLiU" w:hAnsi="Arial"/>
      <w:b/>
      <w:bCs/>
      <w:i/>
      <w:iCs/>
      <w:color w:val="4F81BD"/>
      <w:lang w:eastAsia="en-US"/>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11">
    <w:name w:val="Colorful Grid - Accent 11111"/>
    <w:basedOn w:val="TableNormal"/>
    <w:next w:val="ColorfulGrid-Accent1"/>
    <w:uiPriority w:val="29"/>
    <w:rsid w:val="00703343"/>
    <w:rPr>
      <w:rFonts w:ascii="Arial" w:eastAsia="PMingLiU" w:hAnsi="Arial" w:cs="Arial"/>
      <w:i/>
      <w:iCs/>
      <w:color w:val="000000"/>
    </w:rPr>
    <w:tblPr>
      <w:tblStyleRowBandSize w:val="1"/>
      <w:tblStyleColBandSize w:val="1"/>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111">
    <w:name w:val="Light Shading - Accent 21111"/>
    <w:basedOn w:val="TableNormal"/>
    <w:next w:val="LightShading-Accent2"/>
    <w:uiPriority w:val="30"/>
    <w:rsid w:val="00703343"/>
    <w:rPr>
      <w:rFonts w:ascii="Arial" w:eastAsia="PMingLiU" w:hAnsi="Arial" w:cs="Arial"/>
      <w:b/>
      <w:bCs/>
      <w:i/>
      <w:iCs/>
      <w:color w:val="4F81BD"/>
    </w:rPr>
    <w:tblPr>
      <w:tblStyleRowBandSize w:val="1"/>
      <w:tblStyleColBandSize w:val="1"/>
      <w:tblBorders>
        <w:top w:val="single" w:sz="8" w:space="0" w:color="C0504D"/>
        <w:bottom w:val="single" w:sz="8" w:space="0" w:color="C0504D"/>
      </w:tblBorders>
    </w:tblPr>
    <w:tblStylePr w:type="fir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0" w:beforeAutospacing="0" w:afterLines="0" w:after="0" w:afterAutospacing="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11">
    <w:name w:val="Table Classic 21211"/>
    <w:basedOn w:val="TableNormal"/>
    <w:next w:val="TableClassic2"/>
    <w:unhideWhenUsed/>
    <w:rsid w:val="00703343"/>
    <w:rPr>
      <w:rFonts w:ascii="Times New Roman" w:eastAsia="PMingLiU" w:hAnsi="Times New Roman"/>
    </w:rPr>
    <w:tblPr>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11">
    <w:name w:val="Table Classic 31111"/>
    <w:basedOn w:val="TableNormal"/>
    <w:next w:val="TableClassic3"/>
    <w:unhideWhenUsed/>
    <w:rsid w:val="00703343"/>
    <w:rPr>
      <w:rFonts w:ascii="Times New Roman" w:eastAsia="PMingLiU" w:hAnsi="Times New Roman"/>
    </w:rPr>
    <w:tblPr>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11">
    <w:name w:val="Table List 81111"/>
    <w:basedOn w:val="TableNormal"/>
    <w:next w:val="TableList8"/>
    <w:unhideWhenUsed/>
    <w:rsid w:val="00703343"/>
    <w:rPr>
      <w:rFonts w:ascii="Times New Roman" w:eastAsia="PMingLiU" w:hAnsi="Times New Roman"/>
    </w:rPr>
    <w:tblPr>
      <w:tblStyleRowBandSize w:val="1"/>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111">
    <w:name w:val="SGS Table Basic 11111"/>
    <w:basedOn w:val="TableNormal"/>
    <w:next w:val="TableGrid"/>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11">
    <w:name w:val="Table Style12111"/>
    <w:basedOn w:val="TableNormal"/>
    <w:rsid w:val="00703343"/>
    <w:rPr>
      <w:rFonts w:ascii="Times New Roman" w:eastAsia="PMingLiU" w:hAnsi="Times New Roman"/>
    </w:rPr>
    <w:tblPr/>
  </w:style>
  <w:style w:type="table" w:customStyle="1" w:styleId="TableGrid111111">
    <w:name w:val="Table Grid111111"/>
    <w:basedOn w:val="TableNormal"/>
    <w:qFormat/>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1">
    <w:name w:val="Table Grid211111"/>
    <w:basedOn w:val="TableNormal"/>
    <w:rsid w:val="00703343"/>
    <w:pPr>
      <w:overflowPunct w:val="0"/>
      <w:autoSpaceDE w:val="0"/>
      <w:autoSpaceDN w:val="0"/>
      <w:adjustRightInd w:val="0"/>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1">
    <w:name w:val="Table Grid311111"/>
    <w:basedOn w:val="TableNormal"/>
    <w:rsid w:val="00703343"/>
    <w:pPr>
      <w:overflowPunct w:val="0"/>
      <w:autoSpaceDE w:val="0"/>
      <w:autoSpaceDN w:val="0"/>
      <w:adjustRightInd w:val="0"/>
      <w:spacing w:after="180"/>
    </w:pPr>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1">
    <w:name w:val="Table Grid61111"/>
    <w:basedOn w:val="TableNormal"/>
    <w:rsid w:val="00703343"/>
    <w:pPr>
      <w:overflowPunct w:val="0"/>
      <w:autoSpaceDE w:val="0"/>
      <w:autoSpaceDN w:val="0"/>
      <w:adjustRightInd w:val="0"/>
      <w:spacing w:after="180"/>
    </w:pPr>
    <w:rPr>
      <w:rFonts w:ascii="Times New Roman" w:eastAsia="Batang"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21111">
    <w:name w:val="SGS Table Basic 21111"/>
    <w:basedOn w:val="TableNormal"/>
    <w:uiPriority w:val="99"/>
    <w:qFormat/>
    <w:rsid w:val="00703343"/>
    <w:rPr>
      <w:rFonts w:ascii="Times New Roman" w:eastAsia="PMingLiU" w:hAnsi="Times New Roman"/>
    </w:rPr>
    <w:tblPr/>
    <w:tcPr>
      <w:shd w:val="clear" w:color="auto" w:fill="BCBCBC"/>
    </w:tcPr>
    <w:tblStylePr w:type="firstRow">
      <w:pPr>
        <w:jc w:val="left"/>
      </w:pPr>
      <w:tblPr/>
      <w:tcPr>
        <w:shd w:val="clear" w:color="auto" w:fill="363636"/>
        <w:vAlign w:val="center"/>
      </w:tcPr>
    </w:tblStylePr>
  </w:style>
  <w:style w:type="table" w:customStyle="1" w:styleId="TableGrid77">
    <w:name w:val="Table Grid77"/>
    <w:basedOn w:val="TableNormal"/>
    <w:qFormat/>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next w:val="TableGrid"/>
    <w:qFormat/>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2">
    <w:name w:val="Table Normal12"/>
    <w:basedOn w:val="TableNormal"/>
    <w:semiHidden/>
    <w:rsid w:val="00703343"/>
    <w:rPr>
      <w:rFonts w:ascii="Times New Roman" w:eastAsia="DengXian" w:hAnsi="Times New Roman" w:hint="eastAsia"/>
    </w:rPr>
    <w:tblPr>
      <w:tblInd w:w="0" w:type="nil"/>
    </w:tblPr>
  </w:style>
  <w:style w:type="table" w:customStyle="1" w:styleId="TableStyle1132">
    <w:name w:val="Table Style1132"/>
    <w:basedOn w:val="TableNormal"/>
    <w:rsid w:val="00703343"/>
    <w:rPr>
      <w:rFonts w:ascii="Times New Roman" w:eastAsia="MS Mincho" w:hAnsi="Times New Roman"/>
      <w:lang w:val="sv-SE" w:eastAsia="sv-SE"/>
    </w:rPr>
    <w:tblPr/>
  </w:style>
  <w:style w:type="table" w:customStyle="1" w:styleId="2120">
    <w:name w:val="表 (クラシック) 212"/>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20">
    <w:name w:val="表 (赤)  112"/>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SGSTableBasic141">
    <w:name w:val="SGS Table Basic 141"/>
    <w:basedOn w:val="TableNormal"/>
    <w:next w:val="TableGrid"/>
    <w:rsid w:val="00703343"/>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41">
    <w:name w:val="Table Style1141"/>
    <w:basedOn w:val="TableNormal"/>
    <w:rsid w:val="00703343"/>
    <w:rPr>
      <w:rFonts w:ascii="Times New Roman" w:eastAsia="SimSun" w:hAnsi="Times New Roman"/>
      <w:lang w:val="sv-SE" w:eastAsia="sv-SE"/>
    </w:rPr>
    <w:tblPr/>
  </w:style>
  <w:style w:type="table" w:customStyle="1" w:styleId="TableColorful131">
    <w:name w:val="Table Colorful 13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ellengitternetz1221">
    <w:name w:val="Tabellengitternetz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next w:val="TableGrid"/>
    <w:qFormat/>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next w:val="TableGrid"/>
    <w:qFormat/>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1">
    <w:name w:val="Tabellengitternetz1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1">
    <w:name w:val="Tabellengitternetz2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1">
    <w:name w:val="Tabellengitternetz3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1">
    <w:name w:val="Tabellengitternetz4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1">
    <w:name w:val="Tabellengitternetz5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1">
    <w:name w:val="Tabellengitternetz6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1">
    <w:name w:val="Tabellengitternetz7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1">
    <w:name w:val="Tabellengitternetz8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1">
    <w:name w:val="Tabellengitternetz93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next w:val="TableGrid"/>
    <w:uiPriority w:val="39"/>
    <w:qFormat/>
    <w:rsid w:val="00703343"/>
    <w:pPr>
      <w:spacing w:after="180"/>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11">
    <w:name w:val="Table Style11211"/>
    <w:basedOn w:val="TableNormal"/>
    <w:rsid w:val="00703343"/>
    <w:rPr>
      <w:rFonts w:ascii="Times New Roman" w:eastAsia="SimSun" w:hAnsi="Times New Roman"/>
      <w:lang w:val="sv-SE" w:eastAsia="sv-SE"/>
    </w:rPr>
    <w:tblPr/>
  </w:style>
  <w:style w:type="table" w:customStyle="1" w:styleId="TableGrid11221">
    <w:name w:val="Table Grid1122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1">
    <w:name w:val="Tabellengitternetz1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1">
    <w:name w:val="Tabellengitternetz2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1">
    <w:name w:val="Tabellengitternetz3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1">
    <w:name w:val="Tabellengitternetz4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1">
    <w:name w:val="Tabellengitternetz5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1">
    <w:name w:val="Tabellengitternetz6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1">
    <w:name w:val="Tabellengitternetz7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1">
    <w:name w:val="Tabellengitternetz8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1">
    <w:name w:val="Tabellengitternetz91221"/>
    <w:basedOn w:val="TableNormal"/>
    <w:next w:val="TableGrid"/>
    <w:rsid w:val="00703343"/>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1">
    <w:name w:val="Table Classic 222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olorful1211">
    <w:name w:val="Table Colorful 1211"/>
    <w:basedOn w:val="TableNormal"/>
    <w:next w:val="TableColorful1"/>
    <w:rsid w:val="00703343"/>
    <w:rPr>
      <w:rFonts w:ascii="Times New Roman" w:eastAsia="PMingLiU" w:hAnsi="Times New Roman"/>
      <w:color w:val="FFFFFF"/>
      <w:lang w:val="sv-SE" w:eastAsia="sv-SE"/>
    </w:rPr>
    <w:tblPr>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1111">
    <w:name w:val="网格型1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next w:val="TableGrid"/>
    <w:rsid w:val="00703343"/>
    <w:pPr>
      <w:spacing w:after="180"/>
    </w:pPr>
    <w:rPr>
      <w:rFonts w:ascii="Times New Roman" w:eastAsia="SimSu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111">
    <w:name w:val="Table Normal111"/>
    <w:basedOn w:val="TableNormal"/>
    <w:semiHidden/>
    <w:rsid w:val="00703343"/>
    <w:rPr>
      <w:rFonts w:ascii="Times New Roman" w:eastAsia="DengXian" w:hAnsi="Times New Roman" w:hint="eastAsia"/>
    </w:rPr>
    <w:tblPr>
      <w:tblInd w:w="0" w:type="nil"/>
    </w:tblPr>
  </w:style>
  <w:style w:type="table" w:customStyle="1" w:styleId="SGSTableBasic1311">
    <w:name w:val="SGS Table Basic 1311"/>
    <w:basedOn w:val="TableNormal"/>
    <w:next w:val="TableGrid"/>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11">
    <w:name w:val="Table Style11311"/>
    <w:basedOn w:val="TableNormal"/>
    <w:rsid w:val="00703343"/>
    <w:rPr>
      <w:rFonts w:ascii="Times New Roman" w:eastAsia="MS Mincho" w:hAnsi="Times New Roman"/>
      <w:lang w:val="sv-SE" w:eastAsia="sv-SE"/>
    </w:rPr>
    <w:tblPr/>
  </w:style>
  <w:style w:type="numbering" w:customStyle="1" w:styleId="Style1311">
    <w:name w:val="Style1311"/>
    <w:uiPriority w:val="99"/>
    <w:rsid w:val="00703343"/>
  </w:style>
  <w:style w:type="table" w:customStyle="1" w:styleId="2111">
    <w:name w:val="表 (クラシック) 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110">
    <w:name w:val="表 (赤)  1111"/>
    <w:basedOn w:val="TableNormal"/>
    <w:next w:val="LightShading-Accent2"/>
    <w:uiPriority w:val="30"/>
    <w:unhideWhenUsed/>
    <w:rsid w:val="00703343"/>
    <w:rPr>
      <w:rFonts w:ascii="Arial" w:eastAsia="PMingLiU" w:hAnsi="Arial"/>
      <w:b/>
      <w:bCs/>
      <w:i/>
      <w:iCs/>
      <w:color w:val="4F81BD"/>
      <w:lang w:bidi="x-none"/>
    </w:rPr>
    <w:tblPr>
      <w:tblStyleRowBandSize w:val="1"/>
      <w:tblStyleColBandSize w:val="1"/>
      <w:tblBorders>
        <w:top w:val="single" w:sz="8" w:space="0" w:color="C0504D"/>
        <w:bottom w:val="single" w:sz="8" w:space="0" w:color="C0504D"/>
      </w:tblBorders>
    </w:tblPr>
    <w:tblStylePr w:type="fir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lastRow">
      <w:pPr>
        <w:spacing w:before="0" w:after="0"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ellengitternetz12111">
    <w:name w:val="Tabellengitternetz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1">
    <w:name w:val="Table Grid51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1">
    <w:name w:val="Tabellengitternetz1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1">
    <w:name w:val="Tabellengitternetz2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1">
    <w:name w:val="Tabellengitternetz3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1">
    <w:name w:val="Tabellengitternetz4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1">
    <w:name w:val="Tabellengitternetz5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1">
    <w:name w:val="Tabellengitternetz6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1">
    <w:name w:val="Tabellengitternetz7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1">
    <w:name w:val="Tabellengitternetz8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1">
    <w:name w:val="Tabellengitternetz911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1">
    <w:name w:val="Table Grid411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1">
    <w:name w:val="Tabellengitternetz1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1">
    <w:name w:val="Tabellengitternetz2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1">
    <w:name w:val="Tabellengitternetz3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1">
    <w:name w:val="Tabellengitternetz4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1">
    <w:name w:val="Tabellengitternetz5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1">
    <w:name w:val="Tabellengitternetz6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1">
    <w:name w:val="Tabellengitternetz7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1">
    <w:name w:val="Tabellengitternetz8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1">
    <w:name w:val="Tabellengitternetz93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1">
    <w:name w:val="Table Grid52111"/>
    <w:basedOn w:val="TableNormal"/>
    <w:next w:val="TableGrid"/>
    <w:rsid w:val="00703343"/>
    <w:pPr>
      <w:spacing w:after="180"/>
    </w:pPr>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1">
    <w:name w:val="Table Grid112111"/>
    <w:basedOn w:val="TableNormal"/>
    <w:next w:val="TableGrid"/>
    <w:rsid w:val="00703343"/>
    <w:pPr>
      <w:overflowPunct w:val="0"/>
      <w:autoSpaceDE w:val="0"/>
      <w:autoSpaceDN w:val="0"/>
      <w:adjustRightInd w:val="0"/>
      <w:spacing w:after="180"/>
      <w:textAlignment w:val="baseline"/>
    </w:pPr>
    <w:rPr>
      <w:rFonts w:ascii="Times New Roman" w:eastAsia="SimSun"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1">
    <w:name w:val="Tabellengitternetz1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1">
    <w:name w:val="Tabellengitternetz2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1">
    <w:name w:val="Tabellengitternetz3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1">
    <w:name w:val="Tabellengitternetz4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1">
    <w:name w:val="Tabellengitternetz5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1">
    <w:name w:val="Tabellengitternetz6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1">
    <w:name w:val="Tabellengitternetz7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1">
    <w:name w:val="Tabellengitternetz8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1">
    <w:name w:val="Tabellengitternetz912111"/>
    <w:basedOn w:val="TableNormal"/>
    <w:next w:val="TableGrid"/>
    <w:rsid w:val="00703343"/>
    <w:rPr>
      <w:rFonts w:ascii="Times New Roman" w:eastAsia="MS Mincho"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1">
    <w:name w:val="Table Grid412111"/>
    <w:basedOn w:val="TableNormal"/>
    <w:next w:val="TableGrid"/>
    <w:rsid w:val="00703343"/>
    <w:pPr>
      <w:spacing w:after="180"/>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1">
    <w:name w:val="Table Grid62111"/>
    <w:basedOn w:val="TableNormal"/>
    <w:next w:val="TableGrid"/>
    <w:rsid w:val="00703343"/>
    <w:pPr>
      <w:overflowPunct w:val="0"/>
      <w:autoSpaceDE w:val="0"/>
      <w:autoSpaceDN w:val="0"/>
      <w:adjustRightInd w:val="0"/>
      <w:spacing w:after="180"/>
      <w:textAlignment w:val="baseline"/>
    </w:pPr>
    <w:rPr>
      <w:rFonts w:ascii="Times New Roman" w:eastAsia="Batang" w:hAnsi="Times New Roman"/>
      <w:lang w:val="sv-SE" w:eastAsia="sv-SE"/>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2111">
    <w:name w:val="Style12111"/>
    <w:uiPriority w:val="99"/>
    <w:rsid w:val="00703343"/>
  </w:style>
  <w:style w:type="numbering" w:customStyle="1" w:styleId="SGS2112">
    <w:name w:val="SGS2112"/>
    <w:uiPriority w:val="99"/>
    <w:rsid w:val="00703343"/>
  </w:style>
  <w:style w:type="table" w:customStyle="1" w:styleId="TableClassic22111">
    <w:name w:val="Table Classic 22111"/>
    <w:basedOn w:val="TableNormal"/>
    <w:next w:val="TableClassic2"/>
    <w:rsid w:val="00703343"/>
    <w:rPr>
      <w:rFonts w:ascii="Times New Roman" w:eastAsia="PMingLiU" w:hAnsi="Times New Roman"/>
      <w:lang w:val="sv-SE" w:eastAsia="sv-SE"/>
    </w:rPr>
    <w:tblPr>
      <w:tblBorders>
        <w:top w:val="single" w:sz="12" w:space="0" w:color="000000"/>
        <w:bottom w:val="single" w:sz="12" w:space="0" w:color="000000"/>
      </w:tblBorders>
    </w:tblPr>
    <w:tcPr>
      <w:shd w:val="clear" w:color="auto" w:fill="auto"/>
    </w:tc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Grid84">
    <w:name w:val="Table Grid84"/>
    <w:basedOn w:val="TableNormal"/>
    <w:next w:val="TableGrid"/>
    <w:qFormat/>
    <w:rsid w:val="00703343"/>
    <w:rPr>
      <w:rFonts w:ascii="Times New Roman" w:eastAsia="MS Mincho"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next w:val="TableGrid"/>
    <w:uiPriority w:val="39"/>
    <w:rsid w:val="00703343"/>
    <w:rPr>
      <w:rFonts w:eastAsia="DengXian"/>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LFO191">
    <w:name w:val="LFO191"/>
    <w:basedOn w:val="NoList"/>
    <w:rsid w:val="00703343"/>
  </w:style>
  <w:style w:type="table" w:customStyle="1" w:styleId="TableGrid101">
    <w:name w:val="Table Grid101"/>
    <w:basedOn w:val="TableNormal"/>
    <w:next w:val="TableGrid"/>
    <w:qFormat/>
    <w:rsid w:val="00703343"/>
    <w:rPr>
      <w:rFonts w:ascii="Times New Roman" w:eastAsia="Malgun Gothic"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next w:val="TableGrid"/>
    <w:uiPriority w:val="39"/>
    <w:rsid w:val="00703343"/>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next w:val="TableGrid"/>
    <w:qFormat/>
    <w:rsid w:val="00703343"/>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next w:val="TableGrid"/>
    <w:uiPriority w:val="39"/>
    <w:qFormat/>
    <w:rsid w:val="00703343"/>
    <w:pPr>
      <w:overflowPunct w:val="0"/>
      <w:autoSpaceDE w:val="0"/>
      <w:autoSpaceDN w:val="0"/>
      <w:adjustRightInd w:val="0"/>
      <w:spacing w:after="180"/>
      <w:textAlignment w:val="baseline"/>
    </w:pPr>
    <w:rPr>
      <w:rFonts w:ascii="Times New Roman" w:eastAsia="MS Mincho"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next w:val="TableGrid"/>
    <w:qFormat/>
    <w:rsid w:val="00703343"/>
    <w:pPr>
      <w:spacing w:after="180"/>
    </w:pPr>
    <w:rPr>
      <w:rFonts w:ascii="Times New Roman" w:eastAsia="Malgun Gothic"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
    <w:basedOn w:val="TableNormal"/>
    <w:next w:val="TableClassic2"/>
    <w:qFormat/>
    <w:rsid w:val="00703343"/>
    <w:pPr>
      <w:spacing w:after="180"/>
    </w:pPr>
    <w:rPr>
      <w:rFonts w:ascii="Times New Roman" w:eastAsia="SimSun" w:hAnsi="Times New Roman"/>
      <w:lang w:val="en-US"/>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10">
    <w:name w:val="Table Grid 11"/>
    <w:basedOn w:val="TableNormal"/>
    <w:next w:val="TableGrid17"/>
    <w:unhideWhenUsed/>
    <w:rsid w:val="00703343"/>
    <w:pPr>
      <w:overflowPunct w:val="0"/>
      <w:autoSpaceDE w:val="0"/>
      <w:autoSpaceDN w:val="0"/>
      <w:adjustRightInd w:val="0"/>
      <w:spacing w:after="180"/>
    </w:pPr>
    <w:rPr>
      <w:rFonts w:ascii="CG Times (WN)" w:eastAsia="SimSun" w:hAnsi="CG Times (WN)"/>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11a">
    <w:name w:val="表格格線11"/>
    <w:basedOn w:val="TableNormal"/>
    <w:rsid w:val="00703343"/>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Normal31">
    <w:name w:val="Table Normal31"/>
    <w:semiHidden/>
    <w:rsid w:val="00703343"/>
    <w:rPr>
      <w:rFonts w:ascii="Times New Roman" w:eastAsia="SimSun" w:hAnsi="Times New Roman"/>
      <w:lang w:eastAsia="en-US"/>
    </w:rPr>
    <w:tblPr>
      <w:tblCellMar>
        <w:top w:w="0" w:type="dxa"/>
        <w:left w:w="108" w:type="dxa"/>
        <w:bottom w:w="0" w:type="dxa"/>
        <w:right w:w="108" w:type="dxa"/>
      </w:tblCellMar>
    </w:tblPr>
  </w:style>
  <w:style w:type="numbering" w:customStyle="1" w:styleId="NoList1">
    <w:name w:val="No List1"/>
    <w:next w:val="NoList"/>
    <w:uiPriority w:val="99"/>
    <w:semiHidden/>
    <w:unhideWhenUsed/>
    <w:rsid w:val="002465F0"/>
  </w:style>
  <w:style w:type="table" w:customStyle="1" w:styleId="TableGrid58">
    <w:name w:val="Table Grid58"/>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6">
    <w:name w:val="Table Style116"/>
    <w:basedOn w:val="TableNormal"/>
    <w:rsid w:val="002465F0"/>
    <w:rPr>
      <w:rFonts w:ascii="Times New Roman" w:eastAsia="Times New Roman" w:hAnsi="Times New Roman"/>
    </w:rPr>
    <w:tblPr/>
  </w:style>
  <w:style w:type="table" w:customStyle="1" w:styleId="Tabellengitternetz116">
    <w:name w:val="Tabellengitternetz1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4">
    <w:name w:val="SGS4"/>
    <w:uiPriority w:val="99"/>
    <w:rsid w:val="002465F0"/>
  </w:style>
  <w:style w:type="table" w:customStyle="1" w:styleId="SGSTableBasic114">
    <w:name w:val="SGS Table Basic 114"/>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3">
    <w:name w:val="SGS13"/>
    <w:uiPriority w:val="99"/>
    <w:rsid w:val="002465F0"/>
  </w:style>
  <w:style w:type="numbering" w:customStyle="1" w:styleId="Style111">
    <w:name w:val="Style111"/>
    <w:uiPriority w:val="99"/>
    <w:rsid w:val="002465F0"/>
  </w:style>
  <w:style w:type="table" w:customStyle="1" w:styleId="TableGrid553">
    <w:name w:val="Table Grid553"/>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3">
    <w:name w:val="Table Style1113"/>
    <w:basedOn w:val="TableNormal"/>
    <w:rsid w:val="002465F0"/>
    <w:rPr>
      <w:rFonts w:ascii="Times New Roman" w:eastAsia="Times New Roman" w:hAnsi="Times New Roman"/>
    </w:rPr>
    <w:tblPr/>
  </w:style>
  <w:style w:type="table" w:customStyle="1" w:styleId="Tabellengitternetz1133">
    <w:name w:val="Tabellengitternetz1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3">
    <w:name w:val="SGS Table Basic 1113"/>
    <w:basedOn w:val="TableNormal"/>
    <w:next w:val="TableGrid"/>
    <w:rsid w:val="002465F0"/>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2">
    <w:name w:val="Table Grid562"/>
    <w:basedOn w:val="TableNormal"/>
    <w:next w:val="TableGrid"/>
    <w:qFormat/>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3">
    <w:name w:val="Table Style1123"/>
    <w:basedOn w:val="TableNormal"/>
    <w:rsid w:val="002465F0"/>
    <w:rPr>
      <w:rFonts w:ascii="Times New Roman" w:eastAsia="Times New Roman" w:hAnsi="Times New Roman"/>
    </w:rPr>
    <w:tblPr/>
  </w:style>
  <w:style w:type="table" w:customStyle="1" w:styleId="Tabellengitternetz1142">
    <w:name w:val="Tabellengitternetz1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next w:val="TableGrid"/>
    <w:qFormat/>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3">
    <w:name w:val="Style133"/>
    <w:uiPriority w:val="99"/>
    <w:rsid w:val="002465F0"/>
  </w:style>
  <w:style w:type="table" w:customStyle="1" w:styleId="SGSTableBasic1122">
    <w:name w:val="SGS Table Basic 112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3">
    <w:name w:val="SGS123"/>
    <w:uiPriority w:val="99"/>
    <w:rsid w:val="002465F0"/>
  </w:style>
  <w:style w:type="numbering" w:customStyle="1" w:styleId="Style1123">
    <w:name w:val="Style1123"/>
    <w:uiPriority w:val="99"/>
    <w:rsid w:val="002465F0"/>
  </w:style>
  <w:style w:type="table" w:customStyle="1" w:styleId="TableGrid5512">
    <w:name w:val="Table Grid5512"/>
    <w:basedOn w:val="TableNormal"/>
    <w:next w:val="TableGrid"/>
    <w:rsid w:val="002465F0"/>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2">
    <w:name w:val="Table Style11112"/>
    <w:basedOn w:val="TableNormal"/>
    <w:rsid w:val="002465F0"/>
    <w:rPr>
      <w:rFonts w:ascii="Times New Roman" w:eastAsia="Times New Roman" w:hAnsi="Times New Roman"/>
    </w:rPr>
    <w:tblPr/>
  </w:style>
  <w:style w:type="table" w:customStyle="1" w:styleId="Tabellengitternetz11312">
    <w:name w:val="Tabellengitternetz1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rsid w:val="002465F0"/>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2">
    <w:name w:val="SGS Table Basic 11112"/>
    <w:basedOn w:val="TableNormal"/>
    <w:next w:val="TableGrid"/>
    <w:rsid w:val="002465F0"/>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2">
    <w:name w:val="Style1312"/>
    <w:uiPriority w:val="99"/>
    <w:rsid w:val="002465F0"/>
  </w:style>
  <w:style w:type="numbering" w:customStyle="1" w:styleId="Style12112">
    <w:name w:val="Style12112"/>
    <w:uiPriority w:val="99"/>
    <w:rsid w:val="002465F0"/>
  </w:style>
  <w:style w:type="numbering" w:customStyle="1" w:styleId="SGS2113">
    <w:name w:val="SGS2113"/>
    <w:uiPriority w:val="99"/>
    <w:rsid w:val="002465F0"/>
  </w:style>
  <w:style w:type="numbering" w:customStyle="1" w:styleId="LFO19">
    <w:name w:val="LFO19"/>
    <w:basedOn w:val="NoList"/>
    <w:rsid w:val="002465F0"/>
  </w:style>
  <w:style w:type="character" w:customStyle="1" w:styleId="Heading8Char6">
    <w:name w:val="Heading 8 Char6"/>
    <w:rsid w:val="002465F0"/>
    <w:rPr>
      <w:rFonts w:ascii="Arial" w:hAnsi="Arial"/>
      <w:sz w:val="36"/>
      <w:lang w:val="en-GB" w:eastAsia="en-US"/>
    </w:rPr>
  </w:style>
  <w:style w:type="character" w:customStyle="1" w:styleId="FooterChar5">
    <w:name w:val="Footer Char5"/>
    <w:aliases w:val="footer odd Char4,footer Char4,fo Char4,pie de página Char4"/>
    <w:rsid w:val="002465F0"/>
    <w:rPr>
      <w:rFonts w:ascii="Arial" w:hAnsi="Arial"/>
      <w:b/>
      <w:i/>
      <w:noProof/>
      <w:sz w:val="18"/>
      <w:lang w:val="en-GB" w:eastAsia="en-US"/>
    </w:rPr>
  </w:style>
  <w:style w:type="character" w:customStyle="1" w:styleId="ListChar7">
    <w:name w:val="List Char7"/>
    <w:qFormat/>
    <w:rsid w:val="002465F0"/>
    <w:rPr>
      <w:rFonts w:ascii="Times New Roman" w:hAnsi="Times New Roman"/>
      <w:lang w:val="en-GB" w:eastAsia="en-US"/>
    </w:rPr>
  </w:style>
  <w:style w:type="character" w:customStyle="1" w:styleId="PlainTextChar7">
    <w:name w:val="Plain Text Char7"/>
    <w:rsid w:val="002465F0"/>
    <w:rPr>
      <w:rFonts w:ascii="Courier New" w:eastAsia="MS Mincho" w:hAnsi="Courier New"/>
      <w:lang w:val="nb-NO" w:eastAsia="ja-JP"/>
    </w:rPr>
  </w:style>
  <w:style w:type="character" w:customStyle="1" w:styleId="BodyText2Char7">
    <w:name w:val="Body Text 2 Char7"/>
    <w:rsid w:val="002465F0"/>
    <w:rPr>
      <w:rFonts w:ascii="Times New Roman" w:eastAsia="MS Mincho" w:hAnsi="Times New Roman"/>
      <w:i/>
      <w:lang w:val="en-GB" w:eastAsia="en-US"/>
    </w:rPr>
  </w:style>
  <w:style w:type="character" w:customStyle="1" w:styleId="BodyText3Char7">
    <w:name w:val="Body Text 3 Char7"/>
    <w:rsid w:val="002465F0"/>
    <w:rPr>
      <w:rFonts w:ascii="Times New Roman" w:eastAsia="Osaka" w:hAnsi="Times New Roman"/>
      <w:color w:val="000000"/>
      <w:lang w:val="en-GB" w:eastAsia="en-US"/>
    </w:rPr>
  </w:style>
  <w:style w:type="character" w:customStyle="1" w:styleId="BodyTextIndent2Char7">
    <w:name w:val="Body Text Indent 2 Char7"/>
    <w:rsid w:val="002465F0"/>
    <w:rPr>
      <w:rFonts w:ascii="Times New Roman" w:eastAsia="MS Mincho" w:hAnsi="Times New Roman"/>
      <w:lang w:val="en-GB" w:eastAsia="zh-CN"/>
    </w:rPr>
  </w:style>
  <w:style w:type="character" w:customStyle="1" w:styleId="NoteHeadingChar5">
    <w:name w:val="Note Heading Char5"/>
    <w:rsid w:val="002465F0"/>
    <w:rPr>
      <w:rFonts w:ascii="Times New Roman" w:eastAsia="MS Mincho" w:hAnsi="Times New Roman"/>
      <w:lang w:val="x-none" w:eastAsia="zh-CN"/>
    </w:rPr>
  </w:style>
  <w:style w:type="character" w:customStyle="1" w:styleId="HTMLPreformattedChar5">
    <w:name w:val="HTML Preformatted Char5"/>
    <w:rsid w:val="002465F0"/>
    <w:rPr>
      <w:rFonts w:ascii="Courier New" w:eastAsia="MS Mincho" w:hAnsi="Courier New"/>
      <w:lang w:val="en-GB" w:eastAsia="ja-JP"/>
    </w:rPr>
  </w:style>
  <w:style w:type="numbering" w:customStyle="1" w:styleId="Style1">
    <w:name w:val="Style1"/>
    <w:uiPriority w:val="99"/>
    <w:rsid w:val="002465F0"/>
  </w:style>
  <w:style w:type="table" w:customStyle="1" w:styleId="TableGrid120">
    <w:name w:val="Table Grid 12"/>
    <w:basedOn w:val="TableNormal"/>
    <w:next w:val="TableGrid17"/>
    <w:rsid w:val="002465F0"/>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2">
    <w:name w:val="Table Normal32"/>
    <w:next w:val="TableNormal"/>
    <w:semiHidden/>
    <w:rsid w:val="002465F0"/>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1">
    <w:name w:val="SGS111"/>
    <w:uiPriority w:val="99"/>
    <w:rsid w:val="002465F0"/>
  </w:style>
  <w:style w:type="numbering" w:customStyle="1" w:styleId="SGS21">
    <w:name w:val="SGS21"/>
    <w:uiPriority w:val="99"/>
    <w:rsid w:val="002465F0"/>
  </w:style>
  <w:style w:type="numbering" w:customStyle="1" w:styleId="Style1111">
    <w:name w:val="Style1111"/>
    <w:uiPriority w:val="99"/>
    <w:rsid w:val="002465F0"/>
    <w:pPr>
      <w:numPr>
        <w:numId w:val="33"/>
      </w:numPr>
    </w:pPr>
  </w:style>
  <w:style w:type="character" w:customStyle="1" w:styleId="131">
    <w:name w:val="标题 1 字符3"/>
    <w:aliases w:val="Char 字符3,NMP Heading 1 字符3,H1 字符3,h1 字符3,app heading 1 字符3,l1 字符3,Memo Heading 1 字符3,h11 字符3,h12 字符3,h13 字符3,h14 字符3,h15 字符3,h16 字符3,h17 字符3,h111 字符3,h121 字符3,h131 字符3,h141 字符3,h151 字符3,h161 字符3,h18 字符3,h112 字符3,h122 字符3,h132 字符3,h142 字符3,1 字符2"/>
    <w:qFormat/>
    <w:rsid w:val="002465F0"/>
    <w:rPr>
      <w:rFonts w:ascii="Arial" w:eastAsia="Times New Roman" w:hAnsi="Arial" w:cs="Times New Roman"/>
      <w:sz w:val="36"/>
      <w:szCs w:val="20"/>
      <w:lang w:eastAsia="en-GB"/>
    </w:rPr>
  </w:style>
  <w:style w:type="character" w:customStyle="1" w:styleId="236">
    <w:name w:val="标题 2 字符3"/>
    <w:aliases w:val="Head2A 字符3,2 字符3,H2 字符3,h2 字符3,DO NOT USE_h2 字符3,h21 字符3,UNDERRUBRIK 1-2 字符3,Head 2 字符3,l2 字符3,TitreProp 字符3,Header 2 字符3,ITT t2 字符3,PA Major Section 字符3,Livello 2 字符3,R2 字符3,H21 字符3,Heading 2 Hidden 字符3,Head1 字符3,2nd level 字符3,heading 2 字符3"/>
    <w:qFormat/>
    <w:rsid w:val="002465F0"/>
    <w:rPr>
      <w:rFonts w:ascii="Arial" w:eastAsia="Times New Roman" w:hAnsi="Arial" w:cs="Times New Roman"/>
      <w:sz w:val="32"/>
      <w:szCs w:val="20"/>
      <w:lang w:eastAsia="en-GB"/>
    </w:rPr>
  </w:style>
  <w:style w:type="character" w:customStyle="1" w:styleId="434">
    <w:name w:val="标题 4 字符3"/>
    <w:aliases w:val="h4 字符3,H4 字符3,H41 字符3,h41 字符3,H42 字符3,h42 字符3,H43 字符3,h43 字符3,H411 字符3,h411 字符3,H421 字符3,h421 字符3,H44 字符3,h44 字符3,H412 字符3,h412 字符3,H422 字符3,h422 字符3,H431 字符3,h431 字符3,H45 字符3,h45 字符3,H413 字符3,h413 字符3,H423 字符3,h423 字符3,H432 字符3,h432 字符3,4H 字符3"/>
    <w:qFormat/>
    <w:rsid w:val="002465F0"/>
    <w:rPr>
      <w:rFonts w:ascii="Arial" w:eastAsia="Times New Roman" w:hAnsi="Arial" w:cs="Times New Roman"/>
      <w:sz w:val="24"/>
      <w:szCs w:val="20"/>
      <w:lang w:eastAsia="en-GB"/>
    </w:rPr>
  </w:style>
  <w:style w:type="character" w:customStyle="1" w:styleId="532">
    <w:name w:val="标题 5 字符3"/>
    <w:aliases w:val="h5 字符3,Heading5 字符3,Head5 字符3,H5 字符3,M5 字符3,mh2 字符3,Module heading 2 字符3,heading 8 字符3,Numbered Sub-list 字符3,Heading 81 字符3,5 字符3,标题 81 字符3,Heading 811 字符3,Level_2 字符3,Heading 8111 字符3,Heading 81111 字符3,标题 811 字符1"/>
    <w:qFormat/>
    <w:rsid w:val="002465F0"/>
    <w:rPr>
      <w:rFonts w:ascii="Arial" w:eastAsia="Times New Roman" w:hAnsi="Arial" w:cs="Times New Roman"/>
      <w:szCs w:val="20"/>
      <w:lang w:eastAsia="en-GB"/>
    </w:rPr>
  </w:style>
  <w:style w:type="character" w:customStyle="1" w:styleId="621">
    <w:name w:val="标题 6 字符2"/>
    <w:aliases w:val="T1 字符2,Header 6 字符2"/>
    <w:qFormat/>
    <w:rsid w:val="002465F0"/>
    <w:rPr>
      <w:rFonts w:ascii="Arial" w:eastAsia="Times New Roman" w:hAnsi="Arial" w:cs="Times New Roman"/>
      <w:sz w:val="20"/>
      <w:szCs w:val="20"/>
      <w:lang w:eastAsia="ja-JP"/>
    </w:rPr>
  </w:style>
  <w:style w:type="character" w:customStyle="1" w:styleId="721">
    <w:name w:val="标题 7 字符2"/>
    <w:aliases w:val="L7 字符2,Header 7 字符2"/>
    <w:qFormat/>
    <w:rsid w:val="002465F0"/>
    <w:rPr>
      <w:rFonts w:ascii="Arial" w:eastAsia="Times New Roman" w:hAnsi="Arial" w:cs="Times New Roman"/>
      <w:sz w:val="20"/>
      <w:szCs w:val="20"/>
      <w:lang w:eastAsia="ja-JP"/>
    </w:rPr>
  </w:style>
  <w:style w:type="character" w:customStyle="1" w:styleId="821">
    <w:name w:val="标题 8 字符2"/>
    <w:qFormat/>
    <w:rsid w:val="002465F0"/>
    <w:rPr>
      <w:rFonts w:ascii="Arial" w:eastAsia="Times New Roman" w:hAnsi="Arial" w:cs="Times New Roman"/>
      <w:sz w:val="36"/>
      <w:szCs w:val="20"/>
      <w:lang w:eastAsia="en-GB"/>
    </w:rPr>
  </w:style>
  <w:style w:type="character" w:customStyle="1" w:styleId="920">
    <w:name w:val="标题 9 字符2"/>
    <w:aliases w:val="Figure Heading 字符1,FH 字符1"/>
    <w:qFormat/>
    <w:rsid w:val="002465F0"/>
    <w:rPr>
      <w:rFonts w:ascii="Arial" w:eastAsia="Times New Roman" w:hAnsi="Arial" w:cs="Times New Roman"/>
      <w:sz w:val="36"/>
      <w:szCs w:val="20"/>
      <w:lang w:eastAsia="en-GB"/>
    </w:rPr>
  </w:style>
  <w:style w:type="character" w:customStyle="1" w:styleId="3fb">
    <w:name w:val="页眉 字符3"/>
    <w:aliases w:val="header odd 字符3,header odd1 字符3,header odd2 字符3,header odd3 字符3,header odd4 字符3,header odd5 字符3,header odd6 字符3,header 字符3,header1 字符3,header2 字符3,header3 字符3,header odd11 字符3,header odd21 字符3,header odd7 字符3,header4 字符3,header odd8 字符3,h 字符2"/>
    <w:uiPriority w:val="99"/>
    <w:qFormat/>
    <w:rsid w:val="002465F0"/>
    <w:rPr>
      <w:rFonts w:ascii="Arial" w:eastAsia="Times New Roman" w:hAnsi="Arial" w:cs="Times New Roman"/>
      <w:b/>
      <w:noProof/>
      <w:sz w:val="18"/>
      <w:szCs w:val="20"/>
      <w:lang w:eastAsia="ja-JP"/>
    </w:rPr>
  </w:style>
  <w:style w:type="character" w:customStyle="1" w:styleId="3fc">
    <w:name w:val="页脚 字符3"/>
    <w:aliases w:val="footer odd 字符3,footer 字符3,fo 字符3,pie de página 字符3"/>
    <w:qFormat/>
    <w:rsid w:val="002465F0"/>
    <w:rPr>
      <w:rFonts w:ascii="Times New Roman" w:eastAsia="Times New Roman" w:hAnsi="Times New Roman" w:cs="Times New Roman"/>
      <w:color w:val="000000"/>
      <w:sz w:val="20"/>
      <w:szCs w:val="20"/>
      <w:lang w:eastAsia="ja-JP"/>
    </w:rPr>
  </w:style>
  <w:style w:type="character" w:customStyle="1" w:styleId="3fd">
    <w:name w:val="脚注文本 字符3"/>
    <w:aliases w:val="footnote text1 字符3,footnote text2 字符3,footnote text3 字符3,footnote text4 字符3,footnote text5 字符3,footnote text6 字符3,footnote text7 字符3,footnote text11 字符3,footnote text21 字符3,footnote text31 字符3,footnote text41 字符3,footnote text51 字符3,DNV-FT 字符1"/>
    <w:qFormat/>
    <w:rsid w:val="002465F0"/>
    <w:rPr>
      <w:rFonts w:ascii="Times New Roman" w:eastAsia="Times New Roman" w:hAnsi="Times New Roman" w:cs="Times New Roman"/>
      <w:color w:val="000000"/>
      <w:sz w:val="16"/>
      <w:szCs w:val="20"/>
      <w:lang w:eastAsia="ja-JP"/>
    </w:rPr>
  </w:style>
  <w:style w:type="character" w:customStyle="1" w:styleId="2ff2">
    <w:name w:val="文档结构图 字符2"/>
    <w:qFormat/>
    <w:rsid w:val="002465F0"/>
    <w:rPr>
      <w:rFonts w:ascii="SimSun" w:eastAsia="Times New Roman" w:hAnsi="Times New Roman" w:cs="Times New Roman"/>
      <w:color w:val="000000"/>
      <w:sz w:val="18"/>
      <w:szCs w:val="18"/>
      <w:lang w:eastAsia="ja-JP"/>
    </w:rPr>
  </w:style>
  <w:style w:type="character" w:customStyle="1" w:styleId="2ff3">
    <w:name w:val="批注框文本 字符2"/>
    <w:qFormat/>
    <w:rsid w:val="002465F0"/>
    <w:rPr>
      <w:rFonts w:ascii="Times New Roman" w:eastAsia="Times New Roman" w:hAnsi="Times New Roman" w:cs="Times New Roman"/>
      <w:color w:val="000000"/>
      <w:sz w:val="18"/>
      <w:szCs w:val="18"/>
      <w:lang w:eastAsia="ja-JP"/>
    </w:rPr>
  </w:style>
  <w:style w:type="character" w:customStyle="1" w:styleId="2ff4">
    <w:name w:val="批注文字 字符2"/>
    <w:qFormat/>
    <w:rsid w:val="002465F0"/>
    <w:rPr>
      <w:rFonts w:ascii="Times New Roman" w:eastAsia="MS Mincho" w:hAnsi="Times New Roman" w:cs="Times New Roman"/>
      <w:color w:val="000000"/>
      <w:sz w:val="20"/>
      <w:szCs w:val="20"/>
      <w:lang w:val="x-none" w:eastAsia="ja-JP"/>
    </w:rPr>
  </w:style>
  <w:style w:type="character" w:customStyle="1" w:styleId="2ff5">
    <w:name w:val="批注主题 字符2"/>
    <w:qFormat/>
    <w:rsid w:val="002465F0"/>
    <w:rPr>
      <w:rFonts w:ascii="Times New Roman" w:eastAsia="MS Mincho" w:hAnsi="Times New Roman" w:cs="Times New Roman"/>
      <w:b/>
      <w:bCs/>
      <w:color w:val="000000"/>
      <w:sz w:val="20"/>
      <w:szCs w:val="20"/>
      <w:lang w:val="x-none" w:eastAsia="ja-JP"/>
    </w:rPr>
  </w:style>
  <w:style w:type="character" w:customStyle="1" w:styleId="2ff6">
    <w:name w:val="正文文本缩进 字符2"/>
    <w:qFormat/>
    <w:rsid w:val="002465F0"/>
    <w:rPr>
      <w:rFonts w:ascii="Times New Roman" w:eastAsia="MS Mincho" w:hAnsi="Times New Roman" w:cs="Times New Roman"/>
      <w:color w:val="000000"/>
      <w:sz w:val="20"/>
      <w:szCs w:val="20"/>
      <w:lang w:eastAsia="ja-JP"/>
    </w:rPr>
  </w:style>
  <w:style w:type="character" w:customStyle="1" w:styleId="2ff7">
    <w:name w:val="纯文本 字符2"/>
    <w:qFormat/>
    <w:rsid w:val="002465F0"/>
    <w:rPr>
      <w:rFonts w:ascii="Courier New" w:eastAsia="Times New Roman" w:hAnsi="Courier New" w:cs="Times New Roman"/>
      <w:color w:val="000000"/>
      <w:sz w:val="20"/>
      <w:szCs w:val="20"/>
      <w:lang w:val="nb-NO" w:eastAsia="ja-JP"/>
    </w:rPr>
  </w:style>
  <w:style w:type="character" w:customStyle="1" w:styleId="3fe">
    <w:name w:val="正文文本 字符3"/>
    <w:aliases w:val="bt 字符3,Corps de texte Car 字符3,Corps de texte Car1 Car 字符3,Corps de texte Car Car Car 字符3,Corps de texte Car1 Car Car Car 字符3,Corps de texte Car Car Car Car Car 字符3,Corps de texte Car1 Car Car Car Car Car 字符3,bt Car 字符3,body indent 字符3"/>
    <w:qFormat/>
    <w:rsid w:val="002465F0"/>
    <w:rPr>
      <w:rFonts w:ascii="Times New Roman" w:eastAsia="Times New Roman" w:hAnsi="Times New Roman" w:cs="Times New Roman"/>
      <w:color w:val="000000"/>
      <w:sz w:val="20"/>
      <w:szCs w:val="20"/>
      <w:lang w:eastAsia="ja-JP"/>
    </w:rPr>
  </w:style>
  <w:style w:type="character" w:customStyle="1" w:styleId="227">
    <w:name w:val="正文文本 2 字符2"/>
    <w:qFormat/>
    <w:rsid w:val="002465F0"/>
    <w:rPr>
      <w:rFonts w:ascii="Times New Roman" w:eastAsia="Times New Roman" w:hAnsi="Times New Roman" w:cs="Times New Roman"/>
      <w:i/>
      <w:color w:val="000000"/>
      <w:sz w:val="20"/>
      <w:szCs w:val="20"/>
      <w:lang w:eastAsia="x-none"/>
    </w:rPr>
  </w:style>
  <w:style w:type="character" w:customStyle="1" w:styleId="326">
    <w:name w:val="正文文本 3 字符2"/>
    <w:qFormat/>
    <w:rsid w:val="002465F0"/>
    <w:rPr>
      <w:rFonts w:ascii="Times New Roman" w:eastAsia="Osaka" w:hAnsi="Times New Roman" w:cs="Times New Roman"/>
      <w:color w:val="000000"/>
      <w:sz w:val="20"/>
      <w:szCs w:val="20"/>
      <w:lang w:eastAsia="x-none"/>
    </w:rPr>
  </w:style>
  <w:style w:type="character" w:customStyle="1" w:styleId="228">
    <w:name w:val="正文文本缩进 2 字符2"/>
    <w:qFormat/>
    <w:rsid w:val="002465F0"/>
    <w:rPr>
      <w:rFonts w:ascii="Times New Roman" w:eastAsia="MS Mincho" w:hAnsi="Times New Roman" w:cs="Times New Roman"/>
      <w:color w:val="000000"/>
      <w:sz w:val="20"/>
      <w:szCs w:val="20"/>
      <w:lang w:eastAsia="ja-JP"/>
    </w:rPr>
  </w:style>
  <w:style w:type="character" w:customStyle="1" w:styleId="2ff8">
    <w:name w:val="尾注文本 字符2"/>
    <w:qFormat/>
    <w:rsid w:val="002465F0"/>
    <w:rPr>
      <w:rFonts w:ascii="Times New Roman" w:eastAsia="Times New Roman" w:hAnsi="Times New Roman" w:cs="Times New Roman"/>
      <w:color w:val="000000"/>
      <w:sz w:val="20"/>
      <w:szCs w:val="20"/>
      <w:lang w:eastAsia="x-none"/>
    </w:rPr>
  </w:style>
  <w:style w:type="character" w:customStyle="1" w:styleId="2ff9">
    <w:name w:val="注释标题 字符2"/>
    <w:qFormat/>
    <w:rsid w:val="002465F0"/>
    <w:rPr>
      <w:rFonts w:ascii="Times New Roman" w:eastAsia="MS Mincho" w:hAnsi="Times New Roman" w:cs="Times New Roman"/>
      <w:color w:val="000000"/>
      <w:sz w:val="20"/>
      <w:szCs w:val="20"/>
      <w:lang w:val="x-none" w:eastAsia="ja-JP"/>
    </w:rPr>
  </w:style>
  <w:style w:type="character" w:customStyle="1" w:styleId="HTML20">
    <w:name w:val="HTML 预设格式 字符2"/>
    <w:rsid w:val="002465F0"/>
    <w:rPr>
      <w:rFonts w:ascii="Courier New" w:eastAsia="MS Mincho" w:hAnsi="Courier New" w:cs="Times New Roman"/>
      <w:color w:val="000000"/>
      <w:sz w:val="20"/>
      <w:szCs w:val="20"/>
      <w:lang w:eastAsia="ja-JP"/>
    </w:rPr>
  </w:style>
  <w:style w:type="numbering" w:customStyle="1" w:styleId="SGS213">
    <w:name w:val="SGS213"/>
    <w:uiPriority w:val="99"/>
    <w:rsid w:val="002465F0"/>
  </w:style>
  <w:style w:type="paragraph" w:customStyle="1" w:styleId="CharChar39">
    <w:name w:val="Char Char39"/>
    <w:semiHidden/>
    <w:qFormat/>
    <w:rsid w:val="002465F0"/>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8Char5">
    <w:name w:val="标题 8 Char5"/>
    <w:uiPriority w:val="9"/>
    <w:qFormat/>
    <w:rsid w:val="002465F0"/>
    <w:rPr>
      <w:rFonts w:ascii="Arial" w:eastAsia="Times New Roman" w:hAnsi="Arial" w:cs="Times New Roman" w:hint="default"/>
      <w:sz w:val="36"/>
      <w:szCs w:val="20"/>
      <w:lang w:eastAsia="en-GB"/>
    </w:rPr>
  </w:style>
  <w:style w:type="character" w:customStyle="1" w:styleId="Char53">
    <w:name w:val="文档结构图 Char5"/>
    <w:uiPriority w:val="99"/>
    <w:qFormat/>
    <w:rsid w:val="002465F0"/>
    <w:rPr>
      <w:rFonts w:ascii="SimSun" w:eastAsia="Times New Roman" w:hAnsi="Times New Roman" w:cs="Times New Roman" w:hint="eastAsia"/>
      <w:color w:val="000000"/>
      <w:sz w:val="18"/>
      <w:szCs w:val="18"/>
      <w:lang w:eastAsia="ja-JP"/>
    </w:rPr>
  </w:style>
  <w:style w:type="character" w:customStyle="1" w:styleId="Char54">
    <w:name w:val="批注框文本 Char5"/>
    <w:uiPriority w:val="99"/>
    <w:qFormat/>
    <w:rsid w:val="002465F0"/>
    <w:rPr>
      <w:rFonts w:ascii="Times New Roman" w:eastAsia="Times New Roman" w:hAnsi="Times New Roman" w:cs="Times New Roman" w:hint="default"/>
      <w:color w:val="000000"/>
      <w:sz w:val="18"/>
      <w:szCs w:val="18"/>
      <w:lang w:eastAsia="ja-JP"/>
    </w:rPr>
  </w:style>
  <w:style w:type="character" w:customStyle="1" w:styleId="Char62">
    <w:name w:val="批注文字 Char6"/>
    <w:uiPriority w:val="99"/>
    <w:qFormat/>
    <w:rsid w:val="002465F0"/>
    <w:rPr>
      <w:rFonts w:ascii="Times New Roman" w:eastAsia="MS Mincho" w:hAnsi="Times New Roman" w:cs="Times New Roman" w:hint="default"/>
      <w:color w:val="000000"/>
      <w:sz w:val="20"/>
      <w:szCs w:val="20"/>
      <w:lang w:val="x-none" w:eastAsia="ja-JP"/>
    </w:rPr>
  </w:style>
  <w:style w:type="character" w:customStyle="1" w:styleId="Char100">
    <w:name w:val="批注主题 Char10"/>
    <w:qFormat/>
    <w:rsid w:val="002465F0"/>
    <w:rPr>
      <w:rFonts w:ascii="Times New Roman" w:eastAsia="MS Mincho" w:hAnsi="Times New Roman" w:cs="Times New Roman" w:hint="default"/>
      <w:b/>
      <w:bCs/>
      <w:color w:val="000000"/>
      <w:sz w:val="20"/>
      <w:szCs w:val="20"/>
      <w:lang w:val="x-none" w:eastAsia="ja-JP"/>
    </w:rPr>
  </w:style>
  <w:style w:type="character" w:customStyle="1" w:styleId="Char55">
    <w:name w:val="纯文本 Char5"/>
    <w:qFormat/>
    <w:rsid w:val="002465F0"/>
    <w:rPr>
      <w:rFonts w:ascii="Courier New" w:eastAsia="Times New Roman" w:hAnsi="Courier New" w:cs="Times New Roman" w:hint="default"/>
      <w:color w:val="000000"/>
      <w:sz w:val="20"/>
      <w:szCs w:val="20"/>
      <w:lang w:val="nb-NO" w:eastAsia="ja-JP"/>
    </w:rPr>
  </w:style>
  <w:style w:type="character" w:customStyle="1" w:styleId="Char71">
    <w:name w:val="日期 Char7"/>
    <w:qFormat/>
    <w:rsid w:val="002465F0"/>
    <w:rPr>
      <w:rFonts w:ascii="Times New Roman" w:eastAsia="Times New Roman" w:hAnsi="Times New Roman" w:cs="Times New Roman" w:hint="default"/>
      <w:color w:val="000000"/>
      <w:sz w:val="20"/>
      <w:szCs w:val="20"/>
      <w:lang w:eastAsia="x-none"/>
    </w:rPr>
  </w:style>
  <w:style w:type="character" w:customStyle="1" w:styleId="Char37">
    <w:name w:val="列表 Char3"/>
    <w:qFormat/>
    <w:rsid w:val="002465F0"/>
    <w:rPr>
      <w:rFonts w:ascii="Times New Roman" w:eastAsia="Times New Roman" w:hAnsi="Times New Roman" w:cs="Times New Roman" w:hint="default"/>
      <w:color w:val="000000"/>
      <w:sz w:val="20"/>
      <w:szCs w:val="20"/>
      <w:lang w:eastAsia="ja-JP"/>
    </w:rPr>
  </w:style>
  <w:style w:type="character" w:customStyle="1" w:styleId="2ffa">
    <w:name w:val="题注 字符2"/>
    <w:aliases w:val="cap 字符2,cap Char 字符2,Caption Char 字符2,Caption Char1 Char 字符2,cap Char Char1 字符2,Caption Char Char1 Char 字符2,cap Char2 Char 字符2,Ca 字符2,Caption Char C... 字符2,cap1 字符2,cap2 字符2,cap3 字符2,cap4 字符2,cap5 字符2,cap6 字符2,cap7 字符2,cap8 字符2,cap9 字符2,cap10 字符2"/>
    <w:qFormat/>
    <w:rsid w:val="002465F0"/>
    <w:rPr>
      <w:rFonts w:ascii="Times New Roman" w:eastAsia="MS Mincho" w:hAnsi="Times New Roman" w:cs="Times New Roman"/>
      <w:b/>
      <w:color w:val="000000"/>
      <w:sz w:val="20"/>
      <w:szCs w:val="20"/>
      <w:lang w:eastAsia="ja-JP"/>
    </w:rPr>
  </w:style>
  <w:style w:type="paragraph" w:customStyle="1" w:styleId="150">
    <w:name w:val="15"/>
    <w:basedOn w:val="Normal"/>
    <w:qFormat/>
    <w:rsid w:val="002465F0"/>
    <w:rPr>
      <w:rFonts w:ascii="SimSun" w:eastAsia="SimSun" w:hAnsi="SimSun" w:hint="eastAsia"/>
      <w:sz w:val="24"/>
      <w:szCs w:val="24"/>
      <w:lang w:val="en-US" w:eastAsia="zh-CN"/>
    </w:rPr>
  </w:style>
  <w:style w:type="character" w:customStyle="1" w:styleId="335">
    <w:name w:val="标题 3 字符3"/>
    <w:aliases w:val="Underrubrik2 字符3,H3 字符3,h3 字符3,0H 字符3,Memo Heading 3 字符3,no break 字符3,l3 字符3,3 字符3,list 3 字符3,Head 3 字符3,1.1.1 字符3,3rd level 字符3,Major Section Sub Section 字符3,PA Minor Section 字符3,Head3 字符3,Level 3 Head 字符3,31 字符3,32 字符3,33 字符3,311 字符3,321 字符3"/>
    <w:qFormat/>
    <w:rsid w:val="002465F0"/>
    <w:rPr>
      <w:rFonts w:ascii="Arial" w:eastAsia="Times New Roman" w:hAnsi="Arial" w:cs="Times New Roman"/>
      <w:sz w:val="28"/>
      <w:szCs w:val="20"/>
      <w:lang w:eastAsia="en-GB"/>
    </w:rPr>
  </w:style>
  <w:style w:type="numbering" w:customStyle="1" w:styleId="NoList2">
    <w:name w:val="No List2"/>
    <w:next w:val="NoList"/>
    <w:uiPriority w:val="99"/>
    <w:semiHidden/>
    <w:unhideWhenUsed/>
    <w:rsid w:val="00F515DA"/>
  </w:style>
  <w:style w:type="table" w:customStyle="1" w:styleId="TableGrid59">
    <w:name w:val="Table Grid59"/>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7">
    <w:name w:val="Table Style117"/>
    <w:basedOn w:val="TableNormal"/>
    <w:rsid w:val="00F515DA"/>
    <w:rPr>
      <w:rFonts w:ascii="Times New Roman" w:eastAsia="Times New Roman" w:hAnsi="Times New Roman"/>
    </w:rPr>
    <w:tblPr/>
  </w:style>
  <w:style w:type="table" w:customStyle="1" w:styleId="Tabellengitternetz117">
    <w:name w:val="Tabellengitternetz1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5">
    <w:name w:val="SGS5"/>
    <w:uiPriority w:val="99"/>
    <w:rsid w:val="00F515DA"/>
  </w:style>
  <w:style w:type="table" w:customStyle="1" w:styleId="SGSTableBasic115">
    <w:name w:val="SGS Table Basic 115"/>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4">
    <w:name w:val="SGS14"/>
    <w:uiPriority w:val="99"/>
    <w:rsid w:val="00F515DA"/>
  </w:style>
  <w:style w:type="numbering" w:customStyle="1" w:styleId="Style114">
    <w:name w:val="Style114"/>
    <w:uiPriority w:val="99"/>
    <w:rsid w:val="00F515DA"/>
  </w:style>
  <w:style w:type="table" w:customStyle="1" w:styleId="TableGrid554">
    <w:name w:val="Table Grid554"/>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4">
    <w:name w:val="Table Style1114"/>
    <w:basedOn w:val="TableNormal"/>
    <w:rsid w:val="00F515DA"/>
    <w:rPr>
      <w:rFonts w:ascii="Times New Roman" w:eastAsia="Times New Roman" w:hAnsi="Times New Roman"/>
    </w:rPr>
    <w:tblPr/>
  </w:style>
  <w:style w:type="table" w:customStyle="1" w:styleId="Tabellengitternetz1134">
    <w:name w:val="Tabellengitternetz1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4">
    <w:name w:val="SGS Table Basic 1114"/>
    <w:basedOn w:val="TableNormal"/>
    <w:next w:val="TableGrid"/>
    <w:rsid w:val="00F515DA"/>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3">
    <w:name w:val="Table Grid563"/>
    <w:basedOn w:val="TableNormal"/>
    <w:next w:val="TableGrid"/>
    <w:qFormat/>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4">
    <w:name w:val="Table Style1124"/>
    <w:basedOn w:val="TableNormal"/>
    <w:rsid w:val="00F515DA"/>
    <w:rPr>
      <w:rFonts w:ascii="Times New Roman" w:eastAsia="Times New Roman" w:hAnsi="Times New Roman"/>
    </w:rPr>
    <w:tblPr/>
  </w:style>
  <w:style w:type="table" w:customStyle="1" w:styleId="Tabellengitternetz1143">
    <w:name w:val="Tabellengitternetz1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3">
    <w:name w:val="Tabellengitternetz2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3">
    <w:name w:val="Tabellengitternetz3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3">
    <w:name w:val="Tabellengitternetz4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3">
    <w:name w:val="Tabellengitternetz5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3">
    <w:name w:val="Tabellengitternetz6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3">
    <w:name w:val="Tabellengitternetz7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3">
    <w:name w:val="Tabellengitternetz8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3">
    <w:name w:val="Tabellengitternetz9143"/>
    <w:basedOn w:val="TableNormal"/>
    <w:next w:val="TableGrid"/>
    <w:qFormat/>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4">
    <w:name w:val="Style134"/>
    <w:uiPriority w:val="99"/>
    <w:rsid w:val="00F515DA"/>
  </w:style>
  <w:style w:type="table" w:customStyle="1" w:styleId="SGSTableBasic1123">
    <w:name w:val="SGS Table Basic 112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4">
    <w:name w:val="SGS124"/>
    <w:uiPriority w:val="99"/>
    <w:rsid w:val="00F515DA"/>
  </w:style>
  <w:style w:type="numbering" w:customStyle="1" w:styleId="Style1124">
    <w:name w:val="Style1124"/>
    <w:uiPriority w:val="99"/>
    <w:rsid w:val="00F515DA"/>
  </w:style>
  <w:style w:type="table" w:customStyle="1" w:styleId="TableGrid5513">
    <w:name w:val="Table Grid5513"/>
    <w:basedOn w:val="TableNormal"/>
    <w:next w:val="TableGrid"/>
    <w:rsid w:val="00F515DA"/>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3">
    <w:name w:val="Table Style11113"/>
    <w:basedOn w:val="TableNormal"/>
    <w:rsid w:val="00F515DA"/>
    <w:rPr>
      <w:rFonts w:ascii="Times New Roman" w:eastAsia="Times New Roman" w:hAnsi="Times New Roman"/>
    </w:rPr>
    <w:tblPr/>
  </w:style>
  <w:style w:type="table" w:customStyle="1" w:styleId="Tabellengitternetz11313">
    <w:name w:val="Tabellengitternetz1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3">
    <w:name w:val="Tabellengitternetz2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3">
    <w:name w:val="Tabellengitternetz3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3">
    <w:name w:val="Tabellengitternetz4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3">
    <w:name w:val="Tabellengitternetz5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3">
    <w:name w:val="Tabellengitternetz6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3">
    <w:name w:val="Tabellengitternetz7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3">
    <w:name w:val="Tabellengitternetz8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3">
    <w:name w:val="Tabellengitternetz91313"/>
    <w:basedOn w:val="TableNormal"/>
    <w:next w:val="TableGrid"/>
    <w:rsid w:val="00F515DA"/>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3">
    <w:name w:val="SGS Table Basic 11113"/>
    <w:basedOn w:val="TableNormal"/>
    <w:next w:val="TableGrid"/>
    <w:rsid w:val="00F515DA"/>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3">
    <w:name w:val="Style1313"/>
    <w:uiPriority w:val="99"/>
    <w:rsid w:val="00F515DA"/>
  </w:style>
  <w:style w:type="numbering" w:customStyle="1" w:styleId="Style12113">
    <w:name w:val="Style12113"/>
    <w:uiPriority w:val="99"/>
    <w:rsid w:val="00F515DA"/>
  </w:style>
  <w:style w:type="numbering" w:customStyle="1" w:styleId="SGS2114">
    <w:name w:val="SGS2114"/>
    <w:uiPriority w:val="99"/>
    <w:rsid w:val="00F515DA"/>
  </w:style>
  <w:style w:type="numbering" w:customStyle="1" w:styleId="LFO192">
    <w:name w:val="LFO192"/>
    <w:basedOn w:val="NoList"/>
    <w:rsid w:val="00F515DA"/>
  </w:style>
  <w:style w:type="numbering" w:customStyle="1" w:styleId="Style12">
    <w:name w:val="Style12"/>
    <w:uiPriority w:val="99"/>
    <w:rsid w:val="00F515DA"/>
  </w:style>
  <w:style w:type="table" w:customStyle="1" w:styleId="TableGrid130">
    <w:name w:val="Table Grid 13"/>
    <w:basedOn w:val="TableNormal"/>
    <w:next w:val="TableGrid17"/>
    <w:rsid w:val="00F515DA"/>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3">
    <w:name w:val="Table Normal33"/>
    <w:next w:val="TableNormal"/>
    <w:semiHidden/>
    <w:rsid w:val="00F515DA"/>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2">
    <w:name w:val="SGS112"/>
    <w:uiPriority w:val="99"/>
    <w:rsid w:val="00F515DA"/>
  </w:style>
  <w:style w:type="numbering" w:customStyle="1" w:styleId="SGS22">
    <w:name w:val="SGS22"/>
    <w:uiPriority w:val="99"/>
    <w:rsid w:val="00F515DA"/>
  </w:style>
  <w:style w:type="numbering" w:customStyle="1" w:styleId="Style1112">
    <w:name w:val="Style1112"/>
    <w:uiPriority w:val="99"/>
    <w:rsid w:val="00F515DA"/>
  </w:style>
  <w:style w:type="numbering" w:customStyle="1" w:styleId="SGS214">
    <w:name w:val="SGS214"/>
    <w:uiPriority w:val="99"/>
    <w:rsid w:val="00F515DA"/>
  </w:style>
  <w:style w:type="numbering" w:customStyle="1" w:styleId="NoList3">
    <w:name w:val="No List3"/>
    <w:next w:val="NoList"/>
    <w:uiPriority w:val="99"/>
    <w:semiHidden/>
    <w:unhideWhenUsed/>
    <w:rsid w:val="00382CAF"/>
  </w:style>
  <w:style w:type="table" w:customStyle="1" w:styleId="TableGrid510">
    <w:name w:val="Table Grid510"/>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8">
    <w:name w:val="Table Style118"/>
    <w:basedOn w:val="TableNormal"/>
    <w:rsid w:val="00382CAF"/>
    <w:rPr>
      <w:rFonts w:ascii="Times New Roman" w:eastAsia="Times New Roman" w:hAnsi="Times New Roman"/>
    </w:rPr>
    <w:tblPr/>
  </w:style>
  <w:style w:type="table" w:customStyle="1" w:styleId="Tabellengitternetz118">
    <w:name w:val="Tabellengitternetz1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6">
    <w:name w:val="SGS6"/>
    <w:uiPriority w:val="99"/>
    <w:rsid w:val="00382CAF"/>
  </w:style>
  <w:style w:type="table" w:customStyle="1" w:styleId="SGSTableBasic116">
    <w:name w:val="SGS Table Basic 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5">
    <w:name w:val="SGS15"/>
    <w:uiPriority w:val="99"/>
    <w:rsid w:val="00382CAF"/>
  </w:style>
  <w:style w:type="numbering" w:customStyle="1" w:styleId="Style1150">
    <w:name w:val="Style115"/>
    <w:uiPriority w:val="99"/>
    <w:rsid w:val="00382CAF"/>
  </w:style>
  <w:style w:type="table" w:customStyle="1" w:styleId="TableGrid555">
    <w:name w:val="Table Grid55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5">
    <w:name w:val="Table Style1115"/>
    <w:basedOn w:val="TableNormal"/>
    <w:rsid w:val="00382CAF"/>
    <w:rPr>
      <w:rFonts w:ascii="Times New Roman" w:eastAsia="Times New Roman" w:hAnsi="Times New Roman"/>
    </w:rPr>
    <w:tblPr/>
  </w:style>
  <w:style w:type="table" w:customStyle="1" w:styleId="Tabellengitternetz1135">
    <w:name w:val="Tabellengitternetz1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5">
    <w:name w:val="SGS Table Basic 1115"/>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4">
    <w:name w:val="Table Grid56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5">
    <w:name w:val="Table Style1125"/>
    <w:basedOn w:val="TableNormal"/>
    <w:rsid w:val="00382CAF"/>
    <w:rPr>
      <w:rFonts w:ascii="Times New Roman" w:eastAsia="Times New Roman" w:hAnsi="Times New Roman"/>
    </w:rPr>
    <w:tblPr/>
  </w:style>
  <w:style w:type="table" w:customStyle="1" w:styleId="Tabellengitternetz1144">
    <w:name w:val="Tabellengitternetz1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4">
    <w:name w:val="Tabellengitternetz2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4">
    <w:name w:val="Tabellengitternetz3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4">
    <w:name w:val="Tabellengitternetz4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4">
    <w:name w:val="Tabellengitternetz5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4">
    <w:name w:val="Tabellengitternetz6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4">
    <w:name w:val="Tabellengitternetz7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4">
    <w:name w:val="Tabellengitternetz8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4">
    <w:name w:val="Tabellengitternetz9144"/>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5">
    <w:name w:val="Style135"/>
    <w:uiPriority w:val="99"/>
    <w:rsid w:val="00382CAF"/>
  </w:style>
  <w:style w:type="table" w:customStyle="1" w:styleId="SGSTableBasic1124">
    <w:name w:val="SGS Table Basic 112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5">
    <w:name w:val="SGS125"/>
    <w:uiPriority w:val="99"/>
    <w:rsid w:val="00382CAF"/>
  </w:style>
  <w:style w:type="numbering" w:customStyle="1" w:styleId="Style1125">
    <w:name w:val="Style1125"/>
    <w:uiPriority w:val="99"/>
    <w:rsid w:val="00382CAF"/>
  </w:style>
  <w:style w:type="table" w:customStyle="1" w:styleId="TableGrid5514">
    <w:name w:val="Table Grid5514"/>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4">
    <w:name w:val="Table Style11114"/>
    <w:basedOn w:val="TableNormal"/>
    <w:rsid w:val="00382CAF"/>
    <w:rPr>
      <w:rFonts w:ascii="Times New Roman" w:eastAsia="Times New Roman" w:hAnsi="Times New Roman"/>
    </w:rPr>
    <w:tblPr/>
  </w:style>
  <w:style w:type="table" w:customStyle="1" w:styleId="Tabellengitternetz11314">
    <w:name w:val="Tabellengitternetz1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4">
    <w:name w:val="Tabellengitternetz2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4">
    <w:name w:val="Tabellengitternetz3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4">
    <w:name w:val="Tabellengitternetz4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4">
    <w:name w:val="Tabellengitternetz5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4">
    <w:name w:val="Tabellengitternetz6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4">
    <w:name w:val="Tabellengitternetz7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4">
    <w:name w:val="Tabellengitternetz8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4">
    <w:name w:val="Tabellengitternetz91314"/>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4">
    <w:name w:val="SGS Table Basic 11114"/>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4">
    <w:name w:val="Style1314"/>
    <w:uiPriority w:val="99"/>
    <w:rsid w:val="00382CAF"/>
  </w:style>
  <w:style w:type="numbering" w:customStyle="1" w:styleId="Style12114">
    <w:name w:val="Style12114"/>
    <w:uiPriority w:val="99"/>
    <w:rsid w:val="00382CAF"/>
  </w:style>
  <w:style w:type="numbering" w:customStyle="1" w:styleId="SGS2115">
    <w:name w:val="SGS2115"/>
    <w:uiPriority w:val="99"/>
    <w:rsid w:val="00382CAF"/>
  </w:style>
  <w:style w:type="numbering" w:customStyle="1" w:styleId="LFO193">
    <w:name w:val="LFO193"/>
    <w:basedOn w:val="NoList"/>
    <w:rsid w:val="00382CAF"/>
  </w:style>
  <w:style w:type="numbering" w:customStyle="1" w:styleId="Style14">
    <w:name w:val="Style14"/>
    <w:uiPriority w:val="99"/>
    <w:rsid w:val="00382CAF"/>
  </w:style>
  <w:style w:type="table" w:customStyle="1" w:styleId="TableGrid140">
    <w:name w:val="Table Grid 14"/>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4">
    <w:name w:val="Table Normal34"/>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3">
    <w:name w:val="SGS113"/>
    <w:uiPriority w:val="99"/>
    <w:rsid w:val="00382CAF"/>
  </w:style>
  <w:style w:type="numbering" w:customStyle="1" w:styleId="SGS23">
    <w:name w:val="SGS23"/>
    <w:uiPriority w:val="99"/>
    <w:rsid w:val="00382CAF"/>
  </w:style>
  <w:style w:type="numbering" w:customStyle="1" w:styleId="Style1113">
    <w:name w:val="Style1113"/>
    <w:uiPriority w:val="99"/>
    <w:rsid w:val="00382CAF"/>
  </w:style>
  <w:style w:type="numbering" w:customStyle="1" w:styleId="SGS215">
    <w:name w:val="SGS215"/>
    <w:uiPriority w:val="99"/>
    <w:rsid w:val="00382CAF"/>
  </w:style>
  <w:style w:type="numbering" w:customStyle="1" w:styleId="NoList4">
    <w:name w:val="No List4"/>
    <w:next w:val="NoList"/>
    <w:uiPriority w:val="99"/>
    <w:semiHidden/>
    <w:unhideWhenUsed/>
    <w:rsid w:val="00382CAF"/>
  </w:style>
  <w:style w:type="table" w:customStyle="1" w:styleId="TableGrid514">
    <w:name w:val="Table Grid514"/>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9">
    <w:name w:val="Table Style119"/>
    <w:basedOn w:val="TableNormal"/>
    <w:rsid w:val="00382CAF"/>
    <w:rPr>
      <w:rFonts w:ascii="Times New Roman" w:eastAsia="Times New Roman" w:hAnsi="Times New Roman"/>
    </w:rPr>
    <w:tblPr/>
  </w:style>
  <w:style w:type="table" w:customStyle="1" w:styleId="Tabellengitternetz119">
    <w:name w:val="Tabellengitternetz1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7">
    <w:name w:val="SGS7"/>
    <w:uiPriority w:val="99"/>
    <w:rsid w:val="00382CAF"/>
  </w:style>
  <w:style w:type="table" w:customStyle="1" w:styleId="SGSTableBasic117">
    <w:name w:val="SGS Table Basic 117"/>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6">
    <w:name w:val="SGS16"/>
    <w:uiPriority w:val="99"/>
    <w:rsid w:val="00382CAF"/>
  </w:style>
  <w:style w:type="numbering" w:customStyle="1" w:styleId="Style116">
    <w:name w:val="Style116"/>
    <w:uiPriority w:val="99"/>
    <w:rsid w:val="00382CAF"/>
  </w:style>
  <w:style w:type="table" w:customStyle="1" w:styleId="TableGrid556">
    <w:name w:val="Table Grid556"/>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6">
    <w:name w:val="Table Style1116"/>
    <w:basedOn w:val="TableNormal"/>
    <w:rsid w:val="00382CAF"/>
    <w:rPr>
      <w:rFonts w:ascii="Times New Roman" w:eastAsia="Times New Roman" w:hAnsi="Times New Roman"/>
    </w:rPr>
    <w:tblPr/>
  </w:style>
  <w:style w:type="table" w:customStyle="1" w:styleId="Tabellengitternetz1136">
    <w:name w:val="Tabellengitternetz1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6">
    <w:name w:val="SGS Table Basic 1116"/>
    <w:basedOn w:val="TableNormal"/>
    <w:next w:val="TableGrid"/>
    <w:rsid w:val="00382CAF"/>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5">
    <w:name w:val="Table Grid565"/>
    <w:basedOn w:val="TableNormal"/>
    <w:next w:val="TableGrid"/>
    <w:qFormat/>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6">
    <w:name w:val="Table Style1126"/>
    <w:basedOn w:val="TableNormal"/>
    <w:rsid w:val="00382CAF"/>
    <w:rPr>
      <w:rFonts w:ascii="Times New Roman" w:eastAsia="Times New Roman" w:hAnsi="Times New Roman"/>
    </w:rPr>
    <w:tblPr/>
  </w:style>
  <w:style w:type="table" w:customStyle="1" w:styleId="Tabellengitternetz1145">
    <w:name w:val="Tabellengitternetz1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5">
    <w:name w:val="Tabellengitternetz2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5">
    <w:name w:val="Tabellengitternetz3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5">
    <w:name w:val="Tabellengitternetz4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5">
    <w:name w:val="Tabellengitternetz5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5">
    <w:name w:val="Tabellengitternetz6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5">
    <w:name w:val="Tabellengitternetz7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5">
    <w:name w:val="Tabellengitternetz8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5">
    <w:name w:val="Tabellengitternetz9145"/>
    <w:basedOn w:val="TableNormal"/>
    <w:next w:val="TableGrid"/>
    <w:qFormat/>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6">
    <w:name w:val="Style136"/>
    <w:uiPriority w:val="99"/>
    <w:rsid w:val="00382CAF"/>
  </w:style>
  <w:style w:type="table" w:customStyle="1" w:styleId="SGSTableBasic1125">
    <w:name w:val="SGS Table Basic 112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6">
    <w:name w:val="SGS126"/>
    <w:uiPriority w:val="99"/>
    <w:rsid w:val="00382CAF"/>
  </w:style>
  <w:style w:type="numbering" w:customStyle="1" w:styleId="Style1126">
    <w:name w:val="Style1126"/>
    <w:uiPriority w:val="99"/>
    <w:rsid w:val="00382CAF"/>
  </w:style>
  <w:style w:type="table" w:customStyle="1" w:styleId="TableGrid5515">
    <w:name w:val="Table Grid5515"/>
    <w:basedOn w:val="TableNormal"/>
    <w:next w:val="TableGrid"/>
    <w:rsid w:val="00382CAF"/>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5">
    <w:name w:val="Table Style11115"/>
    <w:basedOn w:val="TableNormal"/>
    <w:rsid w:val="00382CAF"/>
    <w:rPr>
      <w:rFonts w:ascii="Times New Roman" w:eastAsia="Times New Roman" w:hAnsi="Times New Roman"/>
    </w:rPr>
    <w:tblPr/>
  </w:style>
  <w:style w:type="table" w:customStyle="1" w:styleId="Tabellengitternetz11315">
    <w:name w:val="Tabellengitternetz1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5">
    <w:name w:val="Tabellengitternetz2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5">
    <w:name w:val="Tabellengitternetz3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5">
    <w:name w:val="Tabellengitternetz4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5">
    <w:name w:val="Tabellengitternetz5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5">
    <w:name w:val="Tabellengitternetz6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5">
    <w:name w:val="Tabellengitternetz7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5">
    <w:name w:val="Tabellengitternetz8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5">
    <w:name w:val="Tabellengitternetz91315"/>
    <w:basedOn w:val="TableNormal"/>
    <w:next w:val="TableGrid"/>
    <w:rsid w:val="00382CAF"/>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5">
    <w:name w:val="SGS Table Basic 11115"/>
    <w:basedOn w:val="TableNormal"/>
    <w:next w:val="TableGrid"/>
    <w:rsid w:val="00382CAF"/>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5">
    <w:name w:val="Style1315"/>
    <w:uiPriority w:val="99"/>
    <w:rsid w:val="00382CAF"/>
  </w:style>
  <w:style w:type="numbering" w:customStyle="1" w:styleId="Style12115">
    <w:name w:val="Style12115"/>
    <w:uiPriority w:val="99"/>
    <w:rsid w:val="00382CAF"/>
  </w:style>
  <w:style w:type="numbering" w:customStyle="1" w:styleId="SGS2116">
    <w:name w:val="SGS2116"/>
    <w:uiPriority w:val="99"/>
    <w:rsid w:val="00382CAF"/>
  </w:style>
  <w:style w:type="numbering" w:customStyle="1" w:styleId="LFO194">
    <w:name w:val="LFO194"/>
    <w:basedOn w:val="NoList"/>
    <w:rsid w:val="00382CAF"/>
  </w:style>
  <w:style w:type="numbering" w:customStyle="1" w:styleId="Style15">
    <w:name w:val="Style15"/>
    <w:uiPriority w:val="99"/>
    <w:rsid w:val="00382CAF"/>
  </w:style>
  <w:style w:type="table" w:customStyle="1" w:styleId="TableGrid150">
    <w:name w:val="Table Grid 15"/>
    <w:basedOn w:val="TableNormal"/>
    <w:next w:val="TableGrid17"/>
    <w:rsid w:val="00382CAF"/>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5">
    <w:name w:val="Table Normal35"/>
    <w:next w:val="TableNormal"/>
    <w:semiHidden/>
    <w:rsid w:val="00382CAF"/>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4">
    <w:name w:val="SGS114"/>
    <w:uiPriority w:val="99"/>
    <w:rsid w:val="00382CAF"/>
  </w:style>
  <w:style w:type="numbering" w:customStyle="1" w:styleId="SGS24">
    <w:name w:val="SGS24"/>
    <w:uiPriority w:val="99"/>
    <w:rsid w:val="00382CAF"/>
    <w:pPr>
      <w:numPr>
        <w:numId w:val="31"/>
      </w:numPr>
    </w:pPr>
  </w:style>
  <w:style w:type="numbering" w:customStyle="1" w:styleId="Style1114">
    <w:name w:val="Style1114"/>
    <w:uiPriority w:val="99"/>
    <w:rsid w:val="00382CAF"/>
  </w:style>
  <w:style w:type="numbering" w:customStyle="1" w:styleId="SGS216">
    <w:name w:val="SGS216"/>
    <w:uiPriority w:val="99"/>
    <w:rsid w:val="00382CAF"/>
    <w:pPr>
      <w:numPr>
        <w:numId w:val="32"/>
      </w:numPr>
    </w:pPr>
  </w:style>
  <w:style w:type="numbering" w:customStyle="1" w:styleId="NoList5">
    <w:name w:val="No List5"/>
    <w:next w:val="NoList"/>
    <w:uiPriority w:val="99"/>
    <w:semiHidden/>
    <w:unhideWhenUsed/>
    <w:rsid w:val="000C48F5"/>
  </w:style>
  <w:style w:type="table" w:customStyle="1" w:styleId="TableGrid515">
    <w:name w:val="Table Grid515"/>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0">
    <w:name w:val="Table Style1110"/>
    <w:basedOn w:val="TableNormal"/>
    <w:rsid w:val="000C48F5"/>
    <w:rPr>
      <w:rFonts w:ascii="Times New Roman" w:eastAsia="Times New Roman" w:hAnsi="Times New Roman"/>
    </w:rPr>
    <w:tblPr/>
  </w:style>
  <w:style w:type="table" w:customStyle="1" w:styleId="Tabellengitternetz1110">
    <w:name w:val="Tabellengitternetz1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8">
    <w:name w:val="SGS8"/>
    <w:rsid w:val="000C48F5"/>
  </w:style>
  <w:style w:type="table" w:customStyle="1" w:styleId="SGSTableBasic118">
    <w:name w:val="SGS Table Basic 118"/>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7">
    <w:name w:val="SGS17"/>
    <w:rsid w:val="000C48F5"/>
  </w:style>
  <w:style w:type="numbering" w:customStyle="1" w:styleId="Style117">
    <w:name w:val="Style117"/>
    <w:rsid w:val="000C48F5"/>
  </w:style>
  <w:style w:type="table" w:customStyle="1" w:styleId="TableGrid557">
    <w:name w:val="Table Grid557"/>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7">
    <w:name w:val="Table Style1117"/>
    <w:basedOn w:val="TableNormal"/>
    <w:rsid w:val="000C48F5"/>
    <w:rPr>
      <w:rFonts w:ascii="Times New Roman" w:eastAsia="Times New Roman" w:hAnsi="Times New Roman"/>
    </w:rPr>
    <w:tblPr/>
  </w:style>
  <w:style w:type="table" w:customStyle="1" w:styleId="Tabellengitternetz1137">
    <w:name w:val="Tabellengitternetz1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7">
    <w:name w:val="Tabellengitternetz2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7">
    <w:name w:val="Tabellengitternetz3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7">
    <w:name w:val="Tabellengitternetz4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7">
    <w:name w:val="Tabellengitternetz5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7">
    <w:name w:val="Tabellengitternetz6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7">
    <w:name w:val="Tabellengitternetz7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7">
    <w:name w:val="Tabellengitternetz8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7">
    <w:name w:val="Tabellengitternetz9137"/>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7">
    <w:name w:val="SGS Table Basic 1117"/>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6">
    <w:name w:val="Table Grid56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7">
    <w:name w:val="Table Style1127"/>
    <w:basedOn w:val="TableNormal"/>
    <w:rsid w:val="000C48F5"/>
    <w:rPr>
      <w:rFonts w:ascii="Times New Roman" w:eastAsia="Times New Roman" w:hAnsi="Times New Roman"/>
    </w:rPr>
    <w:tblPr/>
  </w:style>
  <w:style w:type="table" w:customStyle="1" w:styleId="Tabellengitternetz1146">
    <w:name w:val="Tabellengitternetz1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6">
    <w:name w:val="Tabellengitternetz2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6">
    <w:name w:val="Tabellengitternetz3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6">
    <w:name w:val="Tabellengitternetz4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6">
    <w:name w:val="Tabellengitternetz5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6">
    <w:name w:val="Tabellengitternetz6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6">
    <w:name w:val="Tabellengitternetz7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6">
    <w:name w:val="Tabellengitternetz8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6">
    <w:name w:val="Tabellengitternetz9146"/>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7">
    <w:name w:val="Style137"/>
    <w:uiPriority w:val="99"/>
    <w:rsid w:val="000C48F5"/>
    <w:pPr>
      <w:numPr>
        <w:numId w:val="21"/>
      </w:numPr>
    </w:pPr>
  </w:style>
  <w:style w:type="table" w:customStyle="1" w:styleId="SGSTableBasic1126">
    <w:name w:val="SGS Table Basic 112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27">
    <w:name w:val="SGS127"/>
    <w:rsid w:val="000C48F5"/>
    <w:pPr>
      <w:numPr>
        <w:numId w:val="17"/>
      </w:numPr>
    </w:pPr>
  </w:style>
  <w:style w:type="numbering" w:customStyle="1" w:styleId="Style1127">
    <w:name w:val="Style1127"/>
    <w:rsid w:val="000C48F5"/>
    <w:pPr>
      <w:numPr>
        <w:numId w:val="18"/>
      </w:numPr>
    </w:pPr>
  </w:style>
  <w:style w:type="table" w:customStyle="1" w:styleId="TableGrid5516">
    <w:name w:val="Table Grid5516"/>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6">
    <w:name w:val="Table Style11116"/>
    <w:basedOn w:val="TableNormal"/>
    <w:rsid w:val="000C48F5"/>
    <w:rPr>
      <w:rFonts w:ascii="Times New Roman" w:eastAsia="Times New Roman" w:hAnsi="Times New Roman"/>
    </w:rPr>
    <w:tblPr/>
  </w:style>
  <w:style w:type="table" w:customStyle="1" w:styleId="Tabellengitternetz11316">
    <w:name w:val="Tabellengitternetz1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6">
    <w:name w:val="Tabellengitternetz2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6">
    <w:name w:val="Tabellengitternetz3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6">
    <w:name w:val="Tabellengitternetz4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6">
    <w:name w:val="Tabellengitternetz5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6">
    <w:name w:val="Tabellengitternetz6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6">
    <w:name w:val="Tabellengitternetz7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6">
    <w:name w:val="Tabellengitternetz8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6">
    <w:name w:val="Tabellengitternetz91316"/>
    <w:basedOn w:val="TableNormal"/>
    <w:next w:val="TableGrid"/>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SGSTableBasic11116">
    <w:name w:val="SGS Table Basic 11116"/>
    <w:basedOn w:val="TableNormal"/>
    <w:next w:val="TableGrid"/>
    <w:rsid w:val="000C48F5"/>
    <w:pPr>
      <w:overflowPunct w:val="0"/>
      <w:autoSpaceDE w:val="0"/>
      <w:autoSpaceDN w:val="0"/>
      <w:adjustRightInd w:val="0"/>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tyle1316">
    <w:name w:val="Style1316"/>
    <w:uiPriority w:val="99"/>
    <w:rsid w:val="000C48F5"/>
    <w:pPr>
      <w:numPr>
        <w:numId w:val="13"/>
      </w:numPr>
    </w:pPr>
  </w:style>
  <w:style w:type="numbering" w:customStyle="1" w:styleId="Style12116">
    <w:name w:val="Style12116"/>
    <w:uiPriority w:val="99"/>
    <w:rsid w:val="000C48F5"/>
    <w:pPr>
      <w:numPr>
        <w:numId w:val="14"/>
      </w:numPr>
    </w:pPr>
  </w:style>
  <w:style w:type="numbering" w:customStyle="1" w:styleId="SGS2117">
    <w:name w:val="SGS2117"/>
    <w:uiPriority w:val="99"/>
    <w:rsid w:val="000C48F5"/>
    <w:pPr>
      <w:numPr>
        <w:numId w:val="15"/>
      </w:numPr>
    </w:pPr>
  </w:style>
  <w:style w:type="numbering" w:customStyle="1" w:styleId="LFO195">
    <w:name w:val="LFO195"/>
    <w:basedOn w:val="NoList"/>
    <w:rsid w:val="000C48F5"/>
    <w:pPr>
      <w:numPr>
        <w:numId w:val="26"/>
      </w:numPr>
    </w:pPr>
  </w:style>
  <w:style w:type="numbering" w:customStyle="1" w:styleId="Style16">
    <w:name w:val="Style16"/>
    <w:rsid w:val="000C48F5"/>
    <w:pPr>
      <w:numPr>
        <w:numId w:val="22"/>
      </w:numPr>
    </w:pPr>
  </w:style>
  <w:style w:type="table" w:customStyle="1" w:styleId="TableGrid160">
    <w:name w:val="Table Grid 16"/>
    <w:basedOn w:val="TableNormal"/>
    <w:next w:val="TableGrid17"/>
    <w:rsid w:val="000C48F5"/>
    <w:pPr>
      <w:overflowPunct w:val="0"/>
      <w:autoSpaceDE w:val="0"/>
      <w:autoSpaceDN w:val="0"/>
      <w:adjustRightInd w:val="0"/>
      <w:spacing w:after="180"/>
      <w:textAlignment w:val="baseline"/>
    </w:pPr>
    <w:rPr>
      <w:rFonts w:ascii="CG Times (WN)" w:eastAsia="Times New Roman" w:hAnsi="CG Times (W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customStyle="1" w:styleId="TableNormal36">
    <w:name w:val="Table Normal36"/>
    <w:next w:val="TableNormal"/>
    <w:semiHidden/>
    <w:rsid w:val="000C48F5"/>
    <w:rPr>
      <w:rFonts w:ascii="Times New Roman" w:eastAsia="Times New Roman" w:hAnsi="Times New Roman"/>
      <w:lang w:val="en-US" w:eastAsia="en-US"/>
    </w:rPr>
    <w:tblPr>
      <w:tblInd w:w="0" w:type="dxa"/>
      <w:tblCellMar>
        <w:top w:w="0" w:type="dxa"/>
        <w:left w:w="108" w:type="dxa"/>
        <w:bottom w:w="0" w:type="dxa"/>
        <w:right w:w="108" w:type="dxa"/>
      </w:tblCellMar>
    </w:tblPr>
  </w:style>
  <w:style w:type="numbering" w:customStyle="1" w:styleId="SGS115">
    <w:name w:val="SGS115"/>
    <w:rsid w:val="000C48F5"/>
    <w:pPr>
      <w:numPr>
        <w:numId w:val="27"/>
      </w:numPr>
    </w:pPr>
  </w:style>
  <w:style w:type="numbering" w:customStyle="1" w:styleId="SGS25">
    <w:name w:val="SGS25"/>
    <w:rsid w:val="000C48F5"/>
    <w:pPr>
      <w:numPr>
        <w:numId w:val="29"/>
      </w:numPr>
    </w:pPr>
  </w:style>
  <w:style w:type="numbering" w:customStyle="1" w:styleId="Style1115">
    <w:name w:val="Style1115"/>
    <w:rsid w:val="000C48F5"/>
    <w:pPr>
      <w:numPr>
        <w:numId w:val="28"/>
      </w:numPr>
    </w:pPr>
  </w:style>
  <w:style w:type="numbering" w:customStyle="1" w:styleId="SGS217">
    <w:name w:val="SGS217"/>
    <w:uiPriority w:val="99"/>
    <w:rsid w:val="000C48F5"/>
    <w:pPr>
      <w:numPr>
        <w:numId w:val="30"/>
      </w:numPr>
    </w:pPr>
  </w:style>
  <w:style w:type="numbering" w:customStyle="1" w:styleId="1ffff1">
    <w:name w:val="无列表1"/>
    <w:next w:val="NoList"/>
    <w:semiHidden/>
    <w:rsid w:val="000C48F5"/>
  </w:style>
  <w:style w:type="numbering" w:customStyle="1" w:styleId="NoList11">
    <w:name w:val="No List11"/>
    <w:next w:val="NoList"/>
    <w:semiHidden/>
    <w:rsid w:val="000C48F5"/>
  </w:style>
  <w:style w:type="numbering" w:customStyle="1" w:styleId="1ffff2">
    <w:name w:val="リストなし1"/>
    <w:next w:val="NoList"/>
    <w:uiPriority w:val="99"/>
    <w:semiHidden/>
    <w:unhideWhenUsed/>
    <w:rsid w:val="000C48F5"/>
  </w:style>
  <w:style w:type="numbering" w:customStyle="1" w:styleId="NoList21">
    <w:name w:val="No List21"/>
    <w:next w:val="NoList"/>
    <w:semiHidden/>
    <w:rsid w:val="000C48F5"/>
  </w:style>
  <w:style w:type="numbering" w:customStyle="1" w:styleId="NoList31">
    <w:name w:val="No List31"/>
    <w:next w:val="NoList"/>
    <w:semiHidden/>
    <w:rsid w:val="000C48F5"/>
  </w:style>
  <w:style w:type="numbering" w:customStyle="1" w:styleId="NoList41">
    <w:name w:val="No List41"/>
    <w:next w:val="NoList"/>
    <w:semiHidden/>
    <w:rsid w:val="000C48F5"/>
  </w:style>
  <w:style w:type="numbering" w:customStyle="1" w:styleId="NoList51">
    <w:name w:val="No List51"/>
    <w:next w:val="NoList"/>
    <w:semiHidden/>
    <w:rsid w:val="000C48F5"/>
  </w:style>
  <w:style w:type="numbering" w:customStyle="1" w:styleId="NoList6">
    <w:name w:val="No List6"/>
    <w:next w:val="NoList"/>
    <w:semiHidden/>
    <w:rsid w:val="000C48F5"/>
  </w:style>
  <w:style w:type="numbering" w:customStyle="1" w:styleId="NoList7">
    <w:name w:val="No List7"/>
    <w:next w:val="NoList"/>
    <w:semiHidden/>
    <w:rsid w:val="000C48F5"/>
  </w:style>
  <w:style w:type="numbering" w:customStyle="1" w:styleId="NoList111">
    <w:name w:val="No List111"/>
    <w:next w:val="NoList"/>
    <w:semiHidden/>
    <w:rsid w:val="000C48F5"/>
  </w:style>
  <w:style w:type="numbering" w:customStyle="1" w:styleId="NoList211">
    <w:name w:val="No List211"/>
    <w:next w:val="NoList"/>
    <w:semiHidden/>
    <w:rsid w:val="000C48F5"/>
  </w:style>
  <w:style w:type="numbering" w:customStyle="1" w:styleId="NoList8">
    <w:name w:val="No List8"/>
    <w:next w:val="NoList"/>
    <w:semiHidden/>
    <w:rsid w:val="000C48F5"/>
  </w:style>
  <w:style w:type="numbering" w:customStyle="1" w:styleId="NoList12">
    <w:name w:val="No List12"/>
    <w:next w:val="NoList"/>
    <w:semiHidden/>
    <w:rsid w:val="000C48F5"/>
  </w:style>
  <w:style w:type="numbering" w:customStyle="1" w:styleId="NoList22">
    <w:name w:val="No List22"/>
    <w:next w:val="NoList"/>
    <w:semiHidden/>
    <w:rsid w:val="000C48F5"/>
  </w:style>
  <w:style w:type="numbering" w:customStyle="1" w:styleId="NoList9">
    <w:name w:val="No List9"/>
    <w:next w:val="NoList"/>
    <w:semiHidden/>
    <w:rsid w:val="000C48F5"/>
  </w:style>
  <w:style w:type="numbering" w:customStyle="1" w:styleId="NoList13">
    <w:name w:val="No List13"/>
    <w:next w:val="NoList"/>
    <w:semiHidden/>
    <w:rsid w:val="000C48F5"/>
  </w:style>
  <w:style w:type="numbering" w:customStyle="1" w:styleId="NoList23">
    <w:name w:val="No List23"/>
    <w:next w:val="NoList"/>
    <w:semiHidden/>
    <w:rsid w:val="000C48F5"/>
  </w:style>
  <w:style w:type="numbering" w:customStyle="1" w:styleId="NoList10">
    <w:name w:val="No List10"/>
    <w:next w:val="NoList"/>
    <w:semiHidden/>
    <w:rsid w:val="000C48F5"/>
  </w:style>
  <w:style w:type="numbering" w:customStyle="1" w:styleId="NoList14">
    <w:name w:val="No List14"/>
    <w:next w:val="NoList"/>
    <w:semiHidden/>
    <w:rsid w:val="000C48F5"/>
  </w:style>
  <w:style w:type="numbering" w:customStyle="1" w:styleId="NoList24">
    <w:name w:val="No List24"/>
    <w:next w:val="NoList"/>
    <w:semiHidden/>
    <w:rsid w:val="000C48F5"/>
  </w:style>
  <w:style w:type="numbering" w:customStyle="1" w:styleId="NoList311">
    <w:name w:val="No List311"/>
    <w:next w:val="NoList"/>
    <w:semiHidden/>
    <w:rsid w:val="000C48F5"/>
  </w:style>
  <w:style w:type="numbering" w:customStyle="1" w:styleId="NoList411">
    <w:name w:val="No List411"/>
    <w:next w:val="NoList"/>
    <w:semiHidden/>
    <w:rsid w:val="000C48F5"/>
  </w:style>
  <w:style w:type="numbering" w:customStyle="1" w:styleId="NoList511">
    <w:name w:val="No List511"/>
    <w:next w:val="NoList"/>
    <w:semiHidden/>
    <w:rsid w:val="000C48F5"/>
  </w:style>
  <w:style w:type="numbering" w:customStyle="1" w:styleId="NoList15">
    <w:name w:val="No List15"/>
    <w:next w:val="NoList"/>
    <w:semiHidden/>
    <w:rsid w:val="000C48F5"/>
  </w:style>
  <w:style w:type="numbering" w:customStyle="1" w:styleId="NoList16">
    <w:name w:val="No List16"/>
    <w:next w:val="NoList"/>
    <w:semiHidden/>
    <w:rsid w:val="000C48F5"/>
  </w:style>
  <w:style w:type="numbering" w:customStyle="1" w:styleId="11b">
    <w:name w:val="无列表11"/>
    <w:next w:val="NoList"/>
    <w:semiHidden/>
    <w:rsid w:val="000C48F5"/>
  </w:style>
  <w:style w:type="numbering" w:customStyle="1" w:styleId="1ffff3">
    <w:name w:val="목록 없음1"/>
    <w:next w:val="NoList"/>
    <w:semiHidden/>
    <w:unhideWhenUsed/>
    <w:rsid w:val="000C48F5"/>
  </w:style>
  <w:style w:type="numbering" w:customStyle="1" w:styleId="2ffb">
    <w:name w:val="목록 없음2"/>
    <w:next w:val="NoList"/>
    <w:semiHidden/>
    <w:rsid w:val="000C48F5"/>
  </w:style>
  <w:style w:type="numbering" w:customStyle="1" w:styleId="NoList1111">
    <w:name w:val="No List1111"/>
    <w:next w:val="NoList"/>
    <w:semiHidden/>
    <w:rsid w:val="000C48F5"/>
  </w:style>
  <w:style w:type="numbering" w:customStyle="1" w:styleId="NoList17">
    <w:name w:val="No List17"/>
    <w:next w:val="NoList"/>
    <w:uiPriority w:val="99"/>
    <w:semiHidden/>
    <w:unhideWhenUsed/>
    <w:rsid w:val="000C48F5"/>
  </w:style>
  <w:style w:type="numbering" w:customStyle="1" w:styleId="125">
    <w:name w:val="无列表12"/>
    <w:next w:val="NoList"/>
    <w:semiHidden/>
    <w:rsid w:val="000C48F5"/>
  </w:style>
  <w:style w:type="numbering" w:customStyle="1" w:styleId="NoList18">
    <w:name w:val="No List18"/>
    <w:next w:val="NoList"/>
    <w:semiHidden/>
    <w:rsid w:val="000C48F5"/>
  </w:style>
  <w:style w:type="numbering" w:customStyle="1" w:styleId="11c">
    <w:name w:val="リストなし11"/>
    <w:next w:val="NoList"/>
    <w:uiPriority w:val="99"/>
    <w:semiHidden/>
    <w:unhideWhenUsed/>
    <w:rsid w:val="000C48F5"/>
  </w:style>
  <w:style w:type="numbering" w:customStyle="1" w:styleId="NoList19">
    <w:name w:val="No List19"/>
    <w:next w:val="NoList"/>
    <w:uiPriority w:val="99"/>
    <w:semiHidden/>
    <w:unhideWhenUsed/>
    <w:rsid w:val="000C48F5"/>
  </w:style>
  <w:style w:type="numbering" w:customStyle="1" w:styleId="NoList110">
    <w:name w:val="No List110"/>
    <w:next w:val="NoList"/>
    <w:semiHidden/>
    <w:rsid w:val="000C48F5"/>
  </w:style>
  <w:style w:type="numbering" w:customStyle="1" w:styleId="132">
    <w:name w:val="无列表13"/>
    <w:next w:val="NoList"/>
    <w:semiHidden/>
    <w:rsid w:val="000C48F5"/>
  </w:style>
  <w:style w:type="numbering" w:customStyle="1" w:styleId="126">
    <w:name w:val="リストなし12"/>
    <w:next w:val="NoList"/>
    <w:uiPriority w:val="99"/>
    <w:semiHidden/>
    <w:unhideWhenUsed/>
    <w:rsid w:val="000C48F5"/>
  </w:style>
  <w:style w:type="numbering" w:customStyle="1" w:styleId="NoList25">
    <w:name w:val="No List25"/>
    <w:next w:val="NoList"/>
    <w:semiHidden/>
    <w:rsid w:val="000C48F5"/>
  </w:style>
  <w:style w:type="numbering" w:customStyle="1" w:styleId="1112">
    <w:name w:val="无列表111"/>
    <w:next w:val="NoList"/>
    <w:semiHidden/>
    <w:rsid w:val="000C48F5"/>
  </w:style>
  <w:style w:type="numbering" w:customStyle="1" w:styleId="1113">
    <w:name w:val="リストなし111"/>
    <w:next w:val="NoList"/>
    <w:uiPriority w:val="99"/>
    <w:semiHidden/>
    <w:unhideWhenUsed/>
    <w:rsid w:val="000C48F5"/>
  </w:style>
  <w:style w:type="numbering" w:customStyle="1" w:styleId="NoList32">
    <w:name w:val="No List32"/>
    <w:next w:val="NoList"/>
    <w:semiHidden/>
    <w:unhideWhenUsed/>
    <w:rsid w:val="000C48F5"/>
  </w:style>
  <w:style w:type="numbering" w:customStyle="1" w:styleId="1210">
    <w:name w:val="无列表121"/>
    <w:next w:val="NoList"/>
    <w:semiHidden/>
    <w:rsid w:val="000C48F5"/>
  </w:style>
  <w:style w:type="numbering" w:customStyle="1" w:styleId="1211">
    <w:name w:val="リストなし121"/>
    <w:next w:val="NoList"/>
    <w:uiPriority w:val="99"/>
    <w:semiHidden/>
    <w:unhideWhenUsed/>
    <w:rsid w:val="000C48F5"/>
  </w:style>
  <w:style w:type="numbering" w:customStyle="1" w:styleId="NoList112">
    <w:name w:val="No List112"/>
    <w:next w:val="NoList"/>
    <w:semiHidden/>
    <w:unhideWhenUsed/>
    <w:rsid w:val="000C48F5"/>
  </w:style>
  <w:style w:type="numbering" w:customStyle="1" w:styleId="11111">
    <w:name w:val="无列表1111"/>
    <w:next w:val="NoList"/>
    <w:semiHidden/>
    <w:rsid w:val="000C48F5"/>
  </w:style>
  <w:style w:type="numbering" w:customStyle="1" w:styleId="11112">
    <w:name w:val="リストなし1111"/>
    <w:next w:val="NoList"/>
    <w:uiPriority w:val="99"/>
    <w:semiHidden/>
    <w:unhideWhenUsed/>
    <w:rsid w:val="000C48F5"/>
  </w:style>
  <w:style w:type="numbering" w:customStyle="1" w:styleId="NoList42">
    <w:name w:val="No List42"/>
    <w:next w:val="NoList"/>
    <w:semiHidden/>
    <w:unhideWhenUsed/>
    <w:rsid w:val="000C48F5"/>
  </w:style>
  <w:style w:type="numbering" w:customStyle="1" w:styleId="1310">
    <w:name w:val="无列表131"/>
    <w:next w:val="NoList"/>
    <w:semiHidden/>
    <w:rsid w:val="000C48F5"/>
  </w:style>
  <w:style w:type="numbering" w:customStyle="1" w:styleId="133">
    <w:name w:val="リストなし13"/>
    <w:next w:val="NoList"/>
    <w:uiPriority w:val="99"/>
    <w:semiHidden/>
    <w:unhideWhenUsed/>
    <w:rsid w:val="000C48F5"/>
  </w:style>
  <w:style w:type="numbering" w:customStyle="1" w:styleId="NoList121">
    <w:name w:val="No List121"/>
    <w:next w:val="NoList"/>
    <w:semiHidden/>
    <w:unhideWhenUsed/>
    <w:rsid w:val="000C48F5"/>
  </w:style>
  <w:style w:type="numbering" w:customStyle="1" w:styleId="1121">
    <w:name w:val="无列表112"/>
    <w:next w:val="NoList"/>
    <w:semiHidden/>
    <w:rsid w:val="000C48F5"/>
  </w:style>
  <w:style w:type="numbering" w:customStyle="1" w:styleId="1122">
    <w:name w:val="リストなし112"/>
    <w:next w:val="NoList"/>
    <w:uiPriority w:val="99"/>
    <w:semiHidden/>
    <w:unhideWhenUsed/>
    <w:rsid w:val="000C48F5"/>
  </w:style>
  <w:style w:type="numbering" w:customStyle="1" w:styleId="NoList20">
    <w:name w:val="No List20"/>
    <w:next w:val="NoList"/>
    <w:uiPriority w:val="99"/>
    <w:semiHidden/>
    <w:unhideWhenUsed/>
    <w:rsid w:val="000C48F5"/>
  </w:style>
  <w:style w:type="numbering" w:customStyle="1" w:styleId="NoList113">
    <w:name w:val="No List113"/>
    <w:next w:val="NoList"/>
    <w:semiHidden/>
    <w:rsid w:val="000C48F5"/>
  </w:style>
  <w:style w:type="numbering" w:customStyle="1" w:styleId="140">
    <w:name w:val="无列表14"/>
    <w:next w:val="NoList"/>
    <w:semiHidden/>
    <w:rsid w:val="000C48F5"/>
  </w:style>
  <w:style w:type="numbering" w:customStyle="1" w:styleId="141">
    <w:name w:val="リストなし14"/>
    <w:next w:val="NoList"/>
    <w:uiPriority w:val="99"/>
    <w:semiHidden/>
    <w:unhideWhenUsed/>
    <w:rsid w:val="000C48F5"/>
  </w:style>
  <w:style w:type="numbering" w:customStyle="1" w:styleId="NoList26">
    <w:name w:val="No List26"/>
    <w:next w:val="NoList"/>
    <w:semiHidden/>
    <w:rsid w:val="000C48F5"/>
  </w:style>
  <w:style w:type="numbering" w:customStyle="1" w:styleId="1130">
    <w:name w:val="无列表113"/>
    <w:next w:val="NoList"/>
    <w:semiHidden/>
    <w:rsid w:val="000C48F5"/>
  </w:style>
  <w:style w:type="numbering" w:customStyle="1" w:styleId="1131">
    <w:name w:val="リストなし113"/>
    <w:next w:val="NoList"/>
    <w:uiPriority w:val="99"/>
    <w:semiHidden/>
    <w:unhideWhenUsed/>
    <w:rsid w:val="000C48F5"/>
  </w:style>
  <w:style w:type="numbering" w:customStyle="1" w:styleId="NoList33">
    <w:name w:val="No List33"/>
    <w:next w:val="NoList"/>
    <w:semiHidden/>
    <w:unhideWhenUsed/>
    <w:rsid w:val="000C48F5"/>
  </w:style>
  <w:style w:type="numbering" w:customStyle="1" w:styleId="1220">
    <w:name w:val="无列表122"/>
    <w:next w:val="NoList"/>
    <w:semiHidden/>
    <w:rsid w:val="000C48F5"/>
  </w:style>
  <w:style w:type="numbering" w:customStyle="1" w:styleId="1221">
    <w:name w:val="リストなし122"/>
    <w:next w:val="NoList"/>
    <w:uiPriority w:val="99"/>
    <w:semiHidden/>
    <w:unhideWhenUsed/>
    <w:rsid w:val="000C48F5"/>
  </w:style>
  <w:style w:type="numbering" w:customStyle="1" w:styleId="NoList114">
    <w:name w:val="No List114"/>
    <w:next w:val="NoList"/>
    <w:uiPriority w:val="99"/>
    <w:semiHidden/>
    <w:unhideWhenUsed/>
    <w:rsid w:val="000C48F5"/>
  </w:style>
  <w:style w:type="numbering" w:customStyle="1" w:styleId="11120">
    <w:name w:val="无列表1112"/>
    <w:next w:val="NoList"/>
    <w:semiHidden/>
    <w:rsid w:val="000C48F5"/>
  </w:style>
  <w:style w:type="numbering" w:customStyle="1" w:styleId="11121">
    <w:name w:val="リストなし1112"/>
    <w:next w:val="NoList"/>
    <w:uiPriority w:val="99"/>
    <w:semiHidden/>
    <w:unhideWhenUsed/>
    <w:rsid w:val="000C48F5"/>
  </w:style>
  <w:style w:type="numbering" w:customStyle="1" w:styleId="NoList43">
    <w:name w:val="No List43"/>
    <w:next w:val="NoList"/>
    <w:semiHidden/>
    <w:unhideWhenUsed/>
    <w:rsid w:val="000C48F5"/>
  </w:style>
  <w:style w:type="numbering" w:customStyle="1" w:styleId="1320">
    <w:name w:val="无列表132"/>
    <w:next w:val="NoList"/>
    <w:semiHidden/>
    <w:rsid w:val="000C48F5"/>
  </w:style>
  <w:style w:type="numbering" w:customStyle="1" w:styleId="1311">
    <w:name w:val="リストなし131"/>
    <w:next w:val="NoList"/>
    <w:uiPriority w:val="99"/>
    <w:semiHidden/>
    <w:unhideWhenUsed/>
    <w:rsid w:val="000C48F5"/>
  </w:style>
  <w:style w:type="numbering" w:customStyle="1" w:styleId="NoList122">
    <w:name w:val="No List122"/>
    <w:next w:val="NoList"/>
    <w:semiHidden/>
    <w:unhideWhenUsed/>
    <w:rsid w:val="000C48F5"/>
  </w:style>
  <w:style w:type="numbering" w:customStyle="1" w:styleId="11210">
    <w:name w:val="无列表1121"/>
    <w:next w:val="NoList"/>
    <w:semiHidden/>
    <w:rsid w:val="000C48F5"/>
  </w:style>
  <w:style w:type="numbering" w:customStyle="1" w:styleId="11211">
    <w:name w:val="リストなし1121"/>
    <w:next w:val="NoList"/>
    <w:uiPriority w:val="99"/>
    <w:semiHidden/>
    <w:unhideWhenUsed/>
    <w:rsid w:val="000C48F5"/>
  </w:style>
  <w:style w:type="numbering" w:customStyle="1" w:styleId="NoList27">
    <w:name w:val="No List27"/>
    <w:next w:val="NoList"/>
    <w:uiPriority w:val="99"/>
    <w:semiHidden/>
    <w:unhideWhenUsed/>
    <w:rsid w:val="000C48F5"/>
  </w:style>
  <w:style w:type="numbering" w:customStyle="1" w:styleId="NoList115">
    <w:name w:val="No List115"/>
    <w:next w:val="NoList"/>
    <w:uiPriority w:val="99"/>
    <w:semiHidden/>
    <w:rsid w:val="000C48F5"/>
  </w:style>
  <w:style w:type="numbering" w:customStyle="1" w:styleId="151">
    <w:name w:val="无列表15"/>
    <w:next w:val="NoList"/>
    <w:semiHidden/>
    <w:rsid w:val="000C48F5"/>
  </w:style>
  <w:style w:type="numbering" w:customStyle="1" w:styleId="152">
    <w:name w:val="リストなし15"/>
    <w:next w:val="NoList"/>
    <w:uiPriority w:val="99"/>
    <w:semiHidden/>
    <w:unhideWhenUsed/>
    <w:rsid w:val="000C48F5"/>
  </w:style>
  <w:style w:type="numbering" w:customStyle="1" w:styleId="NoList28">
    <w:name w:val="No List28"/>
    <w:next w:val="NoList"/>
    <w:uiPriority w:val="99"/>
    <w:semiHidden/>
    <w:rsid w:val="000C48F5"/>
  </w:style>
  <w:style w:type="numbering" w:customStyle="1" w:styleId="1140">
    <w:name w:val="无列表114"/>
    <w:next w:val="NoList"/>
    <w:semiHidden/>
    <w:rsid w:val="000C48F5"/>
  </w:style>
  <w:style w:type="numbering" w:customStyle="1" w:styleId="1141">
    <w:name w:val="リストなし114"/>
    <w:next w:val="NoList"/>
    <w:uiPriority w:val="99"/>
    <w:semiHidden/>
    <w:unhideWhenUsed/>
    <w:rsid w:val="000C48F5"/>
  </w:style>
  <w:style w:type="numbering" w:customStyle="1" w:styleId="NoList34">
    <w:name w:val="No List34"/>
    <w:next w:val="NoList"/>
    <w:uiPriority w:val="99"/>
    <w:semiHidden/>
    <w:unhideWhenUsed/>
    <w:rsid w:val="000C48F5"/>
  </w:style>
  <w:style w:type="numbering" w:customStyle="1" w:styleId="1230">
    <w:name w:val="无列表123"/>
    <w:next w:val="NoList"/>
    <w:semiHidden/>
    <w:rsid w:val="000C48F5"/>
  </w:style>
  <w:style w:type="numbering" w:customStyle="1" w:styleId="1231">
    <w:name w:val="リストなし123"/>
    <w:next w:val="NoList"/>
    <w:uiPriority w:val="99"/>
    <w:semiHidden/>
    <w:unhideWhenUsed/>
    <w:rsid w:val="000C48F5"/>
  </w:style>
  <w:style w:type="numbering" w:customStyle="1" w:styleId="NoList116">
    <w:name w:val="No List116"/>
    <w:next w:val="NoList"/>
    <w:uiPriority w:val="99"/>
    <w:semiHidden/>
    <w:unhideWhenUsed/>
    <w:rsid w:val="000C48F5"/>
  </w:style>
  <w:style w:type="numbering" w:customStyle="1" w:styleId="11130">
    <w:name w:val="无列表1113"/>
    <w:next w:val="NoList"/>
    <w:semiHidden/>
    <w:rsid w:val="000C48F5"/>
  </w:style>
  <w:style w:type="numbering" w:customStyle="1" w:styleId="11131">
    <w:name w:val="リストなし1113"/>
    <w:next w:val="NoList"/>
    <w:uiPriority w:val="99"/>
    <w:semiHidden/>
    <w:unhideWhenUsed/>
    <w:rsid w:val="000C48F5"/>
  </w:style>
  <w:style w:type="numbering" w:customStyle="1" w:styleId="NoList44">
    <w:name w:val="No List44"/>
    <w:next w:val="NoList"/>
    <w:uiPriority w:val="99"/>
    <w:semiHidden/>
    <w:unhideWhenUsed/>
    <w:rsid w:val="000C48F5"/>
  </w:style>
  <w:style w:type="numbering" w:customStyle="1" w:styleId="1330">
    <w:name w:val="无列表133"/>
    <w:next w:val="NoList"/>
    <w:semiHidden/>
    <w:rsid w:val="000C48F5"/>
  </w:style>
  <w:style w:type="numbering" w:customStyle="1" w:styleId="1321">
    <w:name w:val="リストなし132"/>
    <w:next w:val="NoList"/>
    <w:uiPriority w:val="99"/>
    <w:semiHidden/>
    <w:unhideWhenUsed/>
    <w:rsid w:val="000C48F5"/>
  </w:style>
  <w:style w:type="numbering" w:customStyle="1" w:styleId="NoList123">
    <w:name w:val="No List123"/>
    <w:next w:val="NoList"/>
    <w:uiPriority w:val="99"/>
    <w:semiHidden/>
    <w:unhideWhenUsed/>
    <w:rsid w:val="000C48F5"/>
  </w:style>
  <w:style w:type="numbering" w:customStyle="1" w:styleId="11220">
    <w:name w:val="无列表1122"/>
    <w:next w:val="NoList"/>
    <w:semiHidden/>
    <w:rsid w:val="000C48F5"/>
  </w:style>
  <w:style w:type="numbering" w:customStyle="1" w:styleId="11221">
    <w:name w:val="リストなし1122"/>
    <w:next w:val="NoList"/>
    <w:uiPriority w:val="99"/>
    <w:semiHidden/>
    <w:unhideWhenUsed/>
    <w:rsid w:val="000C48F5"/>
  </w:style>
  <w:style w:type="numbering" w:customStyle="1" w:styleId="NoList29">
    <w:name w:val="No List29"/>
    <w:next w:val="NoList"/>
    <w:uiPriority w:val="99"/>
    <w:semiHidden/>
    <w:unhideWhenUsed/>
    <w:rsid w:val="000C48F5"/>
  </w:style>
  <w:style w:type="numbering" w:customStyle="1" w:styleId="NoList117">
    <w:name w:val="No List117"/>
    <w:next w:val="NoList"/>
    <w:uiPriority w:val="99"/>
    <w:semiHidden/>
    <w:rsid w:val="000C48F5"/>
  </w:style>
  <w:style w:type="numbering" w:customStyle="1" w:styleId="160">
    <w:name w:val="无列表16"/>
    <w:next w:val="NoList"/>
    <w:semiHidden/>
    <w:rsid w:val="000C48F5"/>
  </w:style>
  <w:style w:type="numbering" w:customStyle="1" w:styleId="161">
    <w:name w:val="リストなし16"/>
    <w:next w:val="NoList"/>
    <w:uiPriority w:val="99"/>
    <w:semiHidden/>
    <w:unhideWhenUsed/>
    <w:rsid w:val="000C48F5"/>
  </w:style>
  <w:style w:type="numbering" w:customStyle="1" w:styleId="NoList210">
    <w:name w:val="No List210"/>
    <w:next w:val="NoList"/>
    <w:uiPriority w:val="99"/>
    <w:semiHidden/>
    <w:rsid w:val="000C48F5"/>
  </w:style>
  <w:style w:type="numbering" w:customStyle="1" w:styleId="1150">
    <w:name w:val="无列表115"/>
    <w:next w:val="NoList"/>
    <w:semiHidden/>
    <w:rsid w:val="000C48F5"/>
  </w:style>
  <w:style w:type="numbering" w:customStyle="1" w:styleId="1151">
    <w:name w:val="リストなし115"/>
    <w:next w:val="NoList"/>
    <w:uiPriority w:val="99"/>
    <w:semiHidden/>
    <w:unhideWhenUsed/>
    <w:rsid w:val="000C48F5"/>
  </w:style>
  <w:style w:type="numbering" w:customStyle="1" w:styleId="NoList35">
    <w:name w:val="No List35"/>
    <w:next w:val="NoList"/>
    <w:uiPriority w:val="99"/>
    <w:semiHidden/>
    <w:unhideWhenUsed/>
    <w:rsid w:val="000C48F5"/>
  </w:style>
  <w:style w:type="numbering" w:customStyle="1" w:styleId="1240">
    <w:name w:val="无列表124"/>
    <w:next w:val="NoList"/>
    <w:semiHidden/>
    <w:rsid w:val="000C48F5"/>
  </w:style>
  <w:style w:type="numbering" w:customStyle="1" w:styleId="1241">
    <w:name w:val="リストなし124"/>
    <w:next w:val="NoList"/>
    <w:uiPriority w:val="99"/>
    <w:semiHidden/>
    <w:unhideWhenUsed/>
    <w:rsid w:val="000C48F5"/>
  </w:style>
  <w:style w:type="numbering" w:customStyle="1" w:styleId="NoList118">
    <w:name w:val="No List118"/>
    <w:next w:val="NoList"/>
    <w:uiPriority w:val="99"/>
    <w:semiHidden/>
    <w:unhideWhenUsed/>
    <w:rsid w:val="000C48F5"/>
  </w:style>
  <w:style w:type="numbering" w:customStyle="1" w:styleId="1114">
    <w:name w:val="无列表1114"/>
    <w:next w:val="NoList"/>
    <w:semiHidden/>
    <w:rsid w:val="000C48F5"/>
  </w:style>
  <w:style w:type="numbering" w:customStyle="1" w:styleId="11140">
    <w:name w:val="リストなし1114"/>
    <w:next w:val="NoList"/>
    <w:uiPriority w:val="99"/>
    <w:semiHidden/>
    <w:unhideWhenUsed/>
    <w:rsid w:val="000C48F5"/>
  </w:style>
  <w:style w:type="numbering" w:customStyle="1" w:styleId="NoList45">
    <w:name w:val="No List45"/>
    <w:next w:val="NoList"/>
    <w:uiPriority w:val="99"/>
    <w:semiHidden/>
    <w:unhideWhenUsed/>
    <w:rsid w:val="000C48F5"/>
  </w:style>
  <w:style w:type="numbering" w:customStyle="1" w:styleId="134">
    <w:name w:val="无列表134"/>
    <w:next w:val="NoList"/>
    <w:semiHidden/>
    <w:rsid w:val="000C48F5"/>
  </w:style>
  <w:style w:type="numbering" w:customStyle="1" w:styleId="1331">
    <w:name w:val="リストなし133"/>
    <w:next w:val="NoList"/>
    <w:uiPriority w:val="99"/>
    <w:semiHidden/>
    <w:unhideWhenUsed/>
    <w:rsid w:val="000C48F5"/>
  </w:style>
  <w:style w:type="numbering" w:customStyle="1" w:styleId="NoList124">
    <w:name w:val="No List124"/>
    <w:next w:val="NoList"/>
    <w:uiPriority w:val="99"/>
    <w:semiHidden/>
    <w:unhideWhenUsed/>
    <w:rsid w:val="000C48F5"/>
  </w:style>
  <w:style w:type="numbering" w:customStyle="1" w:styleId="1123">
    <w:name w:val="无列表1123"/>
    <w:next w:val="NoList"/>
    <w:semiHidden/>
    <w:rsid w:val="000C48F5"/>
  </w:style>
  <w:style w:type="numbering" w:customStyle="1" w:styleId="11230">
    <w:name w:val="リストなし1123"/>
    <w:next w:val="NoList"/>
    <w:uiPriority w:val="99"/>
    <w:semiHidden/>
    <w:unhideWhenUsed/>
    <w:rsid w:val="000C48F5"/>
  </w:style>
  <w:style w:type="numbering" w:customStyle="1" w:styleId="11d">
    <w:name w:val="목록 없음11"/>
    <w:next w:val="NoList"/>
    <w:semiHidden/>
    <w:unhideWhenUsed/>
    <w:rsid w:val="000C48F5"/>
  </w:style>
  <w:style w:type="numbering" w:customStyle="1" w:styleId="21f">
    <w:name w:val="목록 없음21"/>
    <w:next w:val="NoList"/>
    <w:semiHidden/>
    <w:rsid w:val="000C48F5"/>
  </w:style>
  <w:style w:type="numbering" w:customStyle="1" w:styleId="NoList52">
    <w:name w:val="No List52"/>
    <w:next w:val="NoList"/>
    <w:semiHidden/>
    <w:rsid w:val="000C48F5"/>
  </w:style>
  <w:style w:type="numbering" w:customStyle="1" w:styleId="NoList61">
    <w:name w:val="No List61"/>
    <w:next w:val="NoList"/>
    <w:semiHidden/>
    <w:rsid w:val="000C48F5"/>
  </w:style>
  <w:style w:type="numbering" w:customStyle="1" w:styleId="NoList71">
    <w:name w:val="No List71"/>
    <w:next w:val="NoList"/>
    <w:semiHidden/>
    <w:rsid w:val="000C48F5"/>
  </w:style>
  <w:style w:type="numbering" w:customStyle="1" w:styleId="NoList2111">
    <w:name w:val="No List2111"/>
    <w:next w:val="NoList"/>
    <w:semiHidden/>
    <w:rsid w:val="000C48F5"/>
  </w:style>
  <w:style w:type="numbering" w:customStyle="1" w:styleId="NoList81">
    <w:name w:val="No List81"/>
    <w:next w:val="NoList"/>
    <w:semiHidden/>
    <w:rsid w:val="000C48F5"/>
  </w:style>
  <w:style w:type="numbering" w:customStyle="1" w:styleId="NoList221">
    <w:name w:val="No List221"/>
    <w:next w:val="NoList"/>
    <w:semiHidden/>
    <w:rsid w:val="000C48F5"/>
  </w:style>
  <w:style w:type="numbering" w:customStyle="1" w:styleId="NoList91">
    <w:name w:val="No List91"/>
    <w:next w:val="NoList"/>
    <w:semiHidden/>
    <w:rsid w:val="000C48F5"/>
  </w:style>
  <w:style w:type="numbering" w:customStyle="1" w:styleId="NoList131">
    <w:name w:val="No List131"/>
    <w:next w:val="NoList"/>
    <w:semiHidden/>
    <w:rsid w:val="000C48F5"/>
  </w:style>
  <w:style w:type="numbering" w:customStyle="1" w:styleId="NoList231">
    <w:name w:val="No List231"/>
    <w:next w:val="NoList"/>
    <w:semiHidden/>
    <w:rsid w:val="000C48F5"/>
  </w:style>
  <w:style w:type="numbering" w:customStyle="1" w:styleId="NoList101">
    <w:name w:val="No List101"/>
    <w:next w:val="NoList"/>
    <w:semiHidden/>
    <w:rsid w:val="000C48F5"/>
  </w:style>
  <w:style w:type="numbering" w:customStyle="1" w:styleId="NoList141">
    <w:name w:val="No List141"/>
    <w:next w:val="NoList"/>
    <w:semiHidden/>
    <w:rsid w:val="000C48F5"/>
  </w:style>
  <w:style w:type="numbering" w:customStyle="1" w:styleId="NoList241">
    <w:name w:val="No List241"/>
    <w:next w:val="NoList"/>
    <w:semiHidden/>
    <w:rsid w:val="000C48F5"/>
  </w:style>
  <w:style w:type="numbering" w:customStyle="1" w:styleId="NoList3111">
    <w:name w:val="No List3111"/>
    <w:next w:val="NoList"/>
    <w:semiHidden/>
    <w:rsid w:val="000C48F5"/>
  </w:style>
  <w:style w:type="numbering" w:customStyle="1" w:styleId="NoList4111">
    <w:name w:val="No List4111"/>
    <w:next w:val="NoList"/>
    <w:semiHidden/>
    <w:rsid w:val="000C48F5"/>
  </w:style>
  <w:style w:type="numbering" w:customStyle="1" w:styleId="NoList5111">
    <w:name w:val="No List5111"/>
    <w:next w:val="NoList"/>
    <w:semiHidden/>
    <w:rsid w:val="000C48F5"/>
  </w:style>
  <w:style w:type="numbering" w:customStyle="1" w:styleId="NoList151">
    <w:name w:val="No List151"/>
    <w:next w:val="NoList"/>
    <w:semiHidden/>
    <w:rsid w:val="000C48F5"/>
  </w:style>
  <w:style w:type="numbering" w:customStyle="1" w:styleId="NoList161">
    <w:name w:val="No List161"/>
    <w:next w:val="NoList"/>
    <w:semiHidden/>
    <w:rsid w:val="000C48F5"/>
  </w:style>
  <w:style w:type="numbering" w:customStyle="1" w:styleId="NoList11111">
    <w:name w:val="No List11111"/>
    <w:next w:val="NoList"/>
    <w:semiHidden/>
    <w:rsid w:val="000C48F5"/>
  </w:style>
  <w:style w:type="numbering" w:customStyle="1" w:styleId="127">
    <w:name w:val="목록 없음12"/>
    <w:next w:val="NoList"/>
    <w:semiHidden/>
    <w:unhideWhenUsed/>
    <w:rsid w:val="000C48F5"/>
  </w:style>
  <w:style w:type="numbering" w:customStyle="1" w:styleId="229">
    <w:name w:val="목록 없음22"/>
    <w:next w:val="NoList"/>
    <w:semiHidden/>
    <w:rsid w:val="000C48F5"/>
  </w:style>
  <w:style w:type="numbering" w:customStyle="1" w:styleId="NoList53">
    <w:name w:val="No List53"/>
    <w:next w:val="NoList"/>
    <w:semiHidden/>
    <w:rsid w:val="000C48F5"/>
  </w:style>
  <w:style w:type="numbering" w:customStyle="1" w:styleId="NoList62">
    <w:name w:val="No List62"/>
    <w:next w:val="NoList"/>
    <w:semiHidden/>
    <w:rsid w:val="000C48F5"/>
  </w:style>
  <w:style w:type="numbering" w:customStyle="1" w:styleId="NoList72">
    <w:name w:val="No List72"/>
    <w:next w:val="NoList"/>
    <w:semiHidden/>
    <w:rsid w:val="000C48F5"/>
  </w:style>
  <w:style w:type="numbering" w:customStyle="1" w:styleId="NoList212">
    <w:name w:val="No List212"/>
    <w:next w:val="NoList"/>
    <w:semiHidden/>
    <w:rsid w:val="000C48F5"/>
  </w:style>
  <w:style w:type="numbering" w:customStyle="1" w:styleId="NoList82">
    <w:name w:val="No List82"/>
    <w:next w:val="NoList"/>
    <w:semiHidden/>
    <w:rsid w:val="000C48F5"/>
  </w:style>
  <w:style w:type="numbering" w:customStyle="1" w:styleId="NoList222">
    <w:name w:val="No List222"/>
    <w:next w:val="NoList"/>
    <w:semiHidden/>
    <w:rsid w:val="000C48F5"/>
  </w:style>
  <w:style w:type="numbering" w:customStyle="1" w:styleId="NoList92">
    <w:name w:val="No List92"/>
    <w:next w:val="NoList"/>
    <w:semiHidden/>
    <w:rsid w:val="000C48F5"/>
  </w:style>
  <w:style w:type="numbering" w:customStyle="1" w:styleId="NoList132">
    <w:name w:val="No List132"/>
    <w:next w:val="NoList"/>
    <w:semiHidden/>
    <w:rsid w:val="000C48F5"/>
  </w:style>
  <w:style w:type="numbering" w:customStyle="1" w:styleId="NoList232">
    <w:name w:val="No List232"/>
    <w:next w:val="NoList"/>
    <w:semiHidden/>
    <w:rsid w:val="000C48F5"/>
  </w:style>
  <w:style w:type="numbering" w:customStyle="1" w:styleId="NoList102">
    <w:name w:val="No List102"/>
    <w:next w:val="NoList"/>
    <w:semiHidden/>
    <w:rsid w:val="000C48F5"/>
  </w:style>
  <w:style w:type="numbering" w:customStyle="1" w:styleId="NoList142">
    <w:name w:val="No List142"/>
    <w:next w:val="NoList"/>
    <w:semiHidden/>
    <w:rsid w:val="000C48F5"/>
  </w:style>
  <w:style w:type="numbering" w:customStyle="1" w:styleId="NoList242">
    <w:name w:val="No List242"/>
    <w:next w:val="NoList"/>
    <w:semiHidden/>
    <w:rsid w:val="000C48F5"/>
  </w:style>
  <w:style w:type="numbering" w:customStyle="1" w:styleId="NoList312">
    <w:name w:val="No List312"/>
    <w:next w:val="NoList"/>
    <w:semiHidden/>
    <w:rsid w:val="000C48F5"/>
  </w:style>
  <w:style w:type="numbering" w:customStyle="1" w:styleId="NoList412">
    <w:name w:val="No List412"/>
    <w:next w:val="NoList"/>
    <w:semiHidden/>
    <w:rsid w:val="000C48F5"/>
  </w:style>
  <w:style w:type="numbering" w:customStyle="1" w:styleId="NoList512">
    <w:name w:val="No List512"/>
    <w:next w:val="NoList"/>
    <w:semiHidden/>
    <w:rsid w:val="000C48F5"/>
  </w:style>
  <w:style w:type="numbering" w:customStyle="1" w:styleId="NoList152">
    <w:name w:val="No List152"/>
    <w:next w:val="NoList"/>
    <w:semiHidden/>
    <w:rsid w:val="000C48F5"/>
  </w:style>
  <w:style w:type="numbering" w:customStyle="1" w:styleId="NoList162">
    <w:name w:val="No List162"/>
    <w:next w:val="NoList"/>
    <w:semiHidden/>
    <w:rsid w:val="000C48F5"/>
  </w:style>
  <w:style w:type="numbering" w:customStyle="1" w:styleId="NoList1112">
    <w:name w:val="No List1112"/>
    <w:next w:val="NoList"/>
    <w:semiHidden/>
    <w:rsid w:val="000C48F5"/>
  </w:style>
  <w:style w:type="numbering" w:customStyle="1" w:styleId="Style121">
    <w:name w:val="Style121"/>
    <w:rsid w:val="000C48F5"/>
  </w:style>
  <w:style w:type="numbering" w:customStyle="1" w:styleId="NoList30">
    <w:name w:val="No List30"/>
    <w:next w:val="NoList"/>
    <w:uiPriority w:val="99"/>
    <w:semiHidden/>
    <w:unhideWhenUsed/>
    <w:rsid w:val="000C48F5"/>
  </w:style>
  <w:style w:type="numbering" w:customStyle="1" w:styleId="170">
    <w:name w:val="无列表17"/>
    <w:next w:val="NoList"/>
    <w:semiHidden/>
    <w:rsid w:val="000C48F5"/>
  </w:style>
  <w:style w:type="numbering" w:customStyle="1" w:styleId="171">
    <w:name w:val="リストなし17"/>
    <w:next w:val="NoList"/>
    <w:uiPriority w:val="99"/>
    <w:semiHidden/>
    <w:unhideWhenUsed/>
    <w:rsid w:val="000C48F5"/>
  </w:style>
  <w:style w:type="numbering" w:customStyle="1" w:styleId="NoList119">
    <w:name w:val="No List119"/>
    <w:next w:val="NoList"/>
    <w:semiHidden/>
    <w:rsid w:val="000C48F5"/>
  </w:style>
  <w:style w:type="numbering" w:customStyle="1" w:styleId="NoList36">
    <w:name w:val="No List36"/>
    <w:next w:val="NoList"/>
    <w:semiHidden/>
    <w:rsid w:val="000C48F5"/>
  </w:style>
  <w:style w:type="numbering" w:customStyle="1" w:styleId="NoList46">
    <w:name w:val="No List46"/>
    <w:next w:val="NoList"/>
    <w:semiHidden/>
    <w:rsid w:val="000C48F5"/>
  </w:style>
  <w:style w:type="numbering" w:customStyle="1" w:styleId="NoList1110">
    <w:name w:val="No List1110"/>
    <w:next w:val="NoList"/>
    <w:semiHidden/>
    <w:rsid w:val="000C48F5"/>
  </w:style>
  <w:style w:type="numbering" w:customStyle="1" w:styleId="NoList125">
    <w:name w:val="No List125"/>
    <w:next w:val="NoList"/>
    <w:semiHidden/>
    <w:rsid w:val="000C48F5"/>
  </w:style>
  <w:style w:type="numbering" w:customStyle="1" w:styleId="1160">
    <w:name w:val="无列表116"/>
    <w:next w:val="NoList"/>
    <w:semiHidden/>
    <w:rsid w:val="000C48F5"/>
  </w:style>
  <w:style w:type="numbering" w:customStyle="1" w:styleId="NoList171">
    <w:name w:val="No List171"/>
    <w:next w:val="NoList"/>
    <w:uiPriority w:val="99"/>
    <w:semiHidden/>
    <w:unhideWhenUsed/>
    <w:rsid w:val="000C48F5"/>
  </w:style>
  <w:style w:type="numbering" w:customStyle="1" w:styleId="1250">
    <w:name w:val="无列表125"/>
    <w:next w:val="NoList"/>
    <w:semiHidden/>
    <w:rsid w:val="000C48F5"/>
  </w:style>
  <w:style w:type="numbering" w:customStyle="1" w:styleId="NoList181">
    <w:name w:val="No List181"/>
    <w:next w:val="NoList"/>
    <w:semiHidden/>
    <w:rsid w:val="000C48F5"/>
  </w:style>
  <w:style w:type="numbering" w:customStyle="1" w:styleId="NoList37">
    <w:name w:val="No List37"/>
    <w:next w:val="NoList"/>
    <w:uiPriority w:val="99"/>
    <w:semiHidden/>
    <w:unhideWhenUsed/>
    <w:rsid w:val="000C48F5"/>
  </w:style>
  <w:style w:type="numbering" w:customStyle="1" w:styleId="180">
    <w:name w:val="无列表18"/>
    <w:next w:val="NoList"/>
    <w:semiHidden/>
    <w:rsid w:val="000C48F5"/>
  </w:style>
  <w:style w:type="numbering" w:customStyle="1" w:styleId="181">
    <w:name w:val="リストなし18"/>
    <w:next w:val="NoList"/>
    <w:uiPriority w:val="99"/>
    <w:semiHidden/>
    <w:unhideWhenUsed/>
    <w:rsid w:val="000C48F5"/>
  </w:style>
  <w:style w:type="numbering" w:customStyle="1" w:styleId="NoList120">
    <w:name w:val="No List120"/>
    <w:next w:val="NoList"/>
    <w:semiHidden/>
    <w:rsid w:val="000C48F5"/>
  </w:style>
  <w:style w:type="numbering" w:customStyle="1" w:styleId="NoList213">
    <w:name w:val="No List213"/>
    <w:next w:val="NoList"/>
    <w:semiHidden/>
    <w:rsid w:val="000C48F5"/>
  </w:style>
  <w:style w:type="numbering" w:customStyle="1" w:styleId="NoList38">
    <w:name w:val="No List38"/>
    <w:next w:val="NoList"/>
    <w:semiHidden/>
    <w:rsid w:val="000C48F5"/>
  </w:style>
  <w:style w:type="numbering" w:customStyle="1" w:styleId="NoList47">
    <w:name w:val="No List47"/>
    <w:next w:val="NoList"/>
    <w:semiHidden/>
    <w:rsid w:val="000C48F5"/>
  </w:style>
  <w:style w:type="numbering" w:customStyle="1" w:styleId="NoList214">
    <w:name w:val="No List214"/>
    <w:next w:val="NoList"/>
    <w:semiHidden/>
    <w:rsid w:val="000C48F5"/>
  </w:style>
  <w:style w:type="numbering" w:customStyle="1" w:styleId="NoList126">
    <w:name w:val="No List126"/>
    <w:next w:val="NoList"/>
    <w:semiHidden/>
    <w:rsid w:val="000C48F5"/>
  </w:style>
  <w:style w:type="numbering" w:customStyle="1" w:styleId="1170">
    <w:name w:val="无列表117"/>
    <w:next w:val="NoList"/>
    <w:semiHidden/>
    <w:rsid w:val="000C48F5"/>
  </w:style>
  <w:style w:type="numbering" w:customStyle="1" w:styleId="NoList1113">
    <w:name w:val="No List1113"/>
    <w:next w:val="NoList"/>
    <w:semiHidden/>
    <w:rsid w:val="000C48F5"/>
  </w:style>
  <w:style w:type="numbering" w:customStyle="1" w:styleId="NoList172">
    <w:name w:val="No List172"/>
    <w:next w:val="NoList"/>
    <w:uiPriority w:val="99"/>
    <w:semiHidden/>
    <w:unhideWhenUsed/>
    <w:rsid w:val="000C48F5"/>
  </w:style>
  <w:style w:type="numbering" w:customStyle="1" w:styleId="1260">
    <w:name w:val="无列表126"/>
    <w:next w:val="NoList"/>
    <w:semiHidden/>
    <w:rsid w:val="000C48F5"/>
  </w:style>
  <w:style w:type="numbering" w:customStyle="1" w:styleId="NoList182">
    <w:name w:val="No List182"/>
    <w:next w:val="NoList"/>
    <w:semiHidden/>
    <w:rsid w:val="000C48F5"/>
  </w:style>
  <w:style w:type="numbering" w:customStyle="1" w:styleId="2ffc">
    <w:name w:val="无列表2"/>
    <w:next w:val="NoList"/>
    <w:uiPriority w:val="99"/>
    <w:semiHidden/>
    <w:unhideWhenUsed/>
    <w:rsid w:val="000C48F5"/>
  </w:style>
  <w:style w:type="numbering" w:customStyle="1" w:styleId="3ff">
    <w:name w:val="无列表3"/>
    <w:next w:val="NoList"/>
    <w:uiPriority w:val="99"/>
    <w:semiHidden/>
    <w:unhideWhenUsed/>
    <w:rsid w:val="000C48F5"/>
  </w:style>
  <w:style w:type="numbering" w:customStyle="1" w:styleId="135">
    <w:name w:val="목록 없음13"/>
    <w:next w:val="NoList"/>
    <w:semiHidden/>
    <w:unhideWhenUsed/>
    <w:rsid w:val="000C48F5"/>
  </w:style>
  <w:style w:type="numbering" w:customStyle="1" w:styleId="237">
    <w:name w:val="목록 없음23"/>
    <w:next w:val="NoList"/>
    <w:semiHidden/>
    <w:rsid w:val="000C48F5"/>
  </w:style>
  <w:style w:type="numbering" w:customStyle="1" w:styleId="NoList54">
    <w:name w:val="No List54"/>
    <w:next w:val="NoList"/>
    <w:semiHidden/>
    <w:rsid w:val="000C48F5"/>
  </w:style>
  <w:style w:type="numbering" w:customStyle="1" w:styleId="NoList63">
    <w:name w:val="No List63"/>
    <w:next w:val="NoList"/>
    <w:semiHidden/>
    <w:rsid w:val="000C48F5"/>
  </w:style>
  <w:style w:type="numbering" w:customStyle="1" w:styleId="NoList73">
    <w:name w:val="No List73"/>
    <w:next w:val="NoList"/>
    <w:semiHidden/>
    <w:rsid w:val="000C48F5"/>
  </w:style>
  <w:style w:type="numbering" w:customStyle="1" w:styleId="NoList83">
    <w:name w:val="No List83"/>
    <w:next w:val="NoList"/>
    <w:semiHidden/>
    <w:rsid w:val="000C48F5"/>
  </w:style>
  <w:style w:type="numbering" w:customStyle="1" w:styleId="NoList223">
    <w:name w:val="No List223"/>
    <w:next w:val="NoList"/>
    <w:semiHidden/>
    <w:rsid w:val="000C48F5"/>
  </w:style>
  <w:style w:type="numbering" w:customStyle="1" w:styleId="NoList93">
    <w:name w:val="No List93"/>
    <w:next w:val="NoList"/>
    <w:semiHidden/>
    <w:rsid w:val="000C48F5"/>
  </w:style>
  <w:style w:type="numbering" w:customStyle="1" w:styleId="NoList133">
    <w:name w:val="No List133"/>
    <w:next w:val="NoList"/>
    <w:semiHidden/>
    <w:rsid w:val="000C48F5"/>
  </w:style>
  <w:style w:type="numbering" w:customStyle="1" w:styleId="NoList233">
    <w:name w:val="No List233"/>
    <w:next w:val="NoList"/>
    <w:semiHidden/>
    <w:rsid w:val="000C48F5"/>
  </w:style>
  <w:style w:type="numbering" w:customStyle="1" w:styleId="NoList103">
    <w:name w:val="No List103"/>
    <w:next w:val="NoList"/>
    <w:semiHidden/>
    <w:rsid w:val="000C48F5"/>
  </w:style>
  <w:style w:type="numbering" w:customStyle="1" w:styleId="NoList143">
    <w:name w:val="No List143"/>
    <w:next w:val="NoList"/>
    <w:semiHidden/>
    <w:rsid w:val="000C48F5"/>
  </w:style>
  <w:style w:type="numbering" w:customStyle="1" w:styleId="NoList243">
    <w:name w:val="No List243"/>
    <w:next w:val="NoList"/>
    <w:semiHidden/>
    <w:rsid w:val="000C48F5"/>
  </w:style>
  <w:style w:type="numbering" w:customStyle="1" w:styleId="NoList313">
    <w:name w:val="No List313"/>
    <w:next w:val="NoList"/>
    <w:semiHidden/>
    <w:rsid w:val="000C48F5"/>
  </w:style>
  <w:style w:type="numbering" w:customStyle="1" w:styleId="NoList413">
    <w:name w:val="No List413"/>
    <w:next w:val="NoList"/>
    <w:semiHidden/>
    <w:rsid w:val="000C48F5"/>
  </w:style>
  <w:style w:type="numbering" w:customStyle="1" w:styleId="NoList513">
    <w:name w:val="No List513"/>
    <w:next w:val="NoList"/>
    <w:semiHidden/>
    <w:rsid w:val="000C48F5"/>
  </w:style>
  <w:style w:type="numbering" w:customStyle="1" w:styleId="NoList153">
    <w:name w:val="No List153"/>
    <w:next w:val="NoList"/>
    <w:semiHidden/>
    <w:rsid w:val="000C48F5"/>
  </w:style>
  <w:style w:type="numbering" w:customStyle="1" w:styleId="NoList163">
    <w:name w:val="No List163"/>
    <w:next w:val="NoList"/>
    <w:semiHidden/>
    <w:rsid w:val="000C48F5"/>
  </w:style>
  <w:style w:type="numbering" w:customStyle="1" w:styleId="NoList251">
    <w:name w:val="No List251"/>
    <w:next w:val="NoList"/>
    <w:semiHidden/>
    <w:rsid w:val="000C48F5"/>
  </w:style>
  <w:style w:type="numbering" w:customStyle="1" w:styleId="NoList321">
    <w:name w:val="No List321"/>
    <w:next w:val="NoList"/>
    <w:semiHidden/>
    <w:unhideWhenUsed/>
    <w:rsid w:val="000C48F5"/>
  </w:style>
  <w:style w:type="numbering" w:customStyle="1" w:styleId="1115">
    <w:name w:val="목록 없음111"/>
    <w:next w:val="NoList"/>
    <w:semiHidden/>
    <w:unhideWhenUsed/>
    <w:rsid w:val="000C48F5"/>
  </w:style>
  <w:style w:type="numbering" w:customStyle="1" w:styleId="2113">
    <w:name w:val="목록 없음211"/>
    <w:next w:val="NoList"/>
    <w:semiHidden/>
    <w:rsid w:val="000C48F5"/>
  </w:style>
  <w:style w:type="numbering" w:customStyle="1" w:styleId="NoList421">
    <w:name w:val="No List421"/>
    <w:next w:val="NoList"/>
    <w:semiHidden/>
    <w:unhideWhenUsed/>
    <w:rsid w:val="000C48F5"/>
  </w:style>
  <w:style w:type="numbering" w:customStyle="1" w:styleId="NoList521">
    <w:name w:val="No List521"/>
    <w:next w:val="NoList"/>
    <w:semiHidden/>
    <w:rsid w:val="000C48F5"/>
  </w:style>
  <w:style w:type="numbering" w:customStyle="1" w:styleId="NoList611">
    <w:name w:val="No List611"/>
    <w:next w:val="NoList"/>
    <w:semiHidden/>
    <w:rsid w:val="000C48F5"/>
  </w:style>
  <w:style w:type="numbering" w:customStyle="1" w:styleId="NoList711">
    <w:name w:val="No List711"/>
    <w:next w:val="NoList"/>
    <w:semiHidden/>
    <w:rsid w:val="000C48F5"/>
  </w:style>
  <w:style w:type="numbering" w:customStyle="1" w:styleId="NoList1121">
    <w:name w:val="No List1121"/>
    <w:next w:val="NoList"/>
    <w:semiHidden/>
    <w:rsid w:val="000C48F5"/>
  </w:style>
  <w:style w:type="numbering" w:customStyle="1" w:styleId="NoList21111">
    <w:name w:val="No List21111"/>
    <w:next w:val="NoList"/>
    <w:semiHidden/>
    <w:rsid w:val="000C48F5"/>
  </w:style>
  <w:style w:type="numbering" w:customStyle="1" w:styleId="NoList811">
    <w:name w:val="No List811"/>
    <w:next w:val="NoList"/>
    <w:semiHidden/>
    <w:rsid w:val="000C48F5"/>
  </w:style>
  <w:style w:type="numbering" w:customStyle="1" w:styleId="NoList1211">
    <w:name w:val="No List1211"/>
    <w:next w:val="NoList"/>
    <w:semiHidden/>
    <w:rsid w:val="000C48F5"/>
  </w:style>
  <w:style w:type="numbering" w:customStyle="1" w:styleId="NoList2211">
    <w:name w:val="No List2211"/>
    <w:next w:val="NoList"/>
    <w:semiHidden/>
    <w:rsid w:val="000C48F5"/>
  </w:style>
  <w:style w:type="numbering" w:customStyle="1" w:styleId="NoList911">
    <w:name w:val="No List911"/>
    <w:next w:val="NoList"/>
    <w:semiHidden/>
    <w:rsid w:val="000C48F5"/>
  </w:style>
  <w:style w:type="numbering" w:customStyle="1" w:styleId="NoList1311">
    <w:name w:val="No List1311"/>
    <w:next w:val="NoList"/>
    <w:semiHidden/>
    <w:rsid w:val="000C48F5"/>
  </w:style>
  <w:style w:type="numbering" w:customStyle="1" w:styleId="NoList2311">
    <w:name w:val="No List2311"/>
    <w:next w:val="NoList"/>
    <w:semiHidden/>
    <w:rsid w:val="000C48F5"/>
  </w:style>
  <w:style w:type="numbering" w:customStyle="1" w:styleId="NoList1011">
    <w:name w:val="No List1011"/>
    <w:next w:val="NoList"/>
    <w:semiHidden/>
    <w:rsid w:val="000C48F5"/>
  </w:style>
  <w:style w:type="numbering" w:customStyle="1" w:styleId="NoList1411">
    <w:name w:val="No List1411"/>
    <w:next w:val="NoList"/>
    <w:semiHidden/>
    <w:rsid w:val="000C48F5"/>
  </w:style>
  <w:style w:type="numbering" w:customStyle="1" w:styleId="NoList2411">
    <w:name w:val="No List2411"/>
    <w:next w:val="NoList"/>
    <w:semiHidden/>
    <w:rsid w:val="000C48F5"/>
  </w:style>
  <w:style w:type="numbering" w:customStyle="1" w:styleId="NoList31111">
    <w:name w:val="No List31111"/>
    <w:next w:val="NoList"/>
    <w:semiHidden/>
    <w:rsid w:val="000C48F5"/>
  </w:style>
  <w:style w:type="numbering" w:customStyle="1" w:styleId="NoList41111">
    <w:name w:val="No List41111"/>
    <w:next w:val="NoList"/>
    <w:semiHidden/>
    <w:rsid w:val="000C48F5"/>
  </w:style>
  <w:style w:type="numbering" w:customStyle="1" w:styleId="NoList51111">
    <w:name w:val="No List51111"/>
    <w:next w:val="NoList"/>
    <w:semiHidden/>
    <w:rsid w:val="000C48F5"/>
  </w:style>
  <w:style w:type="numbering" w:customStyle="1" w:styleId="NoList1511">
    <w:name w:val="No List1511"/>
    <w:next w:val="NoList"/>
    <w:semiHidden/>
    <w:rsid w:val="000C48F5"/>
  </w:style>
  <w:style w:type="numbering" w:customStyle="1" w:styleId="NoList1611">
    <w:name w:val="No List1611"/>
    <w:next w:val="NoList"/>
    <w:semiHidden/>
    <w:rsid w:val="000C48F5"/>
  </w:style>
  <w:style w:type="numbering" w:customStyle="1" w:styleId="NoList111111">
    <w:name w:val="No List111111"/>
    <w:next w:val="NoList"/>
    <w:semiHidden/>
    <w:rsid w:val="000C48F5"/>
  </w:style>
  <w:style w:type="numbering" w:customStyle="1" w:styleId="NoList191">
    <w:name w:val="No List191"/>
    <w:next w:val="NoList"/>
    <w:uiPriority w:val="99"/>
    <w:semiHidden/>
    <w:unhideWhenUsed/>
    <w:rsid w:val="000C48F5"/>
  </w:style>
  <w:style w:type="numbering" w:customStyle="1" w:styleId="NoList1101">
    <w:name w:val="No List1101"/>
    <w:next w:val="NoList"/>
    <w:semiHidden/>
    <w:rsid w:val="000C48F5"/>
  </w:style>
  <w:style w:type="numbering" w:customStyle="1" w:styleId="NoList261">
    <w:name w:val="No List261"/>
    <w:next w:val="NoList"/>
    <w:semiHidden/>
    <w:rsid w:val="000C48F5"/>
  </w:style>
  <w:style w:type="numbering" w:customStyle="1" w:styleId="NoList331">
    <w:name w:val="No List331"/>
    <w:next w:val="NoList"/>
    <w:semiHidden/>
    <w:unhideWhenUsed/>
    <w:rsid w:val="000C48F5"/>
  </w:style>
  <w:style w:type="numbering" w:customStyle="1" w:styleId="1212">
    <w:name w:val="목록 없음121"/>
    <w:next w:val="NoList"/>
    <w:semiHidden/>
    <w:unhideWhenUsed/>
    <w:rsid w:val="000C48F5"/>
  </w:style>
  <w:style w:type="numbering" w:customStyle="1" w:styleId="2210">
    <w:name w:val="목록 없음221"/>
    <w:next w:val="NoList"/>
    <w:semiHidden/>
    <w:rsid w:val="000C48F5"/>
  </w:style>
  <w:style w:type="numbering" w:customStyle="1" w:styleId="NoList431">
    <w:name w:val="No List431"/>
    <w:next w:val="NoList"/>
    <w:semiHidden/>
    <w:unhideWhenUsed/>
    <w:rsid w:val="000C48F5"/>
  </w:style>
  <w:style w:type="numbering" w:customStyle="1" w:styleId="NoList531">
    <w:name w:val="No List531"/>
    <w:next w:val="NoList"/>
    <w:semiHidden/>
    <w:rsid w:val="000C48F5"/>
  </w:style>
  <w:style w:type="numbering" w:customStyle="1" w:styleId="NoList621">
    <w:name w:val="No List621"/>
    <w:next w:val="NoList"/>
    <w:semiHidden/>
    <w:rsid w:val="000C48F5"/>
  </w:style>
  <w:style w:type="numbering" w:customStyle="1" w:styleId="NoList721">
    <w:name w:val="No List721"/>
    <w:next w:val="NoList"/>
    <w:semiHidden/>
    <w:rsid w:val="000C48F5"/>
  </w:style>
  <w:style w:type="numbering" w:customStyle="1" w:styleId="NoList1131">
    <w:name w:val="No List1131"/>
    <w:next w:val="NoList"/>
    <w:semiHidden/>
    <w:rsid w:val="000C48F5"/>
  </w:style>
  <w:style w:type="numbering" w:customStyle="1" w:styleId="NoList2121">
    <w:name w:val="No List2121"/>
    <w:next w:val="NoList"/>
    <w:semiHidden/>
    <w:rsid w:val="000C48F5"/>
  </w:style>
  <w:style w:type="numbering" w:customStyle="1" w:styleId="NoList821">
    <w:name w:val="No List821"/>
    <w:next w:val="NoList"/>
    <w:semiHidden/>
    <w:rsid w:val="000C48F5"/>
  </w:style>
  <w:style w:type="numbering" w:customStyle="1" w:styleId="NoList1221">
    <w:name w:val="No List1221"/>
    <w:next w:val="NoList"/>
    <w:semiHidden/>
    <w:rsid w:val="000C48F5"/>
  </w:style>
  <w:style w:type="numbering" w:customStyle="1" w:styleId="NoList2221">
    <w:name w:val="No List2221"/>
    <w:next w:val="NoList"/>
    <w:semiHidden/>
    <w:rsid w:val="000C48F5"/>
  </w:style>
  <w:style w:type="numbering" w:customStyle="1" w:styleId="NoList921">
    <w:name w:val="No List921"/>
    <w:next w:val="NoList"/>
    <w:semiHidden/>
    <w:rsid w:val="000C48F5"/>
  </w:style>
  <w:style w:type="numbering" w:customStyle="1" w:styleId="NoList1321">
    <w:name w:val="No List1321"/>
    <w:next w:val="NoList"/>
    <w:semiHidden/>
    <w:rsid w:val="000C48F5"/>
  </w:style>
  <w:style w:type="numbering" w:customStyle="1" w:styleId="NoList2321">
    <w:name w:val="No List2321"/>
    <w:next w:val="NoList"/>
    <w:semiHidden/>
    <w:rsid w:val="000C48F5"/>
  </w:style>
  <w:style w:type="numbering" w:customStyle="1" w:styleId="NoList1021">
    <w:name w:val="No List1021"/>
    <w:next w:val="NoList"/>
    <w:semiHidden/>
    <w:rsid w:val="000C48F5"/>
  </w:style>
  <w:style w:type="numbering" w:customStyle="1" w:styleId="NoList1421">
    <w:name w:val="No List1421"/>
    <w:next w:val="NoList"/>
    <w:semiHidden/>
    <w:rsid w:val="000C48F5"/>
  </w:style>
  <w:style w:type="numbering" w:customStyle="1" w:styleId="NoList2421">
    <w:name w:val="No List2421"/>
    <w:next w:val="NoList"/>
    <w:semiHidden/>
    <w:rsid w:val="000C48F5"/>
  </w:style>
  <w:style w:type="numbering" w:customStyle="1" w:styleId="NoList3121">
    <w:name w:val="No List3121"/>
    <w:next w:val="NoList"/>
    <w:semiHidden/>
    <w:rsid w:val="000C48F5"/>
  </w:style>
  <w:style w:type="numbering" w:customStyle="1" w:styleId="NoList4121">
    <w:name w:val="No List4121"/>
    <w:next w:val="NoList"/>
    <w:semiHidden/>
    <w:rsid w:val="000C48F5"/>
  </w:style>
  <w:style w:type="numbering" w:customStyle="1" w:styleId="NoList5121">
    <w:name w:val="No List5121"/>
    <w:next w:val="NoList"/>
    <w:semiHidden/>
    <w:rsid w:val="000C48F5"/>
  </w:style>
  <w:style w:type="numbering" w:customStyle="1" w:styleId="NoList1521">
    <w:name w:val="No List1521"/>
    <w:next w:val="NoList"/>
    <w:semiHidden/>
    <w:rsid w:val="000C48F5"/>
  </w:style>
  <w:style w:type="numbering" w:customStyle="1" w:styleId="NoList1621">
    <w:name w:val="No List1621"/>
    <w:next w:val="NoList"/>
    <w:semiHidden/>
    <w:rsid w:val="000C48F5"/>
  </w:style>
  <w:style w:type="numbering" w:customStyle="1" w:styleId="NoList11121">
    <w:name w:val="No List11121"/>
    <w:next w:val="NoList"/>
    <w:semiHidden/>
    <w:rsid w:val="000C48F5"/>
  </w:style>
  <w:style w:type="numbering" w:customStyle="1" w:styleId="21f0">
    <w:name w:val="无列表21"/>
    <w:next w:val="NoList"/>
    <w:uiPriority w:val="99"/>
    <w:semiHidden/>
    <w:unhideWhenUsed/>
    <w:rsid w:val="000C48F5"/>
  </w:style>
  <w:style w:type="numbering" w:customStyle="1" w:styleId="319">
    <w:name w:val="无列表31"/>
    <w:next w:val="NoList"/>
    <w:uiPriority w:val="99"/>
    <w:semiHidden/>
    <w:unhideWhenUsed/>
    <w:rsid w:val="000C48F5"/>
  </w:style>
  <w:style w:type="numbering" w:customStyle="1" w:styleId="NoList201">
    <w:name w:val="No List201"/>
    <w:next w:val="NoList"/>
    <w:semiHidden/>
    <w:rsid w:val="000C48F5"/>
  </w:style>
  <w:style w:type="numbering" w:customStyle="1" w:styleId="NoList271">
    <w:name w:val="No List271"/>
    <w:next w:val="NoList"/>
    <w:uiPriority w:val="99"/>
    <w:semiHidden/>
    <w:unhideWhenUsed/>
    <w:rsid w:val="000C48F5"/>
  </w:style>
  <w:style w:type="numbering" w:customStyle="1" w:styleId="NoList281">
    <w:name w:val="No List281"/>
    <w:next w:val="NoList"/>
    <w:uiPriority w:val="99"/>
    <w:semiHidden/>
    <w:unhideWhenUsed/>
    <w:rsid w:val="000C48F5"/>
  </w:style>
  <w:style w:type="numbering" w:customStyle="1" w:styleId="4f9">
    <w:name w:val="无列表4"/>
    <w:next w:val="NoList"/>
    <w:uiPriority w:val="99"/>
    <w:semiHidden/>
    <w:unhideWhenUsed/>
    <w:rsid w:val="000C48F5"/>
  </w:style>
  <w:style w:type="numbering" w:customStyle="1" w:styleId="142">
    <w:name w:val="목록 없음14"/>
    <w:next w:val="NoList"/>
    <w:semiHidden/>
    <w:unhideWhenUsed/>
    <w:rsid w:val="000C48F5"/>
  </w:style>
  <w:style w:type="numbering" w:customStyle="1" w:styleId="245">
    <w:name w:val="목록 없음24"/>
    <w:next w:val="NoList"/>
    <w:semiHidden/>
    <w:rsid w:val="000C48F5"/>
  </w:style>
  <w:style w:type="numbering" w:customStyle="1" w:styleId="NoList55">
    <w:name w:val="No List55"/>
    <w:next w:val="NoList"/>
    <w:semiHidden/>
    <w:rsid w:val="000C48F5"/>
  </w:style>
  <w:style w:type="numbering" w:customStyle="1" w:styleId="NoList64">
    <w:name w:val="No List64"/>
    <w:next w:val="NoList"/>
    <w:semiHidden/>
    <w:rsid w:val="000C48F5"/>
  </w:style>
  <w:style w:type="numbering" w:customStyle="1" w:styleId="NoList74">
    <w:name w:val="No List74"/>
    <w:next w:val="NoList"/>
    <w:semiHidden/>
    <w:rsid w:val="000C48F5"/>
  </w:style>
  <w:style w:type="numbering" w:customStyle="1" w:styleId="NoList215">
    <w:name w:val="No List215"/>
    <w:next w:val="NoList"/>
    <w:semiHidden/>
    <w:rsid w:val="000C48F5"/>
  </w:style>
  <w:style w:type="numbering" w:customStyle="1" w:styleId="NoList84">
    <w:name w:val="No List84"/>
    <w:next w:val="NoList"/>
    <w:semiHidden/>
    <w:rsid w:val="000C48F5"/>
  </w:style>
  <w:style w:type="numbering" w:customStyle="1" w:styleId="NoList224">
    <w:name w:val="No List224"/>
    <w:next w:val="NoList"/>
    <w:semiHidden/>
    <w:rsid w:val="000C48F5"/>
  </w:style>
  <w:style w:type="numbering" w:customStyle="1" w:styleId="NoList94">
    <w:name w:val="No List94"/>
    <w:next w:val="NoList"/>
    <w:semiHidden/>
    <w:rsid w:val="000C48F5"/>
  </w:style>
  <w:style w:type="numbering" w:customStyle="1" w:styleId="NoList134">
    <w:name w:val="No List134"/>
    <w:next w:val="NoList"/>
    <w:semiHidden/>
    <w:rsid w:val="000C48F5"/>
  </w:style>
  <w:style w:type="numbering" w:customStyle="1" w:styleId="NoList234">
    <w:name w:val="No List234"/>
    <w:next w:val="NoList"/>
    <w:semiHidden/>
    <w:rsid w:val="000C48F5"/>
  </w:style>
  <w:style w:type="numbering" w:customStyle="1" w:styleId="NoList104">
    <w:name w:val="No List104"/>
    <w:next w:val="NoList"/>
    <w:semiHidden/>
    <w:rsid w:val="000C48F5"/>
  </w:style>
  <w:style w:type="numbering" w:customStyle="1" w:styleId="NoList144">
    <w:name w:val="No List144"/>
    <w:next w:val="NoList"/>
    <w:semiHidden/>
    <w:rsid w:val="000C48F5"/>
  </w:style>
  <w:style w:type="numbering" w:customStyle="1" w:styleId="NoList244">
    <w:name w:val="No List244"/>
    <w:next w:val="NoList"/>
    <w:semiHidden/>
    <w:rsid w:val="000C48F5"/>
  </w:style>
  <w:style w:type="numbering" w:customStyle="1" w:styleId="NoList314">
    <w:name w:val="No List314"/>
    <w:next w:val="NoList"/>
    <w:semiHidden/>
    <w:rsid w:val="000C48F5"/>
  </w:style>
  <w:style w:type="numbering" w:customStyle="1" w:styleId="NoList414">
    <w:name w:val="No List414"/>
    <w:next w:val="NoList"/>
    <w:semiHidden/>
    <w:rsid w:val="000C48F5"/>
  </w:style>
  <w:style w:type="numbering" w:customStyle="1" w:styleId="NoList514">
    <w:name w:val="No List514"/>
    <w:next w:val="NoList"/>
    <w:semiHidden/>
    <w:rsid w:val="000C48F5"/>
  </w:style>
  <w:style w:type="numbering" w:customStyle="1" w:styleId="NoList154">
    <w:name w:val="No List154"/>
    <w:next w:val="NoList"/>
    <w:semiHidden/>
    <w:rsid w:val="000C48F5"/>
  </w:style>
  <w:style w:type="numbering" w:customStyle="1" w:styleId="NoList164">
    <w:name w:val="No List164"/>
    <w:next w:val="NoList"/>
    <w:semiHidden/>
    <w:rsid w:val="000C48F5"/>
  </w:style>
  <w:style w:type="numbering" w:customStyle="1" w:styleId="NoList1114">
    <w:name w:val="No List1114"/>
    <w:next w:val="NoList"/>
    <w:semiHidden/>
    <w:rsid w:val="000C48F5"/>
  </w:style>
  <w:style w:type="numbering" w:customStyle="1" w:styleId="NoList252">
    <w:name w:val="No List252"/>
    <w:next w:val="NoList"/>
    <w:semiHidden/>
    <w:rsid w:val="000C48F5"/>
  </w:style>
  <w:style w:type="numbering" w:customStyle="1" w:styleId="NoList322">
    <w:name w:val="No List322"/>
    <w:next w:val="NoList"/>
    <w:semiHidden/>
    <w:unhideWhenUsed/>
    <w:rsid w:val="000C48F5"/>
  </w:style>
  <w:style w:type="numbering" w:customStyle="1" w:styleId="1124">
    <w:name w:val="목록 없음112"/>
    <w:next w:val="NoList"/>
    <w:semiHidden/>
    <w:unhideWhenUsed/>
    <w:rsid w:val="000C48F5"/>
  </w:style>
  <w:style w:type="numbering" w:customStyle="1" w:styleId="2121">
    <w:name w:val="목록 없음212"/>
    <w:next w:val="NoList"/>
    <w:semiHidden/>
    <w:rsid w:val="000C48F5"/>
  </w:style>
  <w:style w:type="numbering" w:customStyle="1" w:styleId="NoList422">
    <w:name w:val="No List422"/>
    <w:next w:val="NoList"/>
    <w:semiHidden/>
    <w:unhideWhenUsed/>
    <w:rsid w:val="000C48F5"/>
  </w:style>
  <w:style w:type="numbering" w:customStyle="1" w:styleId="NoList522">
    <w:name w:val="No List522"/>
    <w:next w:val="NoList"/>
    <w:semiHidden/>
    <w:rsid w:val="000C48F5"/>
  </w:style>
  <w:style w:type="numbering" w:customStyle="1" w:styleId="NoList612">
    <w:name w:val="No List612"/>
    <w:next w:val="NoList"/>
    <w:semiHidden/>
    <w:rsid w:val="000C48F5"/>
  </w:style>
  <w:style w:type="numbering" w:customStyle="1" w:styleId="NoList712">
    <w:name w:val="No List712"/>
    <w:next w:val="NoList"/>
    <w:semiHidden/>
    <w:rsid w:val="000C48F5"/>
  </w:style>
  <w:style w:type="numbering" w:customStyle="1" w:styleId="NoList1122">
    <w:name w:val="No List1122"/>
    <w:next w:val="NoList"/>
    <w:semiHidden/>
    <w:rsid w:val="000C48F5"/>
  </w:style>
  <w:style w:type="numbering" w:customStyle="1" w:styleId="NoList2112">
    <w:name w:val="No List2112"/>
    <w:next w:val="NoList"/>
    <w:semiHidden/>
    <w:rsid w:val="000C48F5"/>
  </w:style>
  <w:style w:type="numbering" w:customStyle="1" w:styleId="NoList812">
    <w:name w:val="No List812"/>
    <w:next w:val="NoList"/>
    <w:semiHidden/>
    <w:rsid w:val="000C48F5"/>
  </w:style>
  <w:style w:type="numbering" w:customStyle="1" w:styleId="NoList1212">
    <w:name w:val="No List1212"/>
    <w:next w:val="NoList"/>
    <w:semiHidden/>
    <w:rsid w:val="000C48F5"/>
  </w:style>
  <w:style w:type="numbering" w:customStyle="1" w:styleId="NoList2212">
    <w:name w:val="No List2212"/>
    <w:next w:val="NoList"/>
    <w:semiHidden/>
    <w:rsid w:val="000C48F5"/>
  </w:style>
  <w:style w:type="numbering" w:customStyle="1" w:styleId="NoList912">
    <w:name w:val="No List912"/>
    <w:next w:val="NoList"/>
    <w:semiHidden/>
    <w:rsid w:val="000C48F5"/>
  </w:style>
  <w:style w:type="numbering" w:customStyle="1" w:styleId="NoList1312">
    <w:name w:val="No List1312"/>
    <w:next w:val="NoList"/>
    <w:semiHidden/>
    <w:rsid w:val="000C48F5"/>
  </w:style>
  <w:style w:type="numbering" w:customStyle="1" w:styleId="NoList2312">
    <w:name w:val="No List2312"/>
    <w:next w:val="NoList"/>
    <w:semiHidden/>
    <w:rsid w:val="000C48F5"/>
  </w:style>
  <w:style w:type="numbering" w:customStyle="1" w:styleId="NoList1012">
    <w:name w:val="No List1012"/>
    <w:next w:val="NoList"/>
    <w:semiHidden/>
    <w:rsid w:val="000C48F5"/>
  </w:style>
  <w:style w:type="numbering" w:customStyle="1" w:styleId="NoList1412">
    <w:name w:val="No List1412"/>
    <w:next w:val="NoList"/>
    <w:semiHidden/>
    <w:rsid w:val="000C48F5"/>
  </w:style>
  <w:style w:type="numbering" w:customStyle="1" w:styleId="NoList2412">
    <w:name w:val="No List2412"/>
    <w:next w:val="NoList"/>
    <w:semiHidden/>
    <w:rsid w:val="000C48F5"/>
  </w:style>
  <w:style w:type="numbering" w:customStyle="1" w:styleId="NoList3112">
    <w:name w:val="No List3112"/>
    <w:next w:val="NoList"/>
    <w:semiHidden/>
    <w:rsid w:val="000C48F5"/>
  </w:style>
  <w:style w:type="numbering" w:customStyle="1" w:styleId="NoList4112">
    <w:name w:val="No List4112"/>
    <w:next w:val="NoList"/>
    <w:semiHidden/>
    <w:rsid w:val="000C48F5"/>
  </w:style>
  <w:style w:type="numbering" w:customStyle="1" w:styleId="NoList5112">
    <w:name w:val="No List5112"/>
    <w:next w:val="NoList"/>
    <w:semiHidden/>
    <w:rsid w:val="000C48F5"/>
  </w:style>
  <w:style w:type="numbering" w:customStyle="1" w:styleId="NoList1512">
    <w:name w:val="No List1512"/>
    <w:next w:val="NoList"/>
    <w:semiHidden/>
    <w:rsid w:val="000C48F5"/>
  </w:style>
  <w:style w:type="numbering" w:customStyle="1" w:styleId="NoList1612">
    <w:name w:val="No List1612"/>
    <w:next w:val="NoList"/>
    <w:semiHidden/>
    <w:rsid w:val="000C48F5"/>
  </w:style>
  <w:style w:type="numbering" w:customStyle="1" w:styleId="NoList11112">
    <w:name w:val="No List11112"/>
    <w:next w:val="NoList"/>
    <w:semiHidden/>
    <w:rsid w:val="000C48F5"/>
  </w:style>
  <w:style w:type="numbering" w:customStyle="1" w:styleId="NoList192">
    <w:name w:val="No List192"/>
    <w:next w:val="NoList"/>
    <w:uiPriority w:val="99"/>
    <w:semiHidden/>
    <w:unhideWhenUsed/>
    <w:rsid w:val="000C48F5"/>
  </w:style>
  <w:style w:type="numbering" w:customStyle="1" w:styleId="NoList1102">
    <w:name w:val="No List1102"/>
    <w:next w:val="NoList"/>
    <w:uiPriority w:val="99"/>
    <w:semiHidden/>
    <w:rsid w:val="000C48F5"/>
  </w:style>
  <w:style w:type="numbering" w:customStyle="1" w:styleId="NoList262">
    <w:name w:val="No List262"/>
    <w:next w:val="NoList"/>
    <w:semiHidden/>
    <w:rsid w:val="000C48F5"/>
  </w:style>
  <w:style w:type="numbering" w:customStyle="1" w:styleId="NoList332">
    <w:name w:val="No List332"/>
    <w:next w:val="NoList"/>
    <w:semiHidden/>
    <w:unhideWhenUsed/>
    <w:rsid w:val="000C48F5"/>
  </w:style>
  <w:style w:type="numbering" w:customStyle="1" w:styleId="1222">
    <w:name w:val="목록 없음122"/>
    <w:next w:val="NoList"/>
    <w:semiHidden/>
    <w:unhideWhenUsed/>
    <w:rsid w:val="000C48F5"/>
  </w:style>
  <w:style w:type="numbering" w:customStyle="1" w:styleId="2220">
    <w:name w:val="목록 없음222"/>
    <w:next w:val="NoList"/>
    <w:semiHidden/>
    <w:rsid w:val="000C48F5"/>
  </w:style>
  <w:style w:type="numbering" w:customStyle="1" w:styleId="NoList432">
    <w:name w:val="No List432"/>
    <w:next w:val="NoList"/>
    <w:semiHidden/>
    <w:unhideWhenUsed/>
    <w:rsid w:val="000C48F5"/>
  </w:style>
  <w:style w:type="numbering" w:customStyle="1" w:styleId="NoList532">
    <w:name w:val="No List532"/>
    <w:next w:val="NoList"/>
    <w:semiHidden/>
    <w:rsid w:val="000C48F5"/>
  </w:style>
  <w:style w:type="numbering" w:customStyle="1" w:styleId="NoList622">
    <w:name w:val="No List622"/>
    <w:next w:val="NoList"/>
    <w:semiHidden/>
    <w:rsid w:val="000C48F5"/>
  </w:style>
  <w:style w:type="numbering" w:customStyle="1" w:styleId="NoList722">
    <w:name w:val="No List722"/>
    <w:next w:val="NoList"/>
    <w:semiHidden/>
    <w:rsid w:val="000C48F5"/>
  </w:style>
  <w:style w:type="numbering" w:customStyle="1" w:styleId="NoList1132">
    <w:name w:val="No List1132"/>
    <w:next w:val="NoList"/>
    <w:semiHidden/>
    <w:rsid w:val="000C48F5"/>
  </w:style>
  <w:style w:type="numbering" w:customStyle="1" w:styleId="NoList2122">
    <w:name w:val="No List2122"/>
    <w:next w:val="NoList"/>
    <w:semiHidden/>
    <w:rsid w:val="000C48F5"/>
  </w:style>
  <w:style w:type="numbering" w:customStyle="1" w:styleId="NoList822">
    <w:name w:val="No List822"/>
    <w:next w:val="NoList"/>
    <w:semiHidden/>
    <w:rsid w:val="000C48F5"/>
  </w:style>
  <w:style w:type="numbering" w:customStyle="1" w:styleId="NoList1222">
    <w:name w:val="No List1222"/>
    <w:next w:val="NoList"/>
    <w:semiHidden/>
    <w:rsid w:val="000C48F5"/>
  </w:style>
  <w:style w:type="numbering" w:customStyle="1" w:styleId="NoList2222">
    <w:name w:val="No List2222"/>
    <w:next w:val="NoList"/>
    <w:semiHidden/>
    <w:rsid w:val="000C48F5"/>
  </w:style>
  <w:style w:type="numbering" w:customStyle="1" w:styleId="NoList922">
    <w:name w:val="No List922"/>
    <w:next w:val="NoList"/>
    <w:semiHidden/>
    <w:rsid w:val="000C48F5"/>
  </w:style>
  <w:style w:type="numbering" w:customStyle="1" w:styleId="NoList1322">
    <w:name w:val="No List1322"/>
    <w:next w:val="NoList"/>
    <w:semiHidden/>
    <w:rsid w:val="000C48F5"/>
  </w:style>
  <w:style w:type="numbering" w:customStyle="1" w:styleId="NoList2322">
    <w:name w:val="No List2322"/>
    <w:next w:val="NoList"/>
    <w:semiHidden/>
    <w:rsid w:val="000C48F5"/>
  </w:style>
  <w:style w:type="numbering" w:customStyle="1" w:styleId="NoList1022">
    <w:name w:val="No List1022"/>
    <w:next w:val="NoList"/>
    <w:semiHidden/>
    <w:rsid w:val="000C48F5"/>
  </w:style>
  <w:style w:type="numbering" w:customStyle="1" w:styleId="NoList1422">
    <w:name w:val="No List1422"/>
    <w:next w:val="NoList"/>
    <w:semiHidden/>
    <w:rsid w:val="000C48F5"/>
  </w:style>
  <w:style w:type="numbering" w:customStyle="1" w:styleId="NoList2422">
    <w:name w:val="No List2422"/>
    <w:next w:val="NoList"/>
    <w:semiHidden/>
    <w:rsid w:val="000C48F5"/>
  </w:style>
  <w:style w:type="numbering" w:customStyle="1" w:styleId="NoList3122">
    <w:name w:val="No List3122"/>
    <w:next w:val="NoList"/>
    <w:semiHidden/>
    <w:rsid w:val="000C48F5"/>
  </w:style>
  <w:style w:type="numbering" w:customStyle="1" w:styleId="NoList4122">
    <w:name w:val="No List4122"/>
    <w:next w:val="NoList"/>
    <w:semiHidden/>
    <w:rsid w:val="000C48F5"/>
  </w:style>
  <w:style w:type="numbering" w:customStyle="1" w:styleId="NoList5122">
    <w:name w:val="No List5122"/>
    <w:next w:val="NoList"/>
    <w:semiHidden/>
    <w:rsid w:val="000C48F5"/>
  </w:style>
  <w:style w:type="numbering" w:customStyle="1" w:styleId="NoList1522">
    <w:name w:val="No List1522"/>
    <w:next w:val="NoList"/>
    <w:semiHidden/>
    <w:rsid w:val="000C48F5"/>
  </w:style>
  <w:style w:type="numbering" w:customStyle="1" w:styleId="NoList1622">
    <w:name w:val="No List1622"/>
    <w:next w:val="NoList"/>
    <w:semiHidden/>
    <w:rsid w:val="000C48F5"/>
  </w:style>
  <w:style w:type="numbering" w:customStyle="1" w:styleId="NoList11122">
    <w:name w:val="No List11122"/>
    <w:next w:val="NoList"/>
    <w:semiHidden/>
    <w:rsid w:val="000C48F5"/>
  </w:style>
  <w:style w:type="numbering" w:customStyle="1" w:styleId="22a">
    <w:name w:val="无列表22"/>
    <w:next w:val="NoList"/>
    <w:uiPriority w:val="99"/>
    <w:semiHidden/>
    <w:unhideWhenUsed/>
    <w:rsid w:val="000C48F5"/>
  </w:style>
  <w:style w:type="numbering" w:customStyle="1" w:styleId="327">
    <w:name w:val="无列表32"/>
    <w:next w:val="NoList"/>
    <w:uiPriority w:val="99"/>
    <w:semiHidden/>
    <w:unhideWhenUsed/>
    <w:rsid w:val="000C48F5"/>
  </w:style>
  <w:style w:type="numbering" w:customStyle="1" w:styleId="NoList202">
    <w:name w:val="No List202"/>
    <w:next w:val="NoList"/>
    <w:semiHidden/>
    <w:rsid w:val="000C48F5"/>
  </w:style>
  <w:style w:type="numbering" w:customStyle="1" w:styleId="NoList272">
    <w:name w:val="No List272"/>
    <w:next w:val="NoList"/>
    <w:uiPriority w:val="99"/>
    <w:semiHidden/>
    <w:unhideWhenUsed/>
    <w:rsid w:val="000C48F5"/>
  </w:style>
  <w:style w:type="numbering" w:customStyle="1" w:styleId="NoList282">
    <w:name w:val="No List282"/>
    <w:next w:val="NoList"/>
    <w:uiPriority w:val="99"/>
    <w:semiHidden/>
    <w:unhideWhenUsed/>
    <w:rsid w:val="000C48F5"/>
  </w:style>
  <w:style w:type="numbering" w:customStyle="1" w:styleId="NoList291">
    <w:name w:val="No List291"/>
    <w:next w:val="NoList"/>
    <w:uiPriority w:val="99"/>
    <w:semiHidden/>
    <w:unhideWhenUsed/>
    <w:rsid w:val="000C48F5"/>
  </w:style>
  <w:style w:type="numbering" w:customStyle="1" w:styleId="NoList1141">
    <w:name w:val="No List1141"/>
    <w:next w:val="NoList"/>
    <w:semiHidden/>
    <w:rsid w:val="000C48F5"/>
  </w:style>
  <w:style w:type="numbering" w:customStyle="1" w:styleId="NoList2101">
    <w:name w:val="No List2101"/>
    <w:next w:val="NoList"/>
    <w:semiHidden/>
    <w:rsid w:val="000C48F5"/>
  </w:style>
  <w:style w:type="numbering" w:customStyle="1" w:styleId="NoList341">
    <w:name w:val="No List341"/>
    <w:next w:val="NoList"/>
    <w:semiHidden/>
    <w:unhideWhenUsed/>
    <w:rsid w:val="000C48F5"/>
  </w:style>
  <w:style w:type="numbering" w:customStyle="1" w:styleId="1312">
    <w:name w:val="목록 없음131"/>
    <w:next w:val="NoList"/>
    <w:semiHidden/>
    <w:unhideWhenUsed/>
    <w:rsid w:val="000C48F5"/>
  </w:style>
  <w:style w:type="numbering" w:customStyle="1" w:styleId="2310">
    <w:name w:val="목록 없음231"/>
    <w:next w:val="NoList"/>
    <w:semiHidden/>
    <w:rsid w:val="000C48F5"/>
  </w:style>
  <w:style w:type="numbering" w:customStyle="1" w:styleId="NoList441">
    <w:name w:val="No List441"/>
    <w:next w:val="NoList"/>
    <w:semiHidden/>
    <w:unhideWhenUsed/>
    <w:rsid w:val="000C48F5"/>
  </w:style>
  <w:style w:type="numbering" w:customStyle="1" w:styleId="NoList541">
    <w:name w:val="No List541"/>
    <w:next w:val="NoList"/>
    <w:semiHidden/>
    <w:rsid w:val="000C48F5"/>
  </w:style>
  <w:style w:type="numbering" w:customStyle="1" w:styleId="NoList631">
    <w:name w:val="No List631"/>
    <w:next w:val="NoList"/>
    <w:semiHidden/>
    <w:rsid w:val="000C48F5"/>
  </w:style>
  <w:style w:type="numbering" w:customStyle="1" w:styleId="NoList731">
    <w:name w:val="No List731"/>
    <w:next w:val="NoList"/>
    <w:semiHidden/>
    <w:rsid w:val="000C48F5"/>
  </w:style>
  <w:style w:type="numbering" w:customStyle="1" w:styleId="NoList1151">
    <w:name w:val="No List1151"/>
    <w:next w:val="NoList"/>
    <w:semiHidden/>
    <w:rsid w:val="000C48F5"/>
  </w:style>
  <w:style w:type="numbering" w:customStyle="1" w:styleId="NoList2131">
    <w:name w:val="No List2131"/>
    <w:next w:val="NoList"/>
    <w:semiHidden/>
    <w:rsid w:val="000C48F5"/>
  </w:style>
  <w:style w:type="numbering" w:customStyle="1" w:styleId="NoList831">
    <w:name w:val="No List831"/>
    <w:next w:val="NoList"/>
    <w:semiHidden/>
    <w:rsid w:val="000C48F5"/>
  </w:style>
  <w:style w:type="numbering" w:customStyle="1" w:styleId="NoList1231">
    <w:name w:val="No List1231"/>
    <w:next w:val="NoList"/>
    <w:semiHidden/>
    <w:rsid w:val="000C48F5"/>
  </w:style>
  <w:style w:type="numbering" w:customStyle="1" w:styleId="NoList2231">
    <w:name w:val="No List2231"/>
    <w:next w:val="NoList"/>
    <w:semiHidden/>
    <w:rsid w:val="000C48F5"/>
  </w:style>
  <w:style w:type="numbering" w:customStyle="1" w:styleId="NoList931">
    <w:name w:val="No List931"/>
    <w:next w:val="NoList"/>
    <w:semiHidden/>
    <w:rsid w:val="000C48F5"/>
  </w:style>
  <w:style w:type="numbering" w:customStyle="1" w:styleId="NoList1331">
    <w:name w:val="No List1331"/>
    <w:next w:val="NoList"/>
    <w:semiHidden/>
    <w:rsid w:val="000C48F5"/>
  </w:style>
  <w:style w:type="numbering" w:customStyle="1" w:styleId="NoList2331">
    <w:name w:val="No List2331"/>
    <w:next w:val="NoList"/>
    <w:semiHidden/>
    <w:rsid w:val="000C48F5"/>
  </w:style>
  <w:style w:type="numbering" w:customStyle="1" w:styleId="NoList1031">
    <w:name w:val="No List1031"/>
    <w:next w:val="NoList"/>
    <w:semiHidden/>
    <w:rsid w:val="000C48F5"/>
  </w:style>
  <w:style w:type="numbering" w:customStyle="1" w:styleId="NoList1431">
    <w:name w:val="No List1431"/>
    <w:next w:val="NoList"/>
    <w:semiHidden/>
    <w:rsid w:val="000C48F5"/>
  </w:style>
  <w:style w:type="numbering" w:customStyle="1" w:styleId="NoList2431">
    <w:name w:val="No List2431"/>
    <w:next w:val="NoList"/>
    <w:semiHidden/>
    <w:rsid w:val="000C48F5"/>
  </w:style>
  <w:style w:type="numbering" w:customStyle="1" w:styleId="NoList3131">
    <w:name w:val="No List3131"/>
    <w:next w:val="NoList"/>
    <w:semiHidden/>
    <w:rsid w:val="000C48F5"/>
  </w:style>
  <w:style w:type="numbering" w:customStyle="1" w:styleId="NoList4131">
    <w:name w:val="No List4131"/>
    <w:next w:val="NoList"/>
    <w:semiHidden/>
    <w:rsid w:val="000C48F5"/>
  </w:style>
  <w:style w:type="numbering" w:customStyle="1" w:styleId="NoList5131">
    <w:name w:val="No List5131"/>
    <w:next w:val="NoList"/>
    <w:semiHidden/>
    <w:rsid w:val="000C48F5"/>
  </w:style>
  <w:style w:type="numbering" w:customStyle="1" w:styleId="NoList1531">
    <w:name w:val="No List1531"/>
    <w:next w:val="NoList"/>
    <w:semiHidden/>
    <w:rsid w:val="000C48F5"/>
  </w:style>
  <w:style w:type="numbering" w:customStyle="1" w:styleId="NoList1631">
    <w:name w:val="No List1631"/>
    <w:next w:val="NoList"/>
    <w:semiHidden/>
    <w:rsid w:val="000C48F5"/>
  </w:style>
  <w:style w:type="numbering" w:customStyle="1" w:styleId="NoList11131">
    <w:name w:val="No List11131"/>
    <w:next w:val="NoList"/>
    <w:semiHidden/>
    <w:rsid w:val="000C48F5"/>
  </w:style>
  <w:style w:type="numbering" w:customStyle="1" w:styleId="NoList1711">
    <w:name w:val="No List1711"/>
    <w:next w:val="NoList"/>
    <w:uiPriority w:val="99"/>
    <w:semiHidden/>
    <w:unhideWhenUsed/>
    <w:rsid w:val="000C48F5"/>
  </w:style>
  <w:style w:type="numbering" w:customStyle="1" w:styleId="NoList1811">
    <w:name w:val="No List1811"/>
    <w:next w:val="NoList"/>
    <w:uiPriority w:val="99"/>
    <w:semiHidden/>
    <w:rsid w:val="000C48F5"/>
  </w:style>
  <w:style w:type="numbering" w:customStyle="1" w:styleId="NoList2511">
    <w:name w:val="No List2511"/>
    <w:next w:val="NoList"/>
    <w:semiHidden/>
    <w:rsid w:val="000C48F5"/>
  </w:style>
  <w:style w:type="numbering" w:customStyle="1" w:styleId="NoList3211">
    <w:name w:val="No List3211"/>
    <w:next w:val="NoList"/>
    <w:semiHidden/>
    <w:unhideWhenUsed/>
    <w:rsid w:val="000C48F5"/>
  </w:style>
  <w:style w:type="numbering" w:customStyle="1" w:styleId="11113">
    <w:name w:val="목록 없음1111"/>
    <w:next w:val="NoList"/>
    <w:semiHidden/>
    <w:unhideWhenUsed/>
    <w:rsid w:val="000C48F5"/>
  </w:style>
  <w:style w:type="numbering" w:customStyle="1" w:styleId="21110">
    <w:name w:val="목록 없음2111"/>
    <w:next w:val="NoList"/>
    <w:semiHidden/>
    <w:rsid w:val="000C48F5"/>
  </w:style>
  <w:style w:type="numbering" w:customStyle="1" w:styleId="NoList4211">
    <w:name w:val="No List4211"/>
    <w:next w:val="NoList"/>
    <w:semiHidden/>
    <w:unhideWhenUsed/>
    <w:rsid w:val="000C48F5"/>
  </w:style>
  <w:style w:type="numbering" w:customStyle="1" w:styleId="NoList5211">
    <w:name w:val="No List5211"/>
    <w:next w:val="NoList"/>
    <w:semiHidden/>
    <w:rsid w:val="000C48F5"/>
  </w:style>
  <w:style w:type="numbering" w:customStyle="1" w:styleId="NoList6111">
    <w:name w:val="No List6111"/>
    <w:next w:val="NoList"/>
    <w:semiHidden/>
    <w:rsid w:val="000C48F5"/>
  </w:style>
  <w:style w:type="numbering" w:customStyle="1" w:styleId="NoList7111">
    <w:name w:val="No List7111"/>
    <w:next w:val="NoList"/>
    <w:semiHidden/>
    <w:rsid w:val="000C48F5"/>
  </w:style>
  <w:style w:type="numbering" w:customStyle="1" w:styleId="NoList11211">
    <w:name w:val="No List11211"/>
    <w:next w:val="NoList"/>
    <w:semiHidden/>
    <w:rsid w:val="000C48F5"/>
  </w:style>
  <w:style w:type="numbering" w:customStyle="1" w:styleId="NoList211111">
    <w:name w:val="No List211111"/>
    <w:next w:val="NoList"/>
    <w:semiHidden/>
    <w:rsid w:val="000C48F5"/>
  </w:style>
  <w:style w:type="numbering" w:customStyle="1" w:styleId="NoList8111">
    <w:name w:val="No List8111"/>
    <w:next w:val="NoList"/>
    <w:semiHidden/>
    <w:rsid w:val="000C48F5"/>
  </w:style>
  <w:style w:type="numbering" w:customStyle="1" w:styleId="NoList12111">
    <w:name w:val="No List12111"/>
    <w:next w:val="NoList"/>
    <w:semiHidden/>
    <w:rsid w:val="000C48F5"/>
  </w:style>
  <w:style w:type="numbering" w:customStyle="1" w:styleId="NoList22111">
    <w:name w:val="No List22111"/>
    <w:next w:val="NoList"/>
    <w:semiHidden/>
    <w:rsid w:val="000C48F5"/>
  </w:style>
  <w:style w:type="numbering" w:customStyle="1" w:styleId="NoList9111">
    <w:name w:val="No List9111"/>
    <w:next w:val="NoList"/>
    <w:semiHidden/>
    <w:rsid w:val="000C48F5"/>
  </w:style>
  <w:style w:type="numbering" w:customStyle="1" w:styleId="NoList13111">
    <w:name w:val="No List13111"/>
    <w:next w:val="NoList"/>
    <w:semiHidden/>
    <w:rsid w:val="000C48F5"/>
  </w:style>
  <w:style w:type="numbering" w:customStyle="1" w:styleId="NoList23111">
    <w:name w:val="No List23111"/>
    <w:next w:val="NoList"/>
    <w:semiHidden/>
    <w:rsid w:val="000C48F5"/>
  </w:style>
  <w:style w:type="numbering" w:customStyle="1" w:styleId="NoList10111">
    <w:name w:val="No List10111"/>
    <w:next w:val="NoList"/>
    <w:semiHidden/>
    <w:rsid w:val="000C48F5"/>
  </w:style>
  <w:style w:type="numbering" w:customStyle="1" w:styleId="NoList14111">
    <w:name w:val="No List14111"/>
    <w:next w:val="NoList"/>
    <w:semiHidden/>
    <w:rsid w:val="000C48F5"/>
  </w:style>
  <w:style w:type="numbering" w:customStyle="1" w:styleId="NoList24111">
    <w:name w:val="No List24111"/>
    <w:next w:val="NoList"/>
    <w:semiHidden/>
    <w:rsid w:val="000C48F5"/>
  </w:style>
  <w:style w:type="numbering" w:customStyle="1" w:styleId="NoList311111">
    <w:name w:val="No List311111"/>
    <w:next w:val="NoList"/>
    <w:semiHidden/>
    <w:rsid w:val="000C48F5"/>
  </w:style>
  <w:style w:type="numbering" w:customStyle="1" w:styleId="NoList411111">
    <w:name w:val="No List411111"/>
    <w:next w:val="NoList"/>
    <w:semiHidden/>
    <w:rsid w:val="000C48F5"/>
  </w:style>
  <w:style w:type="numbering" w:customStyle="1" w:styleId="NoList511111">
    <w:name w:val="No List511111"/>
    <w:next w:val="NoList"/>
    <w:semiHidden/>
    <w:rsid w:val="000C48F5"/>
  </w:style>
  <w:style w:type="numbering" w:customStyle="1" w:styleId="NoList15111">
    <w:name w:val="No List15111"/>
    <w:next w:val="NoList"/>
    <w:semiHidden/>
    <w:rsid w:val="000C48F5"/>
  </w:style>
  <w:style w:type="numbering" w:customStyle="1" w:styleId="NoList16111">
    <w:name w:val="No List16111"/>
    <w:next w:val="NoList"/>
    <w:semiHidden/>
    <w:rsid w:val="000C48F5"/>
  </w:style>
  <w:style w:type="numbering" w:customStyle="1" w:styleId="NoList1111111">
    <w:name w:val="No List1111111"/>
    <w:next w:val="NoList"/>
    <w:semiHidden/>
    <w:rsid w:val="000C48F5"/>
  </w:style>
  <w:style w:type="numbering" w:customStyle="1" w:styleId="NoList1911">
    <w:name w:val="No List1911"/>
    <w:next w:val="NoList"/>
    <w:uiPriority w:val="99"/>
    <w:semiHidden/>
    <w:unhideWhenUsed/>
    <w:rsid w:val="000C48F5"/>
  </w:style>
  <w:style w:type="numbering" w:customStyle="1" w:styleId="NoList11011">
    <w:name w:val="No List11011"/>
    <w:next w:val="NoList"/>
    <w:uiPriority w:val="99"/>
    <w:semiHidden/>
    <w:rsid w:val="000C48F5"/>
  </w:style>
  <w:style w:type="numbering" w:customStyle="1" w:styleId="NoList2611">
    <w:name w:val="No List2611"/>
    <w:next w:val="NoList"/>
    <w:semiHidden/>
    <w:rsid w:val="000C48F5"/>
  </w:style>
  <w:style w:type="numbering" w:customStyle="1" w:styleId="NoList3311">
    <w:name w:val="No List3311"/>
    <w:next w:val="NoList"/>
    <w:semiHidden/>
    <w:unhideWhenUsed/>
    <w:rsid w:val="000C48F5"/>
  </w:style>
  <w:style w:type="numbering" w:customStyle="1" w:styleId="12110">
    <w:name w:val="목록 없음1211"/>
    <w:next w:val="NoList"/>
    <w:semiHidden/>
    <w:unhideWhenUsed/>
    <w:rsid w:val="000C48F5"/>
  </w:style>
  <w:style w:type="numbering" w:customStyle="1" w:styleId="2211">
    <w:name w:val="목록 없음2211"/>
    <w:next w:val="NoList"/>
    <w:semiHidden/>
    <w:rsid w:val="000C48F5"/>
  </w:style>
  <w:style w:type="numbering" w:customStyle="1" w:styleId="NoList4311">
    <w:name w:val="No List4311"/>
    <w:next w:val="NoList"/>
    <w:semiHidden/>
    <w:unhideWhenUsed/>
    <w:rsid w:val="000C48F5"/>
  </w:style>
  <w:style w:type="numbering" w:customStyle="1" w:styleId="NoList5311">
    <w:name w:val="No List5311"/>
    <w:next w:val="NoList"/>
    <w:semiHidden/>
    <w:rsid w:val="000C48F5"/>
  </w:style>
  <w:style w:type="numbering" w:customStyle="1" w:styleId="NoList6211">
    <w:name w:val="No List6211"/>
    <w:next w:val="NoList"/>
    <w:semiHidden/>
    <w:rsid w:val="000C48F5"/>
  </w:style>
  <w:style w:type="numbering" w:customStyle="1" w:styleId="NoList7211">
    <w:name w:val="No List7211"/>
    <w:next w:val="NoList"/>
    <w:semiHidden/>
    <w:rsid w:val="000C48F5"/>
  </w:style>
  <w:style w:type="numbering" w:customStyle="1" w:styleId="NoList11311">
    <w:name w:val="No List11311"/>
    <w:next w:val="NoList"/>
    <w:semiHidden/>
    <w:rsid w:val="000C48F5"/>
  </w:style>
  <w:style w:type="numbering" w:customStyle="1" w:styleId="NoList21211">
    <w:name w:val="No List21211"/>
    <w:next w:val="NoList"/>
    <w:semiHidden/>
    <w:rsid w:val="000C48F5"/>
  </w:style>
  <w:style w:type="numbering" w:customStyle="1" w:styleId="NoList8211">
    <w:name w:val="No List8211"/>
    <w:next w:val="NoList"/>
    <w:semiHidden/>
    <w:rsid w:val="000C48F5"/>
  </w:style>
  <w:style w:type="numbering" w:customStyle="1" w:styleId="NoList12211">
    <w:name w:val="No List12211"/>
    <w:next w:val="NoList"/>
    <w:semiHidden/>
    <w:rsid w:val="000C48F5"/>
  </w:style>
  <w:style w:type="numbering" w:customStyle="1" w:styleId="NoList22211">
    <w:name w:val="No List22211"/>
    <w:next w:val="NoList"/>
    <w:semiHidden/>
    <w:rsid w:val="000C48F5"/>
  </w:style>
  <w:style w:type="numbering" w:customStyle="1" w:styleId="NoList9211">
    <w:name w:val="No List9211"/>
    <w:next w:val="NoList"/>
    <w:semiHidden/>
    <w:rsid w:val="000C48F5"/>
  </w:style>
  <w:style w:type="numbering" w:customStyle="1" w:styleId="NoList13211">
    <w:name w:val="No List13211"/>
    <w:next w:val="NoList"/>
    <w:semiHidden/>
    <w:rsid w:val="000C48F5"/>
  </w:style>
  <w:style w:type="numbering" w:customStyle="1" w:styleId="NoList23211">
    <w:name w:val="No List23211"/>
    <w:next w:val="NoList"/>
    <w:semiHidden/>
    <w:rsid w:val="000C48F5"/>
  </w:style>
  <w:style w:type="numbering" w:customStyle="1" w:styleId="NoList10211">
    <w:name w:val="No List10211"/>
    <w:next w:val="NoList"/>
    <w:semiHidden/>
    <w:rsid w:val="000C48F5"/>
  </w:style>
  <w:style w:type="numbering" w:customStyle="1" w:styleId="NoList14211">
    <w:name w:val="No List14211"/>
    <w:next w:val="NoList"/>
    <w:semiHidden/>
    <w:rsid w:val="000C48F5"/>
  </w:style>
  <w:style w:type="numbering" w:customStyle="1" w:styleId="NoList24211">
    <w:name w:val="No List24211"/>
    <w:next w:val="NoList"/>
    <w:semiHidden/>
    <w:rsid w:val="000C48F5"/>
  </w:style>
  <w:style w:type="numbering" w:customStyle="1" w:styleId="NoList31211">
    <w:name w:val="No List31211"/>
    <w:next w:val="NoList"/>
    <w:semiHidden/>
    <w:rsid w:val="000C48F5"/>
  </w:style>
  <w:style w:type="numbering" w:customStyle="1" w:styleId="NoList41211">
    <w:name w:val="No List41211"/>
    <w:next w:val="NoList"/>
    <w:semiHidden/>
    <w:rsid w:val="000C48F5"/>
  </w:style>
  <w:style w:type="numbering" w:customStyle="1" w:styleId="NoList51211">
    <w:name w:val="No List51211"/>
    <w:next w:val="NoList"/>
    <w:semiHidden/>
    <w:rsid w:val="000C48F5"/>
  </w:style>
  <w:style w:type="numbering" w:customStyle="1" w:styleId="NoList15211">
    <w:name w:val="No List15211"/>
    <w:next w:val="NoList"/>
    <w:semiHidden/>
    <w:rsid w:val="000C48F5"/>
  </w:style>
  <w:style w:type="numbering" w:customStyle="1" w:styleId="NoList16211">
    <w:name w:val="No List16211"/>
    <w:next w:val="NoList"/>
    <w:semiHidden/>
    <w:rsid w:val="000C48F5"/>
  </w:style>
  <w:style w:type="numbering" w:customStyle="1" w:styleId="12111">
    <w:name w:val="无列表1211"/>
    <w:next w:val="NoList"/>
    <w:semiHidden/>
    <w:rsid w:val="000C48F5"/>
  </w:style>
  <w:style w:type="numbering" w:customStyle="1" w:styleId="NoList111211">
    <w:name w:val="No List111211"/>
    <w:next w:val="NoList"/>
    <w:semiHidden/>
    <w:rsid w:val="000C48F5"/>
  </w:style>
  <w:style w:type="numbering" w:customStyle="1" w:styleId="2114">
    <w:name w:val="无列表211"/>
    <w:next w:val="NoList"/>
    <w:uiPriority w:val="99"/>
    <w:semiHidden/>
    <w:unhideWhenUsed/>
    <w:rsid w:val="000C48F5"/>
  </w:style>
  <w:style w:type="numbering" w:customStyle="1" w:styleId="3113">
    <w:name w:val="无列表311"/>
    <w:next w:val="NoList"/>
    <w:uiPriority w:val="99"/>
    <w:semiHidden/>
    <w:unhideWhenUsed/>
    <w:rsid w:val="000C48F5"/>
  </w:style>
  <w:style w:type="numbering" w:customStyle="1" w:styleId="NoList2011">
    <w:name w:val="No List2011"/>
    <w:next w:val="NoList"/>
    <w:semiHidden/>
    <w:rsid w:val="000C48F5"/>
  </w:style>
  <w:style w:type="numbering" w:customStyle="1" w:styleId="NoList2711">
    <w:name w:val="No List2711"/>
    <w:next w:val="NoList"/>
    <w:uiPriority w:val="99"/>
    <w:semiHidden/>
    <w:unhideWhenUsed/>
    <w:rsid w:val="000C48F5"/>
  </w:style>
  <w:style w:type="numbering" w:customStyle="1" w:styleId="NoList2811">
    <w:name w:val="No List2811"/>
    <w:next w:val="NoList"/>
    <w:uiPriority w:val="99"/>
    <w:semiHidden/>
    <w:unhideWhenUsed/>
    <w:rsid w:val="000C48F5"/>
  </w:style>
  <w:style w:type="numbering" w:customStyle="1" w:styleId="2ffd">
    <w:name w:val="リストなし2"/>
    <w:next w:val="NoList"/>
    <w:uiPriority w:val="99"/>
    <w:semiHidden/>
    <w:unhideWhenUsed/>
    <w:rsid w:val="000C48F5"/>
  </w:style>
  <w:style w:type="numbering" w:customStyle="1" w:styleId="NoList127">
    <w:name w:val="No List127"/>
    <w:next w:val="NoList"/>
    <w:semiHidden/>
    <w:rsid w:val="000C48F5"/>
  </w:style>
  <w:style w:type="numbering" w:customStyle="1" w:styleId="190">
    <w:name w:val="无列表19"/>
    <w:next w:val="NoList"/>
    <w:semiHidden/>
    <w:rsid w:val="000C48F5"/>
  </w:style>
  <w:style w:type="numbering" w:customStyle="1" w:styleId="191">
    <w:name w:val="リストなし19"/>
    <w:next w:val="NoList"/>
    <w:uiPriority w:val="99"/>
    <w:semiHidden/>
    <w:unhideWhenUsed/>
    <w:rsid w:val="000C48F5"/>
  </w:style>
  <w:style w:type="numbering" w:customStyle="1" w:styleId="NoList39">
    <w:name w:val="No List39"/>
    <w:next w:val="NoList"/>
    <w:semiHidden/>
    <w:rsid w:val="000C48F5"/>
  </w:style>
  <w:style w:type="numbering" w:customStyle="1" w:styleId="NoList48">
    <w:name w:val="No List48"/>
    <w:next w:val="NoList"/>
    <w:semiHidden/>
    <w:rsid w:val="000C48F5"/>
  </w:style>
  <w:style w:type="numbering" w:customStyle="1" w:styleId="NoList216">
    <w:name w:val="No List216"/>
    <w:next w:val="NoList"/>
    <w:semiHidden/>
    <w:rsid w:val="000C48F5"/>
  </w:style>
  <w:style w:type="numbering" w:customStyle="1" w:styleId="NoList128">
    <w:name w:val="No List128"/>
    <w:next w:val="NoList"/>
    <w:semiHidden/>
    <w:rsid w:val="000C48F5"/>
  </w:style>
  <w:style w:type="numbering" w:customStyle="1" w:styleId="1180">
    <w:name w:val="无列表118"/>
    <w:next w:val="NoList"/>
    <w:semiHidden/>
    <w:rsid w:val="000C48F5"/>
  </w:style>
  <w:style w:type="numbering" w:customStyle="1" w:styleId="NoList1115">
    <w:name w:val="No List1115"/>
    <w:next w:val="NoList"/>
    <w:semiHidden/>
    <w:rsid w:val="000C48F5"/>
  </w:style>
  <w:style w:type="numbering" w:customStyle="1" w:styleId="SGS33">
    <w:name w:val="SGS33"/>
    <w:uiPriority w:val="99"/>
    <w:rsid w:val="000C48F5"/>
  </w:style>
  <w:style w:type="numbering" w:customStyle="1" w:styleId="NoList173">
    <w:name w:val="No List173"/>
    <w:next w:val="NoList"/>
    <w:uiPriority w:val="99"/>
    <w:semiHidden/>
    <w:unhideWhenUsed/>
    <w:rsid w:val="000C48F5"/>
  </w:style>
  <w:style w:type="numbering" w:customStyle="1" w:styleId="NoList183">
    <w:name w:val="No List183"/>
    <w:next w:val="NoList"/>
    <w:semiHidden/>
    <w:rsid w:val="000C48F5"/>
  </w:style>
  <w:style w:type="numbering" w:customStyle="1" w:styleId="1270">
    <w:name w:val="无列表127"/>
    <w:next w:val="NoList"/>
    <w:semiHidden/>
    <w:rsid w:val="000C48F5"/>
  </w:style>
  <w:style w:type="numbering" w:customStyle="1" w:styleId="1161">
    <w:name w:val="リストなし116"/>
    <w:next w:val="NoList"/>
    <w:uiPriority w:val="99"/>
    <w:semiHidden/>
    <w:unhideWhenUsed/>
    <w:rsid w:val="000C48F5"/>
  </w:style>
  <w:style w:type="numbering" w:customStyle="1" w:styleId="11150">
    <w:name w:val="无列表1115"/>
    <w:next w:val="NoList"/>
    <w:semiHidden/>
    <w:rsid w:val="000C48F5"/>
  </w:style>
  <w:style w:type="numbering" w:customStyle="1" w:styleId="1350">
    <w:name w:val="无列表135"/>
    <w:next w:val="NoList"/>
    <w:semiHidden/>
    <w:rsid w:val="000C48F5"/>
  </w:style>
  <w:style w:type="numbering" w:customStyle="1" w:styleId="1251">
    <w:name w:val="リストなし125"/>
    <w:next w:val="NoList"/>
    <w:uiPriority w:val="99"/>
    <w:semiHidden/>
    <w:unhideWhenUsed/>
    <w:rsid w:val="000C48F5"/>
  </w:style>
  <w:style w:type="numbering" w:customStyle="1" w:styleId="11240">
    <w:name w:val="无列表1124"/>
    <w:next w:val="NoList"/>
    <w:semiHidden/>
    <w:rsid w:val="000C48F5"/>
  </w:style>
  <w:style w:type="numbering" w:customStyle="1" w:styleId="Style1212">
    <w:name w:val="Style1212"/>
    <w:uiPriority w:val="99"/>
    <w:rsid w:val="000C48F5"/>
  </w:style>
  <w:style w:type="numbering" w:customStyle="1" w:styleId="NoList40">
    <w:name w:val="No List40"/>
    <w:next w:val="NoList"/>
    <w:uiPriority w:val="99"/>
    <w:semiHidden/>
    <w:unhideWhenUsed/>
    <w:rsid w:val="000C48F5"/>
  </w:style>
  <w:style w:type="numbering" w:customStyle="1" w:styleId="NoList129">
    <w:name w:val="No List129"/>
    <w:next w:val="NoList"/>
    <w:semiHidden/>
    <w:rsid w:val="000C48F5"/>
  </w:style>
  <w:style w:type="numbering" w:customStyle="1" w:styleId="1100">
    <w:name w:val="无列表110"/>
    <w:next w:val="NoList"/>
    <w:semiHidden/>
    <w:rsid w:val="000C48F5"/>
  </w:style>
  <w:style w:type="numbering" w:customStyle="1" w:styleId="153">
    <w:name w:val="목록 없음15"/>
    <w:next w:val="NoList"/>
    <w:semiHidden/>
    <w:unhideWhenUsed/>
    <w:rsid w:val="000C48F5"/>
  </w:style>
  <w:style w:type="numbering" w:customStyle="1" w:styleId="255">
    <w:name w:val="목록 없음25"/>
    <w:next w:val="NoList"/>
    <w:semiHidden/>
    <w:rsid w:val="000C48F5"/>
  </w:style>
  <w:style w:type="numbering" w:customStyle="1" w:styleId="1101">
    <w:name w:val="リストなし110"/>
    <w:next w:val="NoList"/>
    <w:uiPriority w:val="99"/>
    <w:semiHidden/>
    <w:unhideWhenUsed/>
    <w:rsid w:val="000C48F5"/>
  </w:style>
  <w:style w:type="numbering" w:customStyle="1" w:styleId="NoList217">
    <w:name w:val="No List217"/>
    <w:next w:val="NoList"/>
    <w:semiHidden/>
    <w:unhideWhenUsed/>
    <w:rsid w:val="000C48F5"/>
  </w:style>
  <w:style w:type="numbering" w:customStyle="1" w:styleId="NoList310">
    <w:name w:val="No List310"/>
    <w:next w:val="NoList"/>
    <w:semiHidden/>
    <w:rsid w:val="000C48F5"/>
  </w:style>
  <w:style w:type="numbering" w:customStyle="1" w:styleId="NoList49">
    <w:name w:val="No List49"/>
    <w:next w:val="NoList"/>
    <w:semiHidden/>
    <w:rsid w:val="000C48F5"/>
  </w:style>
  <w:style w:type="numbering" w:customStyle="1" w:styleId="NoList56">
    <w:name w:val="No List56"/>
    <w:next w:val="NoList"/>
    <w:semiHidden/>
    <w:rsid w:val="000C48F5"/>
  </w:style>
  <w:style w:type="numbering" w:customStyle="1" w:styleId="NoList65">
    <w:name w:val="No List65"/>
    <w:next w:val="NoList"/>
    <w:semiHidden/>
    <w:rsid w:val="000C48F5"/>
  </w:style>
  <w:style w:type="numbering" w:customStyle="1" w:styleId="NoList75">
    <w:name w:val="No List75"/>
    <w:next w:val="NoList"/>
    <w:semiHidden/>
    <w:rsid w:val="000C48F5"/>
  </w:style>
  <w:style w:type="numbering" w:customStyle="1" w:styleId="NoList1116">
    <w:name w:val="No List1116"/>
    <w:next w:val="NoList"/>
    <w:semiHidden/>
    <w:rsid w:val="000C48F5"/>
  </w:style>
  <w:style w:type="numbering" w:customStyle="1" w:styleId="NoList218">
    <w:name w:val="No List218"/>
    <w:next w:val="NoList"/>
    <w:semiHidden/>
    <w:rsid w:val="000C48F5"/>
  </w:style>
  <w:style w:type="numbering" w:customStyle="1" w:styleId="NoList85">
    <w:name w:val="No List85"/>
    <w:next w:val="NoList"/>
    <w:semiHidden/>
    <w:rsid w:val="000C48F5"/>
  </w:style>
  <w:style w:type="numbering" w:customStyle="1" w:styleId="NoList1210">
    <w:name w:val="No List1210"/>
    <w:next w:val="NoList"/>
    <w:semiHidden/>
    <w:rsid w:val="000C48F5"/>
  </w:style>
  <w:style w:type="numbering" w:customStyle="1" w:styleId="NoList225">
    <w:name w:val="No List225"/>
    <w:next w:val="NoList"/>
    <w:semiHidden/>
    <w:rsid w:val="000C48F5"/>
  </w:style>
  <w:style w:type="numbering" w:customStyle="1" w:styleId="NoList95">
    <w:name w:val="No List95"/>
    <w:next w:val="NoList"/>
    <w:semiHidden/>
    <w:rsid w:val="000C48F5"/>
  </w:style>
  <w:style w:type="numbering" w:customStyle="1" w:styleId="NoList135">
    <w:name w:val="No List135"/>
    <w:next w:val="NoList"/>
    <w:semiHidden/>
    <w:rsid w:val="000C48F5"/>
  </w:style>
  <w:style w:type="numbering" w:customStyle="1" w:styleId="NoList235">
    <w:name w:val="No List235"/>
    <w:next w:val="NoList"/>
    <w:semiHidden/>
    <w:rsid w:val="000C48F5"/>
  </w:style>
  <w:style w:type="numbering" w:customStyle="1" w:styleId="NoList105">
    <w:name w:val="No List105"/>
    <w:next w:val="NoList"/>
    <w:semiHidden/>
    <w:rsid w:val="000C48F5"/>
  </w:style>
  <w:style w:type="numbering" w:customStyle="1" w:styleId="NoList145">
    <w:name w:val="No List145"/>
    <w:next w:val="NoList"/>
    <w:semiHidden/>
    <w:rsid w:val="000C48F5"/>
  </w:style>
  <w:style w:type="numbering" w:customStyle="1" w:styleId="NoList245">
    <w:name w:val="No List245"/>
    <w:next w:val="NoList"/>
    <w:semiHidden/>
    <w:rsid w:val="000C48F5"/>
  </w:style>
  <w:style w:type="numbering" w:customStyle="1" w:styleId="NoList315">
    <w:name w:val="No List315"/>
    <w:next w:val="NoList"/>
    <w:semiHidden/>
    <w:rsid w:val="000C48F5"/>
  </w:style>
  <w:style w:type="numbering" w:customStyle="1" w:styleId="NoList415">
    <w:name w:val="No List415"/>
    <w:next w:val="NoList"/>
    <w:semiHidden/>
    <w:rsid w:val="000C48F5"/>
  </w:style>
  <w:style w:type="numbering" w:customStyle="1" w:styleId="NoList515">
    <w:name w:val="No List515"/>
    <w:next w:val="NoList"/>
    <w:semiHidden/>
    <w:rsid w:val="000C48F5"/>
  </w:style>
  <w:style w:type="numbering" w:customStyle="1" w:styleId="NoList155">
    <w:name w:val="No List155"/>
    <w:next w:val="NoList"/>
    <w:semiHidden/>
    <w:rsid w:val="000C48F5"/>
  </w:style>
  <w:style w:type="numbering" w:customStyle="1" w:styleId="NoList165">
    <w:name w:val="No List165"/>
    <w:next w:val="NoList"/>
    <w:semiHidden/>
    <w:rsid w:val="000C48F5"/>
  </w:style>
  <w:style w:type="numbering" w:customStyle="1" w:styleId="1190">
    <w:name w:val="无列表119"/>
    <w:next w:val="NoList"/>
    <w:semiHidden/>
    <w:rsid w:val="000C48F5"/>
  </w:style>
  <w:style w:type="numbering" w:customStyle="1" w:styleId="NoList1117">
    <w:name w:val="No List1117"/>
    <w:next w:val="NoList"/>
    <w:semiHidden/>
    <w:rsid w:val="000C48F5"/>
  </w:style>
  <w:style w:type="numbering" w:customStyle="1" w:styleId="Style141">
    <w:name w:val="Style141"/>
    <w:uiPriority w:val="99"/>
    <w:rsid w:val="000C48F5"/>
  </w:style>
  <w:style w:type="numbering" w:customStyle="1" w:styleId="SGS41">
    <w:name w:val="SGS41"/>
    <w:uiPriority w:val="99"/>
    <w:rsid w:val="000C48F5"/>
  </w:style>
  <w:style w:type="numbering" w:customStyle="1" w:styleId="NoList174">
    <w:name w:val="No List174"/>
    <w:next w:val="NoList"/>
    <w:uiPriority w:val="99"/>
    <w:semiHidden/>
    <w:unhideWhenUsed/>
    <w:rsid w:val="000C48F5"/>
  </w:style>
  <w:style w:type="numbering" w:customStyle="1" w:styleId="NoList184">
    <w:name w:val="No List184"/>
    <w:next w:val="NoList"/>
    <w:semiHidden/>
    <w:rsid w:val="000C48F5"/>
  </w:style>
  <w:style w:type="numbering" w:customStyle="1" w:styleId="128">
    <w:name w:val="无列表128"/>
    <w:next w:val="NoList"/>
    <w:semiHidden/>
    <w:rsid w:val="000C48F5"/>
  </w:style>
  <w:style w:type="numbering" w:customStyle="1" w:styleId="1132">
    <w:name w:val="목록 없음113"/>
    <w:next w:val="NoList"/>
    <w:semiHidden/>
    <w:unhideWhenUsed/>
    <w:rsid w:val="000C48F5"/>
  </w:style>
  <w:style w:type="numbering" w:customStyle="1" w:styleId="2130">
    <w:name w:val="목록 없음213"/>
    <w:next w:val="NoList"/>
    <w:semiHidden/>
    <w:rsid w:val="000C48F5"/>
  </w:style>
  <w:style w:type="numbering" w:customStyle="1" w:styleId="1171">
    <w:name w:val="リストなし117"/>
    <w:next w:val="NoList"/>
    <w:uiPriority w:val="99"/>
    <w:semiHidden/>
    <w:unhideWhenUsed/>
    <w:rsid w:val="000C48F5"/>
  </w:style>
  <w:style w:type="numbering" w:customStyle="1" w:styleId="NoList253">
    <w:name w:val="No List253"/>
    <w:next w:val="NoList"/>
    <w:semiHidden/>
    <w:unhideWhenUsed/>
    <w:rsid w:val="000C48F5"/>
  </w:style>
  <w:style w:type="numbering" w:customStyle="1" w:styleId="NoList323">
    <w:name w:val="No List323"/>
    <w:next w:val="NoList"/>
    <w:semiHidden/>
    <w:rsid w:val="000C48F5"/>
  </w:style>
  <w:style w:type="numbering" w:customStyle="1" w:styleId="NoList423">
    <w:name w:val="No List423"/>
    <w:next w:val="NoList"/>
    <w:semiHidden/>
    <w:rsid w:val="000C48F5"/>
  </w:style>
  <w:style w:type="numbering" w:customStyle="1" w:styleId="NoList523">
    <w:name w:val="No List523"/>
    <w:next w:val="NoList"/>
    <w:semiHidden/>
    <w:rsid w:val="000C48F5"/>
  </w:style>
  <w:style w:type="numbering" w:customStyle="1" w:styleId="NoList613">
    <w:name w:val="No List613"/>
    <w:next w:val="NoList"/>
    <w:semiHidden/>
    <w:rsid w:val="000C48F5"/>
  </w:style>
  <w:style w:type="numbering" w:customStyle="1" w:styleId="NoList713">
    <w:name w:val="No List713"/>
    <w:next w:val="NoList"/>
    <w:semiHidden/>
    <w:rsid w:val="000C48F5"/>
  </w:style>
  <w:style w:type="numbering" w:customStyle="1" w:styleId="NoList1123">
    <w:name w:val="No List1123"/>
    <w:next w:val="NoList"/>
    <w:semiHidden/>
    <w:rsid w:val="000C48F5"/>
  </w:style>
  <w:style w:type="numbering" w:customStyle="1" w:styleId="NoList2113">
    <w:name w:val="No List2113"/>
    <w:next w:val="NoList"/>
    <w:semiHidden/>
    <w:rsid w:val="000C48F5"/>
  </w:style>
  <w:style w:type="numbering" w:customStyle="1" w:styleId="NoList813">
    <w:name w:val="No List813"/>
    <w:next w:val="NoList"/>
    <w:semiHidden/>
    <w:rsid w:val="000C48F5"/>
  </w:style>
  <w:style w:type="numbering" w:customStyle="1" w:styleId="NoList1213">
    <w:name w:val="No List1213"/>
    <w:next w:val="NoList"/>
    <w:semiHidden/>
    <w:rsid w:val="000C48F5"/>
  </w:style>
  <w:style w:type="numbering" w:customStyle="1" w:styleId="NoList2213">
    <w:name w:val="No List2213"/>
    <w:next w:val="NoList"/>
    <w:semiHidden/>
    <w:rsid w:val="000C48F5"/>
  </w:style>
  <w:style w:type="numbering" w:customStyle="1" w:styleId="NoList913">
    <w:name w:val="No List913"/>
    <w:next w:val="NoList"/>
    <w:semiHidden/>
    <w:rsid w:val="000C48F5"/>
  </w:style>
  <w:style w:type="numbering" w:customStyle="1" w:styleId="NoList1313">
    <w:name w:val="No List1313"/>
    <w:next w:val="NoList"/>
    <w:semiHidden/>
    <w:rsid w:val="000C48F5"/>
  </w:style>
  <w:style w:type="numbering" w:customStyle="1" w:styleId="NoList2313">
    <w:name w:val="No List2313"/>
    <w:next w:val="NoList"/>
    <w:semiHidden/>
    <w:rsid w:val="000C48F5"/>
  </w:style>
  <w:style w:type="numbering" w:customStyle="1" w:styleId="NoList1013">
    <w:name w:val="No List1013"/>
    <w:next w:val="NoList"/>
    <w:semiHidden/>
    <w:rsid w:val="000C48F5"/>
  </w:style>
  <w:style w:type="numbering" w:customStyle="1" w:styleId="NoList1413">
    <w:name w:val="No List1413"/>
    <w:next w:val="NoList"/>
    <w:semiHidden/>
    <w:rsid w:val="000C48F5"/>
  </w:style>
  <w:style w:type="numbering" w:customStyle="1" w:styleId="NoList2413">
    <w:name w:val="No List2413"/>
    <w:next w:val="NoList"/>
    <w:semiHidden/>
    <w:rsid w:val="000C48F5"/>
  </w:style>
  <w:style w:type="numbering" w:customStyle="1" w:styleId="NoList3113">
    <w:name w:val="No List3113"/>
    <w:next w:val="NoList"/>
    <w:semiHidden/>
    <w:rsid w:val="000C48F5"/>
  </w:style>
  <w:style w:type="numbering" w:customStyle="1" w:styleId="NoList4113">
    <w:name w:val="No List4113"/>
    <w:next w:val="NoList"/>
    <w:semiHidden/>
    <w:rsid w:val="000C48F5"/>
  </w:style>
  <w:style w:type="numbering" w:customStyle="1" w:styleId="NoList5113">
    <w:name w:val="No List5113"/>
    <w:next w:val="NoList"/>
    <w:semiHidden/>
    <w:rsid w:val="000C48F5"/>
  </w:style>
  <w:style w:type="numbering" w:customStyle="1" w:styleId="NoList1513">
    <w:name w:val="No List1513"/>
    <w:next w:val="NoList"/>
    <w:semiHidden/>
    <w:rsid w:val="000C48F5"/>
  </w:style>
  <w:style w:type="numbering" w:customStyle="1" w:styleId="NoList1613">
    <w:name w:val="No List1613"/>
    <w:next w:val="NoList"/>
    <w:semiHidden/>
    <w:rsid w:val="000C48F5"/>
  </w:style>
  <w:style w:type="numbering" w:customStyle="1" w:styleId="1116">
    <w:name w:val="无列表1116"/>
    <w:next w:val="NoList"/>
    <w:semiHidden/>
    <w:rsid w:val="000C48F5"/>
  </w:style>
  <w:style w:type="numbering" w:customStyle="1" w:styleId="NoList11113">
    <w:name w:val="No List11113"/>
    <w:next w:val="NoList"/>
    <w:semiHidden/>
    <w:rsid w:val="000C48F5"/>
  </w:style>
  <w:style w:type="numbering" w:customStyle="1" w:styleId="NoList193">
    <w:name w:val="No List193"/>
    <w:next w:val="NoList"/>
    <w:uiPriority w:val="99"/>
    <w:semiHidden/>
    <w:unhideWhenUsed/>
    <w:rsid w:val="000C48F5"/>
  </w:style>
  <w:style w:type="numbering" w:customStyle="1" w:styleId="NoList1103">
    <w:name w:val="No List1103"/>
    <w:next w:val="NoList"/>
    <w:semiHidden/>
    <w:rsid w:val="000C48F5"/>
  </w:style>
  <w:style w:type="numbering" w:customStyle="1" w:styleId="136">
    <w:name w:val="无列表136"/>
    <w:next w:val="NoList"/>
    <w:semiHidden/>
    <w:rsid w:val="000C48F5"/>
  </w:style>
  <w:style w:type="numbering" w:customStyle="1" w:styleId="1232">
    <w:name w:val="목록 없음123"/>
    <w:next w:val="NoList"/>
    <w:semiHidden/>
    <w:unhideWhenUsed/>
    <w:rsid w:val="000C48F5"/>
  </w:style>
  <w:style w:type="numbering" w:customStyle="1" w:styleId="2230">
    <w:name w:val="목록 없음223"/>
    <w:next w:val="NoList"/>
    <w:semiHidden/>
    <w:rsid w:val="000C48F5"/>
  </w:style>
  <w:style w:type="numbering" w:customStyle="1" w:styleId="1261">
    <w:name w:val="リストなし126"/>
    <w:next w:val="NoList"/>
    <w:uiPriority w:val="99"/>
    <w:semiHidden/>
    <w:unhideWhenUsed/>
    <w:rsid w:val="000C48F5"/>
  </w:style>
  <w:style w:type="numbering" w:customStyle="1" w:styleId="NoList263">
    <w:name w:val="No List263"/>
    <w:next w:val="NoList"/>
    <w:semiHidden/>
    <w:unhideWhenUsed/>
    <w:rsid w:val="000C48F5"/>
  </w:style>
  <w:style w:type="numbering" w:customStyle="1" w:styleId="NoList333">
    <w:name w:val="No List333"/>
    <w:next w:val="NoList"/>
    <w:semiHidden/>
    <w:rsid w:val="000C48F5"/>
  </w:style>
  <w:style w:type="numbering" w:customStyle="1" w:styleId="NoList433">
    <w:name w:val="No List433"/>
    <w:next w:val="NoList"/>
    <w:semiHidden/>
    <w:rsid w:val="000C48F5"/>
  </w:style>
  <w:style w:type="numbering" w:customStyle="1" w:styleId="NoList533">
    <w:name w:val="No List533"/>
    <w:next w:val="NoList"/>
    <w:semiHidden/>
    <w:rsid w:val="000C48F5"/>
  </w:style>
  <w:style w:type="numbering" w:customStyle="1" w:styleId="NoList623">
    <w:name w:val="No List623"/>
    <w:next w:val="NoList"/>
    <w:semiHidden/>
    <w:rsid w:val="000C48F5"/>
  </w:style>
  <w:style w:type="numbering" w:customStyle="1" w:styleId="NoList723">
    <w:name w:val="No List723"/>
    <w:next w:val="NoList"/>
    <w:semiHidden/>
    <w:rsid w:val="000C48F5"/>
  </w:style>
  <w:style w:type="numbering" w:customStyle="1" w:styleId="NoList1133">
    <w:name w:val="No List1133"/>
    <w:next w:val="NoList"/>
    <w:semiHidden/>
    <w:rsid w:val="000C48F5"/>
  </w:style>
  <w:style w:type="numbering" w:customStyle="1" w:styleId="NoList2123">
    <w:name w:val="No List2123"/>
    <w:next w:val="NoList"/>
    <w:semiHidden/>
    <w:rsid w:val="000C48F5"/>
  </w:style>
  <w:style w:type="numbering" w:customStyle="1" w:styleId="NoList823">
    <w:name w:val="No List823"/>
    <w:next w:val="NoList"/>
    <w:semiHidden/>
    <w:rsid w:val="000C48F5"/>
  </w:style>
  <w:style w:type="numbering" w:customStyle="1" w:styleId="NoList1223">
    <w:name w:val="No List1223"/>
    <w:next w:val="NoList"/>
    <w:semiHidden/>
    <w:rsid w:val="000C48F5"/>
  </w:style>
  <w:style w:type="numbering" w:customStyle="1" w:styleId="NoList2223">
    <w:name w:val="No List2223"/>
    <w:next w:val="NoList"/>
    <w:semiHidden/>
    <w:rsid w:val="000C48F5"/>
  </w:style>
  <w:style w:type="numbering" w:customStyle="1" w:styleId="NoList923">
    <w:name w:val="No List923"/>
    <w:next w:val="NoList"/>
    <w:semiHidden/>
    <w:rsid w:val="000C48F5"/>
  </w:style>
  <w:style w:type="numbering" w:customStyle="1" w:styleId="NoList1323">
    <w:name w:val="No List1323"/>
    <w:next w:val="NoList"/>
    <w:semiHidden/>
    <w:rsid w:val="000C48F5"/>
  </w:style>
  <w:style w:type="numbering" w:customStyle="1" w:styleId="NoList2323">
    <w:name w:val="No List2323"/>
    <w:next w:val="NoList"/>
    <w:semiHidden/>
    <w:rsid w:val="000C48F5"/>
  </w:style>
  <w:style w:type="numbering" w:customStyle="1" w:styleId="NoList1023">
    <w:name w:val="No List1023"/>
    <w:next w:val="NoList"/>
    <w:semiHidden/>
    <w:rsid w:val="000C48F5"/>
  </w:style>
  <w:style w:type="numbering" w:customStyle="1" w:styleId="NoList1423">
    <w:name w:val="No List1423"/>
    <w:next w:val="NoList"/>
    <w:semiHidden/>
    <w:rsid w:val="000C48F5"/>
  </w:style>
  <w:style w:type="numbering" w:customStyle="1" w:styleId="NoList2423">
    <w:name w:val="No List2423"/>
    <w:next w:val="NoList"/>
    <w:semiHidden/>
    <w:rsid w:val="000C48F5"/>
  </w:style>
  <w:style w:type="numbering" w:customStyle="1" w:styleId="NoList3123">
    <w:name w:val="No List3123"/>
    <w:next w:val="NoList"/>
    <w:semiHidden/>
    <w:rsid w:val="000C48F5"/>
  </w:style>
  <w:style w:type="numbering" w:customStyle="1" w:styleId="NoList4123">
    <w:name w:val="No List4123"/>
    <w:next w:val="NoList"/>
    <w:semiHidden/>
    <w:rsid w:val="000C48F5"/>
  </w:style>
  <w:style w:type="numbering" w:customStyle="1" w:styleId="NoList5123">
    <w:name w:val="No List5123"/>
    <w:next w:val="NoList"/>
    <w:semiHidden/>
    <w:rsid w:val="000C48F5"/>
  </w:style>
  <w:style w:type="numbering" w:customStyle="1" w:styleId="NoList1523">
    <w:name w:val="No List1523"/>
    <w:next w:val="NoList"/>
    <w:semiHidden/>
    <w:rsid w:val="000C48F5"/>
  </w:style>
  <w:style w:type="numbering" w:customStyle="1" w:styleId="NoList1623">
    <w:name w:val="No List1623"/>
    <w:next w:val="NoList"/>
    <w:semiHidden/>
    <w:rsid w:val="000C48F5"/>
  </w:style>
  <w:style w:type="numbering" w:customStyle="1" w:styleId="1125">
    <w:name w:val="无列表1125"/>
    <w:next w:val="NoList"/>
    <w:semiHidden/>
    <w:rsid w:val="000C48F5"/>
  </w:style>
  <w:style w:type="numbering" w:customStyle="1" w:styleId="NoList11123">
    <w:name w:val="No List11123"/>
    <w:next w:val="NoList"/>
    <w:semiHidden/>
    <w:rsid w:val="000C48F5"/>
  </w:style>
  <w:style w:type="numbering" w:customStyle="1" w:styleId="Style122">
    <w:name w:val="Style122"/>
    <w:uiPriority w:val="99"/>
    <w:rsid w:val="000C48F5"/>
  </w:style>
  <w:style w:type="numbering" w:customStyle="1" w:styleId="SGS221">
    <w:name w:val="SGS221"/>
    <w:uiPriority w:val="99"/>
    <w:rsid w:val="000C48F5"/>
  </w:style>
  <w:style w:type="numbering" w:customStyle="1" w:styleId="11151">
    <w:name w:val="リストなし1115"/>
    <w:next w:val="NoList"/>
    <w:uiPriority w:val="99"/>
    <w:semiHidden/>
    <w:unhideWhenUsed/>
    <w:rsid w:val="000C48F5"/>
  </w:style>
  <w:style w:type="numbering" w:customStyle="1" w:styleId="12120">
    <w:name w:val="无列表1212"/>
    <w:next w:val="NoList"/>
    <w:semiHidden/>
    <w:rsid w:val="000C48F5"/>
  </w:style>
  <w:style w:type="numbering" w:customStyle="1" w:styleId="12112">
    <w:name w:val="リストなし1211"/>
    <w:next w:val="NoList"/>
    <w:uiPriority w:val="99"/>
    <w:semiHidden/>
    <w:unhideWhenUsed/>
    <w:rsid w:val="000C48F5"/>
  </w:style>
  <w:style w:type="numbering" w:customStyle="1" w:styleId="111110">
    <w:name w:val="无列表11111"/>
    <w:next w:val="NoList"/>
    <w:semiHidden/>
    <w:rsid w:val="000C48F5"/>
  </w:style>
  <w:style w:type="numbering" w:customStyle="1" w:styleId="111111">
    <w:name w:val="リストなし11111"/>
    <w:next w:val="NoList"/>
    <w:uiPriority w:val="99"/>
    <w:semiHidden/>
    <w:unhideWhenUsed/>
    <w:rsid w:val="000C48F5"/>
  </w:style>
  <w:style w:type="numbering" w:customStyle="1" w:styleId="13110">
    <w:name w:val="无列表1311"/>
    <w:next w:val="NoList"/>
    <w:semiHidden/>
    <w:rsid w:val="000C48F5"/>
  </w:style>
  <w:style w:type="numbering" w:customStyle="1" w:styleId="1340">
    <w:name w:val="リストなし134"/>
    <w:next w:val="NoList"/>
    <w:uiPriority w:val="99"/>
    <w:semiHidden/>
    <w:unhideWhenUsed/>
    <w:rsid w:val="000C48F5"/>
  </w:style>
  <w:style w:type="numbering" w:customStyle="1" w:styleId="11241">
    <w:name w:val="リストなし1124"/>
    <w:next w:val="NoList"/>
    <w:uiPriority w:val="99"/>
    <w:semiHidden/>
    <w:unhideWhenUsed/>
    <w:rsid w:val="000C48F5"/>
  </w:style>
  <w:style w:type="numbering" w:customStyle="1" w:styleId="NoList203">
    <w:name w:val="No List203"/>
    <w:next w:val="NoList"/>
    <w:uiPriority w:val="99"/>
    <w:semiHidden/>
    <w:unhideWhenUsed/>
    <w:rsid w:val="000C48F5"/>
  </w:style>
  <w:style w:type="numbering" w:customStyle="1" w:styleId="1410">
    <w:name w:val="无列表141"/>
    <w:next w:val="NoList"/>
    <w:semiHidden/>
    <w:rsid w:val="000C48F5"/>
  </w:style>
  <w:style w:type="numbering" w:customStyle="1" w:styleId="1411">
    <w:name w:val="リストなし141"/>
    <w:next w:val="NoList"/>
    <w:uiPriority w:val="99"/>
    <w:semiHidden/>
    <w:unhideWhenUsed/>
    <w:rsid w:val="000C48F5"/>
  </w:style>
  <w:style w:type="numbering" w:customStyle="1" w:styleId="11310">
    <w:name w:val="无列表1131"/>
    <w:next w:val="NoList"/>
    <w:semiHidden/>
    <w:rsid w:val="000C48F5"/>
  </w:style>
  <w:style w:type="numbering" w:customStyle="1" w:styleId="11311">
    <w:name w:val="リストなし1131"/>
    <w:next w:val="NoList"/>
    <w:uiPriority w:val="99"/>
    <w:semiHidden/>
    <w:unhideWhenUsed/>
    <w:rsid w:val="000C48F5"/>
  </w:style>
  <w:style w:type="numbering" w:customStyle="1" w:styleId="12210">
    <w:name w:val="无列表1221"/>
    <w:next w:val="NoList"/>
    <w:semiHidden/>
    <w:rsid w:val="000C48F5"/>
  </w:style>
  <w:style w:type="numbering" w:customStyle="1" w:styleId="12211">
    <w:name w:val="リストなし1221"/>
    <w:next w:val="NoList"/>
    <w:uiPriority w:val="99"/>
    <w:semiHidden/>
    <w:unhideWhenUsed/>
    <w:rsid w:val="000C48F5"/>
  </w:style>
  <w:style w:type="numbering" w:customStyle="1" w:styleId="NoList1142">
    <w:name w:val="No List1142"/>
    <w:next w:val="NoList"/>
    <w:uiPriority w:val="99"/>
    <w:semiHidden/>
    <w:unhideWhenUsed/>
    <w:rsid w:val="000C48F5"/>
  </w:style>
  <w:style w:type="numbering" w:customStyle="1" w:styleId="111210">
    <w:name w:val="无列表11121"/>
    <w:next w:val="NoList"/>
    <w:semiHidden/>
    <w:rsid w:val="000C48F5"/>
  </w:style>
  <w:style w:type="numbering" w:customStyle="1" w:styleId="111211">
    <w:name w:val="リストなし11121"/>
    <w:next w:val="NoList"/>
    <w:uiPriority w:val="99"/>
    <w:semiHidden/>
    <w:unhideWhenUsed/>
    <w:rsid w:val="000C48F5"/>
  </w:style>
  <w:style w:type="numbering" w:customStyle="1" w:styleId="13210">
    <w:name w:val="无列表1321"/>
    <w:next w:val="NoList"/>
    <w:semiHidden/>
    <w:rsid w:val="000C48F5"/>
  </w:style>
  <w:style w:type="numbering" w:customStyle="1" w:styleId="13111">
    <w:name w:val="リストなし1311"/>
    <w:next w:val="NoList"/>
    <w:uiPriority w:val="99"/>
    <w:semiHidden/>
    <w:unhideWhenUsed/>
    <w:rsid w:val="000C48F5"/>
  </w:style>
  <w:style w:type="numbering" w:customStyle="1" w:styleId="112110">
    <w:name w:val="无列表11211"/>
    <w:next w:val="NoList"/>
    <w:semiHidden/>
    <w:rsid w:val="000C48F5"/>
  </w:style>
  <w:style w:type="numbering" w:customStyle="1" w:styleId="112111">
    <w:name w:val="リストなし11211"/>
    <w:next w:val="NoList"/>
    <w:uiPriority w:val="99"/>
    <w:semiHidden/>
    <w:unhideWhenUsed/>
    <w:rsid w:val="000C48F5"/>
  </w:style>
  <w:style w:type="numbering" w:customStyle="1" w:styleId="NoList273">
    <w:name w:val="No List273"/>
    <w:next w:val="NoList"/>
    <w:uiPriority w:val="99"/>
    <w:semiHidden/>
    <w:unhideWhenUsed/>
    <w:rsid w:val="000C48F5"/>
  </w:style>
  <w:style w:type="numbering" w:customStyle="1" w:styleId="NoList1152">
    <w:name w:val="No List1152"/>
    <w:next w:val="NoList"/>
    <w:uiPriority w:val="99"/>
    <w:semiHidden/>
    <w:rsid w:val="000C48F5"/>
  </w:style>
  <w:style w:type="numbering" w:customStyle="1" w:styleId="1510">
    <w:name w:val="无列表151"/>
    <w:next w:val="NoList"/>
    <w:semiHidden/>
    <w:rsid w:val="000C48F5"/>
  </w:style>
  <w:style w:type="numbering" w:customStyle="1" w:styleId="1511">
    <w:name w:val="リストなし151"/>
    <w:next w:val="NoList"/>
    <w:uiPriority w:val="99"/>
    <w:semiHidden/>
    <w:unhideWhenUsed/>
    <w:rsid w:val="000C48F5"/>
  </w:style>
  <w:style w:type="numbering" w:customStyle="1" w:styleId="NoList283">
    <w:name w:val="No List283"/>
    <w:next w:val="NoList"/>
    <w:uiPriority w:val="99"/>
    <w:semiHidden/>
    <w:rsid w:val="000C48F5"/>
  </w:style>
  <w:style w:type="numbering" w:customStyle="1" w:styleId="11410">
    <w:name w:val="无列表1141"/>
    <w:next w:val="NoList"/>
    <w:semiHidden/>
    <w:rsid w:val="000C48F5"/>
  </w:style>
  <w:style w:type="numbering" w:customStyle="1" w:styleId="11411">
    <w:name w:val="リストなし1141"/>
    <w:next w:val="NoList"/>
    <w:uiPriority w:val="99"/>
    <w:semiHidden/>
    <w:unhideWhenUsed/>
    <w:rsid w:val="000C48F5"/>
  </w:style>
  <w:style w:type="numbering" w:customStyle="1" w:styleId="NoList342">
    <w:name w:val="No List342"/>
    <w:next w:val="NoList"/>
    <w:uiPriority w:val="99"/>
    <w:semiHidden/>
    <w:unhideWhenUsed/>
    <w:rsid w:val="000C48F5"/>
  </w:style>
  <w:style w:type="numbering" w:customStyle="1" w:styleId="12310">
    <w:name w:val="无列表1231"/>
    <w:next w:val="NoList"/>
    <w:semiHidden/>
    <w:rsid w:val="000C48F5"/>
  </w:style>
  <w:style w:type="numbering" w:customStyle="1" w:styleId="12311">
    <w:name w:val="リストなし1231"/>
    <w:next w:val="NoList"/>
    <w:uiPriority w:val="99"/>
    <w:semiHidden/>
    <w:unhideWhenUsed/>
    <w:rsid w:val="000C48F5"/>
  </w:style>
  <w:style w:type="numbering" w:customStyle="1" w:styleId="NoList1161">
    <w:name w:val="No List1161"/>
    <w:next w:val="NoList"/>
    <w:uiPriority w:val="99"/>
    <w:semiHidden/>
    <w:unhideWhenUsed/>
    <w:rsid w:val="000C48F5"/>
  </w:style>
  <w:style w:type="numbering" w:customStyle="1" w:styleId="111310">
    <w:name w:val="无列表11131"/>
    <w:next w:val="NoList"/>
    <w:semiHidden/>
    <w:rsid w:val="000C48F5"/>
  </w:style>
  <w:style w:type="numbering" w:customStyle="1" w:styleId="111311">
    <w:name w:val="リストなし11131"/>
    <w:next w:val="NoList"/>
    <w:uiPriority w:val="99"/>
    <w:semiHidden/>
    <w:unhideWhenUsed/>
    <w:rsid w:val="000C48F5"/>
  </w:style>
  <w:style w:type="numbering" w:customStyle="1" w:styleId="NoList442">
    <w:name w:val="No List442"/>
    <w:next w:val="NoList"/>
    <w:uiPriority w:val="99"/>
    <w:semiHidden/>
    <w:unhideWhenUsed/>
    <w:rsid w:val="000C48F5"/>
  </w:style>
  <w:style w:type="numbering" w:customStyle="1" w:styleId="13310">
    <w:name w:val="无列表1331"/>
    <w:next w:val="NoList"/>
    <w:semiHidden/>
    <w:rsid w:val="000C48F5"/>
  </w:style>
  <w:style w:type="numbering" w:customStyle="1" w:styleId="13211">
    <w:name w:val="リストなし1321"/>
    <w:next w:val="NoList"/>
    <w:uiPriority w:val="99"/>
    <w:semiHidden/>
    <w:unhideWhenUsed/>
    <w:rsid w:val="000C48F5"/>
  </w:style>
  <w:style w:type="numbering" w:customStyle="1" w:styleId="NoList1232">
    <w:name w:val="No List1232"/>
    <w:next w:val="NoList"/>
    <w:uiPriority w:val="99"/>
    <w:semiHidden/>
    <w:unhideWhenUsed/>
    <w:rsid w:val="000C48F5"/>
  </w:style>
  <w:style w:type="numbering" w:customStyle="1" w:styleId="112210">
    <w:name w:val="无列表11221"/>
    <w:next w:val="NoList"/>
    <w:semiHidden/>
    <w:rsid w:val="000C48F5"/>
  </w:style>
  <w:style w:type="numbering" w:customStyle="1" w:styleId="112211">
    <w:name w:val="リストなし11221"/>
    <w:next w:val="NoList"/>
    <w:uiPriority w:val="99"/>
    <w:semiHidden/>
    <w:unhideWhenUsed/>
    <w:rsid w:val="000C48F5"/>
  </w:style>
  <w:style w:type="numbering" w:customStyle="1" w:styleId="NoList292">
    <w:name w:val="No List292"/>
    <w:next w:val="NoList"/>
    <w:uiPriority w:val="99"/>
    <w:semiHidden/>
    <w:unhideWhenUsed/>
    <w:rsid w:val="000C48F5"/>
  </w:style>
  <w:style w:type="numbering" w:customStyle="1" w:styleId="NoList1171">
    <w:name w:val="No List1171"/>
    <w:next w:val="NoList"/>
    <w:uiPriority w:val="99"/>
    <w:semiHidden/>
    <w:rsid w:val="000C48F5"/>
  </w:style>
  <w:style w:type="numbering" w:customStyle="1" w:styleId="1610">
    <w:name w:val="无列表161"/>
    <w:next w:val="NoList"/>
    <w:semiHidden/>
    <w:rsid w:val="000C48F5"/>
  </w:style>
  <w:style w:type="numbering" w:customStyle="1" w:styleId="1611">
    <w:name w:val="リストなし161"/>
    <w:next w:val="NoList"/>
    <w:uiPriority w:val="99"/>
    <w:semiHidden/>
    <w:unhideWhenUsed/>
    <w:rsid w:val="000C48F5"/>
  </w:style>
  <w:style w:type="numbering" w:customStyle="1" w:styleId="NoList2102">
    <w:name w:val="No List2102"/>
    <w:next w:val="NoList"/>
    <w:uiPriority w:val="99"/>
    <w:semiHidden/>
    <w:rsid w:val="000C48F5"/>
  </w:style>
  <w:style w:type="numbering" w:customStyle="1" w:styleId="11510">
    <w:name w:val="无列表1151"/>
    <w:next w:val="NoList"/>
    <w:semiHidden/>
    <w:rsid w:val="000C48F5"/>
  </w:style>
  <w:style w:type="numbering" w:customStyle="1" w:styleId="11511">
    <w:name w:val="リストなし1151"/>
    <w:next w:val="NoList"/>
    <w:uiPriority w:val="99"/>
    <w:semiHidden/>
    <w:unhideWhenUsed/>
    <w:rsid w:val="000C48F5"/>
  </w:style>
  <w:style w:type="numbering" w:customStyle="1" w:styleId="NoList351">
    <w:name w:val="No List351"/>
    <w:next w:val="NoList"/>
    <w:uiPriority w:val="99"/>
    <w:semiHidden/>
    <w:unhideWhenUsed/>
    <w:rsid w:val="000C48F5"/>
  </w:style>
  <w:style w:type="numbering" w:customStyle="1" w:styleId="12410">
    <w:name w:val="无列表1241"/>
    <w:next w:val="NoList"/>
    <w:semiHidden/>
    <w:rsid w:val="000C48F5"/>
  </w:style>
  <w:style w:type="numbering" w:customStyle="1" w:styleId="12411">
    <w:name w:val="リストなし1241"/>
    <w:next w:val="NoList"/>
    <w:uiPriority w:val="99"/>
    <w:semiHidden/>
    <w:unhideWhenUsed/>
    <w:rsid w:val="000C48F5"/>
  </w:style>
  <w:style w:type="numbering" w:customStyle="1" w:styleId="NoList1181">
    <w:name w:val="No List1181"/>
    <w:next w:val="NoList"/>
    <w:uiPriority w:val="99"/>
    <w:semiHidden/>
    <w:unhideWhenUsed/>
    <w:rsid w:val="000C48F5"/>
  </w:style>
  <w:style w:type="numbering" w:customStyle="1" w:styleId="11141">
    <w:name w:val="无列表11141"/>
    <w:next w:val="NoList"/>
    <w:semiHidden/>
    <w:rsid w:val="000C48F5"/>
  </w:style>
  <w:style w:type="numbering" w:customStyle="1" w:styleId="111410">
    <w:name w:val="リストなし11141"/>
    <w:next w:val="NoList"/>
    <w:uiPriority w:val="99"/>
    <w:semiHidden/>
    <w:unhideWhenUsed/>
    <w:rsid w:val="000C48F5"/>
  </w:style>
  <w:style w:type="numbering" w:customStyle="1" w:styleId="NoList451">
    <w:name w:val="No List451"/>
    <w:next w:val="NoList"/>
    <w:uiPriority w:val="99"/>
    <w:semiHidden/>
    <w:unhideWhenUsed/>
    <w:rsid w:val="000C48F5"/>
  </w:style>
  <w:style w:type="numbering" w:customStyle="1" w:styleId="1341">
    <w:name w:val="无列表1341"/>
    <w:next w:val="NoList"/>
    <w:semiHidden/>
    <w:rsid w:val="000C48F5"/>
  </w:style>
  <w:style w:type="numbering" w:customStyle="1" w:styleId="13311">
    <w:name w:val="リストなし1331"/>
    <w:next w:val="NoList"/>
    <w:uiPriority w:val="99"/>
    <w:semiHidden/>
    <w:unhideWhenUsed/>
    <w:rsid w:val="000C48F5"/>
  </w:style>
  <w:style w:type="numbering" w:customStyle="1" w:styleId="NoList1241">
    <w:name w:val="No List1241"/>
    <w:next w:val="NoList"/>
    <w:uiPriority w:val="99"/>
    <w:semiHidden/>
    <w:unhideWhenUsed/>
    <w:rsid w:val="000C48F5"/>
  </w:style>
  <w:style w:type="numbering" w:customStyle="1" w:styleId="11231">
    <w:name w:val="无列表11231"/>
    <w:next w:val="NoList"/>
    <w:semiHidden/>
    <w:rsid w:val="000C48F5"/>
  </w:style>
  <w:style w:type="numbering" w:customStyle="1" w:styleId="112310">
    <w:name w:val="リストなし11231"/>
    <w:next w:val="NoList"/>
    <w:uiPriority w:val="99"/>
    <w:semiHidden/>
    <w:unhideWhenUsed/>
    <w:rsid w:val="000C48F5"/>
  </w:style>
  <w:style w:type="numbering" w:customStyle="1" w:styleId="NoList301">
    <w:name w:val="No List301"/>
    <w:next w:val="NoList"/>
    <w:uiPriority w:val="99"/>
    <w:semiHidden/>
    <w:unhideWhenUsed/>
    <w:rsid w:val="000C48F5"/>
  </w:style>
  <w:style w:type="numbering" w:customStyle="1" w:styleId="1710">
    <w:name w:val="无列表171"/>
    <w:next w:val="NoList"/>
    <w:semiHidden/>
    <w:rsid w:val="000C48F5"/>
  </w:style>
  <w:style w:type="numbering" w:customStyle="1" w:styleId="1711">
    <w:name w:val="リストなし171"/>
    <w:next w:val="NoList"/>
    <w:uiPriority w:val="99"/>
    <w:semiHidden/>
    <w:unhideWhenUsed/>
    <w:rsid w:val="000C48F5"/>
  </w:style>
  <w:style w:type="numbering" w:customStyle="1" w:styleId="NoList1191">
    <w:name w:val="No List1191"/>
    <w:next w:val="NoList"/>
    <w:semiHidden/>
    <w:rsid w:val="000C48F5"/>
  </w:style>
  <w:style w:type="numbering" w:customStyle="1" w:styleId="NoList361">
    <w:name w:val="No List361"/>
    <w:next w:val="NoList"/>
    <w:semiHidden/>
    <w:rsid w:val="000C48F5"/>
  </w:style>
  <w:style w:type="numbering" w:customStyle="1" w:styleId="NoList461">
    <w:name w:val="No List461"/>
    <w:next w:val="NoList"/>
    <w:semiHidden/>
    <w:rsid w:val="000C48F5"/>
  </w:style>
  <w:style w:type="numbering" w:customStyle="1" w:styleId="NoList11101">
    <w:name w:val="No List11101"/>
    <w:next w:val="NoList"/>
    <w:semiHidden/>
    <w:rsid w:val="000C48F5"/>
  </w:style>
  <w:style w:type="numbering" w:customStyle="1" w:styleId="NoList1251">
    <w:name w:val="No List1251"/>
    <w:next w:val="NoList"/>
    <w:semiHidden/>
    <w:rsid w:val="000C48F5"/>
  </w:style>
  <w:style w:type="numbering" w:customStyle="1" w:styleId="11610">
    <w:name w:val="无列表1161"/>
    <w:next w:val="NoList"/>
    <w:semiHidden/>
    <w:rsid w:val="000C48F5"/>
  </w:style>
  <w:style w:type="numbering" w:customStyle="1" w:styleId="NoList1712">
    <w:name w:val="No List1712"/>
    <w:next w:val="NoList"/>
    <w:uiPriority w:val="99"/>
    <w:semiHidden/>
    <w:unhideWhenUsed/>
    <w:rsid w:val="000C48F5"/>
  </w:style>
  <w:style w:type="numbering" w:customStyle="1" w:styleId="12510">
    <w:name w:val="无列表1251"/>
    <w:next w:val="NoList"/>
    <w:semiHidden/>
    <w:rsid w:val="000C48F5"/>
  </w:style>
  <w:style w:type="numbering" w:customStyle="1" w:styleId="NoList1812">
    <w:name w:val="No List1812"/>
    <w:next w:val="NoList"/>
    <w:semiHidden/>
    <w:rsid w:val="000C48F5"/>
  </w:style>
  <w:style w:type="numbering" w:customStyle="1" w:styleId="NoList371">
    <w:name w:val="No List371"/>
    <w:next w:val="NoList"/>
    <w:uiPriority w:val="99"/>
    <w:semiHidden/>
    <w:unhideWhenUsed/>
    <w:rsid w:val="000C48F5"/>
  </w:style>
  <w:style w:type="numbering" w:customStyle="1" w:styleId="1810">
    <w:name w:val="无列表181"/>
    <w:next w:val="NoList"/>
    <w:semiHidden/>
    <w:rsid w:val="000C48F5"/>
  </w:style>
  <w:style w:type="numbering" w:customStyle="1" w:styleId="1811">
    <w:name w:val="リストなし181"/>
    <w:next w:val="NoList"/>
    <w:uiPriority w:val="99"/>
    <w:semiHidden/>
    <w:unhideWhenUsed/>
    <w:rsid w:val="000C48F5"/>
  </w:style>
  <w:style w:type="numbering" w:customStyle="1" w:styleId="NoList1201">
    <w:name w:val="No List1201"/>
    <w:next w:val="NoList"/>
    <w:semiHidden/>
    <w:rsid w:val="000C48F5"/>
  </w:style>
  <w:style w:type="numbering" w:customStyle="1" w:styleId="NoList2132">
    <w:name w:val="No List2132"/>
    <w:next w:val="NoList"/>
    <w:semiHidden/>
    <w:rsid w:val="000C48F5"/>
  </w:style>
  <w:style w:type="numbering" w:customStyle="1" w:styleId="NoList381">
    <w:name w:val="No List381"/>
    <w:next w:val="NoList"/>
    <w:semiHidden/>
    <w:rsid w:val="000C48F5"/>
  </w:style>
  <w:style w:type="numbering" w:customStyle="1" w:styleId="NoList471">
    <w:name w:val="No List471"/>
    <w:next w:val="NoList"/>
    <w:semiHidden/>
    <w:rsid w:val="000C48F5"/>
  </w:style>
  <w:style w:type="numbering" w:customStyle="1" w:styleId="NoList2141">
    <w:name w:val="No List2141"/>
    <w:next w:val="NoList"/>
    <w:semiHidden/>
    <w:rsid w:val="000C48F5"/>
  </w:style>
  <w:style w:type="numbering" w:customStyle="1" w:styleId="NoList1261">
    <w:name w:val="No List1261"/>
    <w:next w:val="NoList"/>
    <w:semiHidden/>
    <w:rsid w:val="000C48F5"/>
  </w:style>
  <w:style w:type="numbering" w:customStyle="1" w:styleId="11710">
    <w:name w:val="无列表1171"/>
    <w:next w:val="NoList"/>
    <w:semiHidden/>
    <w:rsid w:val="000C48F5"/>
  </w:style>
  <w:style w:type="numbering" w:customStyle="1" w:styleId="NoList11132">
    <w:name w:val="No List11132"/>
    <w:next w:val="NoList"/>
    <w:semiHidden/>
    <w:rsid w:val="000C48F5"/>
  </w:style>
  <w:style w:type="numbering" w:customStyle="1" w:styleId="NoList1721">
    <w:name w:val="No List1721"/>
    <w:next w:val="NoList"/>
    <w:uiPriority w:val="99"/>
    <w:semiHidden/>
    <w:unhideWhenUsed/>
    <w:rsid w:val="000C48F5"/>
  </w:style>
  <w:style w:type="numbering" w:customStyle="1" w:styleId="12610">
    <w:name w:val="无列表1261"/>
    <w:next w:val="NoList"/>
    <w:semiHidden/>
    <w:rsid w:val="000C48F5"/>
  </w:style>
  <w:style w:type="numbering" w:customStyle="1" w:styleId="NoList1821">
    <w:name w:val="No List1821"/>
    <w:next w:val="NoList"/>
    <w:semiHidden/>
    <w:rsid w:val="000C48F5"/>
  </w:style>
  <w:style w:type="numbering" w:customStyle="1" w:styleId="238">
    <w:name w:val="无列表23"/>
    <w:next w:val="NoList"/>
    <w:uiPriority w:val="99"/>
    <w:semiHidden/>
    <w:unhideWhenUsed/>
    <w:rsid w:val="000C48F5"/>
  </w:style>
  <w:style w:type="numbering" w:customStyle="1" w:styleId="336">
    <w:name w:val="无列表33"/>
    <w:next w:val="NoList"/>
    <w:uiPriority w:val="99"/>
    <w:semiHidden/>
    <w:unhideWhenUsed/>
    <w:rsid w:val="000C48F5"/>
  </w:style>
  <w:style w:type="numbering" w:customStyle="1" w:styleId="1322">
    <w:name w:val="목록 없음132"/>
    <w:next w:val="NoList"/>
    <w:semiHidden/>
    <w:unhideWhenUsed/>
    <w:rsid w:val="000C48F5"/>
  </w:style>
  <w:style w:type="numbering" w:customStyle="1" w:styleId="2320">
    <w:name w:val="목록 없음232"/>
    <w:next w:val="NoList"/>
    <w:semiHidden/>
    <w:rsid w:val="000C48F5"/>
  </w:style>
  <w:style w:type="numbering" w:customStyle="1" w:styleId="NoList542">
    <w:name w:val="No List542"/>
    <w:next w:val="NoList"/>
    <w:semiHidden/>
    <w:rsid w:val="000C48F5"/>
  </w:style>
  <w:style w:type="numbering" w:customStyle="1" w:styleId="NoList632">
    <w:name w:val="No List632"/>
    <w:next w:val="NoList"/>
    <w:semiHidden/>
    <w:rsid w:val="000C48F5"/>
  </w:style>
  <w:style w:type="numbering" w:customStyle="1" w:styleId="NoList732">
    <w:name w:val="No List732"/>
    <w:next w:val="NoList"/>
    <w:semiHidden/>
    <w:rsid w:val="000C48F5"/>
  </w:style>
  <w:style w:type="numbering" w:customStyle="1" w:styleId="NoList832">
    <w:name w:val="No List832"/>
    <w:next w:val="NoList"/>
    <w:semiHidden/>
    <w:rsid w:val="000C48F5"/>
  </w:style>
  <w:style w:type="numbering" w:customStyle="1" w:styleId="NoList2232">
    <w:name w:val="No List2232"/>
    <w:next w:val="NoList"/>
    <w:semiHidden/>
    <w:rsid w:val="000C48F5"/>
  </w:style>
  <w:style w:type="numbering" w:customStyle="1" w:styleId="NoList932">
    <w:name w:val="No List932"/>
    <w:next w:val="NoList"/>
    <w:semiHidden/>
    <w:rsid w:val="000C48F5"/>
  </w:style>
  <w:style w:type="numbering" w:customStyle="1" w:styleId="NoList1332">
    <w:name w:val="No List1332"/>
    <w:next w:val="NoList"/>
    <w:semiHidden/>
    <w:rsid w:val="000C48F5"/>
  </w:style>
  <w:style w:type="numbering" w:customStyle="1" w:styleId="NoList2332">
    <w:name w:val="No List2332"/>
    <w:next w:val="NoList"/>
    <w:semiHidden/>
    <w:rsid w:val="000C48F5"/>
  </w:style>
  <w:style w:type="numbering" w:customStyle="1" w:styleId="NoList1032">
    <w:name w:val="No List1032"/>
    <w:next w:val="NoList"/>
    <w:semiHidden/>
    <w:rsid w:val="000C48F5"/>
  </w:style>
  <w:style w:type="numbering" w:customStyle="1" w:styleId="NoList1432">
    <w:name w:val="No List1432"/>
    <w:next w:val="NoList"/>
    <w:semiHidden/>
    <w:rsid w:val="000C48F5"/>
  </w:style>
  <w:style w:type="numbering" w:customStyle="1" w:styleId="NoList2432">
    <w:name w:val="No List2432"/>
    <w:next w:val="NoList"/>
    <w:semiHidden/>
    <w:rsid w:val="000C48F5"/>
  </w:style>
  <w:style w:type="numbering" w:customStyle="1" w:styleId="NoList3132">
    <w:name w:val="No List3132"/>
    <w:next w:val="NoList"/>
    <w:semiHidden/>
    <w:rsid w:val="000C48F5"/>
  </w:style>
  <w:style w:type="numbering" w:customStyle="1" w:styleId="NoList4132">
    <w:name w:val="No List4132"/>
    <w:next w:val="NoList"/>
    <w:semiHidden/>
    <w:rsid w:val="000C48F5"/>
  </w:style>
  <w:style w:type="numbering" w:customStyle="1" w:styleId="NoList5132">
    <w:name w:val="No List5132"/>
    <w:next w:val="NoList"/>
    <w:semiHidden/>
    <w:rsid w:val="000C48F5"/>
  </w:style>
  <w:style w:type="numbering" w:customStyle="1" w:styleId="NoList1532">
    <w:name w:val="No List1532"/>
    <w:next w:val="NoList"/>
    <w:semiHidden/>
    <w:rsid w:val="000C48F5"/>
  </w:style>
  <w:style w:type="numbering" w:customStyle="1" w:styleId="NoList1632">
    <w:name w:val="No List1632"/>
    <w:next w:val="NoList"/>
    <w:semiHidden/>
    <w:rsid w:val="000C48F5"/>
  </w:style>
  <w:style w:type="numbering" w:customStyle="1" w:styleId="NoList2512">
    <w:name w:val="No List2512"/>
    <w:next w:val="NoList"/>
    <w:semiHidden/>
    <w:rsid w:val="000C48F5"/>
  </w:style>
  <w:style w:type="numbering" w:customStyle="1" w:styleId="NoList3212">
    <w:name w:val="No List3212"/>
    <w:next w:val="NoList"/>
    <w:semiHidden/>
    <w:unhideWhenUsed/>
    <w:rsid w:val="000C48F5"/>
  </w:style>
  <w:style w:type="numbering" w:customStyle="1" w:styleId="11122">
    <w:name w:val="목록 없음1112"/>
    <w:next w:val="NoList"/>
    <w:semiHidden/>
    <w:unhideWhenUsed/>
    <w:rsid w:val="000C48F5"/>
  </w:style>
  <w:style w:type="numbering" w:customStyle="1" w:styleId="21120">
    <w:name w:val="목록 없음2112"/>
    <w:next w:val="NoList"/>
    <w:semiHidden/>
    <w:rsid w:val="000C48F5"/>
  </w:style>
  <w:style w:type="numbering" w:customStyle="1" w:styleId="NoList4212">
    <w:name w:val="No List4212"/>
    <w:next w:val="NoList"/>
    <w:semiHidden/>
    <w:unhideWhenUsed/>
    <w:rsid w:val="000C48F5"/>
  </w:style>
  <w:style w:type="numbering" w:customStyle="1" w:styleId="NoList5212">
    <w:name w:val="No List5212"/>
    <w:next w:val="NoList"/>
    <w:semiHidden/>
    <w:rsid w:val="000C48F5"/>
  </w:style>
  <w:style w:type="numbering" w:customStyle="1" w:styleId="NoList6112">
    <w:name w:val="No List6112"/>
    <w:next w:val="NoList"/>
    <w:semiHidden/>
    <w:rsid w:val="000C48F5"/>
  </w:style>
  <w:style w:type="numbering" w:customStyle="1" w:styleId="NoList7112">
    <w:name w:val="No List7112"/>
    <w:next w:val="NoList"/>
    <w:semiHidden/>
    <w:rsid w:val="000C48F5"/>
  </w:style>
  <w:style w:type="numbering" w:customStyle="1" w:styleId="NoList11212">
    <w:name w:val="No List11212"/>
    <w:next w:val="NoList"/>
    <w:semiHidden/>
    <w:rsid w:val="000C48F5"/>
  </w:style>
  <w:style w:type="numbering" w:customStyle="1" w:styleId="NoList21112">
    <w:name w:val="No List21112"/>
    <w:next w:val="NoList"/>
    <w:semiHidden/>
    <w:rsid w:val="000C48F5"/>
  </w:style>
  <w:style w:type="numbering" w:customStyle="1" w:styleId="NoList8112">
    <w:name w:val="No List8112"/>
    <w:next w:val="NoList"/>
    <w:semiHidden/>
    <w:rsid w:val="000C48F5"/>
  </w:style>
  <w:style w:type="numbering" w:customStyle="1" w:styleId="NoList12112">
    <w:name w:val="No List12112"/>
    <w:next w:val="NoList"/>
    <w:semiHidden/>
    <w:rsid w:val="000C48F5"/>
  </w:style>
  <w:style w:type="numbering" w:customStyle="1" w:styleId="NoList22112">
    <w:name w:val="No List22112"/>
    <w:next w:val="NoList"/>
    <w:semiHidden/>
    <w:rsid w:val="000C48F5"/>
  </w:style>
  <w:style w:type="numbering" w:customStyle="1" w:styleId="NoList9112">
    <w:name w:val="No List9112"/>
    <w:next w:val="NoList"/>
    <w:semiHidden/>
    <w:rsid w:val="000C48F5"/>
  </w:style>
  <w:style w:type="numbering" w:customStyle="1" w:styleId="NoList13112">
    <w:name w:val="No List13112"/>
    <w:next w:val="NoList"/>
    <w:semiHidden/>
    <w:rsid w:val="000C48F5"/>
  </w:style>
  <w:style w:type="numbering" w:customStyle="1" w:styleId="NoList23112">
    <w:name w:val="No List23112"/>
    <w:next w:val="NoList"/>
    <w:semiHidden/>
    <w:rsid w:val="000C48F5"/>
  </w:style>
  <w:style w:type="numbering" w:customStyle="1" w:styleId="NoList10112">
    <w:name w:val="No List10112"/>
    <w:next w:val="NoList"/>
    <w:semiHidden/>
    <w:rsid w:val="000C48F5"/>
  </w:style>
  <w:style w:type="numbering" w:customStyle="1" w:styleId="NoList14112">
    <w:name w:val="No List14112"/>
    <w:next w:val="NoList"/>
    <w:semiHidden/>
    <w:rsid w:val="000C48F5"/>
  </w:style>
  <w:style w:type="numbering" w:customStyle="1" w:styleId="NoList24112">
    <w:name w:val="No List24112"/>
    <w:next w:val="NoList"/>
    <w:semiHidden/>
    <w:rsid w:val="000C48F5"/>
  </w:style>
  <w:style w:type="numbering" w:customStyle="1" w:styleId="NoList31112">
    <w:name w:val="No List31112"/>
    <w:next w:val="NoList"/>
    <w:semiHidden/>
    <w:rsid w:val="000C48F5"/>
  </w:style>
  <w:style w:type="numbering" w:customStyle="1" w:styleId="NoList41112">
    <w:name w:val="No List41112"/>
    <w:next w:val="NoList"/>
    <w:semiHidden/>
    <w:rsid w:val="000C48F5"/>
  </w:style>
  <w:style w:type="numbering" w:customStyle="1" w:styleId="NoList51112">
    <w:name w:val="No List51112"/>
    <w:next w:val="NoList"/>
    <w:semiHidden/>
    <w:rsid w:val="000C48F5"/>
  </w:style>
  <w:style w:type="numbering" w:customStyle="1" w:styleId="NoList15112">
    <w:name w:val="No List15112"/>
    <w:next w:val="NoList"/>
    <w:semiHidden/>
    <w:rsid w:val="000C48F5"/>
  </w:style>
  <w:style w:type="numbering" w:customStyle="1" w:styleId="NoList16112">
    <w:name w:val="No List16112"/>
    <w:next w:val="NoList"/>
    <w:semiHidden/>
    <w:rsid w:val="000C48F5"/>
  </w:style>
  <w:style w:type="numbering" w:customStyle="1" w:styleId="NoList111112">
    <w:name w:val="No List111112"/>
    <w:next w:val="NoList"/>
    <w:semiHidden/>
    <w:rsid w:val="000C48F5"/>
  </w:style>
  <w:style w:type="numbering" w:customStyle="1" w:styleId="NoList1912">
    <w:name w:val="No List1912"/>
    <w:next w:val="NoList"/>
    <w:uiPriority w:val="99"/>
    <w:semiHidden/>
    <w:unhideWhenUsed/>
    <w:rsid w:val="000C48F5"/>
  </w:style>
  <w:style w:type="numbering" w:customStyle="1" w:styleId="NoList11012">
    <w:name w:val="No List11012"/>
    <w:next w:val="NoList"/>
    <w:semiHidden/>
    <w:rsid w:val="000C48F5"/>
  </w:style>
  <w:style w:type="numbering" w:customStyle="1" w:styleId="NoList2612">
    <w:name w:val="No List2612"/>
    <w:next w:val="NoList"/>
    <w:semiHidden/>
    <w:rsid w:val="000C48F5"/>
  </w:style>
  <w:style w:type="numbering" w:customStyle="1" w:styleId="NoList3312">
    <w:name w:val="No List3312"/>
    <w:next w:val="NoList"/>
    <w:semiHidden/>
    <w:unhideWhenUsed/>
    <w:rsid w:val="000C48F5"/>
  </w:style>
  <w:style w:type="numbering" w:customStyle="1" w:styleId="12121">
    <w:name w:val="목록 없음1212"/>
    <w:next w:val="NoList"/>
    <w:semiHidden/>
    <w:unhideWhenUsed/>
    <w:rsid w:val="000C48F5"/>
  </w:style>
  <w:style w:type="numbering" w:customStyle="1" w:styleId="2212">
    <w:name w:val="목록 없음2212"/>
    <w:next w:val="NoList"/>
    <w:semiHidden/>
    <w:rsid w:val="000C48F5"/>
  </w:style>
  <w:style w:type="numbering" w:customStyle="1" w:styleId="NoList4312">
    <w:name w:val="No List4312"/>
    <w:next w:val="NoList"/>
    <w:semiHidden/>
    <w:unhideWhenUsed/>
    <w:rsid w:val="000C48F5"/>
  </w:style>
  <w:style w:type="numbering" w:customStyle="1" w:styleId="NoList5312">
    <w:name w:val="No List5312"/>
    <w:next w:val="NoList"/>
    <w:semiHidden/>
    <w:rsid w:val="000C48F5"/>
  </w:style>
  <w:style w:type="numbering" w:customStyle="1" w:styleId="NoList6212">
    <w:name w:val="No List6212"/>
    <w:next w:val="NoList"/>
    <w:semiHidden/>
    <w:rsid w:val="000C48F5"/>
  </w:style>
  <w:style w:type="numbering" w:customStyle="1" w:styleId="NoList7212">
    <w:name w:val="No List7212"/>
    <w:next w:val="NoList"/>
    <w:semiHidden/>
    <w:rsid w:val="000C48F5"/>
  </w:style>
  <w:style w:type="numbering" w:customStyle="1" w:styleId="NoList11312">
    <w:name w:val="No List11312"/>
    <w:next w:val="NoList"/>
    <w:semiHidden/>
    <w:rsid w:val="000C48F5"/>
  </w:style>
  <w:style w:type="numbering" w:customStyle="1" w:styleId="NoList21212">
    <w:name w:val="No List21212"/>
    <w:next w:val="NoList"/>
    <w:semiHidden/>
    <w:rsid w:val="000C48F5"/>
  </w:style>
  <w:style w:type="numbering" w:customStyle="1" w:styleId="NoList8212">
    <w:name w:val="No List8212"/>
    <w:next w:val="NoList"/>
    <w:semiHidden/>
    <w:rsid w:val="000C48F5"/>
  </w:style>
  <w:style w:type="numbering" w:customStyle="1" w:styleId="NoList12212">
    <w:name w:val="No List12212"/>
    <w:next w:val="NoList"/>
    <w:semiHidden/>
    <w:rsid w:val="000C48F5"/>
  </w:style>
  <w:style w:type="numbering" w:customStyle="1" w:styleId="NoList22212">
    <w:name w:val="No List22212"/>
    <w:next w:val="NoList"/>
    <w:semiHidden/>
    <w:rsid w:val="000C48F5"/>
  </w:style>
  <w:style w:type="numbering" w:customStyle="1" w:styleId="NoList9212">
    <w:name w:val="No List9212"/>
    <w:next w:val="NoList"/>
    <w:semiHidden/>
    <w:rsid w:val="000C48F5"/>
  </w:style>
  <w:style w:type="numbering" w:customStyle="1" w:styleId="NoList13212">
    <w:name w:val="No List13212"/>
    <w:next w:val="NoList"/>
    <w:semiHidden/>
    <w:rsid w:val="000C48F5"/>
  </w:style>
  <w:style w:type="numbering" w:customStyle="1" w:styleId="NoList23212">
    <w:name w:val="No List23212"/>
    <w:next w:val="NoList"/>
    <w:semiHidden/>
    <w:rsid w:val="000C48F5"/>
  </w:style>
  <w:style w:type="numbering" w:customStyle="1" w:styleId="NoList10212">
    <w:name w:val="No List10212"/>
    <w:next w:val="NoList"/>
    <w:semiHidden/>
    <w:rsid w:val="000C48F5"/>
  </w:style>
  <w:style w:type="numbering" w:customStyle="1" w:styleId="NoList14212">
    <w:name w:val="No List14212"/>
    <w:next w:val="NoList"/>
    <w:semiHidden/>
    <w:rsid w:val="000C48F5"/>
  </w:style>
  <w:style w:type="numbering" w:customStyle="1" w:styleId="NoList24212">
    <w:name w:val="No List24212"/>
    <w:next w:val="NoList"/>
    <w:semiHidden/>
    <w:rsid w:val="000C48F5"/>
  </w:style>
  <w:style w:type="numbering" w:customStyle="1" w:styleId="NoList31212">
    <w:name w:val="No List31212"/>
    <w:next w:val="NoList"/>
    <w:semiHidden/>
    <w:rsid w:val="000C48F5"/>
  </w:style>
  <w:style w:type="numbering" w:customStyle="1" w:styleId="NoList41212">
    <w:name w:val="No List41212"/>
    <w:next w:val="NoList"/>
    <w:semiHidden/>
    <w:rsid w:val="000C48F5"/>
  </w:style>
  <w:style w:type="numbering" w:customStyle="1" w:styleId="NoList51212">
    <w:name w:val="No List51212"/>
    <w:next w:val="NoList"/>
    <w:semiHidden/>
    <w:rsid w:val="000C48F5"/>
  </w:style>
  <w:style w:type="numbering" w:customStyle="1" w:styleId="NoList15212">
    <w:name w:val="No List15212"/>
    <w:next w:val="NoList"/>
    <w:semiHidden/>
    <w:rsid w:val="000C48F5"/>
  </w:style>
  <w:style w:type="numbering" w:customStyle="1" w:styleId="NoList16212">
    <w:name w:val="No List16212"/>
    <w:next w:val="NoList"/>
    <w:semiHidden/>
    <w:rsid w:val="000C48F5"/>
  </w:style>
  <w:style w:type="numbering" w:customStyle="1" w:styleId="NoList111212">
    <w:name w:val="No List111212"/>
    <w:next w:val="NoList"/>
    <w:semiHidden/>
    <w:rsid w:val="000C48F5"/>
  </w:style>
  <w:style w:type="numbering" w:customStyle="1" w:styleId="2122">
    <w:name w:val="无列表212"/>
    <w:next w:val="NoList"/>
    <w:uiPriority w:val="99"/>
    <w:semiHidden/>
    <w:unhideWhenUsed/>
    <w:rsid w:val="000C48F5"/>
  </w:style>
  <w:style w:type="numbering" w:customStyle="1" w:styleId="3123">
    <w:name w:val="无列表312"/>
    <w:next w:val="NoList"/>
    <w:uiPriority w:val="99"/>
    <w:semiHidden/>
    <w:unhideWhenUsed/>
    <w:rsid w:val="000C48F5"/>
  </w:style>
  <w:style w:type="numbering" w:customStyle="1" w:styleId="NoList2012">
    <w:name w:val="No List2012"/>
    <w:next w:val="NoList"/>
    <w:semiHidden/>
    <w:rsid w:val="000C48F5"/>
  </w:style>
  <w:style w:type="numbering" w:customStyle="1" w:styleId="NoList2712">
    <w:name w:val="No List2712"/>
    <w:next w:val="NoList"/>
    <w:uiPriority w:val="99"/>
    <w:semiHidden/>
    <w:unhideWhenUsed/>
    <w:rsid w:val="000C48F5"/>
  </w:style>
  <w:style w:type="numbering" w:customStyle="1" w:styleId="NoList2812">
    <w:name w:val="No List2812"/>
    <w:next w:val="NoList"/>
    <w:uiPriority w:val="99"/>
    <w:semiHidden/>
    <w:unhideWhenUsed/>
    <w:rsid w:val="000C48F5"/>
  </w:style>
  <w:style w:type="numbering" w:customStyle="1" w:styleId="417">
    <w:name w:val="无列表41"/>
    <w:next w:val="NoList"/>
    <w:uiPriority w:val="99"/>
    <w:semiHidden/>
    <w:unhideWhenUsed/>
    <w:rsid w:val="000C48F5"/>
  </w:style>
  <w:style w:type="numbering" w:customStyle="1" w:styleId="1412">
    <w:name w:val="목록 없음141"/>
    <w:next w:val="NoList"/>
    <w:semiHidden/>
    <w:unhideWhenUsed/>
    <w:rsid w:val="000C48F5"/>
  </w:style>
  <w:style w:type="numbering" w:customStyle="1" w:styleId="2410">
    <w:name w:val="목록 없음241"/>
    <w:next w:val="NoList"/>
    <w:semiHidden/>
    <w:rsid w:val="000C48F5"/>
  </w:style>
  <w:style w:type="numbering" w:customStyle="1" w:styleId="NoList551">
    <w:name w:val="No List551"/>
    <w:next w:val="NoList"/>
    <w:semiHidden/>
    <w:rsid w:val="000C48F5"/>
  </w:style>
  <w:style w:type="numbering" w:customStyle="1" w:styleId="NoList641">
    <w:name w:val="No List641"/>
    <w:next w:val="NoList"/>
    <w:semiHidden/>
    <w:rsid w:val="000C48F5"/>
  </w:style>
  <w:style w:type="numbering" w:customStyle="1" w:styleId="NoList741">
    <w:name w:val="No List741"/>
    <w:next w:val="NoList"/>
    <w:semiHidden/>
    <w:rsid w:val="000C48F5"/>
  </w:style>
  <w:style w:type="numbering" w:customStyle="1" w:styleId="NoList2151">
    <w:name w:val="No List2151"/>
    <w:next w:val="NoList"/>
    <w:semiHidden/>
    <w:rsid w:val="000C48F5"/>
  </w:style>
  <w:style w:type="numbering" w:customStyle="1" w:styleId="NoList841">
    <w:name w:val="No List841"/>
    <w:next w:val="NoList"/>
    <w:semiHidden/>
    <w:rsid w:val="000C48F5"/>
  </w:style>
  <w:style w:type="numbering" w:customStyle="1" w:styleId="NoList2241">
    <w:name w:val="No List2241"/>
    <w:next w:val="NoList"/>
    <w:semiHidden/>
    <w:rsid w:val="000C48F5"/>
  </w:style>
  <w:style w:type="numbering" w:customStyle="1" w:styleId="NoList941">
    <w:name w:val="No List941"/>
    <w:next w:val="NoList"/>
    <w:semiHidden/>
    <w:rsid w:val="000C48F5"/>
  </w:style>
  <w:style w:type="numbering" w:customStyle="1" w:styleId="NoList1341">
    <w:name w:val="No List1341"/>
    <w:next w:val="NoList"/>
    <w:semiHidden/>
    <w:rsid w:val="000C48F5"/>
  </w:style>
  <w:style w:type="numbering" w:customStyle="1" w:styleId="NoList2341">
    <w:name w:val="No List2341"/>
    <w:next w:val="NoList"/>
    <w:semiHidden/>
    <w:rsid w:val="000C48F5"/>
  </w:style>
  <w:style w:type="numbering" w:customStyle="1" w:styleId="NoList1041">
    <w:name w:val="No List1041"/>
    <w:next w:val="NoList"/>
    <w:semiHidden/>
    <w:rsid w:val="000C48F5"/>
  </w:style>
  <w:style w:type="numbering" w:customStyle="1" w:styleId="NoList1441">
    <w:name w:val="No List1441"/>
    <w:next w:val="NoList"/>
    <w:semiHidden/>
    <w:rsid w:val="000C48F5"/>
  </w:style>
  <w:style w:type="numbering" w:customStyle="1" w:styleId="NoList2441">
    <w:name w:val="No List2441"/>
    <w:next w:val="NoList"/>
    <w:semiHidden/>
    <w:rsid w:val="000C48F5"/>
  </w:style>
  <w:style w:type="numbering" w:customStyle="1" w:styleId="NoList3141">
    <w:name w:val="No List3141"/>
    <w:next w:val="NoList"/>
    <w:semiHidden/>
    <w:rsid w:val="000C48F5"/>
  </w:style>
  <w:style w:type="numbering" w:customStyle="1" w:styleId="NoList4141">
    <w:name w:val="No List4141"/>
    <w:next w:val="NoList"/>
    <w:semiHidden/>
    <w:rsid w:val="000C48F5"/>
  </w:style>
  <w:style w:type="numbering" w:customStyle="1" w:styleId="NoList5141">
    <w:name w:val="No List5141"/>
    <w:next w:val="NoList"/>
    <w:semiHidden/>
    <w:rsid w:val="000C48F5"/>
  </w:style>
  <w:style w:type="numbering" w:customStyle="1" w:styleId="NoList1541">
    <w:name w:val="No List1541"/>
    <w:next w:val="NoList"/>
    <w:semiHidden/>
    <w:rsid w:val="000C48F5"/>
  </w:style>
  <w:style w:type="numbering" w:customStyle="1" w:styleId="NoList1641">
    <w:name w:val="No List1641"/>
    <w:next w:val="NoList"/>
    <w:semiHidden/>
    <w:rsid w:val="000C48F5"/>
  </w:style>
  <w:style w:type="numbering" w:customStyle="1" w:styleId="NoList11141">
    <w:name w:val="No List11141"/>
    <w:next w:val="NoList"/>
    <w:semiHidden/>
    <w:rsid w:val="000C48F5"/>
  </w:style>
  <w:style w:type="numbering" w:customStyle="1" w:styleId="NoList2521">
    <w:name w:val="No List2521"/>
    <w:next w:val="NoList"/>
    <w:semiHidden/>
    <w:rsid w:val="000C48F5"/>
  </w:style>
  <w:style w:type="numbering" w:customStyle="1" w:styleId="NoList3221">
    <w:name w:val="No List3221"/>
    <w:next w:val="NoList"/>
    <w:semiHidden/>
    <w:unhideWhenUsed/>
    <w:rsid w:val="000C48F5"/>
  </w:style>
  <w:style w:type="numbering" w:customStyle="1" w:styleId="11212">
    <w:name w:val="목록 없음1121"/>
    <w:next w:val="NoList"/>
    <w:semiHidden/>
    <w:unhideWhenUsed/>
    <w:rsid w:val="000C48F5"/>
  </w:style>
  <w:style w:type="numbering" w:customStyle="1" w:styleId="21210">
    <w:name w:val="목록 없음2121"/>
    <w:next w:val="NoList"/>
    <w:semiHidden/>
    <w:rsid w:val="000C48F5"/>
  </w:style>
  <w:style w:type="numbering" w:customStyle="1" w:styleId="NoList4221">
    <w:name w:val="No List4221"/>
    <w:next w:val="NoList"/>
    <w:semiHidden/>
    <w:unhideWhenUsed/>
    <w:rsid w:val="000C48F5"/>
  </w:style>
  <w:style w:type="numbering" w:customStyle="1" w:styleId="NoList5221">
    <w:name w:val="No List5221"/>
    <w:next w:val="NoList"/>
    <w:semiHidden/>
    <w:rsid w:val="000C48F5"/>
  </w:style>
  <w:style w:type="numbering" w:customStyle="1" w:styleId="NoList6121">
    <w:name w:val="No List6121"/>
    <w:next w:val="NoList"/>
    <w:semiHidden/>
    <w:rsid w:val="000C48F5"/>
  </w:style>
  <w:style w:type="numbering" w:customStyle="1" w:styleId="NoList7121">
    <w:name w:val="No List7121"/>
    <w:next w:val="NoList"/>
    <w:semiHidden/>
    <w:rsid w:val="000C48F5"/>
  </w:style>
  <w:style w:type="numbering" w:customStyle="1" w:styleId="NoList11221">
    <w:name w:val="No List11221"/>
    <w:next w:val="NoList"/>
    <w:semiHidden/>
    <w:rsid w:val="000C48F5"/>
  </w:style>
  <w:style w:type="numbering" w:customStyle="1" w:styleId="NoList21121">
    <w:name w:val="No List21121"/>
    <w:next w:val="NoList"/>
    <w:semiHidden/>
    <w:rsid w:val="000C48F5"/>
  </w:style>
  <w:style w:type="numbering" w:customStyle="1" w:styleId="NoList8121">
    <w:name w:val="No List8121"/>
    <w:next w:val="NoList"/>
    <w:semiHidden/>
    <w:rsid w:val="000C48F5"/>
  </w:style>
  <w:style w:type="numbering" w:customStyle="1" w:styleId="NoList12121">
    <w:name w:val="No List12121"/>
    <w:next w:val="NoList"/>
    <w:semiHidden/>
    <w:rsid w:val="000C48F5"/>
  </w:style>
  <w:style w:type="numbering" w:customStyle="1" w:styleId="NoList22121">
    <w:name w:val="No List22121"/>
    <w:next w:val="NoList"/>
    <w:semiHidden/>
    <w:rsid w:val="000C48F5"/>
  </w:style>
  <w:style w:type="numbering" w:customStyle="1" w:styleId="NoList9121">
    <w:name w:val="No List9121"/>
    <w:next w:val="NoList"/>
    <w:semiHidden/>
    <w:rsid w:val="000C48F5"/>
  </w:style>
  <w:style w:type="numbering" w:customStyle="1" w:styleId="NoList13121">
    <w:name w:val="No List13121"/>
    <w:next w:val="NoList"/>
    <w:semiHidden/>
    <w:rsid w:val="000C48F5"/>
  </w:style>
  <w:style w:type="numbering" w:customStyle="1" w:styleId="NoList23121">
    <w:name w:val="No List23121"/>
    <w:next w:val="NoList"/>
    <w:semiHidden/>
    <w:rsid w:val="000C48F5"/>
  </w:style>
  <w:style w:type="numbering" w:customStyle="1" w:styleId="NoList10121">
    <w:name w:val="No List10121"/>
    <w:next w:val="NoList"/>
    <w:semiHidden/>
    <w:rsid w:val="000C48F5"/>
  </w:style>
  <w:style w:type="numbering" w:customStyle="1" w:styleId="NoList14121">
    <w:name w:val="No List14121"/>
    <w:next w:val="NoList"/>
    <w:semiHidden/>
    <w:rsid w:val="000C48F5"/>
  </w:style>
  <w:style w:type="numbering" w:customStyle="1" w:styleId="NoList24121">
    <w:name w:val="No List24121"/>
    <w:next w:val="NoList"/>
    <w:semiHidden/>
    <w:rsid w:val="000C48F5"/>
  </w:style>
  <w:style w:type="numbering" w:customStyle="1" w:styleId="NoList31121">
    <w:name w:val="No List31121"/>
    <w:next w:val="NoList"/>
    <w:semiHidden/>
    <w:rsid w:val="000C48F5"/>
  </w:style>
  <w:style w:type="numbering" w:customStyle="1" w:styleId="NoList41121">
    <w:name w:val="No List41121"/>
    <w:next w:val="NoList"/>
    <w:semiHidden/>
    <w:rsid w:val="000C48F5"/>
  </w:style>
  <w:style w:type="numbering" w:customStyle="1" w:styleId="NoList51121">
    <w:name w:val="No List51121"/>
    <w:next w:val="NoList"/>
    <w:semiHidden/>
    <w:rsid w:val="000C48F5"/>
  </w:style>
  <w:style w:type="numbering" w:customStyle="1" w:styleId="NoList15121">
    <w:name w:val="No List15121"/>
    <w:next w:val="NoList"/>
    <w:semiHidden/>
    <w:rsid w:val="000C48F5"/>
  </w:style>
  <w:style w:type="numbering" w:customStyle="1" w:styleId="NoList16121">
    <w:name w:val="No List16121"/>
    <w:next w:val="NoList"/>
    <w:semiHidden/>
    <w:rsid w:val="000C48F5"/>
  </w:style>
  <w:style w:type="numbering" w:customStyle="1" w:styleId="NoList111121">
    <w:name w:val="No List111121"/>
    <w:next w:val="NoList"/>
    <w:semiHidden/>
    <w:rsid w:val="000C48F5"/>
  </w:style>
  <w:style w:type="numbering" w:customStyle="1" w:styleId="NoList1921">
    <w:name w:val="No List1921"/>
    <w:next w:val="NoList"/>
    <w:uiPriority w:val="99"/>
    <w:semiHidden/>
    <w:unhideWhenUsed/>
    <w:rsid w:val="000C48F5"/>
  </w:style>
  <w:style w:type="numbering" w:customStyle="1" w:styleId="NoList11021">
    <w:name w:val="No List11021"/>
    <w:next w:val="NoList"/>
    <w:uiPriority w:val="99"/>
    <w:semiHidden/>
    <w:rsid w:val="000C48F5"/>
  </w:style>
  <w:style w:type="numbering" w:customStyle="1" w:styleId="NoList2621">
    <w:name w:val="No List2621"/>
    <w:next w:val="NoList"/>
    <w:semiHidden/>
    <w:rsid w:val="000C48F5"/>
  </w:style>
  <w:style w:type="numbering" w:customStyle="1" w:styleId="NoList3321">
    <w:name w:val="No List3321"/>
    <w:next w:val="NoList"/>
    <w:semiHidden/>
    <w:unhideWhenUsed/>
    <w:rsid w:val="000C48F5"/>
  </w:style>
  <w:style w:type="numbering" w:customStyle="1" w:styleId="12212">
    <w:name w:val="목록 없음1221"/>
    <w:next w:val="NoList"/>
    <w:semiHidden/>
    <w:unhideWhenUsed/>
    <w:rsid w:val="000C48F5"/>
  </w:style>
  <w:style w:type="numbering" w:customStyle="1" w:styleId="2221">
    <w:name w:val="목록 없음2221"/>
    <w:next w:val="NoList"/>
    <w:semiHidden/>
    <w:rsid w:val="000C48F5"/>
  </w:style>
  <w:style w:type="numbering" w:customStyle="1" w:styleId="NoList4321">
    <w:name w:val="No List4321"/>
    <w:next w:val="NoList"/>
    <w:semiHidden/>
    <w:unhideWhenUsed/>
    <w:rsid w:val="000C48F5"/>
  </w:style>
  <w:style w:type="numbering" w:customStyle="1" w:styleId="NoList5321">
    <w:name w:val="No List5321"/>
    <w:next w:val="NoList"/>
    <w:semiHidden/>
    <w:rsid w:val="000C48F5"/>
  </w:style>
  <w:style w:type="numbering" w:customStyle="1" w:styleId="NoList6221">
    <w:name w:val="No List6221"/>
    <w:next w:val="NoList"/>
    <w:semiHidden/>
    <w:rsid w:val="000C48F5"/>
  </w:style>
  <w:style w:type="numbering" w:customStyle="1" w:styleId="NoList7221">
    <w:name w:val="No List7221"/>
    <w:next w:val="NoList"/>
    <w:semiHidden/>
    <w:rsid w:val="000C48F5"/>
  </w:style>
  <w:style w:type="numbering" w:customStyle="1" w:styleId="NoList11321">
    <w:name w:val="No List11321"/>
    <w:next w:val="NoList"/>
    <w:semiHidden/>
    <w:rsid w:val="000C48F5"/>
  </w:style>
  <w:style w:type="numbering" w:customStyle="1" w:styleId="NoList21221">
    <w:name w:val="No List21221"/>
    <w:next w:val="NoList"/>
    <w:semiHidden/>
    <w:rsid w:val="000C48F5"/>
  </w:style>
  <w:style w:type="numbering" w:customStyle="1" w:styleId="NoList8221">
    <w:name w:val="No List8221"/>
    <w:next w:val="NoList"/>
    <w:semiHidden/>
    <w:rsid w:val="000C48F5"/>
  </w:style>
  <w:style w:type="numbering" w:customStyle="1" w:styleId="NoList12221">
    <w:name w:val="No List12221"/>
    <w:next w:val="NoList"/>
    <w:semiHidden/>
    <w:rsid w:val="000C48F5"/>
  </w:style>
  <w:style w:type="numbering" w:customStyle="1" w:styleId="NoList22221">
    <w:name w:val="No List22221"/>
    <w:next w:val="NoList"/>
    <w:semiHidden/>
    <w:rsid w:val="000C48F5"/>
  </w:style>
  <w:style w:type="numbering" w:customStyle="1" w:styleId="NoList9221">
    <w:name w:val="No List9221"/>
    <w:next w:val="NoList"/>
    <w:semiHidden/>
    <w:rsid w:val="000C48F5"/>
  </w:style>
  <w:style w:type="numbering" w:customStyle="1" w:styleId="NoList13221">
    <w:name w:val="No List13221"/>
    <w:next w:val="NoList"/>
    <w:semiHidden/>
    <w:rsid w:val="000C48F5"/>
  </w:style>
  <w:style w:type="numbering" w:customStyle="1" w:styleId="NoList23221">
    <w:name w:val="No List23221"/>
    <w:next w:val="NoList"/>
    <w:semiHidden/>
    <w:rsid w:val="000C48F5"/>
  </w:style>
  <w:style w:type="numbering" w:customStyle="1" w:styleId="NoList10221">
    <w:name w:val="No List10221"/>
    <w:next w:val="NoList"/>
    <w:semiHidden/>
    <w:rsid w:val="000C48F5"/>
  </w:style>
  <w:style w:type="numbering" w:customStyle="1" w:styleId="NoList14221">
    <w:name w:val="No List14221"/>
    <w:next w:val="NoList"/>
    <w:semiHidden/>
    <w:rsid w:val="000C48F5"/>
  </w:style>
  <w:style w:type="numbering" w:customStyle="1" w:styleId="NoList24221">
    <w:name w:val="No List24221"/>
    <w:next w:val="NoList"/>
    <w:semiHidden/>
    <w:rsid w:val="000C48F5"/>
  </w:style>
  <w:style w:type="numbering" w:customStyle="1" w:styleId="NoList31221">
    <w:name w:val="No List31221"/>
    <w:next w:val="NoList"/>
    <w:semiHidden/>
    <w:rsid w:val="000C48F5"/>
  </w:style>
  <w:style w:type="numbering" w:customStyle="1" w:styleId="NoList41221">
    <w:name w:val="No List41221"/>
    <w:next w:val="NoList"/>
    <w:semiHidden/>
    <w:rsid w:val="000C48F5"/>
  </w:style>
  <w:style w:type="numbering" w:customStyle="1" w:styleId="NoList51221">
    <w:name w:val="No List51221"/>
    <w:next w:val="NoList"/>
    <w:semiHidden/>
    <w:rsid w:val="000C48F5"/>
  </w:style>
  <w:style w:type="numbering" w:customStyle="1" w:styleId="NoList15221">
    <w:name w:val="No List15221"/>
    <w:next w:val="NoList"/>
    <w:semiHidden/>
    <w:rsid w:val="000C48F5"/>
  </w:style>
  <w:style w:type="numbering" w:customStyle="1" w:styleId="NoList16221">
    <w:name w:val="No List16221"/>
    <w:next w:val="NoList"/>
    <w:semiHidden/>
    <w:rsid w:val="000C48F5"/>
  </w:style>
  <w:style w:type="numbering" w:customStyle="1" w:styleId="NoList111221">
    <w:name w:val="No List111221"/>
    <w:next w:val="NoList"/>
    <w:semiHidden/>
    <w:rsid w:val="000C48F5"/>
  </w:style>
  <w:style w:type="numbering" w:customStyle="1" w:styleId="2213">
    <w:name w:val="无列表221"/>
    <w:next w:val="NoList"/>
    <w:uiPriority w:val="99"/>
    <w:semiHidden/>
    <w:unhideWhenUsed/>
    <w:rsid w:val="000C48F5"/>
  </w:style>
  <w:style w:type="numbering" w:customStyle="1" w:styleId="3212">
    <w:name w:val="无列表321"/>
    <w:next w:val="NoList"/>
    <w:uiPriority w:val="99"/>
    <w:semiHidden/>
    <w:unhideWhenUsed/>
    <w:rsid w:val="000C48F5"/>
  </w:style>
  <w:style w:type="numbering" w:customStyle="1" w:styleId="NoList2021">
    <w:name w:val="No List2021"/>
    <w:next w:val="NoList"/>
    <w:semiHidden/>
    <w:rsid w:val="000C48F5"/>
  </w:style>
  <w:style w:type="numbering" w:customStyle="1" w:styleId="NoList2721">
    <w:name w:val="No List2721"/>
    <w:next w:val="NoList"/>
    <w:uiPriority w:val="99"/>
    <w:semiHidden/>
    <w:unhideWhenUsed/>
    <w:rsid w:val="000C48F5"/>
  </w:style>
  <w:style w:type="numbering" w:customStyle="1" w:styleId="NoList2821">
    <w:name w:val="No List2821"/>
    <w:next w:val="NoList"/>
    <w:uiPriority w:val="99"/>
    <w:semiHidden/>
    <w:unhideWhenUsed/>
    <w:rsid w:val="000C48F5"/>
  </w:style>
  <w:style w:type="numbering" w:customStyle="1" w:styleId="NoList2911">
    <w:name w:val="No List2911"/>
    <w:next w:val="NoList"/>
    <w:uiPriority w:val="99"/>
    <w:semiHidden/>
    <w:unhideWhenUsed/>
    <w:rsid w:val="000C48F5"/>
  </w:style>
  <w:style w:type="numbering" w:customStyle="1" w:styleId="NoList11411">
    <w:name w:val="No List11411"/>
    <w:next w:val="NoList"/>
    <w:semiHidden/>
    <w:rsid w:val="000C48F5"/>
  </w:style>
  <w:style w:type="numbering" w:customStyle="1" w:styleId="NoList21011">
    <w:name w:val="No List21011"/>
    <w:next w:val="NoList"/>
    <w:semiHidden/>
    <w:rsid w:val="000C48F5"/>
  </w:style>
  <w:style w:type="numbering" w:customStyle="1" w:styleId="NoList3411">
    <w:name w:val="No List3411"/>
    <w:next w:val="NoList"/>
    <w:semiHidden/>
    <w:unhideWhenUsed/>
    <w:rsid w:val="000C48F5"/>
  </w:style>
  <w:style w:type="numbering" w:customStyle="1" w:styleId="13112">
    <w:name w:val="목록 없음1311"/>
    <w:next w:val="NoList"/>
    <w:semiHidden/>
    <w:unhideWhenUsed/>
    <w:rsid w:val="000C48F5"/>
  </w:style>
  <w:style w:type="numbering" w:customStyle="1" w:styleId="2311">
    <w:name w:val="목록 없음2311"/>
    <w:next w:val="NoList"/>
    <w:semiHidden/>
    <w:rsid w:val="000C48F5"/>
  </w:style>
  <w:style w:type="numbering" w:customStyle="1" w:styleId="NoList4411">
    <w:name w:val="No List4411"/>
    <w:next w:val="NoList"/>
    <w:semiHidden/>
    <w:unhideWhenUsed/>
    <w:rsid w:val="000C48F5"/>
  </w:style>
  <w:style w:type="numbering" w:customStyle="1" w:styleId="NoList5411">
    <w:name w:val="No List5411"/>
    <w:next w:val="NoList"/>
    <w:semiHidden/>
    <w:rsid w:val="000C48F5"/>
  </w:style>
  <w:style w:type="numbering" w:customStyle="1" w:styleId="NoList6311">
    <w:name w:val="No List6311"/>
    <w:next w:val="NoList"/>
    <w:semiHidden/>
    <w:rsid w:val="000C48F5"/>
  </w:style>
  <w:style w:type="numbering" w:customStyle="1" w:styleId="NoList7311">
    <w:name w:val="No List7311"/>
    <w:next w:val="NoList"/>
    <w:semiHidden/>
    <w:rsid w:val="000C48F5"/>
  </w:style>
  <w:style w:type="numbering" w:customStyle="1" w:styleId="NoList11511">
    <w:name w:val="No List11511"/>
    <w:next w:val="NoList"/>
    <w:semiHidden/>
    <w:rsid w:val="000C48F5"/>
  </w:style>
  <w:style w:type="numbering" w:customStyle="1" w:styleId="NoList21311">
    <w:name w:val="No List21311"/>
    <w:next w:val="NoList"/>
    <w:semiHidden/>
    <w:rsid w:val="000C48F5"/>
  </w:style>
  <w:style w:type="numbering" w:customStyle="1" w:styleId="NoList8311">
    <w:name w:val="No List8311"/>
    <w:next w:val="NoList"/>
    <w:semiHidden/>
    <w:rsid w:val="000C48F5"/>
  </w:style>
  <w:style w:type="numbering" w:customStyle="1" w:styleId="NoList12311">
    <w:name w:val="No List12311"/>
    <w:next w:val="NoList"/>
    <w:semiHidden/>
    <w:rsid w:val="000C48F5"/>
  </w:style>
  <w:style w:type="numbering" w:customStyle="1" w:styleId="NoList22311">
    <w:name w:val="No List22311"/>
    <w:next w:val="NoList"/>
    <w:semiHidden/>
    <w:rsid w:val="000C48F5"/>
  </w:style>
  <w:style w:type="numbering" w:customStyle="1" w:styleId="NoList9311">
    <w:name w:val="No List9311"/>
    <w:next w:val="NoList"/>
    <w:semiHidden/>
    <w:rsid w:val="000C48F5"/>
  </w:style>
  <w:style w:type="numbering" w:customStyle="1" w:styleId="NoList13311">
    <w:name w:val="No List13311"/>
    <w:next w:val="NoList"/>
    <w:semiHidden/>
    <w:rsid w:val="000C48F5"/>
  </w:style>
  <w:style w:type="numbering" w:customStyle="1" w:styleId="NoList23311">
    <w:name w:val="No List23311"/>
    <w:next w:val="NoList"/>
    <w:semiHidden/>
    <w:rsid w:val="000C48F5"/>
  </w:style>
  <w:style w:type="numbering" w:customStyle="1" w:styleId="NoList10311">
    <w:name w:val="No List10311"/>
    <w:next w:val="NoList"/>
    <w:semiHidden/>
    <w:rsid w:val="000C48F5"/>
  </w:style>
  <w:style w:type="numbering" w:customStyle="1" w:styleId="NoList14311">
    <w:name w:val="No List14311"/>
    <w:next w:val="NoList"/>
    <w:semiHidden/>
    <w:rsid w:val="000C48F5"/>
  </w:style>
  <w:style w:type="numbering" w:customStyle="1" w:styleId="NoList24311">
    <w:name w:val="No List24311"/>
    <w:next w:val="NoList"/>
    <w:semiHidden/>
    <w:rsid w:val="000C48F5"/>
  </w:style>
  <w:style w:type="numbering" w:customStyle="1" w:styleId="NoList31311">
    <w:name w:val="No List31311"/>
    <w:next w:val="NoList"/>
    <w:semiHidden/>
    <w:rsid w:val="000C48F5"/>
  </w:style>
  <w:style w:type="numbering" w:customStyle="1" w:styleId="NoList41311">
    <w:name w:val="No List41311"/>
    <w:next w:val="NoList"/>
    <w:semiHidden/>
    <w:rsid w:val="000C48F5"/>
  </w:style>
  <w:style w:type="numbering" w:customStyle="1" w:styleId="NoList51311">
    <w:name w:val="No List51311"/>
    <w:next w:val="NoList"/>
    <w:semiHidden/>
    <w:rsid w:val="000C48F5"/>
  </w:style>
  <w:style w:type="numbering" w:customStyle="1" w:styleId="NoList15311">
    <w:name w:val="No List15311"/>
    <w:next w:val="NoList"/>
    <w:semiHidden/>
    <w:rsid w:val="000C48F5"/>
  </w:style>
  <w:style w:type="numbering" w:customStyle="1" w:styleId="NoList16311">
    <w:name w:val="No List16311"/>
    <w:next w:val="NoList"/>
    <w:semiHidden/>
    <w:rsid w:val="000C48F5"/>
  </w:style>
  <w:style w:type="numbering" w:customStyle="1" w:styleId="NoList111311">
    <w:name w:val="No List111311"/>
    <w:next w:val="NoList"/>
    <w:semiHidden/>
    <w:rsid w:val="000C48F5"/>
  </w:style>
  <w:style w:type="numbering" w:customStyle="1" w:styleId="NoList17111">
    <w:name w:val="No List17111"/>
    <w:next w:val="NoList"/>
    <w:uiPriority w:val="99"/>
    <w:semiHidden/>
    <w:unhideWhenUsed/>
    <w:rsid w:val="000C48F5"/>
  </w:style>
  <w:style w:type="numbering" w:customStyle="1" w:styleId="NoList18111">
    <w:name w:val="No List18111"/>
    <w:next w:val="NoList"/>
    <w:uiPriority w:val="99"/>
    <w:semiHidden/>
    <w:rsid w:val="000C48F5"/>
  </w:style>
  <w:style w:type="numbering" w:customStyle="1" w:styleId="NoList25111">
    <w:name w:val="No List25111"/>
    <w:next w:val="NoList"/>
    <w:semiHidden/>
    <w:rsid w:val="000C48F5"/>
  </w:style>
  <w:style w:type="numbering" w:customStyle="1" w:styleId="NoList32111">
    <w:name w:val="No List32111"/>
    <w:next w:val="NoList"/>
    <w:semiHidden/>
    <w:unhideWhenUsed/>
    <w:rsid w:val="000C48F5"/>
  </w:style>
  <w:style w:type="numbering" w:customStyle="1" w:styleId="111112">
    <w:name w:val="목록 없음11111"/>
    <w:next w:val="NoList"/>
    <w:semiHidden/>
    <w:unhideWhenUsed/>
    <w:rsid w:val="000C48F5"/>
  </w:style>
  <w:style w:type="numbering" w:customStyle="1" w:styleId="21111">
    <w:name w:val="목록 없음21111"/>
    <w:next w:val="NoList"/>
    <w:semiHidden/>
    <w:rsid w:val="000C48F5"/>
  </w:style>
  <w:style w:type="numbering" w:customStyle="1" w:styleId="NoList42111">
    <w:name w:val="No List42111"/>
    <w:next w:val="NoList"/>
    <w:semiHidden/>
    <w:unhideWhenUsed/>
    <w:rsid w:val="000C48F5"/>
  </w:style>
  <w:style w:type="numbering" w:customStyle="1" w:styleId="NoList52111">
    <w:name w:val="No List52111"/>
    <w:next w:val="NoList"/>
    <w:semiHidden/>
    <w:rsid w:val="000C48F5"/>
  </w:style>
  <w:style w:type="numbering" w:customStyle="1" w:styleId="NoList61111">
    <w:name w:val="No List61111"/>
    <w:next w:val="NoList"/>
    <w:semiHidden/>
    <w:rsid w:val="000C48F5"/>
  </w:style>
  <w:style w:type="numbering" w:customStyle="1" w:styleId="NoList71111">
    <w:name w:val="No List71111"/>
    <w:next w:val="NoList"/>
    <w:semiHidden/>
    <w:rsid w:val="000C48F5"/>
  </w:style>
  <w:style w:type="numbering" w:customStyle="1" w:styleId="NoList112111">
    <w:name w:val="No List112111"/>
    <w:next w:val="NoList"/>
    <w:semiHidden/>
    <w:rsid w:val="000C48F5"/>
  </w:style>
  <w:style w:type="numbering" w:customStyle="1" w:styleId="NoList2111111">
    <w:name w:val="No List2111111"/>
    <w:next w:val="NoList"/>
    <w:semiHidden/>
    <w:rsid w:val="000C48F5"/>
  </w:style>
  <w:style w:type="numbering" w:customStyle="1" w:styleId="NoList81111">
    <w:name w:val="No List81111"/>
    <w:next w:val="NoList"/>
    <w:semiHidden/>
    <w:rsid w:val="000C48F5"/>
  </w:style>
  <w:style w:type="numbering" w:customStyle="1" w:styleId="NoList121111">
    <w:name w:val="No List121111"/>
    <w:next w:val="NoList"/>
    <w:semiHidden/>
    <w:rsid w:val="000C48F5"/>
  </w:style>
  <w:style w:type="numbering" w:customStyle="1" w:styleId="NoList221111">
    <w:name w:val="No List221111"/>
    <w:next w:val="NoList"/>
    <w:semiHidden/>
    <w:rsid w:val="000C48F5"/>
  </w:style>
  <w:style w:type="numbering" w:customStyle="1" w:styleId="NoList91111">
    <w:name w:val="No List91111"/>
    <w:next w:val="NoList"/>
    <w:semiHidden/>
    <w:rsid w:val="000C48F5"/>
  </w:style>
  <w:style w:type="numbering" w:customStyle="1" w:styleId="NoList131111">
    <w:name w:val="No List131111"/>
    <w:next w:val="NoList"/>
    <w:semiHidden/>
    <w:rsid w:val="000C48F5"/>
  </w:style>
  <w:style w:type="numbering" w:customStyle="1" w:styleId="NoList231111">
    <w:name w:val="No List231111"/>
    <w:next w:val="NoList"/>
    <w:semiHidden/>
    <w:rsid w:val="000C48F5"/>
  </w:style>
  <w:style w:type="numbering" w:customStyle="1" w:styleId="NoList101111">
    <w:name w:val="No List101111"/>
    <w:next w:val="NoList"/>
    <w:semiHidden/>
    <w:rsid w:val="000C48F5"/>
  </w:style>
  <w:style w:type="numbering" w:customStyle="1" w:styleId="NoList141111">
    <w:name w:val="No List141111"/>
    <w:next w:val="NoList"/>
    <w:semiHidden/>
    <w:rsid w:val="000C48F5"/>
  </w:style>
  <w:style w:type="numbering" w:customStyle="1" w:styleId="NoList241111">
    <w:name w:val="No List241111"/>
    <w:next w:val="NoList"/>
    <w:semiHidden/>
    <w:rsid w:val="000C48F5"/>
  </w:style>
  <w:style w:type="numbering" w:customStyle="1" w:styleId="NoList3111111">
    <w:name w:val="No List3111111"/>
    <w:next w:val="NoList"/>
    <w:semiHidden/>
    <w:rsid w:val="000C48F5"/>
  </w:style>
  <w:style w:type="numbering" w:customStyle="1" w:styleId="NoList4111111">
    <w:name w:val="No List4111111"/>
    <w:next w:val="NoList"/>
    <w:semiHidden/>
    <w:rsid w:val="000C48F5"/>
  </w:style>
  <w:style w:type="numbering" w:customStyle="1" w:styleId="NoList5111111">
    <w:name w:val="No List5111111"/>
    <w:next w:val="NoList"/>
    <w:semiHidden/>
    <w:rsid w:val="000C48F5"/>
  </w:style>
  <w:style w:type="numbering" w:customStyle="1" w:styleId="NoList151111">
    <w:name w:val="No List151111"/>
    <w:next w:val="NoList"/>
    <w:semiHidden/>
    <w:rsid w:val="000C48F5"/>
  </w:style>
  <w:style w:type="numbering" w:customStyle="1" w:styleId="NoList161111">
    <w:name w:val="No List161111"/>
    <w:next w:val="NoList"/>
    <w:semiHidden/>
    <w:rsid w:val="000C48F5"/>
  </w:style>
  <w:style w:type="numbering" w:customStyle="1" w:styleId="NoList11111111">
    <w:name w:val="No List11111111"/>
    <w:next w:val="NoList"/>
    <w:semiHidden/>
    <w:rsid w:val="000C48F5"/>
  </w:style>
  <w:style w:type="numbering" w:customStyle="1" w:styleId="NoList19111">
    <w:name w:val="No List19111"/>
    <w:next w:val="NoList"/>
    <w:uiPriority w:val="99"/>
    <w:semiHidden/>
    <w:unhideWhenUsed/>
    <w:rsid w:val="000C48F5"/>
  </w:style>
  <w:style w:type="numbering" w:customStyle="1" w:styleId="NoList110111">
    <w:name w:val="No List110111"/>
    <w:next w:val="NoList"/>
    <w:uiPriority w:val="99"/>
    <w:semiHidden/>
    <w:rsid w:val="000C48F5"/>
  </w:style>
  <w:style w:type="numbering" w:customStyle="1" w:styleId="NoList26111">
    <w:name w:val="No List26111"/>
    <w:next w:val="NoList"/>
    <w:semiHidden/>
    <w:rsid w:val="000C48F5"/>
  </w:style>
  <w:style w:type="numbering" w:customStyle="1" w:styleId="NoList33111">
    <w:name w:val="No List33111"/>
    <w:next w:val="NoList"/>
    <w:semiHidden/>
    <w:unhideWhenUsed/>
    <w:rsid w:val="000C48F5"/>
  </w:style>
  <w:style w:type="numbering" w:customStyle="1" w:styleId="121110">
    <w:name w:val="목록 없음12111"/>
    <w:next w:val="NoList"/>
    <w:semiHidden/>
    <w:unhideWhenUsed/>
    <w:rsid w:val="000C48F5"/>
  </w:style>
  <w:style w:type="numbering" w:customStyle="1" w:styleId="22111">
    <w:name w:val="목록 없음22111"/>
    <w:next w:val="NoList"/>
    <w:semiHidden/>
    <w:rsid w:val="000C48F5"/>
  </w:style>
  <w:style w:type="numbering" w:customStyle="1" w:styleId="NoList43111">
    <w:name w:val="No List43111"/>
    <w:next w:val="NoList"/>
    <w:semiHidden/>
    <w:unhideWhenUsed/>
    <w:rsid w:val="000C48F5"/>
  </w:style>
  <w:style w:type="numbering" w:customStyle="1" w:styleId="NoList53111">
    <w:name w:val="No List53111"/>
    <w:next w:val="NoList"/>
    <w:semiHidden/>
    <w:rsid w:val="000C48F5"/>
  </w:style>
  <w:style w:type="numbering" w:customStyle="1" w:styleId="NoList62111">
    <w:name w:val="No List62111"/>
    <w:next w:val="NoList"/>
    <w:semiHidden/>
    <w:rsid w:val="000C48F5"/>
  </w:style>
  <w:style w:type="numbering" w:customStyle="1" w:styleId="NoList72111">
    <w:name w:val="No List72111"/>
    <w:next w:val="NoList"/>
    <w:semiHidden/>
    <w:rsid w:val="000C48F5"/>
  </w:style>
  <w:style w:type="numbering" w:customStyle="1" w:styleId="NoList113111">
    <w:name w:val="No List113111"/>
    <w:next w:val="NoList"/>
    <w:semiHidden/>
    <w:rsid w:val="000C48F5"/>
  </w:style>
  <w:style w:type="numbering" w:customStyle="1" w:styleId="NoList212111">
    <w:name w:val="No List212111"/>
    <w:next w:val="NoList"/>
    <w:semiHidden/>
    <w:rsid w:val="000C48F5"/>
  </w:style>
  <w:style w:type="numbering" w:customStyle="1" w:styleId="NoList82111">
    <w:name w:val="No List82111"/>
    <w:next w:val="NoList"/>
    <w:semiHidden/>
    <w:rsid w:val="000C48F5"/>
  </w:style>
  <w:style w:type="numbering" w:customStyle="1" w:styleId="NoList122111">
    <w:name w:val="No List122111"/>
    <w:next w:val="NoList"/>
    <w:semiHidden/>
    <w:rsid w:val="000C48F5"/>
  </w:style>
  <w:style w:type="numbering" w:customStyle="1" w:styleId="NoList222111">
    <w:name w:val="No List222111"/>
    <w:next w:val="NoList"/>
    <w:semiHidden/>
    <w:rsid w:val="000C48F5"/>
  </w:style>
  <w:style w:type="numbering" w:customStyle="1" w:styleId="NoList92111">
    <w:name w:val="No List92111"/>
    <w:next w:val="NoList"/>
    <w:semiHidden/>
    <w:rsid w:val="000C48F5"/>
  </w:style>
  <w:style w:type="numbering" w:customStyle="1" w:styleId="NoList132111">
    <w:name w:val="No List132111"/>
    <w:next w:val="NoList"/>
    <w:semiHidden/>
    <w:rsid w:val="000C48F5"/>
  </w:style>
  <w:style w:type="numbering" w:customStyle="1" w:styleId="NoList232111">
    <w:name w:val="No List232111"/>
    <w:next w:val="NoList"/>
    <w:semiHidden/>
    <w:rsid w:val="000C48F5"/>
  </w:style>
  <w:style w:type="numbering" w:customStyle="1" w:styleId="NoList102111">
    <w:name w:val="No List102111"/>
    <w:next w:val="NoList"/>
    <w:semiHidden/>
    <w:rsid w:val="000C48F5"/>
  </w:style>
  <w:style w:type="numbering" w:customStyle="1" w:styleId="NoList142111">
    <w:name w:val="No List142111"/>
    <w:next w:val="NoList"/>
    <w:semiHidden/>
    <w:rsid w:val="000C48F5"/>
  </w:style>
  <w:style w:type="numbering" w:customStyle="1" w:styleId="NoList242111">
    <w:name w:val="No List242111"/>
    <w:next w:val="NoList"/>
    <w:semiHidden/>
    <w:rsid w:val="000C48F5"/>
  </w:style>
  <w:style w:type="numbering" w:customStyle="1" w:styleId="NoList312111">
    <w:name w:val="No List312111"/>
    <w:next w:val="NoList"/>
    <w:semiHidden/>
    <w:rsid w:val="000C48F5"/>
  </w:style>
  <w:style w:type="numbering" w:customStyle="1" w:styleId="NoList412111">
    <w:name w:val="No List412111"/>
    <w:next w:val="NoList"/>
    <w:semiHidden/>
    <w:rsid w:val="000C48F5"/>
  </w:style>
  <w:style w:type="numbering" w:customStyle="1" w:styleId="NoList512111">
    <w:name w:val="No List512111"/>
    <w:next w:val="NoList"/>
    <w:semiHidden/>
    <w:rsid w:val="000C48F5"/>
  </w:style>
  <w:style w:type="numbering" w:customStyle="1" w:styleId="NoList152111">
    <w:name w:val="No List152111"/>
    <w:next w:val="NoList"/>
    <w:semiHidden/>
    <w:rsid w:val="000C48F5"/>
  </w:style>
  <w:style w:type="numbering" w:customStyle="1" w:styleId="NoList162111">
    <w:name w:val="No List162111"/>
    <w:next w:val="NoList"/>
    <w:semiHidden/>
    <w:rsid w:val="000C48F5"/>
  </w:style>
  <w:style w:type="numbering" w:customStyle="1" w:styleId="121111">
    <w:name w:val="无列表12111"/>
    <w:next w:val="NoList"/>
    <w:semiHidden/>
    <w:rsid w:val="000C48F5"/>
  </w:style>
  <w:style w:type="numbering" w:customStyle="1" w:styleId="NoList1112111">
    <w:name w:val="No List1112111"/>
    <w:next w:val="NoList"/>
    <w:semiHidden/>
    <w:rsid w:val="000C48F5"/>
  </w:style>
  <w:style w:type="numbering" w:customStyle="1" w:styleId="21112">
    <w:name w:val="无列表2111"/>
    <w:next w:val="NoList"/>
    <w:uiPriority w:val="99"/>
    <w:semiHidden/>
    <w:unhideWhenUsed/>
    <w:rsid w:val="000C48F5"/>
  </w:style>
  <w:style w:type="numbering" w:customStyle="1" w:styleId="31110">
    <w:name w:val="无列表3111"/>
    <w:next w:val="NoList"/>
    <w:uiPriority w:val="99"/>
    <w:semiHidden/>
    <w:unhideWhenUsed/>
    <w:rsid w:val="000C48F5"/>
  </w:style>
  <w:style w:type="numbering" w:customStyle="1" w:styleId="NoList20111">
    <w:name w:val="No List20111"/>
    <w:next w:val="NoList"/>
    <w:semiHidden/>
    <w:rsid w:val="000C48F5"/>
  </w:style>
  <w:style w:type="numbering" w:customStyle="1" w:styleId="NoList27111">
    <w:name w:val="No List27111"/>
    <w:next w:val="NoList"/>
    <w:uiPriority w:val="99"/>
    <w:semiHidden/>
    <w:unhideWhenUsed/>
    <w:rsid w:val="000C48F5"/>
  </w:style>
  <w:style w:type="numbering" w:customStyle="1" w:styleId="NoList28111">
    <w:name w:val="No List28111"/>
    <w:next w:val="NoList"/>
    <w:uiPriority w:val="99"/>
    <w:semiHidden/>
    <w:unhideWhenUsed/>
    <w:rsid w:val="000C48F5"/>
  </w:style>
  <w:style w:type="numbering" w:customStyle="1" w:styleId="21f1">
    <w:name w:val="リストなし21"/>
    <w:next w:val="NoList"/>
    <w:uiPriority w:val="99"/>
    <w:semiHidden/>
    <w:unhideWhenUsed/>
    <w:rsid w:val="000C48F5"/>
  </w:style>
  <w:style w:type="numbering" w:customStyle="1" w:styleId="NoList1271">
    <w:name w:val="No List1271"/>
    <w:next w:val="NoList"/>
    <w:semiHidden/>
    <w:rsid w:val="000C48F5"/>
  </w:style>
  <w:style w:type="numbering" w:customStyle="1" w:styleId="1910">
    <w:name w:val="无列表191"/>
    <w:next w:val="NoList"/>
    <w:semiHidden/>
    <w:rsid w:val="000C48F5"/>
  </w:style>
  <w:style w:type="numbering" w:customStyle="1" w:styleId="1911">
    <w:name w:val="リストなし191"/>
    <w:next w:val="NoList"/>
    <w:uiPriority w:val="99"/>
    <w:semiHidden/>
    <w:unhideWhenUsed/>
    <w:rsid w:val="000C48F5"/>
  </w:style>
  <w:style w:type="numbering" w:customStyle="1" w:styleId="NoList391">
    <w:name w:val="No List391"/>
    <w:next w:val="NoList"/>
    <w:semiHidden/>
    <w:rsid w:val="000C48F5"/>
  </w:style>
  <w:style w:type="numbering" w:customStyle="1" w:styleId="NoList481">
    <w:name w:val="No List481"/>
    <w:next w:val="NoList"/>
    <w:semiHidden/>
    <w:rsid w:val="000C48F5"/>
  </w:style>
  <w:style w:type="numbering" w:customStyle="1" w:styleId="NoList2161">
    <w:name w:val="No List2161"/>
    <w:next w:val="NoList"/>
    <w:semiHidden/>
    <w:rsid w:val="000C48F5"/>
  </w:style>
  <w:style w:type="numbering" w:customStyle="1" w:styleId="NoList1281">
    <w:name w:val="No List1281"/>
    <w:next w:val="NoList"/>
    <w:semiHidden/>
    <w:rsid w:val="000C48F5"/>
  </w:style>
  <w:style w:type="numbering" w:customStyle="1" w:styleId="1181">
    <w:name w:val="无列表1181"/>
    <w:next w:val="NoList"/>
    <w:semiHidden/>
    <w:rsid w:val="000C48F5"/>
  </w:style>
  <w:style w:type="numbering" w:customStyle="1" w:styleId="NoList11151">
    <w:name w:val="No List11151"/>
    <w:next w:val="NoList"/>
    <w:semiHidden/>
    <w:rsid w:val="000C48F5"/>
  </w:style>
  <w:style w:type="numbering" w:customStyle="1" w:styleId="SGS311">
    <w:name w:val="SGS311"/>
    <w:uiPriority w:val="99"/>
    <w:rsid w:val="000C48F5"/>
  </w:style>
  <w:style w:type="numbering" w:customStyle="1" w:styleId="NoList1731">
    <w:name w:val="No List1731"/>
    <w:next w:val="NoList"/>
    <w:uiPriority w:val="99"/>
    <w:semiHidden/>
    <w:unhideWhenUsed/>
    <w:rsid w:val="000C48F5"/>
  </w:style>
  <w:style w:type="numbering" w:customStyle="1" w:styleId="NoList1831">
    <w:name w:val="No List1831"/>
    <w:next w:val="NoList"/>
    <w:semiHidden/>
    <w:rsid w:val="000C48F5"/>
  </w:style>
  <w:style w:type="numbering" w:customStyle="1" w:styleId="1271">
    <w:name w:val="无列表1271"/>
    <w:next w:val="NoList"/>
    <w:semiHidden/>
    <w:rsid w:val="000C48F5"/>
  </w:style>
  <w:style w:type="numbering" w:customStyle="1" w:styleId="11611">
    <w:name w:val="リストなし1161"/>
    <w:next w:val="NoList"/>
    <w:uiPriority w:val="99"/>
    <w:semiHidden/>
    <w:unhideWhenUsed/>
    <w:rsid w:val="000C48F5"/>
  </w:style>
  <w:style w:type="numbering" w:customStyle="1" w:styleId="111510">
    <w:name w:val="无列表11151"/>
    <w:next w:val="NoList"/>
    <w:semiHidden/>
    <w:rsid w:val="000C48F5"/>
  </w:style>
  <w:style w:type="numbering" w:customStyle="1" w:styleId="Style11111">
    <w:name w:val="Style11111"/>
    <w:uiPriority w:val="99"/>
    <w:rsid w:val="000C48F5"/>
  </w:style>
  <w:style w:type="numbering" w:customStyle="1" w:styleId="SGS1111">
    <w:name w:val="SGS1111"/>
    <w:uiPriority w:val="99"/>
    <w:rsid w:val="000C48F5"/>
  </w:style>
  <w:style w:type="numbering" w:customStyle="1" w:styleId="1351">
    <w:name w:val="无列表1351"/>
    <w:next w:val="NoList"/>
    <w:semiHidden/>
    <w:rsid w:val="000C48F5"/>
  </w:style>
  <w:style w:type="numbering" w:customStyle="1" w:styleId="12511">
    <w:name w:val="リストなし1251"/>
    <w:next w:val="NoList"/>
    <w:uiPriority w:val="99"/>
    <w:semiHidden/>
    <w:unhideWhenUsed/>
    <w:rsid w:val="000C48F5"/>
  </w:style>
  <w:style w:type="numbering" w:customStyle="1" w:styleId="112410">
    <w:name w:val="无列表11241"/>
    <w:next w:val="NoList"/>
    <w:semiHidden/>
    <w:rsid w:val="000C48F5"/>
  </w:style>
  <w:style w:type="numbering" w:customStyle="1" w:styleId="NoList50">
    <w:name w:val="No List50"/>
    <w:next w:val="NoList"/>
    <w:uiPriority w:val="99"/>
    <w:semiHidden/>
    <w:unhideWhenUsed/>
    <w:rsid w:val="000C48F5"/>
  </w:style>
  <w:style w:type="table" w:customStyle="1" w:styleId="TableGrid516">
    <w:name w:val="Table Grid516"/>
    <w:basedOn w:val="TableNormal"/>
    <w:next w:val="TableGrid"/>
    <w:qFormat/>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8">
    <w:name w:val="Table Style1118"/>
    <w:basedOn w:val="TableNormal"/>
    <w:rsid w:val="000C48F5"/>
    <w:rPr>
      <w:rFonts w:ascii="Times New Roman" w:eastAsia="Times New Roman" w:hAnsi="Times New Roman"/>
    </w:rPr>
    <w:tblPr/>
  </w:style>
  <w:style w:type="table" w:customStyle="1" w:styleId="Tabellengitternetz1114">
    <w:name w:val="Tabellengitternetz1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9">
    <w:name w:val="SGS9"/>
    <w:rsid w:val="000C48F5"/>
    <w:pPr>
      <w:numPr>
        <w:numId w:val="23"/>
      </w:numPr>
    </w:pPr>
  </w:style>
  <w:style w:type="table" w:customStyle="1" w:styleId="SGSTableBasic119">
    <w:name w:val="SGS Table Basic 119"/>
    <w:basedOn w:val="TableNormal"/>
    <w:next w:val="TableGrid"/>
    <w:rsid w:val="000C48F5"/>
    <w:pPr>
      <w:overflowPunct w:val="0"/>
      <w:autoSpaceDE w:val="0"/>
      <w:autoSpaceDN w:val="0"/>
      <w:adjustRightInd w:val="0"/>
      <w:spacing w:after="180"/>
    </w:pPr>
    <w:rPr>
      <w:rFonts w:ascii="Times New Roman" w:eastAsia="Times New Roman"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SGS18">
    <w:name w:val="SGS18"/>
    <w:rsid w:val="000C48F5"/>
    <w:pPr>
      <w:numPr>
        <w:numId w:val="25"/>
      </w:numPr>
    </w:pPr>
  </w:style>
  <w:style w:type="numbering" w:customStyle="1" w:styleId="Style118">
    <w:name w:val="Style118"/>
    <w:rsid w:val="000C48F5"/>
    <w:pPr>
      <w:numPr>
        <w:numId w:val="19"/>
      </w:numPr>
    </w:pPr>
  </w:style>
  <w:style w:type="table" w:customStyle="1" w:styleId="TableGrid558">
    <w:name w:val="Table Grid558"/>
    <w:basedOn w:val="TableNormal"/>
    <w:next w:val="TableGrid"/>
    <w:rsid w:val="000C48F5"/>
    <w:pPr>
      <w:spacing w:after="180"/>
    </w:pPr>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9">
    <w:name w:val="Table Style1119"/>
    <w:basedOn w:val="TableNormal"/>
    <w:rsid w:val="000C48F5"/>
    <w:rPr>
      <w:rFonts w:ascii="Times New Roman" w:eastAsia="Times New Roman" w:hAnsi="Times New Roman"/>
    </w:rPr>
    <w:tblPr/>
  </w:style>
  <w:style w:type="table" w:customStyle="1" w:styleId="Tabellengitternetz1138">
    <w:name w:val="Tabellengitternetz1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8">
    <w:name w:val="Tabellengitternetz2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8">
    <w:name w:val="Tabellengitternetz3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8">
    <w:name w:val="Tabellengitternetz4138"/>
    <w:basedOn w:val="TableNormal"/>
    <w:next w:val="TableGrid"/>
    <w:qFormat/>
    <w:rsid w:val="000C48F5"/>
    <w:rPr>
      <w:rFonts w:ascii="Times New Roman" w:eastAsia="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1515903">
      <w:bodyDiv w:val="1"/>
      <w:marLeft w:val="0"/>
      <w:marRight w:val="0"/>
      <w:marTop w:val="0"/>
      <w:marBottom w:val="0"/>
      <w:divBdr>
        <w:top w:val="none" w:sz="0" w:space="0" w:color="auto"/>
        <w:left w:val="none" w:sz="0" w:space="0" w:color="auto"/>
        <w:bottom w:val="none" w:sz="0" w:space="0" w:color="auto"/>
        <w:right w:val="none" w:sz="0" w:space="0" w:color="auto"/>
      </w:divBdr>
    </w:div>
    <w:div w:id="62069583">
      <w:bodyDiv w:val="1"/>
      <w:marLeft w:val="0"/>
      <w:marRight w:val="0"/>
      <w:marTop w:val="0"/>
      <w:marBottom w:val="0"/>
      <w:divBdr>
        <w:top w:val="none" w:sz="0" w:space="0" w:color="auto"/>
        <w:left w:val="none" w:sz="0" w:space="0" w:color="auto"/>
        <w:bottom w:val="none" w:sz="0" w:space="0" w:color="auto"/>
        <w:right w:val="none" w:sz="0" w:space="0" w:color="auto"/>
      </w:divBdr>
    </w:div>
    <w:div w:id="70467569">
      <w:bodyDiv w:val="1"/>
      <w:marLeft w:val="0"/>
      <w:marRight w:val="0"/>
      <w:marTop w:val="0"/>
      <w:marBottom w:val="0"/>
      <w:divBdr>
        <w:top w:val="none" w:sz="0" w:space="0" w:color="auto"/>
        <w:left w:val="none" w:sz="0" w:space="0" w:color="auto"/>
        <w:bottom w:val="none" w:sz="0" w:space="0" w:color="auto"/>
        <w:right w:val="none" w:sz="0" w:space="0" w:color="auto"/>
      </w:divBdr>
    </w:div>
    <w:div w:id="81294157">
      <w:bodyDiv w:val="1"/>
      <w:marLeft w:val="0"/>
      <w:marRight w:val="0"/>
      <w:marTop w:val="0"/>
      <w:marBottom w:val="0"/>
      <w:divBdr>
        <w:top w:val="none" w:sz="0" w:space="0" w:color="auto"/>
        <w:left w:val="none" w:sz="0" w:space="0" w:color="auto"/>
        <w:bottom w:val="none" w:sz="0" w:space="0" w:color="auto"/>
        <w:right w:val="none" w:sz="0" w:space="0" w:color="auto"/>
      </w:divBdr>
    </w:div>
    <w:div w:id="92212707">
      <w:bodyDiv w:val="1"/>
      <w:marLeft w:val="0"/>
      <w:marRight w:val="0"/>
      <w:marTop w:val="0"/>
      <w:marBottom w:val="0"/>
      <w:divBdr>
        <w:top w:val="none" w:sz="0" w:space="0" w:color="auto"/>
        <w:left w:val="none" w:sz="0" w:space="0" w:color="auto"/>
        <w:bottom w:val="none" w:sz="0" w:space="0" w:color="auto"/>
        <w:right w:val="none" w:sz="0" w:space="0" w:color="auto"/>
      </w:divBdr>
    </w:div>
    <w:div w:id="99955925">
      <w:bodyDiv w:val="1"/>
      <w:marLeft w:val="0"/>
      <w:marRight w:val="0"/>
      <w:marTop w:val="0"/>
      <w:marBottom w:val="0"/>
      <w:divBdr>
        <w:top w:val="none" w:sz="0" w:space="0" w:color="auto"/>
        <w:left w:val="none" w:sz="0" w:space="0" w:color="auto"/>
        <w:bottom w:val="none" w:sz="0" w:space="0" w:color="auto"/>
        <w:right w:val="none" w:sz="0" w:space="0" w:color="auto"/>
      </w:divBdr>
    </w:div>
    <w:div w:id="110322683">
      <w:bodyDiv w:val="1"/>
      <w:marLeft w:val="0"/>
      <w:marRight w:val="0"/>
      <w:marTop w:val="0"/>
      <w:marBottom w:val="0"/>
      <w:divBdr>
        <w:top w:val="none" w:sz="0" w:space="0" w:color="auto"/>
        <w:left w:val="none" w:sz="0" w:space="0" w:color="auto"/>
        <w:bottom w:val="none" w:sz="0" w:space="0" w:color="auto"/>
        <w:right w:val="none" w:sz="0" w:space="0" w:color="auto"/>
      </w:divBdr>
    </w:div>
    <w:div w:id="131405122">
      <w:bodyDiv w:val="1"/>
      <w:marLeft w:val="0"/>
      <w:marRight w:val="0"/>
      <w:marTop w:val="0"/>
      <w:marBottom w:val="0"/>
      <w:divBdr>
        <w:top w:val="none" w:sz="0" w:space="0" w:color="auto"/>
        <w:left w:val="none" w:sz="0" w:space="0" w:color="auto"/>
        <w:bottom w:val="none" w:sz="0" w:space="0" w:color="auto"/>
        <w:right w:val="none" w:sz="0" w:space="0" w:color="auto"/>
      </w:divBdr>
    </w:div>
    <w:div w:id="132604438">
      <w:bodyDiv w:val="1"/>
      <w:marLeft w:val="0"/>
      <w:marRight w:val="0"/>
      <w:marTop w:val="0"/>
      <w:marBottom w:val="0"/>
      <w:divBdr>
        <w:top w:val="none" w:sz="0" w:space="0" w:color="auto"/>
        <w:left w:val="none" w:sz="0" w:space="0" w:color="auto"/>
        <w:bottom w:val="none" w:sz="0" w:space="0" w:color="auto"/>
        <w:right w:val="none" w:sz="0" w:space="0" w:color="auto"/>
      </w:divBdr>
    </w:div>
    <w:div w:id="142435146">
      <w:bodyDiv w:val="1"/>
      <w:marLeft w:val="0"/>
      <w:marRight w:val="0"/>
      <w:marTop w:val="0"/>
      <w:marBottom w:val="0"/>
      <w:divBdr>
        <w:top w:val="none" w:sz="0" w:space="0" w:color="auto"/>
        <w:left w:val="none" w:sz="0" w:space="0" w:color="auto"/>
        <w:bottom w:val="none" w:sz="0" w:space="0" w:color="auto"/>
        <w:right w:val="none" w:sz="0" w:space="0" w:color="auto"/>
      </w:divBdr>
    </w:div>
    <w:div w:id="162471342">
      <w:bodyDiv w:val="1"/>
      <w:marLeft w:val="0"/>
      <w:marRight w:val="0"/>
      <w:marTop w:val="0"/>
      <w:marBottom w:val="0"/>
      <w:divBdr>
        <w:top w:val="none" w:sz="0" w:space="0" w:color="auto"/>
        <w:left w:val="none" w:sz="0" w:space="0" w:color="auto"/>
        <w:bottom w:val="none" w:sz="0" w:space="0" w:color="auto"/>
        <w:right w:val="none" w:sz="0" w:space="0" w:color="auto"/>
      </w:divBdr>
    </w:div>
    <w:div w:id="186212741">
      <w:bodyDiv w:val="1"/>
      <w:marLeft w:val="0"/>
      <w:marRight w:val="0"/>
      <w:marTop w:val="0"/>
      <w:marBottom w:val="0"/>
      <w:divBdr>
        <w:top w:val="none" w:sz="0" w:space="0" w:color="auto"/>
        <w:left w:val="none" w:sz="0" w:space="0" w:color="auto"/>
        <w:bottom w:val="none" w:sz="0" w:space="0" w:color="auto"/>
        <w:right w:val="none" w:sz="0" w:space="0" w:color="auto"/>
      </w:divBdr>
    </w:div>
    <w:div w:id="186918770">
      <w:bodyDiv w:val="1"/>
      <w:marLeft w:val="0"/>
      <w:marRight w:val="0"/>
      <w:marTop w:val="0"/>
      <w:marBottom w:val="0"/>
      <w:divBdr>
        <w:top w:val="none" w:sz="0" w:space="0" w:color="auto"/>
        <w:left w:val="none" w:sz="0" w:space="0" w:color="auto"/>
        <w:bottom w:val="none" w:sz="0" w:space="0" w:color="auto"/>
        <w:right w:val="none" w:sz="0" w:space="0" w:color="auto"/>
      </w:divBdr>
    </w:div>
    <w:div w:id="231963196">
      <w:bodyDiv w:val="1"/>
      <w:marLeft w:val="0"/>
      <w:marRight w:val="0"/>
      <w:marTop w:val="0"/>
      <w:marBottom w:val="0"/>
      <w:divBdr>
        <w:top w:val="none" w:sz="0" w:space="0" w:color="auto"/>
        <w:left w:val="none" w:sz="0" w:space="0" w:color="auto"/>
        <w:bottom w:val="none" w:sz="0" w:space="0" w:color="auto"/>
        <w:right w:val="none" w:sz="0" w:space="0" w:color="auto"/>
      </w:divBdr>
    </w:div>
    <w:div w:id="232006773">
      <w:bodyDiv w:val="1"/>
      <w:marLeft w:val="0"/>
      <w:marRight w:val="0"/>
      <w:marTop w:val="0"/>
      <w:marBottom w:val="0"/>
      <w:divBdr>
        <w:top w:val="none" w:sz="0" w:space="0" w:color="auto"/>
        <w:left w:val="none" w:sz="0" w:space="0" w:color="auto"/>
        <w:bottom w:val="none" w:sz="0" w:space="0" w:color="auto"/>
        <w:right w:val="none" w:sz="0" w:space="0" w:color="auto"/>
      </w:divBdr>
    </w:div>
    <w:div w:id="256402918">
      <w:bodyDiv w:val="1"/>
      <w:marLeft w:val="0"/>
      <w:marRight w:val="0"/>
      <w:marTop w:val="0"/>
      <w:marBottom w:val="0"/>
      <w:divBdr>
        <w:top w:val="none" w:sz="0" w:space="0" w:color="auto"/>
        <w:left w:val="none" w:sz="0" w:space="0" w:color="auto"/>
        <w:bottom w:val="none" w:sz="0" w:space="0" w:color="auto"/>
        <w:right w:val="none" w:sz="0" w:space="0" w:color="auto"/>
      </w:divBdr>
    </w:div>
    <w:div w:id="257258921">
      <w:bodyDiv w:val="1"/>
      <w:marLeft w:val="0"/>
      <w:marRight w:val="0"/>
      <w:marTop w:val="0"/>
      <w:marBottom w:val="0"/>
      <w:divBdr>
        <w:top w:val="none" w:sz="0" w:space="0" w:color="auto"/>
        <w:left w:val="none" w:sz="0" w:space="0" w:color="auto"/>
        <w:bottom w:val="none" w:sz="0" w:space="0" w:color="auto"/>
        <w:right w:val="none" w:sz="0" w:space="0" w:color="auto"/>
      </w:divBdr>
    </w:div>
    <w:div w:id="290940623">
      <w:bodyDiv w:val="1"/>
      <w:marLeft w:val="0"/>
      <w:marRight w:val="0"/>
      <w:marTop w:val="0"/>
      <w:marBottom w:val="0"/>
      <w:divBdr>
        <w:top w:val="none" w:sz="0" w:space="0" w:color="auto"/>
        <w:left w:val="none" w:sz="0" w:space="0" w:color="auto"/>
        <w:bottom w:val="none" w:sz="0" w:space="0" w:color="auto"/>
        <w:right w:val="none" w:sz="0" w:space="0" w:color="auto"/>
      </w:divBdr>
    </w:div>
    <w:div w:id="292636194">
      <w:bodyDiv w:val="1"/>
      <w:marLeft w:val="0"/>
      <w:marRight w:val="0"/>
      <w:marTop w:val="0"/>
      <w:marBottom w:val="0"/>
      <w:divBdr>
        <w:top w:val="none" w:sz="0" w:space="0" w:color="auto"/>
        <w:left w:val="none" w:sz="0" w:space="0" w:color="auto"/>
        <w:bottom w:val="none" w:sz="0" w:space="0" w:color="auto"/>
        <w:right w:val="none" w:sz="0" w:space="0" w:color="auto"/>
      </w:divBdr>
    </w:div>
    <w:div w:id="310257452">
      <w:bodyDiv w:val="1"/>
      <w:marLeft w:val="0"/>
      <w:marRight w:val="0"/>
      <w:marTop w:val="0"/>
      <w:marBottom w:val="0"/>
      <w:divBdr>
        <w:top w:val="none" w:sz="0" w:space="0" w:color="auto"/>
        <w:left w:val="none" w:sz="0" w:space="0" w:color="auto"/>
        <w:bottom w:val="none" w:sz="0" w:space="0" w:color="auto"/>
        <w:right w:val="none" w:sz="0" w:space="0" w:color="auto"/>
      </w:divBdr>
    </w:div>
    <w:div w:id="327175141">
      <w:bodyDiv w:val="1"/>
      <w:marLeft w:val="0"/>
      <w:marRight w:val="0"/>
      <w:marTop w:val="0"/>
      <w:marBottom w:val="0"/>
      <w:divBdr>
        <w:top w:val="none" w:sz="0" w:space="0" w:color="auto"/>
        <w:left w:val="none" w:sz="0" w:space="0" w:color="auto"/>
        <w:bottom w:val="none" w:sz="0" w:space="0" w:color="auto"/>
        <w:right w:val="none" w:sz="0" w:space="0" w:color="auto"/>
      </w:divBdr>
    </w:div>
    <w:div w:id="333798139">
      <w:bodyDiv w:val="1"/>
      <w:marLeft w:val="0"/>
      <w:marRight w:val="0"/>
      <w:marTop w:val="0"/>
      <w:marBottom w:val="0"/>
      <w:divBdr>
        <w:top w:val="none" w:sz="0" w:space="0" w:color="auto"/>
        <w:left w:val="none" w:sz="0" w:space="0" w:color="auto"/>
        <w:bottom w:val="none" w:sz="0" w:space="0" w:color="auto"/>
        <w:right w:val="none" w:sz="0" w:space="0" w:color="auto"/>
      </w:divBdr>
    </w:div>
    <w:div w:id="410272817">
      <w:bodyDiv w:val="1"/>
      <w:marLeft w:val="0"/>
      <w:marRight w:val="0"/>
      <w:marTop w:val="0"/>
      <w:marBottom w:val="0"/>
      <w:divBdr>
        <w:top w:val="none" w:sz="0" w:space="0" w:color="auto"/>
        <w:left w:val="none" w:sz="0" w:space="0" w:color="auto"/>
        <w:bottom w:val="none" w:sz="0" w:space="0" w:color="auto"/>
        <w:right w:val="none" w:sz="0" w:space="0" w:color="auto"/>
      </w:divBdr>
    </w:div>
    <w:div w:id="412552775">
      <w:bodyDiv w:val="1"/>
      <w:marLeft w:val="0"/>
      <w:marRight w:val="0"/>
      <w:marTop w:val="0"/>
      <w:marBottom w:val="0"/>
      <w:divBdr>
        <w:top w:val="none" w:sz="0" w:space="0" w:color="auto"/>
        <w:left w:val="none" w:sz="0" w:space="0" w:color="auto"/>
        <w:bottom w:val="none" w:sz="0" w:space="0" w:color="auto"/>
        <w:right w:val="none" w:sz="0" w:space="0" w:color="auto"/>
      </w:divBdr>
    </w:div>
    <w:div w:id="415791275">
      <w:bodyDiv w:val="1"/>
      <w:marLeft w:val="0"/>
      <w:marRight w:val="0"/>
      <w:marTop w:val="0"/>
      <w:marBottom w:val="0"/>
      <w:divBdr>
        <w:top w:val="none" w:sz="0" w:space="0" w:color="auto"/>
        <w:left w:val="none" w:sz="0" w:space="0" w:color="auto"/>
        <w:bottom w:val="none" w:sz="0" w:space="0" w:color="auto"/>
        <w:right w:val="none" w:sz="0" w:space="0" w:color="auto"/>
      </w:divBdr>
    </w:div>
    <w:div w:id="439641564">
      <w:bodyDiv w:val="1"/>
      <w:marLeft w:val="0"/>
      <w:marRight w:val="0"/>
      <w:marTop w:val="0"/>
      <w:marBottom w:val="0"/>
      <w:divBdr>
        <w:top w:val="none" w:sz="0" w:space="0" w:color="auto"/>
        <w:left w:val="none" w:sz="0" w:space="0" w:color="auto"/>
        <w:bottom w:val="none" w:sz="0" w:space="0" w:color="auto"/>
        <w:right w:val="none" w:sz="0" w:space="0" w:color="auto"/>
      </w:divBdr>
    </w:div>
    <w:div w:id="467668209">
      <w:bodyDiv w:val="1"/>
      <w:marLeft w:val="0"/>
      <w:marRight w:val="0"/>
      <w:marTop w:val="0"/>
      <w:marBottom w:val="0"/>
      <w:divBdr>
        <w:top w:val="none" w:sz="0" w:space="0" w:color="auto"/>
        <w:left w:val="none" w:sz="0" w:space="0" w:color="auto"/>
        <w:bottom w:val="none" w:sz="0" w:space="0" w:color="auto"/>
        <w:right w:val="none" w:sz="0" w:space="0" w:color="auto"/>
      </w:divBdr>
    </w:div>
    <w:div w:id="476268400">
      <w:bodyDiv w:val="1"/>
      <w:marLeft w:val="0"/>
      <w:marRight w:val="0"/>
      <w:marTop w:val="0"/>
      <w:marBottom w:val="0"/>
      <w:divBdr>
        <w:top w:val="none" w:sz="0" w:space="0" w:color="auto"/>
        <w:left w:val="none" w:sz="0" w:space="0" w:color="auto"/>
        <w:bottom w:val="none" w:sz="0" w:space="0" w:color="auto"/>
        <w:right w:val="none" w:sz="0" w:space="0" w:color="auto"/>
      </w:divBdr>
    </w:div>
    <w:div w:id="494300709">
      <w:bodyDiv w:val="1"/>
      <w:marLeft w:val="0"/>
      <w:marRight w:val="0"/>
      <w:marTop w:val="0"/>
      <w:marBottom w:val="0"/>
      <w:divBdr>
        <w:top w:val="none" w:sz="0" w:space="0" w:color="auto"/>
        <w:left w:val="none" w:sz="0" w:space="0" w:color="auto"/>
        <w:bottom w:val="none" w:sz="0" w:space="0" w:color="auto"/>
        <w:right w:val="none" w:sz="0" w:space="0" w:color="auto"/>
      </w:divBdr>
    </w:div>
    <w:div w:id="511648073">
      <w:bodyDiv w:val="1"/>
      <w:marLeft w:val="0"/>
      <w:marRight w:val="0"/>
      <w:marTop w:val="0"/>
      <w:marBottom w:val="0"/>
      <w:divBdr>
        <w:top w:val="none" w:sz="0" w:space="0" w:color="auto"/>
        <w:left w:val="none" w:sz="0" w:space="0" w:color="auto"/>
        <w:bottom w:val="none" w:sz="0" w:space="0" w:color="auto"/>
        <w:right w:val="none" w:sz="0" w:space="0" w:color="auto"/>
      </w:divBdr>
    </w:div>
    <w:div w:id="525217753">
      <w:bodyDiv w:val="1"/>
      <w:marLeft w:val="0"/>
      <w:marRight w:val="0"/>
      <w:marTop w:val="0"/>
      <w:marBottom w:val="0"/>
      <w:divBdr>
        <w:top w:val="none" w:sz="0" w:space="0" w:color="auto"/>
        <w:left w:val="none" w:sz="0" w:space="0" w:color="auto"/>
        <w:bottom w:val="none" w:sz="0" w:space="0" w:color="auto"/>
        <w:right w:val="none" w:sz="0" w:space="0" w:color="auto"/>
      </w:divBdr>
    </w:div>
    <w:div w:id="532618522">
      <w:bodyDiv w:val="1"/>
      <w:marLeft w:val="0"/>
      <w:marRight w:val="0"/>
      <w:marTop w:val="0"/>
      <w:marBottom w:val="0"/>
      <w:divBdr>
        <w:top w:val="none" w:sz="0" w:space="0" w:color="auto"/>
        <w:left w:val="none" w:sz="0" w:space="0" w:color="auto"/>
        <w:bottom w:val="none" w:sz="0" w:space="0" w:color="auto"/>
        <w:right w:val="none" w:sz="0" w:space="0" w:color="auto"/>
      </w:divBdr>
    </w:div>
    <w:div w:id="575673388">
      <w:bodyDiv w:val="1"/>
      <w:marLeft w:val="0"/>
      <w:marRight w:val="0"/>
      <w:marTop w:val="0"/>
      <w:marBottom w:val="0"/>
      <w:divBdr>
        <w:top w:val="none" w:sz="0" w:space="0" w:color="auto"/>
        <w:left w:val="none" w:sz="0" w:space="0" w:color="auto"/>
        <w:bottom w:val="none" w:sz="0" w:space="0" w:color="auto"/>
        <w:right w:val="none" w:sz="0" w:space="0" w:color="auto"/>
      </w:divBdr>
    </w:div>
    <w:div w:id="642663327">
      <w:bodyDiv w:val="1"/>
      <w:marLeft w:val="0"/>
      <w:marRight w:val="0"/>
      <w:marTop w:val="0"/>
      <w:marBottom w:val="0"/>
      <w:divBdr>
        <w:top w:val="none" w:sz="0" w:space="0" w:color="auto"/>
        <w:left w:val="none" w:sz="0" w:space="0" w:color="auto"/>
        <w:bottom w:val="none" w:sz="0" w:space="0" w:color="auto"/>
        <w:right w:val="none" w:sz="0" w:space="0" w:color="auto"/>
      </w:divBdr>
    </w:div>
    <w:div w:id="647589290">
      <w:bodyDiv w:val="1"/>
      <w:marLeft w:val="0"/>
      <w:marRight w:val="0"/>
      <w:marTop w:val="0"/>
      <w:marBottom w:val="0"/>
      <w:divBdr>
        <w:top w:val="none" w:sz="0" w:space="0" w:color="auto"/>
        <w:left w:val="none" w:sz="0" w:space="0" w:color="auto"/>
        <w:bottom w:val="none" w:sz="0" w:space="0" w:color="auto"/>
        <w:right w:val="none" w:sz="0" w:space="0" w:color="auto"/>
      </w:divBdr>
    </w:div>
    <w:div w:id="703209558">
      <w:bodyDiv w:val="1"/>
      <w:marLeft w:val="0"/>
      <w:marRight w:val="0"/>
      <w:marTop w:val="0"/>
      <w:marBottom w:val="0"/>
      <w:divBdr>
        <w:top w:val="none" w:sz="0" w:space="0" w:color="auto"/>
        <w:left w:val="none" w:sz="0" w:space="0" w:color="auto"/>
        <w:bottom w:val="none" w:sz="0" w:space="0" w:color="auto"/>
        <w:right w:val="none" w:sz="0" w:space="0" w:color="auto"/>
      </w:divBdr>
    </w:div>
    <w:div w:id="744305979">
      <w:bodyDiv w:val="1"/>
      <w:marLeft w:val="0"/>
      <w:marRight w:val="0"/>
      <w:marTop w:val="0"/>
      <w:marBottom w:val="0"/>
      <w:divBdr>
        <w:top w:val="none" w:sz="0" w:space="0" w:color="auto"/>
        <w:left w:val="none" w:sz="0" w:space="0" w:color="auto"/>
        <w:bottom w:val="none" w:sz="0" w:space="0" w:color="auto"/>
        <w:right w:val="none" w:sz="0" w:space="0" w:color="auto"/>
      </w:divBdr>
    </w:div>
    <w:div w:id="781924315">
      <w:bodyDiv w:val="1"/>
      <w:marLeft w:val="0"/>
      <w:marRight w:val="0"/>
      <w:marTop w:val="0"/>
      <w:marBottom w:val="0"/>
      <w:divBdr>
        <w:top w:val="none" w:sz="0" w:space="0" w:color="auto"/>
        <w:left w:val="none" w:sz="0" w:space="0" w:color="auto"/>
        <w:bottom w:val="none" w:sz="0" w:space="0" w:color="auto"/>
        <w:right w:val="none" w:sz="0" w:space="0" w:color="auto"/>
      </w:divBdr>
    </w:div>
    <w:div w:id="805778112">
      <w:bodyDiv w:val="1"/>
      <w:marLeft w:val="0"/>
      <w:marRight w:val="0"/>
      <w:marTop w:val="0"/>
      <w:marBottom w:val="0"/>
      <w:divBdr>
        <w:top w:val="none" w:sz="0" w:space="0" w:color="auto"/>
        <w:left w:val="none" w:sz="0" w:space="0" w:color="auto"/>
        <w:bottom w:val="none" w:sz="0" w:space="0" w:color="auto"/>
        <w:right w:val="none" w:sz="0" w:space="0" w:color="auto"/>
      </w:divBdr>
    </w:div>
    <w:div w:id="815072115">
      <w:bodyDiv w:val="1"/>
      <w:marLeft w:val="0"/>
      <w:marRight w:val="0"/>
      <w:marTop w:val="0"/>
      <w:marBottom w:val="0"/>
      <w:divBdr>
        <w:top w:val="none" w:sz="0" w:space="0" w:color="auto"/>
        <w:left w:val="none" w:sz="0" w:space="0" w:color="auto"/>
        <w:bottom w:val="none" w:sz="0" w:space="0" w:color="auto"/>
        <w:right w:val="none" w:sz="0" w:space="0" w:color="auto"/>
      </w:divBdr>
    </w:div>
    <w:div w:id="820316714">
      <w:bodyDiv w:val="1"/>
      <w:marLeft w:val="0"/>
      <w:marRight w:val="0"/>
      <w:marTop w:val="0"/>
      <w:marBottom w:val="0"/>
      <w:divBdr>
        <w:top w:val="none" w:sz="0" w:space="0" w:color="auto"/>
        <w:left w:val="none" w:sz="0" w:space="0" w:color="auto"/>
        <w:bottom w:val="none" w:sz="0" w:space="0" w:color="auto"/>
        <w:right w:val="none" w:sz="0" w:space="0" w:color="auto"/>
      </w:divBdr>
    </w:div>
    <w:div w:id="864100419">
      <w:bodyDiv w:val="1"/>
      <w:marLeft w:val="0"/>
      <w:marRight w:val="0"/>
      <w:marTop w:val="0"/>
      <w:marBottom w:val="0"/>
      <w:divBdr>
        <w:top w:val="none" w:sz="0" w:space="0" w:color="auto"/>
        <w:left w:val="none" w:sz="0" w:space="0" w:color="auto"/>
        <w:bottom w:val="none" w:sz="0" w:space="0" w:color="auto"/>
        <w:right w:val="none" w:sz="0" w:space="0" w:color="auto"/>
      </w:divBdr>
    </w:div>
    <w:div w:id="866675649">
      <w:bodyDiv w:val="1"/>
      <w:marLeft w:val="0"/>
      <w:marRight w:val="0"/>
      <w:marTop w:val="0"/>
      <w:marBottom w:val="0"/>
      <w:divBdr>
        <w:top w:val="none" w:sz="0" w:space="0" w:color="auto"/>
        <w:left w:val="none" w:sz="0" w:space="0" w:color="auto"/>
        <w:bottom w:val="none" w:sz="0" w:space="0" w:color="auto"/>
        <w:right w:val="none" w:sz="0" w:space="0" w:color="auto"/>
      </w:divBdr>
    </w:div>
    <w:div w:id="904488964">
      <w:bodyDiv w:val="1"/>
      <w:marLeft w:val="0"/>
      <w:marRight w:val="0"/>
      <w:marTop w:val="0"/>
      <w:marBottom w:val="0"/>
      <w:divBdr>
        <w:top w:val="none" w:sz="0" w:space="0" w:color="auto"/>
        <w:left w:val="none" w:sz="0" w:space="0" w:color="auto"/>
        <w:bottom w:val="none" w:sz="0" w:space="0" w:color="auto"/>
        <w:right w:val="none" w:sz="0" w:space="0" w:color="auto"/>
      </w:divBdr>
    </w:div>
    <w:div w:id="919217564">
      <w:bodyDiv w:val="1"/>
      <w:marLeft w:val="0"/>
      <w:marRight w:val="0"/>
      <w:marTop w:val="0"/>
      <w:marBottom w:val="0"/>
      <w:divBdr>
        <w:top w:val="none" w:sz="0" w:space="0" w:color="auto"/>
        <w:left w:val="none" w:sz="0" w:space="0" w:color="auto"/>
        <w:bottom w:val="none" w:sz="0" w:space="0" w:color="auto"/>
        <w:right w:val="none" w:sz="0" w:space="0" w:color="auto"/>
      </w:divBdr>
    </w:div>
    <w:div w:id="946352639">
      <w:bodyDiv w:val="1"/>
      <w:marLeft w:val="0"/>
      <w:marRight w:val="0"/>
      <w:marTop w:val="0"/>
      <w:marBottom w:val="0"/>
      <w:divBdr>
        <w:top w:val="none" w:sz="0" w:space="0" w:color="auto"/>
        <w:left w:val="none" w:sz="0" w:space="0" w:color="auto"/>
        <w:bottom w:val="none" w:sz="0" w:space="0" w:color="auto"/>
        <w:right w:val="none" w:sz="0" w:space="0" w:color="auto"/>
      </w:divBdr>
    </w:div>
    <w:div w:id="990207407">
      <w:bodyDiv w:val="1"/>
      <w:marLeft w:val="0"/>
      <w:marRight w:val="0"/>
      <w:marTop w:val="0"/>
      <w:marBottom w:val="0"/>
      <w:divBdr>
        <w:top w:val="none" w:sz="0" w:space="0" w:color="auto"/>
        <w:left w:val="none" w:sz="0" w:space="0" w:color="auto"/>
        <w:bottom w:val="none" w:sz="0" w:space="0" w:color="auto"/>
        <w:right w:val="none" w:sz="0" w:space="0" w:color="auto"/>
      </w:divBdr>
    </w:div>
    <w:div w:id="1007176160">
      <w:bodyDiv w:val="1"/>
      <w:marLeft w:val="0"/>
      <w:marRight w:val="0"/>
      <w:marTop w:val="0"/>
      <w:marBottom w:val="0"/>
      <w:divBdr>
        <w:top w:val="none" w:sz="0" w:space="0" w:color="auto"/>
        <w:left w:val="none" w:sz="0" w:space="0" w:color="auto"/>
        <w:bottom w:val="none" w:sz="0" w:space="0" w:color="auto"/>
        <w:right w:val="none" w:sz="0" w:space="0" w:color="auto"/>
      </w:divBdr>
    </w:div>
    <w:div w:id="1036740271">
      <w:bodyDiv w:val="1"/>
      <w:marLeft w:val="0"/>
      <w:marRight w:val="0"/>
      <w:marTop w:val="0"/>
      <w:marBottom w:val="0"/>
      <w:divBdr>
        <w:top w:val="none" w:sz="0" w:space="0" w:color="auto"/>
        <w:left w:val="none" w:sz="0" w:space="0" w:color="auto"/>
        <w:bottom w:val="none" w:sz="0" w:space="0" w:color="auto"/>
        <w:right w:val="none" w:sz="0" w:space="0" w:color="auto"/>
      </w:divBdr>
    </w:div>
    <w:div w:id="1063482032">
      <w:bodyDiv w:val="1"/>
      <w:marLeft w:val="0"/>
      <w:marRight w:val="0"/>
      <w:marTop w:val="0"/>
      <w:marBottom w:val="0"/>
      <w:divBdr>
        <w:top w:val="none" w:sz="0" w:space="0" w:color="auto"/>
        <w:left w:val="none" w:sz="0" w:space="0" w:color="auto"/>
        <w:bottom w:val="none" w:sz="0" w:space="0" w:color="auto"/>
        <w:right w:val="none" w:sz="0" w:space="0" w:color="auto"/>
      </w:divBdr>
    </w:div>
    <w:div w:id="1109206541">
      <w:bodyDiv w:val="1"/>
      <w:marLeft w:val="0"/>
      <w:marRight w:val="0"/>
      <w:marTop w:val="0"/>
      <w:marBottom w:val="0"/>
      <w:divBdr>
        <w:top w:val="none" w:sz="0" w:space="0" w:color="auto"/>
        <w:left w:val="none" w:sz="0" w:space="0" w:color="auto"/>
        <w:bottom w:val="none" w:sz="0" w:space="0" w:color="auto"/>
        <w:right w:val="none" w:sz="0" w:space="0" w:color="auto"/>
      </w:divBdr>
    </w:div>
    <w:div w:id="1140922064">
      <w:bodyDiv w:val="1"/>
      <w:marLeft w:val="0"/>
      <w:marRight w:val="0"/>
      <w:marTop w:val="0"/>
      <w:marBottom w:val="0"/>
      <w:divBdr>
        <w:top w:val="none" w:sz="0" w:space="0" w:color="auto"/>
        <w:left w:val="none" w:sz="0" w:space="0" w:color="auto"/>
        <w:bottom w:val="none" w:sz="0" w:space="0" w:color="auto"/>
        <w:right w:val="none" w:sz="0" w:space="0" w:color="auto"/>
      </w:divBdr>
    </w:div>
    <w:div w:id="1141583167">
      <w:bodyDiv w:val="1"/>
      <w:marLeft w:val="0"/>
      <w:marRight w:val="0"/>
      <w:marTop w:val="0"/>
      <w:marBottom w:val="0"/>
      <w:divBdr>
        <w:top w:val="none" w:sz="0" w:space="0" w:color="auto"/>
        <w:left w:val="none" w:sz="0" w:space="0" w:color="auto"/>
        <w:bottom w:val="none" w:sz="0" w:space="0" w:color="auto"/>
        <w:right w:val="none" w:sz="0" w:space="0" w:color="auto"/>
      </w:divBdr>
    </w:div>
    <w:div w:id="1145663093">
      <w:bodyDiv w:val="1"/>
      <w:marLeft w:val="0"/>
      <w:marRight w:val="0"/>
      <w:marTop w:val="0"/>
      <w:marBottom w:val="0"/>
      <w:divBdr>
        <w:top w:val="none" w:sz="0" w:space="0" w:color="auto"/>
        <w:left w:val="none" w:sz="0" w:space="0" w:color="auto"/>
        <w:bottom w:val="none" w:sz="0" w:space="0" w:color="auto"/>
        <w:right w:val="none" w:sz="0" w:space="0" w:color="auto"/>
      </w:divBdr>
    </w:div>
    <w:div w:id="1177617259">
      <w:bodyDiv w:val="1"/>
      <w:marLeft w:val="0"/>
      <w:marRight w:val="0"/>
      <w:marTop w:val="0"/>
      <w:marBottom w:val="0"/>
      <w:divBdr>
        <w:top w:val="none" w:sz="0" w:space="0" w:color="auto"/>
        <w:left w:val="none" w:sz="0" w:space="0" w:color="auto"/>
        <w:bottom w:val="none" w:sz="0" w:space="0" w:color="auto"/>
        <w:right w:val="none" w:sz="0" w:space="0" w:color="auto"/>
      </w:divBdr>
    </w:div>
    <w:div w:id="1184788833">
      <w:bodyDiv w:val="1"/>
      <w:marLeft w:val="0"/>
      <w:marRight w:val="0"/>
      <w:marTop w:val="0"/>
      <w:marBottom w:val="0"/>
      <w:divBdr>
        <w:top w:val="none" w:sz="0" w:space="0" w:color="auto"/>
        <w:left w:val="none" w:sz="0" w:space="0" w:color="auto"/>
        <w:bottom w:val="none" w:sz="0" w:space="0" w:color="auto"/>
        <w:right w:val="none" w:sz="0" w:space="0" w:color="auto"/>
      </w:divBdr>
    </w:div>
    <w:div w:id="1197084577">
      <w:bodyDiv w:val="1"/>
      <w:marLeft w:val="0"/>
      <w:marRight w:val="0"/>
      <w:marTop w:val="0"/>
      <w:marBottom w:val="0"/>
      <w:divBdr>
        <w:top w:val="none" w:sz="0" w:space="0" w:color="auto"/>
        <w:left w:val="none" w:sz="0" w:space="0" w:color="auto"/>
        <w:bottom w:val="none" w:sz="0" w:space="0" w:color="auto"/>
        <w:right w:val="none" w:sz="0" w:space="0" w:color="auto"/>
      </w:divBdr>
    </w:div>
    <w:div w:id="1197423481">
      <w:bodyDiv w:val="1"/>
      <w:marLeft w:val="0"/>
      <w:marRight w:val="0"/>
      <w:marTop w:val="0"/>
      <w:marBottom w:val="0"/>
      <w:divBdr>
        <w:top w:val="none" w:sz="0" w:space="0" w:color="auto"/>
        <w:left w:val="none" w:sz="0" w:space="0" w:color="auto"/>
        <w:bottom w:val="none" w:sz="0" w:space="0" w:color="auto"/>
        <w:right w:val="none" w:sz="0" w:space="0" w:color="auto"/>
      </w:divBdr>
    </w:div>
    <w:div w:id="1202979096">
      <w:bodyDiv w:val="1"/>
      <w:marLeft w:val="0"/>
      <w:marRight w:val="0"/>
      <w:marTop w:val="0"/>
      <w:marBottom w:val="0"/>
      <w:divBdr>
        <w:top w:val="none" w:sz="0" w:space="0" w:color="auto"/>
        <w:left w:val="none" w:sz="0" w:space="0" w:color="auto"/>
        <w:bottom w:val="none" w:sz="0" w:space="0" w:color="auto"/>
        <w:right w:val="none" w:sz="0" w:space="0" w:color="auto"/>
      </w:divBdr>
    </w:div>
    <w:div w:id="1222056291">
      <w:bodyDiv w:val="1"/>
      <w:marLeft w:val="0"/>
      <w:marRight w:val="0"/>
      <w:marTop w:val="0"/>
      <w:marBottom w:val="0"/>
      <w:divBdr>
        <w:top w:val="none" w:sz="0" w:space="0" w:color="auto"/>
        <w:left w:val="none" w:sz="0" w:space="0" w:color="auto"/>
        <w:bottom w:val="none" w:sz="0" w:space="0" w:color="auto"/>
        <w:right w:val="none" w:sz="0" w:space="0" w:color="auto"/>
      </w:divBdr>
    </w:div>
    <w:div w:id="1231505230">
      <w:bodyDiv w:val="1"/>
      <w:marLeft w:val="0"/>
      <w:marRight w:val="0"/>
      <w:marTop w:val="0"/>
      <w:marBottom w:val="0"/>
      <w:divBdr>
        <w:top w:val="none" w:sz="0" w:space="0" w:color="auto"/>
        <w:left w:val="none" w:sz="0" w:space="0" w:color="auto"/>
        <w:bottom w:val="none" w:sz="0" w:space="0" w:color="auto"/>
        <w:right w:val="none" w:sz="0" w:space="0" w:color="auto"/>
      </w:divBdr>
    </w:div>
    <w:div w:id="1283655571">
      <w:bodyDiv w:val="1"/>
      <w:marLeft w:val="0"/>
      <w:marRight w:val="0"/>
      <w:marTop w:val="0"/>
      <w:marBottom w:val="0"/>
      <w:divBdr>
        <w:top w:val="none" w:sz="0" w:space="0" w:color="auto"/>
        <w:left w:val="none" w:sz="0" w:space="0" w:color="auto"/>
        <w:bottom w:val="none" w:sz="0" w:space="0" w:color="auto"/>
        <w:right w:val="none" w:sz="0" w:space="0" w:color="auto"/>
      </w:divBdr>
    </w:div>
    <w:div w:id="1302005343">
      <w:bodyDiv w:val="1"/>
      <w:marLeft w:val="0"/>
      <w:marRight w:val="0"/>
      <w:marTop w:val="0"/>
      <w:marBottom w:val="0"/>
      <w:divBdr>
        <w:top w:val="none" w:sz="0" w:space="0" w:color="auto"/>
        <w:left w:val="none" w:sz="0" w:space="0" w:color="auto"/>
        <w:bottom w:val="none" w:sz="0" w:space="0" w:color="auto"/>
        <w:right w:val="none" w:sz="0" w:space="0" w:color="auto"/>
      </w:divBdr>
    </w:div>
    <w:div w:id="1325863592">
      <w:bodyDiv w:val="1"/>
      <w:marLeft w:val="0"/>
      <w:marRight w:val="0"/>
      <w:marTop w:val="0"/>
      <w:marBottom w:val="0"/>
      <w:divBdr>
        <w:top w:val="none" w:sz="0" w:space="0" w:color="auto"/>
        <w:left w:val="none" w:sz="0" w:space="0" w:color="auto"/>
        <w:bottom w:val="none" w:sz="0" w:space="0" w:color="auto"/>
        <w:right w:val="none" w:sz="0" w:space="0" w:color="auto"/>
      </w:divBdr>
    </w:div>
    <w:div w:id="1363088563">
      <w:bodyDiv w:val="1"/>
      <w:marLeft w:val="0"/>
      <w:marRight w:val="0"/>
      <w:marTop w:val="0"/>
      <w:marBottom w:val="0"/>
      <w:divBdr>
        <w:top w:val="none" w:sz="0" w:space="0" w:color="auto"/>
        <w:left w:val="none" w:sz="0" w:space="0" w:color="auto"/>
        <w:bottom w:val="none" w:sz="0" w:space="0" w:color="auto"/>
        <w:right w:val="none" w:sz="0" w:space="0" w:color="auto"/>
      </w:divBdr>
    </w:div>
    <w:div w:id="1396900275">
      <w:bodyDiv w:val="1"/>
      <w:marLeft w:val="0"/>
      <w:marRight w:val="0"/>
      <w:marTop w:val="0"/>
      <w:marBottom w:val="0"/>
      <w:divBdr>
        <w:top w:val="none" w:sz="0" w:space="0" w:color="auto"/>
        <w:left w:val="none" w:sz="0" w:space="0" w:color="auto"/>
        <w:bottom w:val="none" w:sz="0" w:space="0" w:color="auto"/>
        <w:right w:val="none" w:sz="0" w:space="0" w:color="auto"/>
      </w:divBdr>
    </w:div>
    <w:div w:id="1409696161">
      <w:bodyDiv w:val="1"/>
      <w:marLeft w:val="0"/>
      <w:marRight w:val="0"/>
      <w:marTop w:val="0"/>
      <w:marBottom w:val="0"/>
      <w:divBdr>
        <w:top w:val="none" w:sz="0" w:space="0" w:color="auto"/>
        <w:left w:val="none" w:sz="0" w:space="0" w:color="auto"/>
        <w:bottom w:val="none" w:sz="0" w:space="0" w:color="auto"/>
        <w:right w:val="none" w:sz="0" w:space="0" w:color="auto"/>
      </w:divBdr>
    </w:div>
    <w:div w:id="1443184983">
      <w:bodyDiv w:val="1"/>
      <w:marLeft w:val="0"/>
      <w:marRight w:val="0"/>
      <w:marTop w:val="0"/>
      <w:marBottom w:val="0"/>
      <w:divBdr>
        <w:top w:val="none" w:sz="0" w:space="0" w:color="auto"/>
        <w:left w:val="none" w:sz="0" w:space="0" w:color="auto"/>
        <w:bottom w:val="none" w:sz="0" w:space="0" w:color="auto"/>
        <w:right w:val="none" w:sz="0" w:space="0" w:color="auto"/>
      </w:divBdr>
    </w:div>
    <w:div w:id="1481652016">
      <w:bodyDiv w:val="1"/>
      <w:marLeft w:val="0"/>
      <w:marRight w:val="0"/>
      <w:marTop w:val="0"/>
      <w:marBottom w:val="0"/>
      <w:divBdr>
        <w:top w:val="none" w:sz="0" w:space="0" w:color="auto"/>
        <w:left w:val="none" w:sz="0" w:space="0" w:color="auto"/>
        <w:bottom w:val="none" w:sz="0" w:space="0" w:color="auto"/>
        <w:right w:val="none" w:sz="0" w:space="0" w:color="auto"/>
      </w:divBdr>
    </w:div>
    <w:div w:id="1540436000">
      <w:bodyDiv w:val="1"/>
      <w:marLeft w:val="0"/>
      <w:marRight w:val="0"/>
      <w:marTop w:val="0"/>
      <w:marBottom w:val="0"/>
      <w:divBdr>
        <w:top w:val="none" w:sz="0" w:space="0" w:color="auto"/>
        <w:left w:val="none" w:sz="0" w:space="0" w:color="auto"/>
        <w:bottom w:val="none" w:sz="0" w:space="0" w:color="auto"/>
        <w:right w:val="none" w:sz="0" w:space="0" w:color="auto"/>
      </w:divBdr>
    </w:div>
    <w:div w:id="1542473605">
      <w:bodyDiv w:val="1"/>
      <w:marLeft w:val="0"/>
      <w:marRight w:val="0"/>
      <w:marTop w:val="0"/>
      <w:marBottom w:val="0"/>
      <w:divBdr>
        <w:top w:val="none" w:sz="0" w:space="0" w:color="auto"/>
        <w:left w:val="none" w:sz="0" w:space="0" w:color="auto"/>
        <w:bottom w:val="none" w:sz="0" w:space="0" w:color="auto"/>
        <w:right w:val="none" w:sz="0" w:space="0" w:color="auto"/>
      </w:divBdr>
    </w:div>
    <w:div w:id="1553272453">
      <w:bodyDiv w:val="1"/>
      <w:marLeft w:val="0"/>
      <w:marRight w:val="0"/>
      <w:marTop w:val="0"/>
      <w:marBottom w:val="0"/>
      <w:divBdr>
        <w:top w:val="none" w:sz="0" w:space="0" w:color="auto"/>
        <w:left w:val="none" w:sz="0" w:space="0" w:color="auto"/>
        <w:bottom w:val="none" w:sz="0" w:space="0" w:color="auto"/>
        <w:right w:val="none" w:sz="0" w:space="0" w:color="auto"/>
      </w:divBdr>
    </w:div>
    <w:div w:id="1582912222">
      <w:bodyDiv w:val="1"/>
      <w:marLeft w:val="0"/>
      <w:marRight w:val="0"/>
      <w:marTop w:val="0"/>
      <w:marBottom w:val="0"/>
      <w:divBdr>
        <w:top w:val="none" w:sz="0" w:space="0" w:color="auto"/>
        <w:left w:val="none" w:sz="0" w:space="0" w:color="auto"/>
        <w:bottom w:val="none" w:sz="0" w:space="0" w:color="auto"/>
        <w:right w:val="none" w:sz="0" w:space="0" w:color="auto"/>
      </w:divBdr>
    </w:div>
    <w:div w:id="1588925113">
      <w:bodyDiv w:val="1"/>
      <w:marLeft w:val="0"/>
      <w:marRight w:val="0"/>
      <w:marTop w:val="0"/>
      <w:marBottom w:val="0"/>
      <w:divBdr>
        <w:top w:val="none" w:sz="0" w:space="0" w:color="auto"/>
        <w:left w:val="none" w:sz="0" w:space="0" w:color="auto"/>
        <w:bottom w:val="none" w:sz="0" w:space="0" w:color="auto"/>
        <w:right w:val="none" w:sz="0" w:space="0" w:color="auto"/>
      </w:divBdr>
    </w:div>
    <w:div w:id="1617634263">
      <w:bodyDiv w:val="1"/>
      <w:marLeft w:val="0"/>
      <w:marRight w:val="0"/>
      <w:marTop w:val="0"/>
      <w:marBottom w:val="0"/>
      <w:divBdr>
        <w:top w:val="none" w:sz="0" w:space="0" w:color="auto"/>
        <w:left w:val="none" w:sz="0" w:space="0" w:color="auto"/>
        <w:bottom w:val="none" w:sz="0" w:space="0" w:color="auto"/>
        <w:right w:val="none" w:sz="0" w:space="0" w:color="auto"/>
      </w:divBdr>
    </w:div>
    <w:div w:id="1649941615">
      <w:bodyDiv w:val="1"/>
      <w:marLeft w:val="0"/>
      <w:marRight w:val="0"/>
      <w:marTop w:val="0"/>
      <w:marBottom w:val="0"/>
      <w:divBdr>
        <w:top w:val="none" w:sz="0" w:space="0" w:color="auto"/>
        <w:left w:val="none" w:sz="0" w:space="0" w:color="auto"/>
        <w:bottom w:val="none" w:sz="0" w:space="0" w:color="auto"/>
        <w:right w:val="none" w:sz="0" w:space="0" w:color="auto"/>
      </w:divBdr>
    </w:div>
    <w:div w:id="1652128825">
      <w:bodyDiv w:val="1"/>
      <w:marLeft w:val="0"/>
      <w:marRight w:val="0"/>
      <w:marTop w:val="0"/>
      <w:marBottom w:val="0"/>
      <w:divBdr>
        <w:top w:val="none" w:sz="0" w:space="0" w:color="auto"/>
        <w:left w:val="none" w:sz="0" w:space="0" w:color="auto"/>
        <w:bottom w:val="none" w:sz="0" w:space="0" w:color="auto"/>
        <w:right w:val="none" w:sz="0" w:space="0" w:color="auto"/>
      </w:divBdr>
    </w:div>
    <w:div w:id="1653868034">
      <w:bodyDiv w:val="1"/>
      <w:marLeft w:val="0"/>
      <w:marRight w:val="0"/>
      <w:marTop w:val="0"/>
      <w:marBottom w:val="0"/>
      <w:divBdr>
        <w:top w:val="none" w:sz="0" w:space="0" w:color="auto"/>
        <w:left w:val="none" w:sz="0" w:space="0" w:color="auto"/>
        <w:bottom w:val="none" w:sz="0" w:space="0" w:color="auto"/>
        <w:right w:val="none" w:sz="0" w:space="0" w:color="auto"/>
      </w:divBdr>
    </w:div>
    <w:div w:id="1667125897">
      <w:bodyDiv w:val="1"/>
      <w:marLeft w:val="0"/>
      <w:marRight w:val="0"/>
      <w:marTop w:val="0"/>
      <w:marBottom w:val="0"/>
      <w:divBdr>
        <w:top w:val="none" w:sz="0" w:space="0" w:color="auto"/>
        <w:left w:val="none" w:sz="0" w:space="0" w:color="auto"/>
        <w:bottom w:val="none" w:sz="0" w:space="0" w:color="auto"/>
        <w:right w:val="none" w:sz="0" w:space="0" w:color="auto"/>
      </w:divBdr>
    </w:div>
    <w:div w:id="1674339465">
      <w:bodyDiv w:val="1"/>
      <w:marLeft w:val="0"/>
      <w:marRight w:val="0"/>
      <w:marTop w:val="0"/>
      <w:marBottom w:val="0"/>
      <w:divBdr>
        <w:top w:val="none" w:sz="0" w:space="0" w:color="auto"/>
        <w:left w:val="none" w:sz="0" w:space="0" w:color="auto"/>
        <w:bottom w:val="none" w:sz="0" w:space="0" w:color="auto"/>
        <w:right w:val="none" w:sz="0" w:space="0" w:color="auto"/>
      </w:divBdr>
    </w:div>
    <w:div w:id="1704941154">
      <w:bodyDiv w:val="1"/>
      <w:marLeft w:val="0"/>
      <w:marRight w:val="0"/>
      <w:marTop w:val="0"/>
      <w:marBottom w:val="0"/>
      <w:divBdr>
        <w:top w:val="none" w:sz="0" w:space="0" w:color="auto"/>
        <w:left w:val="none" w:sz="0" w:space="0" w:color="auto"/>
        <w:bottom w:val="none" w:sz="0" w:space="0" w:color="auto"/>
        <w:right w:val="none" w:sz="0" w:space="0" w:color="auto"/>
      </w:divBdr>
    </w:div>
    <w:div w:id="1706826542">
      <w:bodyDiv w:val="1"/>
      <w:marLeft w:val="0"/>
      <w:marRight w:val="0"/>
      <w:marTop w:val="0"/>
      <w:marBottom w:val="0"/>
      <w:divBdr>
        <w:top w:val="none" w:sz="0" w:space="0" w:color="auto"/>
        <w:left w:val="none" w:sz="0" w:space="0" w:color="auto"/>
        <w:bottom w:val="none" w:sz="0" w:space="0" w:color="auto"/>
        <w:right w:val="none" w:sz="0" w:space="0" w:color="auto"/>
      </w:divBdr>
    </w:div>
    <w:div w:id="1713192511">
      <w:bodyDiv w:val="1"/>
      <w:marLeft w:val="0"/>
      <w:marRight w:val="0"/>
      <w:marTop w:val="0"/>
      <w:marBottom w:val="0"/>
      <w:divBdr>
        <w:top w:val="none" w:sz="0" w:space="0" w:color="auto"/>
        <w:left w:val="none" w:sz="0" w:space="0" w:color="auto"/>
        <w:bottom w:val="none" w:sz="0" w:space="0" w:color="auto"/>
        <w:right w:val="none" w:sz="0" w:space="0" w:color="auto"/>
      </w:divBdr>
    </w:div>
    <w:div w:id="1786846593">
      <w:bodyDiv w:val="1"/>
      <w:marLeft w:val="0"/>
      <w:marRight w:val="0"/>
      <w:marTop w:val="0"/>
      <w:marBottom w:val="0"/>
      <w:divBdr>
        <w:top w:val="none" w:sz="0" w:space="0" w:color="auto"/>
        <w:left w:val="none" w:sz="0" w:space="0" w:color="auto"/>
        <w:bottom w:val="none" w:sz="0" w:space="0" w:color="auto"/>
        <w:right w:val="none" w:sz="0" w:space="0" w:color="auto"/>
      </w:divBdr>
    </w:div>
    <w:div w:id="1792046022">
      <w:bodyDiv w:val="1"/>
      <w:marLeft w:val="0"/>
      <w:marRight w:val="0"/>
      <w:marTop w:val="0"/>
      <w:marBottom w:val="0"/>
      <w:divBdr>
        <w:top w:val="none" w:sz="0" w:space="0" w:color="auto"/>
        <w:left w:val="none" w:sz="0" w:space="0" w:color="auto"/>
        <w:bottom w:val="none" w:sz="0" w:space="0" w:color="auto"/>
        <w:right w:val="none" w:sz="0" w:space="0" w:color="auto"/>
      </w:divBdr>
    </w:div>
    <w:div w:id="1794202294">
      <w:bodyDiv w:val="1"/>
      <w:marLeft w:val="0"/>
      <w:marRight w:val="0"/>
      <w:marTop w:val="0"/>
      <w:marBottom w:val="0"/>
      <w:divBdr>
        <w:top w:val="none" w:sz="0" w:space="0" w:color="auto"/>
        <w:left w:val="none" w:sz="0" w:space="0" w:color="auto"/>
        <w:bottom w:val="none" w:sz="0" w:space="0" w:color="auto"/>
        <w:right w:val="none" w:sz="0" w:space="0" w:color="auto"/>
      </w:divBdr>
    </w:div>
    <w:div w:id="1845851846">
      <w:bodyDiv w:val="1"/>
      <w:marLeft w:val="0"/>
      <w:marRight w:val="0"/>
      <w:marTop w:val="0"/>
      <w:marBottom w:val="0"/>
      <w:divBdr>
        <w:top w:val="none" w:sz="0" w:space="0" w:color="auto"/>
        <w:left w:val="none" w:sz="0" w:space="0" w:color="auto"/>
        <w:bottom w:val="none" w:sz="0" w:space="0" w:color="auto"/>
        <w:right w:val="none" w:sz="0" w:space="0" w:color="auto"/>
      </w:divBdr>
    </w:div>
    <w:div w:id="1864634832">
      <w:bodyDiv w:val="1"/>
      <w:marLeft w:val="0"/>
      <w:marRight w:val="0"/>
      <w:marTop w:val="0"/>
      <w:marBottom w:val="0"/>
      <w:divBdr>
        <w:top w:val="none" w:sz="0" w:space="0" w:color="auto"/>
        <w:left w:val="none" w:sz="0" w:space="0" w:color="auto"/>
        <w:bottom w:val="none" w:sz="0" w:space="0" w:color="auto"/>
        <w:right w:val="none" w:sz="0" w:space="0" w:color="auto"/>
      </w:divBdr>
    </w:div>
    <w:div w:id="1868980240">
      <w:bodyDiv w:val="1"/>
      <w:marLeft w:val="0"/>
      <w:marRight w:val="0"/>
      <w:marTop w:val="0"/>
      <w:marBottom w:val="0"/>
      <w:divBdr>
        <w:top w:val="none" w:sz="0" w:space="0" w:color="auto"/>
        <w:left w:val="none" w:sz="0" w:space="0" w:color="auto"/>
        <w:bottom w:val="none" w:sz="0" w:space="0" w:color="auto"/>
        <w:right w:val="none" w:sz="0" w:space="0" w:color="auto"/>
      </w:divBdr>
    </w:div>
    <w:div w:id="1870604570">
      <w:bodyDiv w:val="1"/>
      <w:marLeft w:val="0"/>
      <w:marRight w:val="0"/>
      <w:marTop w:val="0"/>
      <w:marBottom w:val="0"/>
      <w:divBdr>
        <w:top w:val="none" w:sz="0" w:space="0" w:color="auto"/>
        <w:left w:val="none" w:sz="0" w:space="0" w:color="auto"/>
        <w:bottom w:val="none" w:sz="0" w:space="0" w:color="auto"/>
        <w:right w:val="none" w:sz="0" w:space="0" w:color="auto"/>
      </w:divBdr>
    </w:div>
    <w:div w:id="1904565542">
      <w:bodyDiv w:val="1"/>
      <w:marLeft w:val="0"/>
      <w:marRight w:val="0"/>
      <w:marTop w:val="0"/>
      <w:marBottom w:val="0"/>
      <w:divBdr>
        <w:top w:val="none" w:sz="0" w:space="0" w:color="auto"/>
        <w:left w:val="none" w:sz="0" w:space="0" w:color="auto"/>
        <w:bottom w:val="none" w:sz="0" w:space="0" w:color="auto"/>
        <w:right w:val="none" w:sz="0" w:space="0" w:color="auto"/>
      </w:divBdr>
    </w:div>
    <w:div w:id="1934893665">
      <w:bodyDiv w:val="1"/>
      <w:marLeft w:val="0"/>
      <w:marRight w:val="0"/>
      <w:marTop w:val="0"/>
      <w:marBottom w:val="0"/>
      <w:divBdr>
        <w:top w:val="none" w:sz="0" w:space="0" w:color="auto"/>
        <w:left w:val="none" w:sz="0" w:space="0" w:color="auto"/>
        <w:bottom w:val="none" w:sz="0" w:space="0" w:color="auto"/>
        <w:right w:val="none" w:sz="0" w:space="0" w:color="auto"/>
      </w:divBdr>
    </w:div>
    <w:div w:id="1981107903">
      <w:bodyDiv w:val="1"/>
      <w:marLeft w:val="0"/>
      <w:marRight w:val="0"/>
      <w:marTop w:val="0"/>
      <w:marBottom w:val="0"/>
      <w:divBdr>
        <w:top w:val="none" w:sz="0" w:space="0" w:color="auto"/>
        <w:left w:val="none" w:sz="0" w:space="0" w:color="auto"/>
        <w:bottom w:val="none" w:sz="0" w:space="0" w:color="auto"/>
        <w:right w:val="none" w:sz="0" w:space="0" w:color="auto"/>
      </w:divBdr>
    </w:div>
    <w:div w:id="1985112720">
      <w:bodyDiv w:val="1"/>
      <w:marLeft w:val="0"/>
      <w:marRight w:val="0"/>
      <w:marTop w:val="0"/>
      <w:marBottom w:val="0"/>
      <w:divBdr>
        <w:top w:val="none" w:sz="0" w:space="0" w:color="auto"/>
        <w:left w:val="none" w:sz="0" w:space="0" w:color="auto"/>
        <w:bottom w:val="none" w:sz="0" w:space="0" w:color="auto"/>
        <w:right w:val="none" w:sz="0" w:space="0" w:color="auto"/>
      </w:divBdr>
    </w:div>
    <w:div w:id="2054847091">
      <w:bodyDiv w:val="1"/>
      <w:marLeft w:val="0"/>
      <w:marRight w:val="0"/>
      <w:marTop w:val="0"/>
      <w:marBottom w:val="0"/>
      <w:divBdr>
        <w:top w:val="none" w:sz="0" w:space="0" w:color="auto"/>
        <w:left w:val="none" w:sz="0" w:space="0" w:color="auto"/>
        <w:bottom w:val="none" w:sz="0" w:space="0" w:color="auto"/>
        <w:right w:val="none" w:sz="0" w:space="0" w:color="auto"/>
      </w:divBdr>
    </w:div>
    <w:div w:id="2072271106">
      <w:bodyDiv w:val="1"/>
      <w:marLeft w:val="0"/>
      <w:marRight w:val="0"/>
      <w:marTop w:val="0"/>
      <w:marBottom w:val="0"/>
      <w:divBdr>
        <w:top w:val="none" w:sz="0" w:space="0" w:color="auto"/>
        <w:left w:val="none" w:sz="0" w:space="0" w:color="auto"/>
        <w:bottom w:val="none" w:sz="0" w:space="0" w:color="auto"/>
        <w:right w:val="none" w:sz="0" w:space="0" w:color="auto"/>
      </w:divBdr>
    </w:div>
    <w:div w:id="2078747736">
      <w:bodyDiv w:val="1"/>
      <w:marLeft w:val="0"/>
      <w:marRight w:val="0"/>
      <w:marTop w:val="0"/>
      <w:marBottom w:val="0"/>
      <w:divBdr>
        <w:top w:val="none" w:sz="0" w:space="0" w:color="auto"/>
        <w:left w:val="none" w:sz="0" w:space="0" w:color="auto"/>
        <w:bottom w:val="none" w:sz="0" w:space="0" w:color="auto"/>
        <w:right w:val="none" w:sz="0" w:space="0" w:color="auto"/>
      </w:divBdr>
    </w:div>
    <w:div w:id="2111270653">
      <w:bodyDiv w:val="1"/>
      <w:marLeft w:val="0"/>
      <w:marRight w:val="0"/>
      <w:marTop w:val="0"/>
      <w:marBottom w:val="0"/>
      <w:divBdr>
        <w:top w:val="none" w:sz="0" w:space="0" w:color="auto"/>
        <w:left w:val="none" w:sz="0" w:space="0" w:color="auto"/>
        <w:bottom w:val="none" w:sz="0" w:space="0" w:color="auto"/>
        <w:right w:val="none" w:sz="0" w:space="0" w:color="auto"/>
      </w:divBdr>
    </w:div>
    <w:div w:id="2118404880">
      <w:bodyDiv w:val="1"/>
      <w:marLeft w:val="0"/>
      <w:marRight w:val="0"/>
      <w:marTop w:val="0"/>
      <w:marBottom w:val="0"/>
      <w:divBdr>
        <w:top w:val="none" w:sz="0" w:space="0" w:color="auto"/>
        <w:left w:val="none" w:sz="0" w:space="0" w:color="auto"/>
        <w:bottom w:val="none" w:sz="0" w:space="0" w:color="auto"/>
        <w:right w:val="none" w:sz="0" w:space="0" w:color="auto"/>
      </w:divBdr>
    </w:div>
    <w:div w:id="2123330883">
      <w:bodyDiv w:val="1"/>
      <w:marLeft w:val="0"/>
      <w:marRight w:val="0"/>
      <w:marTop w:val="0"/>
      <w:marBottom w:val="0"/>
      <w:divBdr>
        <w:top w:val="none" w:sz="0" w:space="0" w:color="auto"/>
        <w:left w:val="none" w:sz="0" w:space="0" w:color="auto"/>
        <w:bottom w:val="none" w:sz="0" w:space="0" w:color="auto"/>
        <w:right w:val="none" w:sz="0" w:space="0" w:color="auto"/>
      </w:divBdr>
    </w:div>
    <w:div w:id="2126149117">
      <w:bodyDiv w:val="1"/>
      <w:marLeft w:val="0"/>
      <w:marRight w:val="0"/>
      <w:marTop w:val="0"/>
      <w:marBottom w:val="0"/>
      <w:divBdr>
        <w:top w:val="none" w:sz="0" w:space="0" w:color="auto"/>
        <w:left w:val="none" w:sz="0" w:space="0" w:color="auto"/>
        <w:bottom w:val="none" w:sz="0" w:space="0" w:color="auto"/>
        <w:right w:val="none" w:sz="0" w:space="0" w:color="auto"/>
      </w:divBdr>
    </w:div>
    <w:div w:id="2134205671">
      <w:bodyDiv w:val="1"/>
      <w:marLeft w:val="0"/>
      <w:marRight w:val="0"/>
      <w:marTop w:val="0"/>
      <w:marBottom w:val="0"/>
      <w:divBdr>
        <w:top w:val="none" w:sz="0" w:space="0" w:color="auto"/>
        <w:left w:val="none" w:sz="0" w:space="0" w:color="auto"/>
        <w:bottom w:val="none" w:sz="0" w:space="0" w:color="auto"/>
        <w:right w:val="none" w:sz="0" w:space="0" w:color="auto"/>
      </w:divBdr>
    </w:div>
    <w:div w:id="213498198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hyperlink" Target="http://www.3gpp.org/Change-Requests" TargetMode="External"/><Relationship Id="rId18" Type="http://schemas.openxmlformats.org/officeDocument/2006/relationships/footer" Target="footer2.xml"/><Relationship Id="rId3" Type="http://schemas.openxmlformats.org/officeDocument/2006/relationships/customXml" Target="../customXml/item2.xml"/><Relationship Id="rId21" Type="http://schemas.openxmlformats.org/officeDocument/2006/relationships/fontTable" Target="fontTable.xml"/><Relationship Id="rId7" Type="http://schemas.openxmlformats.org/officeDocument/2006/relationships/styles" Target="styles.xml"/><Relationship Id="rId12" Type="http://schemas.openxmlformats.org/officeDocument/2006/relationships/hyperlink" Target="http://www.3gpp.org/3G_Specs/CRs.htm" TargetMode="External"/><Relationship Id="rId17" Type="http://schemas.openxmlformats.org/officeDocument/2006/relationships/footer" Target="footer1.xml"/><Relationship Id="rId2" Type="http://schemas.openxmlformats.org/officeDocument/2006/relationships/customXml" Target="../customXml/item1.xml"/><Relationship Id="rId16" Type="http://schemas.openxmlformats.org/officeDocument/2006/relationships/header" Target="header2.xml"/><Relationship Id="rId20" Type="http://schemas.openxmlformats.org/officeDocument/2006/relationships/footer" Target="footer3.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header" Target="header1.xml"/><Relationship Id="rId23" Type="http://schemas.openxmlformats.org/officeDocument/2006/relationships/theme" Target="theme/theme1.xml"/><Relationship Id="rId10" Type="http://schemas.openxmlformats.org/officeDocument/2006/relationships/footnotes" Target="footnotes.xml"/><Relationship Id="rId19" Type="http://schemas.openxmlformats.org/officeDocument/2006/relationships/header" Target="header3.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igovic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D9A16FB45AF0440AD97ACDF9312D9B2" ma:contentTypeVersion="8" ma:contentTypeDescription="Create a new document." ma:contentTypeScope="" ma:versionID="d823b367b74bf5eb855db678160f8a12">
  <xsd:schema xmlns:xsd="http://www.w3.org/2001/XMLSchema" xmlns:xs="http://www.w3.org/2001/XMLSchema" xmlns:p="http://schemas.microsoft.com/office/2006/metadata/properties" xmlns:ns3="22e4a493-8ed0-4b0f-a54f-b0ef7583b77a" targetNamespace="http://schemas.microsoft.com/office/2006/metadata/properties" ma:root="true" ma:fieldsID="ef512e49f6a22a20eb6ee02b1fc31928" ns3:_="">
    <xsd:import namespace="22e4a493-8ed0-4b0f-a54f-b0ef7583b77a"/>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DateTaken" minOccurs="0"/>
                <xsd:element ref="ns3:MediaServiceLocation" minOccurs="0"/>
                <xsd:element ref="ns3:MediaServiceOCR" minOccurs="0"/>
                <xsd:element ref="ns3:MediaServiceGenerationTime" minOccurs="0"/>
                <xsd:element ref="ns3:MediaServiceEventHashCode"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22e4a493-8ed0-4b0f-a54f-b0ef7583b77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Tags" ma:internalName="MediaServiceAutoTags" ma:readOnly="true">
      <xsd:simpleType>
        <xsd:restriction base="dms:Text"/>
      </xsd:simpleType>
    </xsd:element>
    <xsd:element name="MediaServiceDateTaken" ma:index="11" nillable="true" ma:displayName="MediaServiceDateTaken" ma:hidden="true" ma:internalName="MediaServiceDateTaken" ma:readOnly="true">
      <xsd:simpleType>
        <xsd:restriction base="dms:Text"/>
      </xsd:simpleType>
    </xsd:element>
    <xsd:element name="MediaServiceLocation" ma:index="12" nillable="true" ma:displayName="Location" ma:internalName="MediaServiceLocation"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3E594E0-38BB-4F3C-B727-A430495A374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22e4a493-8ed0-4b0f-a54f-b0ef7583b77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04EE4808-246B-4DC9-B367-74C563745EEA}">
  <ds:schemaRefs>
    <ds:schemaRef ds:uri="http://schemas.microsoft.com/office/2006/metadata/properties"/>
    <ds:schemaRef ds:uri="http://schemas.microsoft.com/office/infopath/2007/PartnerControls"/>
  </ds:schemaRefs>
</ds:datastoreItem>
</file>

<file path=customXml/itemProps3.xml><?xml version="1.0" encoding="utf-8"?>
<ds:datastoreItem xmlns:ds="http://schemas.openxmlformats.org/officeDocument/2006/customXml" ds:itemID="{704ADD5A-406C-40FC-8FBF-C2D9343F7A49}">
  <ds:schemaRefs>
    <ds:schemaRef ds:uri="http://schemas.microsoft.com/sharepoint/v3/contenttype/forms"/>
  </ds:schemaRefs>
</ds:datastoreItem>
</file>

<file path=customXml/itemProps4.xml><?xml version="1.0" encoding="utf-8"?>
<ds:datastoreItem xmlns:ds="http://schemas.openxmlformats.org/officeDocument/2006/customXml" ds:itemID="{E4D8519B-EB87-4D4A-A114-6376CEBD8CA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12</Pages>
  <Words>3281</Words>
  <Characters>20083</Characters>
  <Application>Microsoft Office Word</Application>
  <DocSecurity>0</DocSecurity>
  <Lines>167</Lines>
  <Paragraphs>46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23318</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Rohde &amp; Schwarz</cp:lastModifiedBy>
  <cp:revision>8</cp:revision>
  <dcterms:created xsi:type="dcterms:W3CDTF">2025-05-08T14:10:00Z</dcterms:created>
  <dcterms:modified xsi:type="dcterms:W3CDTF">2025-05-08T17:00:00Z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0x0101004D9A16FB45AF0440AD97ACDF9312D9B2</vt:lpwstr>
  </property>
  <property fmtid="{D5CDD505-2E9C-101B-9397-08002B2CF9AE}" pid="3" name="MSIP_Label_9764cdcd-3664-4d05-9615-7cbf65a4f0a8_Enabled">
    <vt:lpwstr>true</vt:lpwstr>
  </property>
  <property fmtid="{D5CDD505-2E9C-101B-9397-08002B2CF9AE}" pid="4" name="MSIP_Label_9764cdcd-3664-4d05-9615-7cbf65a4f0a8_SetDate">
    <vt:lpwstr>2025-05-01T12:09:18Z</vt:lpwstr>
  </property>
  <property fmtid="{D5CDD505-2E9C-101B-9397-08002B2CF9AE}" pid="5" name="MSIP_Label_9764cdcd-3664-4d05-9615-7cbf65a4f0a8_Method">
    <vt:lpwstr>Privileged</vt:lpwstr>
  </property>
  <property fmtid="{D5CDD505-2E9C-101B-9397-08002B2CF9AE}" pid="6" name="MSIP_Label_9764cdcd-3664-4d05-9615-7cbf65a4f0a8_Name">
    <vt:lpwstr>UNRESTRICTED</vt:lpwstr>
  </property>
  <property fmtid="{D5CDD505-2E9C-101B-9397-08002B2CF9AE}" pid="7" name="MSIP_Label_9764cdcd-3664-4d05-9615-7cbf65a4f0a8_SiteId">
    <vt:lpwstr>74bddbd9-705c-456e-aabd-99beb719a2b2</vt:lpwstr>
  </property>
  <property fmtid="{D5CDD505-2E9C-101B-9397-08002B2CF9AE}" pid="8" name="MSIP_Label_9764cdcd-3664-4d05-9615-7cbf65a4f0a8_ActionId">
    <vt:lpwstr>4a98104c-4c1f-41fc-bcfc-c4b8aa0e9a71</vt:lpwstr>
  </property>
  <property fmtid="{D5CDD505-2E9C-101B-9397-08002B2CF9AE}" pid="9" name="MSIP_Label_9764cdcd-3664-4d05-9615-7cbf65a4f0a8_ContentBits">
    <vt:lpwstr>0</vt:lpwstr>
  </property>
</Properties>
</file>