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R5-252345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Updating In-band emissions for CA Minimum conformance requirements with PC5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712392" w:rsidR="001E41F3" w:rsidRDefault="005D670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NR_FR2_FWA_Bn257_Bn258-UEConTest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35A2" w14:paraId="1256F52C" w14:textId="77777777" w:rsidTr="00547111">
        <w:tc>
          <w:tcPr>
            <w:tcW w:w="2694" w:type="dxa"/>
            <w:gridSpan w:val="2"/>
            <w:tcBorders>
              <w:top w:val="single" w:sz="4" w:space="0" w:color="auto"/>
              <w:left w:val="single" w:sz="4" w:space="0" w:color="auto"/>
            </w:tcBorders>
          </w:tcPr>
          <w:p w14:paraId="52C87DB0" w14:textId="77777777" w:rsidR="009535A2" w:rsidRDefault="009535A2" w:rsidP="009535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58E5C" w:rsidR="009535A2" w:rsidRDefault="009535A2" w:rsidP="009535A2">
            <w:pPr>
              <w:pStyle w:val="CRCoverPage"/>
              <w:spacing w:after="0"/>
              <w:ind w:left="100"/>
              <w:rPr>
                <w:noProof/>
              </w:rPr>
            </w:pPr>
            <w:r>
              <w:rPr>
                <w:noProof/>
              </w:rPr>
              <w:t>x</w:t>
            </w:r>
          </w:p>
        </w:tc>
      </w:tr>
      <w:tr w:rsidR="009535A2" w14:paraId="4CA74D09" w14:textId="77777777" w:rsidTr="00547111">
        <w:tc>
          <w:tcPr>
            <w:tcW w:w="2694" w:type="dxa"/>
            <w:gridSpan w:val="2"/>
            <w:tcBorders>
              <w:left w:val="single" w:sz="4" w:space="0" w:color="auto"/>
            </w:tcBorders>
          </w:tcPr>
          <w:p w14:paraId="2D0866D6" w14:textId="77777777" w:rsidR="009535A2" w:rsidRDefault="009535A2" w:rsidP="009535A2">
            <w:pPr>
              <w:pStyle w:val="CRCoverPage"/>
              <w:spacing w:after="0"/>
              <w:rPr>
                <w:b/>
                <w:i/>
                <w:noProof/>
                <w:sz w:val="8"/>
                <w:szCs w:val="8"/>
              </w:rPr>
            </w:pPr>
          </w:p>
        </w:tc>
        <w:tc>
          <w:tcPr>
            <w:tcW w:w="6946" w:type="dxa"/>
            <w:gridSpan w:val="9"/>
            <w:tcBorders>
              <w:right w:val="single" w:sz="4" w:space="0" w:color="auto"/>
            </w:tcBorders>
          </w:tcPr>
          <w:p w14:paraId="365DEF04" w14:textId="77777777" w:rsidR="009535A2" w:rsidRDefault="009535A2" w:rsidP="009535A2">
            <w:pPr>
              <w:pStyle w:val="CRCoverPage"/>
              <w:spacing w:after="0"/>
              <w:rPr>
                <w:noProof/>
                <w:sz w:val="8"/>
                <w:szCs w:val="8"/>
              </w:rPr>
            </w:pPr>
          </w:p>
        </w:tc>
      </w:tr>
      <w:tr w:rsidR="009535A2" w14:paraId="21016551" w14:textId="77777777" w:rsidTr="00547111">
        <w:tc>
          <w:tcPr>
            <w:tcW w:w="2694" w:type="dxa"/>
            <w:gridSpan w:val="2"/>
            <w:tcBorders>
              <w:left w:val="single" w:sz="4" w:space="0" w:color="auto"/>
            </w:tcBorders>
          </w:tcPr>
          <w:p w14:paraId="49433147" w14:textId="77777777" w:rsidR="009535A2" w:rsidRDefault="009535A2" w:rsidP="009535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ECA181" w:rsidR="009535A2" w:rsidRDefault="009535A2" w:rsidP="009535A2">
            <w:pPr>
              <w:pStyle w:val="CRCoverPage"/>
              <w:spacing w:after="0"/>
              <w:ind w:left="100"/>
              <w:rPr>
                <w:noProof/>
              </w:rPr>
            </w:pPr>
            <w:r>
              <w:rPr>
                <w:noProof/>
              </w:rPr>
              <w:t xml:space="preserve">Updating </w:t>
            </w:r>
            <w:r w:rsidRPr="005E23A5">
              <w:t>6.4A.2.3.</w:t>
            </w:r>
            <w:r>
              <w:t>0. with PC5</w:t>
            </w:r>
          </w:p>
        </w:tc>
      </w:tr>
      <w:tr w:rsidR="009535A2" w14:paraId="1F886379" w14:textId="77777777" w:rsidTr="00547111">
        <w:tc>
          <w:tcPr>
            <w:tcW w:w="2694" w:type="dxa"/>
            <w:gridSpan w:val="2"/>
            <w:tcBorders>
              <w:left w:val="single" w:sz="4" w:space="0" w:color="auto"/>
            </w:tcBorders>
          </w:tcPr>
          <w:p w14:paraId="4D989623" w14:textId="77777777" w:rsidR="009535A2" w:rsidRDefault="009535A2" w:rsidP="009535A2">
            <w:pPr>
              <w:pStyle w:val="CRCoverPage"/>
              <w:spacing w:after="0"/>
              <w:rPr>
                <w:b/>
                <w:i/>
                <w:noProof/>
                <w:sz w:val="8"/>
                <w:szCs w:val="8"/>
              </w:rPr>
            </w:pPr>
          </w:p>
        </w:tc>
        <w:tc>
          <w:tcPr>
            <w:tcW w:w="6946" w:type="dxa"/>
            <w:gridSpan w:val="9"/>
            <w:tcBorders>
              <w:right w:val="single" w:sz="4" w:space="0" w:color="auto"/>
            </w:tcBorders>
          </w:tcPr>
          <w:p w14:paraId="71C4A204" w14:textId="77777777" w:rsidR="009535A2" w:rsidRDefault="009535A2" w:rsidP="009535A2">
            <w:pPr>
              <w:pStyle w:val="CRCoverPage"/>
              <w:spacing w:after="0"/>
              <w:rPr>
                <w:noProof/>
                <w:sz w:val="8"/>
                <w:szCs w:val="8"/>
              </w:rPr>
            </w:pPr>
          </w:p>
        </w:tc>
      </w:tr>
      <w:tr w:rsidR="009535A2" w14:paraId="678D7BF9" w14:textId="77777777" w:rsidTr="00547111">
        <w:tc>
          <w:tcPr>
            <w:tcW w:w="2694" w:type="dxa"/>
            <w:gridSpan w:val="2"/>
            <w:tcBorders>
              <w:left w:val="single" w:sz="4" w:space="0" w:color="auto"/>
              <w:bottom w:val="single" w:sz="4" w:space="0" w:color="auto"/>
            </w:tcBorders>
          </w:tcPr>
          <w:p w14:paraId="4E5CE1B6" w14:textId="77777777" w:rsidR="009535A2" w:rsidRDefault="009535A2" w:rsidP="009535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CC51A" w:rsidR="009535A2" w:rsidRDefault="009535A2" w:rsidP="009535A2">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9535A2" w14:paraId="034AF533" w14:textId="77777777" w:rsidTr="00547111">
        <w:tc>
          <w:tcPr>
            <w:tcW w:w="2694" w:type="dxa"/>
            <w:gridSpan w:val="2"/>
          </w:tcPr>
          <w:p w14:paraId="39D9EB5B" w14:textId="77777777" w:rsidR="009535A2" w:rsidRDefault="009535A2" w:rsidP="009535A2">
            <w:pPr>
              <w:pStyle w:val="CRCoverPage"/>
              <w:spacing w:after="0"/>
              <w:rPr>
                <w:b/>
                <w:i/>
                <w:noProof/>
                <w:sz w:val="8"/>
                <w:szCs w:val="8"/>
              </w:rPr>
            </w:pPr>
          </w:p>
        </w:tc>
        <w:tc>
          <w:tcPr>
            <w:tcW w:w="6946" w:type="dxa"/>
            <w:gridSpan w:val="9"/>
          </w:tcPr>
          <w:p w14:paraId="7826CB1C" w14:textId="77777777" w:rsidR="009535A2" w:rsidRDefault="009535A2" w:rsidP="009535A2">
            <w:pPr>
              <w:pStyle w:val="CRCoverPage"/>
              <w:spacing w:after="0"/>
              <w:rPr>
                <w:noProof/>
                <w:sz w:val="8"/>
                <w:szCs w:val="8"/>
              </w:rPr>
            </w:pPr>
          </w:p>
        </w:tc>
      </w:tr>
      <w:tr w:rsidR="009535A2" w14:paraId="6A17D7AC" w14:textId="77777777" w:rsidTr="00547111">
        <w:tc>
          <w:tcPr>
            <w:tcW w:w="2694" w:type="dxa"/>
            <w:gridSpan w:val="2"/>
            <w:tcBorders>
              <w:top w:val="single" w:sz="4" w:space="0" w:color="auto"/>
              <w:left w:val="single" w:sz="4" w:space="0" w:color="auto"/>
            </w:tcBorders>
          </w:tcPr>
          <w:p w14:paraId="6DAD5B19" w14:textId="77777777" w:rsidR="009535A2" w:rsidRDefault="009535A2" w:rsidP="009535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25E60" w:rsidR="009535A2" w:rsidRDefault="009535A2" w:rsidP="009535A2">
            <w:pPr>
              <w:pStyle w:val="CRCoverPage"/>
              <w:spacing w:after="0"/>
              <w:ind w:left="100"/>
              <w:rPr>
                <w:noProof/>
              </w:rPr>
            </w:pPr>
            <w:r w:rsidRPr="005E23A5">
              <w:t>6.4A.2.3.</w:t>
            </w:r>
            <w:r>
              <w:t>0.6</w:t>
            </w:r>
          </w:p>
        </w:tc>
      </w:tr>
      <w:tr w:rsidR="009535A2" w14:paraId="56E1E6C3" w14:textId="77777777" w:rsidTr="00547111">
        <w:tc>
          <w:tcPr>
            <w:tcW w:w="2694" w:type="dxa"/>
            <w:gridSpan w:val="2"/>
            <w:tcBorders>
              <w:left w:val="single" w:sz="4" w:space="0" w:color="auto"/>
            </w:tcBorders>
          </w:tcPr>
          <w:p w14:paraId="2FB9DE77" w14:textId="77777777" w:rsidR="009535A2" w:rsidRDefault="009535A2" w:rsidP="009535A2">
            <w:pPr>
              <w:pStyle w:val="CRCoverPage"/>
              <w:spacing w:after="0"/>
              <w:rPr>
                <w:b/>
                <w:i/>
                <w:noProof/>
                <w:sz w:val="8"/>
                <w:szCs w:val="8"/>
              </w:rPr>
            </w:pPr>
          </w:p>
        </w:tc>
        <w:tc>
          <w:tcPr>
            <w:tcW w:w="6946" w:type="dxa"/>
            <w:gridSpan w:val="9"/>
            <w:tcBorders>
              <w:right w:val="single" w:sz="4" w:space="0" w:color="auto"/>
            </w:tcBorders>
          </w:tcPr>
          <w:p w14:paraId="0898542D" w14:textId="77777777" w:rsidR="009535A2" w:rsidRDefault="009535A2" w:rsidP="009535A2">
            <w:pPr>
              <w:pStyle w:val="CRCoverPage"/>
              <w:spacing w:after="0"/>
              <w:rPr>
                <w:noProof/>
                <w:sz w:val="8"/>
                <w:szCs w:val="8"/>
              </w:rPr>
            </w:pPr>
          </w:p>
        </w:tc>
      </w:tr>
      <w:tr w:rsidR="009535A2" w14:paraId="76F95A8B" w14:textId="77777777" w:rsidTr="00547111">
        <w:tc>
          <w:tcPr>
            <w:tcW w:w="2694" w:type="dxa"/>
            <w:gridSpan w:val="2"/>
            <w:tcBorders>
              <w:left w:val="single" w:sz="4" w:space="0" w:color="auto"/>
            </w:tcBorders>
          </w:tcPr>
          <w:p w14:paraId="335EAB52" w14:textId="77777777" w:rsidR="009535A2" w:rsidRDefault="009535A2" w:rsidP="009535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35A2" w:rsidRDefault="009535A2" w:rsidP="009535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35A2" w:rsidRDefault="009535A2" w:rsidP="009535A2">
            <w:pPr>
              <w:pStyle w:val="CRCoverPage"/>
              <w:spacing w:after="0"/>
              <w:jc w:val="center"/>
              <w:rPr>
                <w:b/>
                <w:caps/>
                <w:noProof/>
              </w:rPr>
            </w:pPr>
            <w:r>
              <w:rPr>
                <w:b/>
                <w:caps/>
                <w:noProof/>
              </w:rPr>
              <w:t>N</w:t>
            </w:r>
          </w:p>
        </w:tc>
        <w:tc>
          <w:tcPr>
            <w:tcW w:w="2977" w:type="dxa"/>
            <w:gridSpan w:val="4"/>
          </w:tcPr>
          <w:p w14:paraId="304CCBCB" w14:textId="77777777" w:rsidR="009535A2" w:rsidRDefault="009535A2" w:rsidP="009535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35A2" w:rsidRDefault="009535A2" w:rsidP="009535A2">
            <w:pPr>
              <w:pStyle w:val="CRCoverPage"/>
              <w:spacing w:after="0"/>
              <w:ind w:left="99"/>
              <w:rPr>
                <w:noProof/>
              </w:rPr>
            </w:pPr>
          </w:p>
        </w:tc>
      </w:tr>
      <w:tr w:rsidR="009535A2" w14:paraId="34ACE2EB" w14:textId="77777777" w:rsidTr="00547111">
        <w:tc>
          <w:tcPr>
            <w:tcW w:w="2694" w:type="dxa"/>
            <w:gridSpan w:val="2"/>
            <w:tcBorders>
              <w:left w:val="single" w:sz="4" w:space="0" w:color="auto"/>
            </w:tcBorders>
          </w:tcPr>
          <w:p w14:paraId="571382F3" w14:textId="77777777" w:rsidR="009535A2" w:rsidRDefault="009535A2" w:rsidP="009535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35A2" w:rsidRDefault="009535A2" w:rsidP="00953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430108" w:rsidR="009535A2" w:rsidRDefault="009535A2" w:rsidP="009535A2">
            <w:pPr>
              <w:pStyle w:val="CRCoverPage"/>
              <w:spacing w:after="0"/>
              <w:jc w:val="center"/>
              <w:rPr>
                <w:b/>
                <w:caps/>
                <w:noProof/>
              </w:rPr>
            </w:pPr>
            <w:r>
              <w:rPr>
                <w:b/>
                <w:caps/>
                <w:noProof/>
              </w:rPr>
              <w:t>x</w:t>
            </w:r>
          </w:p>
        </w:tc>
        <w:tc>
          <w:tcPr>
            <w:tcW w:w="2977" w:type="dxa"/>
            <w:gridSpan w:val="4"/>
          </w:tcPr>
          <w:p w14:paraId="7DB274D8" w14:textId="77777777" w:rsidR="009535A2" w:rsidRDefault="009535A2" w:rsidP="009535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35A2" w:rsidRDefault="009535A2" w:rsidP="009535A2">
            <w:pPr>
              <w:pStyle w:val="CRCoverPage"/>
              <w:spacing w:after="0"/>
              <w:ind w:left="99"/>
              <w:rPr>
                <w:noProof/>
              </w:rPr>
            </w:pPr>
            <w:r>
              <w:rPr>
                <w:noProof/>
              </w:rPr>
              <w:t xml:space="preserve">TS/TR ... CR ... </w:t>
            </w:r>
          </w:p>
        </w:tc>
      </w:tr>
      <w:tr w:rsidR="009535A2" w14:paraId="446DDBAC" w14:textId="77777777" w:rsidTr="00547111">
        <w:tc>
          <w:tcPr>
            <w:tcW w:w="2694" w:type="dxa"/>
            <w:gridSpan w:val="2"/>
            <w:tcBorders>
              <w:left w:val="single" w:sz="4" w:space="0" w:color="auto"/>
            </w:tcBorders>
          </w:tcPr>
          <w:p w14:paraId="678A1AA6" w14:textId="77777777" w:rsidR="009535A2" w:rsidRDefault="009535A2" w:rsidP="009535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3550F" w:rsidR="009535A2" w:rsidRDefault="009535A2" w:rsidP="009535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535A2" w:rsidRDefault="009535A2" w:rsidP="009535A2">
            <w:pPr>
              <w:pStyle w:val="CRCoverPage"/>
              <w:spacing w:after="0"/>
              <w:jc w:val="center"/>
              <w:rPr>
                <w:b/>
                <w:caps/>
                <w:noProof/>
              </w:rPr>
            </w:pPr>
          </w:p>
        </w:tc>
        <w:tc>
          <w:tcPr>
            <w:tcW w:w="2977" w:type="dxa"/>
            <w:gridSpan w:val="4"/>
          </w:tcPr>
          <w:p w14:paraId="1A4306D9" w14:textId="77777777" w:rsidR="009535A2" w:rsidRDefault="009535A2" w:rsidP="009535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82E278" w:rsidR="009535A2" w:rsidRDefault="009535A2" w:rsidP="009535A2">
            <w:pPr>
              <w:pStyle w:val="CRCoverPage"/>
              <w:spacing w:after="0"/>
              <w:ind w:left="99"/>
              <w:rPr>
                <w:noProof/>
              </w:rPr>
            </w:pPr>
            <w:r>
              <w:rPr>
                <w:noProof/>
              </w:rPr>
              <w:t>TS/TR 38.522</w:t>
            </w:r>
          </w:p>
        </w:tc>
      </w:tr>
      <w:tr w:rsidR="009535A2" w14:paraId="55C714D2" w14:textId="77777777" w:rsidTr="00547111">
        <w:tc>
          <w:tcPr>
            <w:tcW w:w="2694" w:type="dxa"/>
            <w:gridSpan w:val="2"/>
            <w:tcBorders>
              <w:left w:val="single" w:sz="4" w:space="0" w:color="auto"/>
            </w:tcBorders>
          </w:tcPr>
          <w:p w14:paraId="45913E62" w14:textId="77777777" w:rsidR="009535A2" w:rsidRDefault="009535A2" w:rsidP="009535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35A2" w:rsidRDefault="009535A2" w:rsidP="00953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B6EEA" w:rsidR="009535A2" w:rsidRDefault="009535A2" w:rsidP="009535A2">
            <w:pPr>
              <w:pStyle w:val="CRCoverPage"/>
              <w:spacing w:after="0"/>
              <w:jc w:val="center"/>
              <w:rPr>
                <w:b/>
                <w:caps/>
                <w:noProof/>
              </w:rPr>
            </w:pPr>
            <w:r>
              <w:rPr>
                <w:b/>
                <w:caps/>
                <w:noProof/>
              </w:rPr>
              <w:t>x</w:t>
            </w:r>
          </w:p>
        </w:tc>
        <w:tc>
          <w:tcPr>
            <w:tcW w:w="2977" w:type="dxa"/>
            <w:gridSpan w:val="4"/>
          </w:tcPr>
          <w:p w14:paraId="1B4FF921" w14:textId="77777777" w:rsidR="009535A2" w:rsidRDefault="009535A2" w:rsidP="009535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35A2" w:rsidRDefault="009535A2" w:rsidP="009535A2">
            <w:pPr>
              <w:pStyle w:val="CRCoverPage"/>
              <w:spacing w:after="0"/>
              <w:ind w:left="99"/>
              <w:rPr>
                <w:noProof/>
              </w:rPr>
            </w:pPr>
            <w:r>
              <w:rPr>
                <w:noProof/>
              </w:rPr>
              <w:t xml:space="preserve">TS/TR ... CR ... </w:t>
            </w:r>
          </w:p>
        </w:tc>
      </w:tr>
      <w:tr w:rsidR="009535A2" w14:paraId="60DF82CC" w14:textId="77777777" w:rsidTr="008863B9">
        <w:tc>
          <w:tcPr>
            <w:tcW w:w="2694" w:type="dxa"/>
            <w:gridSpan w:val="2"/>
            <w:tcBorders>
              <w:left w:val="single" w:sz="4" w:space="0" w:color="auto"/>
            </w:tcBorders>
          </w:tcPr>
          <w:p w14:paraId="517696CD" w14:textId="77777777" w:rsidR="009535A2" w:rsidRDefault="009535A2" w:rsidP="009535A2">
            <w:pPr>
              <w:pStyle w:val="CRCoverPage"/>
              <w:spacing w:after="0"/>
              <w:rPr>
                <w:b/>
                <w:i/>
                <w:noProof/>
              </w:rPr>
            </w:pPr>
          </w:p>
        </w:tc>
        <w:tc>
          <w:tcPr>
            <w:tcW w:w="6946" w:type="dxa"/>
            <w:gridSpan w:val="9"/>
            <w:tcBorders>
              <w:right w:val="single" w:sz="4" w:space="0" w:color="auto"/>
            </w:tcBorders>
          </w:tcPr>
          <w:p w14:paraId="4D84207F" w14:textId="77777777" w:rsidR="009535A2" w:rsidRDefault="009535A2" w:rsidP="009535A2">
            <w:pPr>
              <w:pStyle w:val="CRCoverPage"/>
              <w:spacing w:after="0"/>
              <w:rPr>
                <w:noProof/>
              </w:rPr>
            </w:pPr>
          </w:p>
        </w:tc>
      </w:tr>
      <w:tr w:rsidR="009535A2" w14:paraId="556B87B6" w14:textId="77777777" w:rsidTr="008863B9">
        <w:tc>
          <w:tcPr>
            <w:tcW w:w="2694" w:type="dxa"/>
            <w:gridSpan w:val="2"/>
            <w:tcBorders>
              <w:left w:val="single" w:sz="4" w:space="0" w:color="auto"/>
              <w:bottom w:val="single" w:sz="4" w:space="0" w:color="auto"/>
            </w:tcBorders>
          </w:tcPr>
          <w:p w14:paraId="79A9C411" w14:textId="77777777" w:rsidR="009535A2" w:rsidRDefault="009535A2" w:rsidP="009535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35A2" w:rsidRDefault="009535A2" w:rsidP="009535A2">
            <w:pPr>
              <w:pStyle w:val="CRCoverPage"/>
              <w:spacing w:after="0"/>
              <w:ind w:left="100"/>
              <w:rPr>
                <w:noProof/>
              </w:rPr>
            </w:pPr>
          </w:p>
        </w:tc>
      </w:tr>
      <w:tr w:rsidR="009535A2" w:rsidRPr="008863B9" w14:paraId="45BFE792" w14:textId="77777777" w:rsidTr="008863B9">
        <w:tc>
          <w:tcPr>
            <w:tcW w:w="2694" w:type="dxa"/>
            <w:gridSpan w:val="2"/>
            <w:tcBorders>
              <w:top w:val="single" w:sz="4" w:space="0" w:color="auto"/>
              <w:bottom w:val="single" w:sz="4" w:space="0" w:color="auto"/>
            </w:tcBorders>
          </w:tcPr>
          <w:p w14:paraId="194242DD" w14:textId="77777777" w:rsidR="009535A2" w:rsidRPr="008863B9" w:rsidRDefault="009535A2" w:rsidP="009535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35A2" w:rsidRPr="008863B9" w:rsidRDefault="009535A2" w:rsidP="009535A2">
            <w:pPr>
              <w:pStyle w:val="CRCoverPage"/>
              <w:spacing w:after="0"/>
              <w:ind w:left="100"/>
              <w:rPr>
                <w:noProof/>
                <w:sz w:val="8"/>
                <w:szCs w:val="8"/>
              </w:rPr>
            </w:pPr>
          </w:p>
        </w:tc>
      </w:tr>
      <w:tr w:rsidR="009535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35A2" w:rsidRDefault="009535A2" w:rsidP="009535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35A2" w:rsidRDefault="009535A2" w:rsidP="009535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A6BE5" w14:textId="77777777" w:rsidR="0031658C" w:rsidRDefault="0031658C" w:rsidP="0031658C">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22AA022A" w14:textId="77777777" w:rsidR="0031658C" w:rsidRPr="00063836" w:rsidRDefault="0031658C" w:rsidP="0031658C">
      <w:pPr>
        <w:pStyle w:val="Heading4"/>
      </w:pPr>
      <w:bookmarkStart w:id="10" w:name="_Toc43898376"/>
      <w:bookmarkStart w:id="11" w:name="_Toc52550868"/>
      <w:bookmarkStart w:id="12" w:name="_Toc58952583"/>
      <w:bookmarkStart w:id="13" w:name="_Toc68098229"/>
      <w:bookmarkStart w:id="14" w:name="_Toc68098502"/>
      <w:bookmarkStart w:id="15" w:name="_Toc68360632"/>
      <w:bookmarkStart w:id="16" w:name="_Toc76557717"/>
      <w:bookmarkStart w:id="17" w:name="_Toc84435653"/>
      <w:bookmarkStart w:id="18" w:name="_Toc92802826"/>
      <w:r w:rsidRPr="00063836">
        <w:t>6.4A.2.3</w:t>
      </w:r>
      <w:r w:rsidRPr="00063836">
        <w:tab/>
        <w:t>In-band emissions for CA</w:t>
      </w:r>
      <w:bookmarkEnd w:id="10"/>
      <w:bookmarkEnd w:id="11"/>
      <w:bookmarkEnd w:id="12"/>
      <w:bookmarkEnd w:id="13"/>
      <w:bookmarkEnd w:id="14"/>
      <w:bookmarkEnd w:id="15"/>
      <w:bookmarkEnd w:id="16"/>
      <w:bookmarkEnd w:id="17"/>
      <w:bookmarkEnd w:id="18"/>
    </w:p>
    <w:p w14:paraId="6F21D428" w14:textId="77777777" w:rsidR="0031658C" w:rsidRPr="00063836" w:rsidRDefault="0031658C" w:rsidP="0031658C">
      <w:pPr>
        <w:pStyle w:val="EditorsNote"/>
      </w:pPr>
      <w:r w:rsidRPr="00063836">
        <w:t xml:space="preserve">Editor’s note: </w:t>
      </w:r>
      <w:r w:rsidRPr="00063836">
        <w:rPr>
          <w:lang w:eastAsia="ja-JP"/>
        </w:rPr>
        <w:t>This test is incomplete due to lack of RRC framework for LO position retrieval</w:t>
      </w:r>
    </w:p>
    <w:p w14:paraId="7FD4E6A2" w14:textId="77777777" w:rsidR="0031658C" w:rsidRPr="00063836" w:rsidRDefault="0031658C" w:rsidP="0031658C">
      <w:pPr>
        <w:pStyle w:val="Heading5"/>
        <w:rPr>
          <w:lang w:eastAsia="zh-TW"/>
        </w:rPr>
      </w:pPr>
      <w:bookmarkStart w:id="19" w:name="_Toc27743843"/>
      <w:bookmarkStart w:id="20" w:name="_Toc36197016"/>
      <w:bookmarkStart w:id="21" w:name="_Toc36197708"/>
      <w:bookmarkStart w:id="22" w:name="_Toc43898377"/>
      <w:bookmarkStart w:id="23" w:name="_Toc52550869"/>
      <w:bookmarkStart w:id="24" w:name="_Toc58952584"/>
      <w:bookmarkStart w:id="25" w:name="_Toc68098230"/>
      <w:bookmarkStart w:id="26" w:name="_Toc68098503"/>
      <w:bookmarkStart w:id="27" w:name="_Toc68360633"/>
      <w:bookmarkStart w:id="28" w:name="_Toc76557718"/>
      <w:bookmarkStart w:id="29" w:name="_Toc84435654"/>
      <w:bookmarkStart w:id="30" w:name="_Toc92802827"/>
      <w:r w:rsidRPr="00063836">
        <w:t>6.4A.</w:t>
      </w:r>
      <w:r w:rsidRPr="00063836">
        <w:rPr>
          <w:lang w:eastAsia="zh-TW"/>
        </w:rPr>
        <w:t>2.3</w:t>
      </w:r>
      <w:r w:rsidRPr="00063836">
        <w:t>.0</w:t>
      </w:r>
      <w:r w:rsidRPr="00063836">
        <w:tab/>
        <w:t>Minimum conformance requirements</w:t>
      </w:r>
      <w:bookmarkEnd w:id="19"/>
      <w:bookmarkEnd w:id="20"/>
      <w:bookmarkEnd w:id="21"/>
      <w:bookmarkEnd w:id="22"/>
      <w:bookmarkEnd w:id="23"/>
      <w:bookmarkEnd w:id="24"/>
      <w:bookmarkEnd w:id="25"/>
      <w:bookmarkEnd w:id="26"/>
      <w:bookmarkEnd w:id="27"/>
      <w:bookmarkEnd w:id="28"/>
      <w:bookmarkEnd w:id="29"/>
      <w:bookmarkEnd w:id="30"/>
    </w:p>
    <w:p w14:paraId="25A0C878" w14:textId="77777777" w:rsidR="0031658C" w:rsidRPr="00063836" w:rsidRDefault="0031658C" w:rsidP="0031658C">
      <w:pPr>
        <w:pStyle w:val="H6"/>
        <w:rPr>
          <w:lang w:eastAsia="zh-CN"/>
        </w:rPr>
      </w:pPr>
      <w:bookmarkStart w:id="31" w:name="_CR6_4A_2_3_0_1"/>
      <w:r w:rsidRPr="00063836">
        <w:t>6.4A.2.3.0.1</w:t>
      </w:r>
      <w:r w:rsidRPr="00063836">
        <w:tab/>
      </w:r>
      <w:r w:rsidRPr="00063836">
        <w:rPr>
          <w:lang w:eastAsia="zh-CN"/>
        </w:rPr>
        <w:t>General</w:t>
      </w:r>
    </w:p>
    <w:bookmarkEnd w:id="31"/>
    <w:p w14:paraId="24376190" w14:textId="77777777" w:rsidR="0031658C" w:rsidRPr="00063836" w:rsidRDefault="0031658C" w:rsidP="0031658C">
      <w:proofErr w:type="spellStart"/>
      <w:r w:rsidRPr="00063836">
        <w:t>Inband</w:t>
      </w:r>
      <w:proofErr w:type="spellEnd"/>
      <w:r w:rsidRPr="00063836">
        <w:t xml:space="preserve"> emission requirement is defined over the spectrum occupied by all configured UL and DL CCs. The measurement interval is as defined in section 6.4.2.4. The requirement is verified with the test metric of In-band emission (Link=TX beam peak direction, Meas=Link angle).</w:t>
      </w:r>
    </w:p>
    <w:p w14:paraId="7BA68D1A" w14:textId="77777777" w:rsidR="0031658C" w:rsidRPr="00063836" w:rsidRDefault="0031658C" w:rsidP="0031658C">
      <w:pPr>
        <w:rPr>
          <w:lang w:eastAsia="zh-TW"/>
        </w:rPr>
      </w:pPr>
      <w:r w:rsidRPr="00063836">
        <w:t xml:space="preserve">For intra-band contiguous carrier aggregation, the requirements in this clause apply with all component carriers active and with one single contiguous PRB allocation in one of uplink component carriers. The </w:t>
      </w:r>
      <w:proofErr w:type="spellStart"/>
      <w:r w:rsidRPr="00063836">
        <w:t>inband</w:t>
      </w:r>
      <w:proofErr w:type="spellEnd"/>
      <w:r w:rsidRPr="00063836">
        <w:t xml:space="preserve"> emission is defined as the interference falling into the non-allocated resource blocks for all component carriers.</w:t>
      </w:r>
    </w:p>
    <w:p w14:paraId="3F801CB3" w14:textId="77777777" w:rsidR="0031658C" w:rsidRPr="00063836" w:rsidRDefault="0031658C" w:rsidP="0031658C">
      <w:pPr>
        <w:pStyle w:val="H6"/>
        <w:rPr>
          <w:lang w:eastAsia="zh-CN"/>
        </w:rPr>
      </w:pPr>
      <w:bookmarkStart w:id="32" w:name="_CR6_4A_2_3_0_2"/>
      <w:r w:rsidRPr="00063836">
        <w:t>6.4A.2.3.0.2</w:t>
      </w:r>
      <w:r w:rsidRPr="00063836">
        <w:tab/>
      </w:r>
      <w:r w:rsidRPr="00063836">
        <w:rPr>
          <w:lang w:eastAsia="zh-CN"/>
        </w:rPr>
        <w:t>In-band emissions for power class 1</w:t>
      </w:r>
    </w:p>
    <w:bookmarkEnd w:id="32"/>
    <w:p w14:paraId="30D9DB6A" w14:textId="77777777" w:rsidR="0031658C" w:rsidRPr="00063836" w:rsidRDefault="0031658C" w:rsidP="0031658C">
      <w:r w:rsidRPr="00063836">
        <w:t>The relative in-band emission shall not exceed the values specified in Table 6.4A.2.3.0.2-1 for power class 1 UEs.</w:t>
      </w:r>
    </w:p>
    <w:p w14:paraId="30C349ED" w14:textId="77777777" w:rsidR="0031658C" w:rsidRPr="00063836" w:rsidRDefault="0031658C" w:rsidP="0031658C">
      <w:pPr>
        <w:pStyle w:val="TH"/>
      </w:pPr>
      <w:bookmarkStart w:id="33" w:name="_CRTable6_4A_2_3_0_21"/>
      <w:r w:rsidRPr="00063836">
        <w:t xml:space="preserve">Table </w:t>
      </w:r>
      <w:bookmarkEnd w:id="33"/>
      <w:r w:rsidRPr="00063836">
        <w:t>6.4A.2.3.0.2-1: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1658C" w:rsidRPr="00063836" w14:paraId="5D651B2D"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EF7C976" w14:textId="77777777" w:rsidR="0031658C" w:rsidRPr="00063836" w:rsidRDefault="0031658C" w:rsidP="00272F0E">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2F88ED5" w14:textId="77777777" w:rsidR="0031658C" w:rsidRPr="00063836" w:rsidRDefault="0031658C" w:rsidP="00272F0E">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48C487C" w14:textId="77777777" w:rsidR="0031658C" w:rsidRPr="00063836" w:rsidRDefault="0031658C" w:rsidP="00272F0E">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4C5A558" w14:textId="77777777" w:rsidR="0031658C" w:rsidRPr="00063836" w:rsidRDefault="0031658C" w:rsidP="00272F0E">
            <w:pPr>
              <w:pStyle w:val="TAH"/>
              <w:rPr>
                <w:rFonts w:cs="Arial"/>
              </w:rPr>
            </w:pPr>
            <w:r w:rsidRPr="00063836">
              <w:rPr>
                <w:rFonts w:cs="Arial"/>
              </w:rPr>
              <w:t>Applicable Frequencies</w:t>
            </w:r>
          </w:p>
        </w:tc>
      </w:tr>
      <w:tr w:rsidR="0031658C" w:rsidRPr="00063836" w14:paraId="01B685DC"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AD07115" w14:textId="77777777" w:rsidR="0031658C" w:rsidRPr="00063836" w:rsidRDefault="0031658C" w:rsidP="00272F0E">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98EDD09" w14:textId="77777777" w:rsidR="0031658C" w:rsidRPr="00063836" w:rsidRDefault="0031658C" w:rsidP="00272F0E">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8C29B20" w14:textId="77777777" w:rsidR="0031658C" w:rsidRPr="00063836" w:rsidRDefault="0031658C" w:rsidP="00272F0E">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5CC61A60" w14:textId="77777777" w:rsidR="0031658C" w:rsidRPr="00063836" w:rsidRDefault="0031658C" w:rsidP="00272F0E">
            <w:pPr>
              <w:pStyle w:val="TAC"/>
              <w:rPr>
                <w:rFonts w:cs="Arial"/>
              </w:rPr>
            </w:pPr>
            <w:r w:rsidRPr="00063836">
              <w:rPr>
                <w:rFonts w:cs="Arial"/>
              </w:rPr>
              <w:t>Any non-allocated RB in allocated component carrier and not allocated component carriers</w:t>
            </w:r>
          </w:p>
          <w:p w14:paraId="36EEC98A" w14:textId="77777777" w:rsidR="0031658C" w:rsidRPr="00063836" w:rsidRDefault="0031658C" w:rsidP="00272F0E">
            <w:pPr>
              <w:pStyle w:val="TAC"/>
              <w:rPr>
                <w:rFonts w:cs="Arial"/>
              </w:rPr>
            </w:pPr>
            <w:r w:rsidRPr="00063836">
              <w:rPr>
                <w:rFonts w:cs="Arial"/>
              </w:rPr>
              <w:t>(NOTE 2)</w:t>
            </w:r>
          </w:p>
        </w:tc>
      </w:tr>
      <w:tr w:rsidR="0031658C" w:rsidRPr="00063836" w14:paraId="1A5EFC4A"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9EA6A" w14:textId="77777777" w:rsidR="0031658C" w:rsidRPr="00063836" w:rsidRDefault="0031658C" w:rsidP="00272F0E">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2E2C5C5" w14:textId="77777777" w:rsidR="0031658C" w:rsidRPr="00063836" w:rsidRDefault="0031658C" w:rsidP="00272F0E">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0C9D835"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A782139" w14:textId="77777777" w:rsidR="0031658C" w:rsidRPr="00063836" w:rsidRDefault="0031658C" w:rsidP="00272F0E">
            <w:pPr>
              <w:pStyle w:val="TAL"/>
              <w:rPr>
                <w:rFonts w:cs="Arial"/>
              </w:rPr>
            </w:pPr>
            <w:r w:rsidRPr="00063836">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D9F7BD8" w14:textId="77777777" w:rsidR="0031658C" w:rsidRPr="00063836" w:rsidRDefault="0031658C" w:rsidP="00272F0E">
            <w:pPr>
              <w:pStyle w:val="TAC"/>
              <w:rPr>
                <w:rFonts w:cs="Arial"/>
              </w:rPr>
            </w:pPr>
            <w:r w:rsidRPr="00063836">
              <w:rPr>
                <w:rFonts w:cs="Arial"/>
              </w:rPr>
              <w:t>Image frequencies (NOTES 2, 3)</w:t>
            </w:r>
          </w:p>
        </w:tc>
      </w:tr>
      <w:tr w:rsidR="0031658C" w:rsidRPr="00063836" w14:paraId="622B3D1D"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16F3C"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52E28"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2989ACE"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377CEB8" w14:textId="77777777" w:rsidR="0031658C" w:rsidRPr="00063836" w:rsidRDefault="0031658C" w:rsidP="00272F0E">
            <w:pPr>
              <w:pStyle w:val="TAL"/>
              <w:rPr>
                <w:rFonts w:cs="Arial"/>
              </w:rPr>
            </w:pPr>
            <w:r w:rsidRPr="00063836">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22250" w14:textId="77777777" w:rsidR="0031658C" w:rsidRPr="00063836" w:rsidRDefault="0031658C" w:rsidP="00272F0E">
            <w:pPr>
              <w:spacing w:after="0"/>
              <w:rPr>
                <w:rFonts w:ascii="Arial" w:hAnsi="Arial" w:cs="Arial"/>
                <w:sz w:val="18"/>
              </w:rPr>
            </w:pPr>
          </w:p>
        </w:tc>
      </w:tr>
      <w:tr w:rsidR="0031658C" w:rsidRPr="00063836" w14:paraId="483ED617"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46AA9" w14:textId="77777777" w:rsidR="0031658C" w:rsidRPr="00063836" w:rsidRDefault="0031658C" w:rsidP="00272F0E">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30CA92B" w14:textId="77777777" w:rsidR="0031658C" w:rsidRPr="00063836" w:rsidRDefault="0031658C" w:rsidP="00272F0E">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7C28CF2"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DA5EDD8" w14:textId="77777777" w:rsidR="0031658C" w:rsidRPr="00063836" w:rsidRDefault="0031658C" w:rsidP="00272F0E">
            <w:pPr>
              <w:pStyle w:val="TAL"/>
              <w:rPr>
                <w:rFonts w:cs="Arial"/>
              </w:rPr>
            </w:pPr>
            <w:r w:rsidRPr="00063836">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1A23E5B" w14:textId="77777777" w:rsidR="0031658C" w:rsidRPr="00063836" w:rsidRDefault="0031658C" w:rsidP="00272F0E">
            <w:pPr>
              <w:pStyle w:val="TAC"/>
              <w:rPr>
                <w:rFonts w:cs="Arial"/>
              </w:rPr>
            </w:pPr>
            <w:r w:rsidRPr="00063836">
              <w:rPr>
                <w:rFonts w:cs="Arial"/>
              </w:rPr>
              <w:t>Carrier frequency (NOTES 4, 5)</w:t>
            </w:r>
          </w:p>
        </w:tc>
      </w:tr>
      <w:tr w:rsidR="0031658C" w:rsidRPr="00063836" w14:paraId="2980CB8A"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81091"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0524F"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2B26D0C"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20E6915" w14:textId="77777777" w:rsidR="0031658C" w:rsidRPr="00063836" w:rsidRDefault="0031658C" w:rsidP="00272F0E">
            <w:pPr>
              <w:pStyle w:val="TAL"/>
              <w:rPr>
                <w:rFonts w:cs="Arial"/>
              </w:rPr>
            </w:pPr>
            <w:r w:rsidRPr="00063836">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2310E" w14:textId="77777777" w:rsidR="0031658C" w:rsidRPr="00063836" w:rsidRDefault="0031658C" w:rsidP="00272F0E">
            <w:pPr>
              <w:spacing w:after="0"/>
              <w:rPr>
                <w:rFonts w:ascii="Arial" w:hAnsi="Arial" w:cs="Arial"/>
                <w:sz w:val="18"/>
              </w:rPr>
            </w:pPr>
          </w:p>
        </w:tc>
      </w:tr>
      <w:tr w:rsidR="0031658C" w:rsidRPr="00063836" w14:paraId="64AD96B0" w14:textId="77777777" w:rsidTr="00272F0E">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D0D44B9" w14:textId="77777777" w:rsidR="0031658C" w:rsidRPr="00063836" w:rsidRDefault="0031658C" w:rsidP="00272F0E">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11125403" w14:textId="77777777" w:rsidR="0031658C" w:rsidRPr="00063836" w:rsidRDefault="0031658C" w:rsidP="00272F0E">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72DB2A9" w14:textId="77777777" w:rsidR="0031658C" w:rsidRPr="00063836" w:rsidRDefault="0031658C" w:rsidP="00272F0E">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7F2BC060" w14:textId="77777777" w:rsidR="0031658C" w:rsidRPr="00063836" w:rsidRDefault="0031658C" w:rsidP="00272F0E">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4C8031EA" w14:textId="77777777" w:rsidR="0031658C" w:rsidRPr="00063836" w:rsidRDefault="0031658C" w:rsidP="00272F0E">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6D07AE67" w14:textId="77777777" w:rsidR="0031658C" w:rsidRPr="00063836" w:rsidRDefault="0031658C" w:rsidP="00272F0E">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5ABAA1CC" w14:textId="77777777" w:rsidR="0031658C" w:rsidRPr="00063836" w:rsidRDefault="0031658C" w:rsidP="00272F0E">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44DDFD07" w14:textId="77777777" w:rsidR="0031658C" w:rsidRPr="00063836" w:rsidRDefault="0031658C" w:rsidP="00272F0E">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1340E14B" w14:textId="77777777" w:rsidR="0031658C" w:rsidRPr="00063836" w:rsidRDefault="0031658C" w:rsidP="00272F0E">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3B0FB55D" w14:textId="77777777" w:rsidR="0031658C" w:rsidRPr="00063836" w:rsidRDefault="0031658C" w:rsidP="00272F0E">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727AB8F9" w14:textId="77777777" w:rsidR="0031658C" w:rsidRPr="00063836" w:rsidRDefault="0031658C" w:rsidP="0031658C"/>
    <w:p w14:paraId="69171CE5" w14:textId="77777777" w:rsidR="0031658C" w:rsidRPr="00063836" w:rsidRDefault="0031658C" w:rsidP="0031658C">
      <w:pPr>
        <w:pStyle w:val="H6"/>
        <w:rPr>
          <w:lang w:eastAsia="zh-CN"/>
        </w:rPr>
      </w:pPr>
      <w:bookmarkStart w:id="34" w:name="_CR6_4A_2_3_0_3"/>
      <w:r w:rsidRPr="00063836">
        <w:t>6.4A.2.3.0.3</w:t>
      </w:r>
      <w:r w:rsidRPr="00063836">
        <w:tab/>
      </w:r>
      <w:r w:rsidRPr="00063836">
        <w:rPr>
          <w:lang w:eastAsia="zh-CN"/>
        </w:rPr>
        <w:t>In-band emissions for power class 2</w:t>
      </w:r>
    </w:p>
    <w:bookmarkEnd w:id="34"/>
    <w:p w14:paraId="36BC6185" w14:textId="77777777" w:rsidR="0031658C" w:rsidRPr="00063836" w:rsidRDefault="0031658C" w:rsidP="0031658C">
      <w:r w:rsidRPr="00063836">
        <w:t>The relative in-band emission shall not exceed the values specified in Table 6.4A.2.3.0.3-1 for power class 2.</w:t>
      </w:r>
    </w:p>
    <w:p w14:paraId="73F60D78" w14:textId="77777777" w:rsidR="0031658C" w:rsidRPr="00063836" w:rsidRDefault="0031658C" w:rsidP="0031658C">
      <w:pPr>
        <w:pStyle w:val="TH"/>
      </w:pPr>
      <w:bookmarkStart w:id="35" w:name="_CRTable6_4A_2_3_0_31"/>
      <w:r w:rsidRPr="00063836">
        <w:lastRenderedPageBreak/>
        <w:t xml:space="preserve">Table </w:t>
      </w:r>
      <w:bookmarkEnd w:id="35"/>
      <w:r w:rsidRPr="00063836">
        <w:t>6.4A.2.3.0.3-1: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1658C" w:rsidRPr="00063836" w14:paraId="74BB6DDA"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16FB2D9" w14:textId="77777777" w:rsidR="0031658C" w:rsidRPr="00063836" w:rsidRDefault="0031658C" w:rsidP="00272F0E">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52D0B37" w14:textId="77777777" w:rsidR="0031658C" w:rsidRPr="00063836" w:rsidRDefault="0031658C" w:rsidP="00272F0E">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C143BC2" w14:textId="77777777" w:rsidR="0031658C" w:rsidRPr="00063836" w:rsidRDefault="0031658C" w:rsidP="00272F0E">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F456835" w14:textId="77777777" w:rsidR="0031658C" w:rsidRPr="00063836" w:rsidRDefault="0031658C" w:rsidP="00272F0E">
            <w:pPr>
              <w:pStyle w:val="TAH"/>
              <w:rPr>
                <w:rFonts w:cs="Arial"/>
              </w:rPr>
            </w:pPr>
            <w:r w:rsidRPr="00063836">
              <w:rPr>
                <w:rFonts w:cs="Arial"/>
              </w:rPr>
              <w:t>Applicable Frequencies</w:t>
            </w:r>
          </w:p>
        </w:tc>
      </w:tr>
      <w:tr w:rsidR="0031658C" w:rsidRPr="00063836" w14:paraId="42AF3280"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57231AA" w14:textId="77777777" w:rsidR="0031658C" w:rsidRPr="00063836" w:rsidRDefault="0031658C" w:rsidP="00272F0E">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8E82F23" w14:textId="77777777" w:rsidR="0031658C" w:rsidRPr="00063836" w:rsidRDefault="0031658C" w:rsidP="00272F0E">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E65062B" w14:textId="77777777" w:rsidR="0031658C" w:rsidRPr="00063836" w:rsidRDefault="0031658C" w:rsidP="00272F0E">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24AA58CB" w14:textId="77777777" w:rsidR="0031658C" w:rsidRPr="00063836" w:rsidRDefault="0031658C" w:rsidP="00272F0E">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361D2DED" w14:textId="77777777" w:rsidR="0031658C" w:rsidRPr="00063836" w:rsidRDefault="0031658C" w:rsidP="00272F0E">
            <w:pPr>
              <w:pStyle w:val="TAC"/>
              <w:rPr>
                <w:rFonts w:cs="Arial"/>
              </w:rPr>
            </w:pPr>
            <w:r w:rsidRPr="00063836">
              <w:rPr>
                <w:rFonts w:cs="Arial"/>
              </w:rPr>
              <w:t>Any non-allocated RB in allocated component carrier and not allocated component carriers</w:t>
            </w:r>
          </w:p>
          <w:p w14:paraId="1877B032" w14:textId="77777777" w:rsidR="0031658C" w:rsidRPr="00063836" w:rsidRDefault="0031658C" w:rsidP="00272F0E">
            <w:pPr>
              <w:pStyle w:val="TAC"/>
              <w:rPr>
                <w:rFonts w:cs="Arial"/>
              </w:rPr>
            </w:pPr>
            <w:r w:rsidRPr="00063836">
              <w:rPr>
                <w:rFonts w:cs="Arial"/>
              </w:rPr>
              <w:t>(NOTE 2)</w:t>
            </w:r>
          </w:p>
        </w:tc>
      </w:tr>
      <w:tr w:rsidR="0031658C" w:rsidRPr="00063836" w14:paraId="51B37403"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12527" w14:textId="77777777" w:rsidR="0031658C" w:rsidRPr="00063836" w:rsidRDefault="0031658C" w:rsidP="00272F0E">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66B1C0A" w14:textId="77777777" w:rsidR="0031658C" w:rsidRPr="00063836" w:rsidRDefault="0031658C" w:rsidP="00272F0E">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61F816D"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1B50B9D" w14:textId="77777777" w:rsidR="0031658C" w:rsidRPr="00063836" w:rsidRDefault="0031658C" w:rsidP="00272F0E">
            <w:pPr>
              <w:pStyle w:val="TAL"/>
              <w:rPr>
                <w:rFonts w:cs="Arial"/>
              </w:rPr>
            </w:pPr>
            <w:r w:rsidRPr="00063836">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98B57C8" w14:textId="77777777" w:rsidR="0031658C" w:rsidRPr="00063836" w:rsidRDefault="0031658C" w:rsidP="00272F0E">
            <w:pPr>
              <w:pStyle w:val="TAC"/>
              <w:rPr>
                <w:rFonts w:cs="Arial"/>
              </w:rPr>
            </w:pPr>
            <w:r w:rsidRPr="00063836">
              <w:rPr>
                <w:rFonts w:cs="Arial"/>
              </w:rPr>
              <w:t>Image frequencies (NOTES 2, 3)</w:t>
            </w:r>
          </w:p>
        </w:tc>
      </w:tr>
      <w:tr w:rsidR="0031658C" w:rsidRPr="00063836" w14:paraId="5A5DF6D3"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6878E"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B4514"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ED5D8B8"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CE7FD7D" w14:textId="77777777" w:rsidR="0031658C" w:rsidRPr="00063836" w:rsidRDefault="0031658C" w:rsidP="00272F0E">
            <w:pPr>
              <w:pStyle w:val="TAL"/>
              <w:rPr>
                <w:rFonts w:cs="Arial"/>
              </w:rPr>
            </w:pPr>
            <w:r w:rsidRPr="00063836">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45498" w14:textId="77777777" w:rsidR="0031658C" w:rsidRPr="00063836" w:rsidRDefault="0031658C" w:rsidP="00272F0E">
            <w:pPr>
              <w:spacing w:after="0"/>
              <w:rPr>
                <w:rFonts w:ascii="Arial" w:hAnsi="Arial" w:cs="Arial"/>
                <w:sz w:val="18"/>
              </w:rPr>
            </w:pPr>
          </w:p>
        </w:tc>
      </w:tr>
      <w:tr w:rsidR="0031658C" w:rsidRPr="00063836" w14:paraId="7B32012B"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2F1EA" w14:textId="77777777" w:rsidR="0031658C" w:rsidRPr="00063836" w:rsidRDefault="0031658C" w:rsidP="00272F0E">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497821C" w14:textId="77777777" w:rsidR="0031658C" w:rsidRPr="00063836" w:rsidRDefault="0031658C" w:rsidP="00272F0E">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73675FC9"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FD28659" w14:textId="77777777" w:rsidR="0031658C" w:rsidRPr="00063836" w:rsidRDefault="0031658C" w:rsidP="00272F0E">
            <w:pPr>
              <w:pStyle w:val="TAL"/>
              <w:rPr>
                <w:rFonts w:cs="Arial"/>
              </w:rPr>
            </w:pPr>
            <w:r w:rsidRPr="00063836">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A78E691" w14:textId="77777777" w:rsidR="0031658C" w:rsidRPr="00063836" w:rsidRDefault="0031658C" w:rsidP="00272F0E">
            <w:pPr>
              <w:pStyle w:val="TAC"/>
              <w:rPr>
                <w:rFonts w:cs="Arial"/>
              </w:rPr>
            </w:pPr>
            <w:r w:rsidRPr="00063836">
              <w:rPr>
                <w:rFonts w:cs="Arial"/>
              </w:rPr>
              <w:t>Carrier frequency (NOTES 4, 5)</w:t>
            </w:r>
          </w:p>
        </w:tc>
      </w:tr>
      <w:tr w:rsidR="0031658C" w:rsidRPr="00063836" w14:paraId="21E679C6"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3CD2D"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3093F"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0467DD1"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B55A327" w14:textId="77777777" w:rsidR="0031658C" w:rsidRPr="00063836" w:rsidRDefault="0031658C" w:rsidP="00272F0E">
            <w:pPr>
              <w:pStyle w:val="TAL"/>
              <w:rPr>
                <w:rFonts w:cs="Arial"/>
              </w:rPr>
            </w:pPr>
            <w:r w:rsidRPr="00063836">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0DC0B" w14:textId="77777777" w:rsidR="0031658C" w:rsidRPr="00063836" w:rsidRDefault="0031658C" w:rsidP="00272F0E">
            <w:pPr>
              <w:spacing w:after="0"/>
              <w:rPr>
                <w:rFonts w:ascii="Arial" w:hAnsi="Arial" w:cs="Arial"/>
                <w:sz w:val="18"/>
              </w:rPr>
            </w:pPr>
          </w:p>
        </w:tc>
      </w:tr>
      <w:tr w:rsidR="0031658C" w:rsidRPr="00063836" w14:paraId="3F19EA2F" w14:textId="77777777" w:rsidTr="00272F0E">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1DA6A5D" w14:textId="77777777" w:rsidR="0031658C" w:rsidRPr="00063836" w:rsidRDefault="0031658C" w:rsidP="00272F0E">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532F258F" w14:textId="77777777" w:rsidR="0031658C" w:rsidRPr="00063836" w:rsidRDefault="0031658C" w:rsidP="00272F0E">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2C0CC7E" w14:textId="77777777" w:rsidR="0031658C" w:rsidRPr="00063836" w:rsidRDefault="0031658C" w:rsidP="00272F0E">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4971ED0B" w14:textId="77777777" w:rsidR="0031658C" w:rsidRPr="00063836" w:rsidRDefault="0031658C" w:rsidP="00272F0E">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329F8EB9" w14:textId="77777777" w:rsidR="0031658C" w:rsidRPr="00063836" w:rsidRDefault="0031658C" w:rsidP="00272F0E">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2E330CE0" w14:textId="77777777" w:rsidR="0031658C" w:rsidRPr="00063836" w:rsidRDefault="0031658C" w:rsidP="00272F0E">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7781B3A8" w14:textId="77777777" w:rsidR="0031658C" w:rsidRPr="00063836" w:rsidRDefault="0031658C" w:rsidP="00272F0E">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45D61C68" w14:textId="77777777" w:rsidR="0031658C" w:rsidRPr="00063836" w:rsidRDefault="0031658C" w:rsidP="00272F0E">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420C9CAB" w14:textId="77777777" w:rsidR="0031658C" w:rsidRPr="00063836" w:rsidRDefault="0031658C" w:rsidP="00272F0E">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78E3329F" w14:textId="77777777" w:rsidR="0031658C" w:rsidRPr="00063836" w:rsidRDefault="0031658C" w:rsidP="00272F0E">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6039E09E" w14:textId="77777777" w:rsidR="0031658C" w:rsidRPr="00063836" w:rsidRDefault="0031658C" w:rsidP="0031658C"/>
    <w:p w14:paraId="276AFB8B" w14:textId="77777777" w:rsidR="0031658C" w:rsidRPr="00063836" w:rsidRDefault="0031658C" w:rsidP="0031658C">
      <w:pPr>
        <w:pStyle w:val="H6"/>
        <w:rPr>
          <w:lang w:eastAsia="zh-CN"/>
        </w:rPr>
      </w:pPr>
      <w:bookmarkStart w:id="36" w:name="_CR6_4A_2_3_0_4"/>
      <w:r w:rsidRPr="00063836">
        <w:t>6.4A.2.3.0.4</w:t>
      </w:r>
      <w:r w:rsidRPr="00063836">
        <w:tab/>
      </w:r>
      <w:r w:rsidRPr="00063836">
        <w:rPr>
          <w:lang w:eastAsia="zh-CN"/>
        </w:rPr>
        <w:t>In-band emissions for power class 3</w:t>
      </w:r>
    </w:p>
    <w:bookmarkEnd w:id="36"/>
    <w:p w14:paraId="4E40DDC9" w14:textId="77777777" w:rsidR="0031658C" w:rsidRPr="00063836" w:rsidRDefault="0031658C" w:rsidP="0031658C">
      <w:r w:rsidRPr="00063836">
        <w:t>The relative in-band emission shall not exceed the values specified in Table 6.4A.2.3.0.4-1 for power class 3 UEs.</w:t>
      </w:r>
    </w:p>
    <w:p w14:paraId="29893D24" w14:textId="77777777" w:rsidR="0031658C" w:rsidRPr="00063836" w:rsidRDefault="0031658C" w:rsidP="0031658C">
      <w:pPr>
        <w:pStyle w:val="TH"/>
      </w:pPr>
      <w:bookmarkStart w:id="37" w:name="_CRTable6_4A_2_3_0_41"/>
      <w:r w:rsidRPr="00063836">
        <w:t xml:space="preserve">Table </w:t>
      </w:r>
      <w:bookmarkEnd w:id="37"/>
      <w:r w:rsidRPr="00063836">
        <w:t>6.4A.2.3.0.4-1: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1658C" w:rsidRPr="00063836" w14:paraId="6C290692"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0FB4EBF" w14:textId="77777777" w:rsidR="0031658C" w:rsidRPr="00063836" w:rsidRDefault="0031658C" w:rsidP="00272F0E">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4089F80" w14:textId="77777777" w:rsidR="0031658C" w:rsidRPr="00063836" w:rsidRDefault="0031658C" w:rsidP="00272F0E">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9DBA820" w14:textId="77777777" w:rsidR="0031658C" w:rsidRPr="00063836" w:rsidRDefault="0031658C" w:rsidP="00272F0E">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ACD970F" w14:textId="77777777" w:rsidR="0031658C" w:rsidRPr="00063836" w:rsidRDefault="0031658C" w:rsidP="00272F0E">
            <w:pPr>
              <w:pStyle w:val="TAH"/>
              <w:rPr>
                <w:rFonts w:cs="Arial"/>
              </w:rPr>
            </w:pPr>
            <w:r w:rsidRPr="00063836">
              <w:rPr>
                <w:rFonts w:cs="Arial"/>
              </w:rPr>
              <w:t>Applicable Frequencies</w:t>
            </w:r>
          </w:p>
        </w:tc>
      </w:tr>
      <w:tr w:rsidR="0031658C" w:rsidRPr="00063836" w14:paraId="30BBB925"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CEDED12" w14:textId="77777777" w:rsidR="0031658C" w:rsidRPr="00063836" w:rsidRDefault="0031658C" w:rsidP="00272F0E">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EACCA3E" w14:textId="77777777" w:rsidR="0031658C" w:rsidRPr="00063836" w:rsidRDefault="0031658C" w:rsidP="00272F0E">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5D78C5B" w14:textId="77777777" w:rsidR="0031658C" w:rsidRPr="00063836" w:rsidRDefault="0031658C" w:rsidP="00272F0E">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4930651C" w14:textId="77777777" w:rsidR="0031658C" w:rsidRPr="00063836" w:rsidRDefault="0031658C" w:rsidP="00272F0E">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0A3CC25" w14:textId="77777777" w:rsidR="0031658C" w:rsidRPr="00063836" w:rsidRDefault="0031658C" w:rsidP="00272F0E">
            <w:pPr>
              <w:pStyle w:val="TAC"/>
              <w:rPr>
                <w:rFonts w:cs="Arial"/>
              </w:rPr>
            </w:pPr>
            <w:r w:rsidRPr="00063836">
              <w:rPr>
                <w:rFonts w:cs="Arial"/>
              </w:rPr>
              <w:t>Any non-allocated RB in allocated component carrier and not allocated component carriers</w:t>
            </w:r>
          </w:p>
          <w:p w14:paraId="06DB93A4" w14:textId="77777777" w:rsidR="0031658C" w:rsidRPr="00063836" w:rsidRDefault="0031658C" w:rsidP="00272F0E">
            <w:pPr>
              <w:pStyle w:val="TAC"/>
              <w:rPr>
                <w:rFonts w:cs="Arial"/>
              </w:rPr>
            </w:pPr>
            <w:r w:rsidRPr="00063836">
              <w:rPr>
                <w:rFonts w:cs="Arial"/>
              </w:rPr>
              <w:t>(NOTE 2)</w:t>
            </w:r>
          </w:p>
        </w:tc>
      </w:tr>
      <w:tr w:rsidR="0031658C" w:rsidRPr="00063836" w14:paraId="28DA5E58"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A8D9E" w14:textId="77777777" w:rsidR="0031658C" w:rsidRPr="00063836" w:rsidRDefault="0031658C" w:rsidP="00272F0E">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BD7C3B0" w14:textId="77777777" w:rsidR="0031658C" w:rsidRPr="00063836" w:rsidRDefault="0031658C" w:rsidP="00272F0E">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F7AEFE1"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A518CBD" w14:textId="77777777" w:rsidR="0031658C" w:rsidRPr="00063836" w:rsidRDefault="0031658C" w:rsidP="00272F0E">
            <w:pPr>
              <w:pStyle w:val="TAL"/>
              <w:rPr>
                <w:rFonts w:cs="Arial"/>
              </w:rPr>
            </w:pPr>
            <w:r w:rsidRPr="00063836">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5910E33" w14:textId="77777777" w:rsidR="0031658C" w:rsidRPr="00063836" w:rsidRDefault="0031658C" w:rsidP="00272F0E">
            <w:pPr>
              <w:pStyle w:val="TAC"/>
              <w:rPr>
                <w:rFonts w:cs="Arial"/>
              </w:rPr>
            </w:pPr>
            <w:r w:rsidRPr="00063836">
              <w:rPr>
                <w:rFonts w:cs="Arial"/>
              </w:rPr>
              <w:t>Image frequencies (NOTES 2, 3)</w:t>
            </w:r>
          </w:p>
        </w:tc>
      </w:tr>
      <w:tr w:rsidR="0031658C" w:rsidRPr="00063836" w14:paraId="191CB610"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22910"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3583"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DE7AF3E"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C3AB065" w14:textId="77777777" w:rsidR="0031658C" w:rsidRPr="00063836" w:rsidRDefault="0031658C" w:rsidP="00272F0E">
            <w:pPr>
              <w:pStyle w:val="TAL"/>
              <w:rPr>
                <w:rFonts w:cs="Arial"/>
              </w:rPr>
            </w:pPr>
            <w:r w:rsidRPr="00063836">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E87D" w14:textId="77777777" w:rsidR="0031658C" w:rsidRPr="00063836" w:rsidRDefault="0031658C" w:rsidP="00272F0E">
            <w:pPr>
              <w:spacing w:after="0"/>
              <w:rPr>
                <w:rFonts w:ascii="Arial" w:hAnsi="Arial" w:cs="Arial"/>
                <w:sz w:val="18"/>
              </w:rPr>
            </w:pPr>
          </w:p>
        </w:tc>
      </w:tr>
      <w:tr w:rsidR="0031658C" w:rsidRPr="00063836" w14:paraId="0872C035"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1558F" w14:textId="77777777" w:rsidR="0031658C" w:rsidRPr="00063836" w:rsidRDefault="0031658C" w:rsidP="00272F0E">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5BC464F" w14:textId="77777777" w:rsidR="0031658C" w:rsidRPr="00063836" w:rsidRDefault="0031658C" w:rsidP="00272F0E">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2E22C2E"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9C58E45" w14:textId="77777777" w:rsidR="0031658C" w:rsidRPr="00063836" w:rsidRDefault="0031658C" w:rsidP="00272F0E">
            <w:pPr>
              <w:pStyle w:val="TAL"/>
              <w:rPr>
                <w:rFonts w:cs="Arial"/>
              </w:rPr>
            </w:pPr>
            <w:r w:rsidRPr="00063836">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AEFB153" w14:textId="77777777" w:rsidR="0031658C" w:rsidRPr="00063836" w:rsidRDefault="0031658C" w:rsidP="00272F0E">
            <w:pPr>
              <w:pStyle w:val="TAC"/>
              <w:rPr>
                <w:rFonts w:cs="Arial"/>
              </w:rPr>
            </w:pPr>
            <w:r w:rsidRPr="00063836">
              <w:rPr>
                <w:rFonts w:cs="Arial"/>
              </w:rPr>
              <w:t>Carrier frequency (NOTES 4, 5)</w:t>
            </w:r>
          </w:p>
        </w:tc>
      </w:tr>
      <w:tr w:rsidR="0031658C" w:rsidRPr="00063836" w14:paraId="2AA33EE9"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458E4"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3000B"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5F557F9"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03CCB38" w14:textId="77777777" w:rsidR="0031658C" w:rsidRPr="00063836" w:rsidRDefault="0031658C" w:rsidP="00272F0E">
            <w:pPr>
              <w:pStyle w:val="TAL"/>
              <w:rPr>
                <w:rFonts w:cs="Arial"/>
              </w:rPr>
            </w:pPr>
            <w:r w:rsidRPr="00063836">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CDC11" w14:textId="77777777" w:rsidR="0031658C" w:rsidRPr="00063836" w:rsidRDefault="0031658C" w:rsidP="00272F0E">
            <w:pPr>
              <w:spacing w:after="0"/>
              <w:rPr>
                <w:rFonts w:ascii="Arial" w:hAnsi="Arial" w:cs="Arial"/>
                <w:sz w:val="18"/>
              </w:rPr>
            </w:pPr>
          </w:p>
        </w:tc>
      </w:tr>
      <w:tr w:rsidR="0031658C" w:rsidRPr="00063836" w14:paraId="3E61A8C4" w14:textId="77777777" w:rsidTr="00272F0E">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3B1361A" w14:textId="77777777" w:rsidR="0031658C" w:rsidRPr="00063836" w:rsidRDefault="0031658C" w:rsidP="00272F0E">
            <w:pPr>
              <w:pStyle w:val="TAN"/>
            </w:pPr>
            <w:r w:rsidRPr="00063836">
              <w:lastRenderedPageBreak/>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50756BE5" w14:textId="77777777" w:rsidR="0031658C" w:rsidRPr="00063836" w:rsidRDefault="0031658C" w:rsidP="00272F0E">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3B911F9" w14:textId="77777777" w:rsidR="0031658C" w:rsidRPr="00063836" w:rsidRDefault="0031658C" w:rsidP="00272F0E">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2DF358DF" w14:textId="77777777" w:rsidR="0031658C" w:rsidRPr="00063836" w:rsidRDefault="0031658C" w:rsidP="00272F0E">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6BA52D90" w14:textId="77777777" w:rsidR="0031658C" w:rsidRPr="00063836" w:rsidRDefault="0031658C" w:rsidP="00272F0E">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3AD1E340" w14:textId="77777777" w:rsidR="0031658C" w:rsidRPr="00063836" w:rsidRDefault="0031658C" w:rsidP="00272F0E">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2107E47F" w14:textId="77777777" w:rsidR="0031658C" w:rsidRPr="00063836" w:rsidRDefault="0031658C" w:rsidP="00272F0E">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46D5923C" w14:textId="77777777" w:rsidR="0031658C" w:rsidRPr="00063836" w:rsidRDefault="0031658C" w:rsidP="00272F0E">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0A57E72F" w14:textId="77777777" w:rsidR="0031658C" w:rsidRPr="00063836" w:rsidRDefault="0031658C" w:rsidP="00272F0E">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694CB250" w14:textId="77777777" w:rsidR="0031658C" w:rsidRPr="00063836" w:rsidRDefault="0031658C" w:rsidP="00272F0E">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43942ACA" w14:textId="77777777" w:rsidR="0031658C" w:rsidRPr="00063836" w:rsidRDefault="0031658C" w:rsidP="0031658C"/>
    <w:p w14:paraId="263A5B14" w14:textId="77777777" w:rsidR="0031658C" w:rsidRPr="00063836" w:rsidRDefault="0031658C" w:rsidP="0031658C">
      <w:pPr>
        <w:pStyle w:val="H6"/>
        <w:rPr>
          <w:lang w:eastAsia="zh-CN"/>
        </w:rPr>
      </w:pPr>
      <w:bookmarkStart w:id="38" w:name="_CR6_4A_2_3_0_5"/>
      <w:r w:rsidRPr="00063836">
        <w:t>6.4A.2.3.0.5</w:t>
      </w:r>
      <w:r w:rsidRPr="00063836">
        <w:tab/>
      </w:r>
      <w:r w:rsidRPr="00063836">
        <w:rPr>
          <w:lang w:eastAsia="zh-CN"/>
        </w:rPr>
        <w:t>In-band emissions for power class 4</w:t>
      </w:r>
    </w:p>
    <w:bookmarkEnd w:id="38"/>
    <w:p w14:paraId="27C4E3FC" w14:textId="77777777" w:rsidR="0031658C" w:rsidRPr="00063836" w:rsidRDefault="0031658C" w:rsidP="0031658C">
      <w:r w:rsidRPr="00063836">
        <w:t>The relative in-band emission shall not exceed the values specified in Table 6.4A.2.3.0.5-1 for power class 4 UEs.</w:t>
      </w:r>
    </w:p>
    <w:p w14:paraId="476B0C98" w14:textId="77777777" w:rsidR="0031658C" w:rsidRPr="00063836" w:rsidRDefault="0031658C" w:rsidP="0031658C">
      <w:pPr>
        <w:pStyle w:val="TH"/>
      </w:pPr>
      <w:bookmarkStart w:id="39" w:name="_CRTable6_4A_2_3_0_51"/>
      <w:r w:rsidRPr="00063836">
        <w:t xml:space="preserve">Table </w:t>
      </w:r>
      <w:bookmarkEnd w:id="39"/>
      <w:r w:rsidRPr="00063836">
        <w:t>6.4A.2.3.0.5-1: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1658C" w:rsidRPr="00063836" w14:paraId="217BC448"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0CEF915" w14:textId="77777777" w:rsidR="0031658C" w:rsidRPr="00063836" w:rsidRDefault="0031658C" w:rsidP="00272F0E">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F36A0FA" w14:textId="77777777" w:rsidR="0031658C" w:rsidRPr="00063836" w:rsidRDefault="0031658C" w:rsidP="00272F0E">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DCA6484" w14:textId="77777777" w:rsidR="0031658C" w:rsidRPr="00063836" w:rsidRDefault="0031658C" w:rsidP="00272F0E">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87F2A04" w14:textId="77777777" w:rsidR="0031658C" w:rsidRPr="00063836" w:rsidRDefault="0031658C" w:rsidP="00272F0E">
            <w:pPr>
              <w:pStyle w:val="TAH"/>
              <w:rPr>
                <w:rFonts w:cs="Arial"/>
              </w:rPr>
            </w:pPr>
            <w:r w:rsidRPr="00063836">
              <w:rPr>
                <w:rFonts w:cs="Arial"/>
              </w:rPr>
              <w:t>Applicable Frequencies</w:t>
            </w:r>
          </w:p>
        </w:tc>
      </w:tr>
      <w:tr w:rsidR="0031658C" w:rsidRPr="00063836" w14:paraId="1061CB77"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425B60E" w14:textId="77777777" w:rsidR="0031658C" w:rsidRPr="00063836" w:rsidRDefault="0031658C" w:rsidP="00272F0E">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55C5FDE4" w14:textId="77777777" w:rsidR="0031658C" w:rsidRPr="00063836" w:rsidRDefault="0031658C" w:rsidP="00272F0E">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7AA069F" w14:textId="77777777" w:rsidR="0031658C" w:rsidRPr="00063836" w:rsidRDefault="0031658C" w:rsidP="00272F0E">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40CCBFBA" w14:textId="77777777" w:rsidR="0031658C" w:rsidRPr="00063836" w:rsidRDefault="0031658C" w:rsidP="00272F0E">
            <w:pPr>
              <w:pStyle w:val="TAC"/>
              <w:rPr>
                <w:rFonts w:cs="Arial"/>
              </w:rPr>
            </w:pPr>
            <w:r w:rsidRPr="00063836">
              <w:rPr>
                <w:rFonts w:cs="Arial"/>
              </w:rPr>
              <w:t>Any non-allocated RB in allocated component carrier and not allocated component carriers</w:t>
            </w:r>
          </w:p>
          <w:p w14:paraId="09E424BB" w14:textId="77777777" w:rsidR="0031658C" w:rsidRPr="00063836" w:rsidRDefault="0031658C" w:rsidP="00272F0E">
            <w:pPr>
              <w:pStyle w:val="TAC"/>
              <w:rPr>
                <w:rFonts w:cs="Arial"/>
              </w:rPr>
            </w:pPr>
            <w:r w:rsidRPr="00063836">
              <w:rPr>
                <w:rFonts w:cs="Arial"/>
              </w:rPr>
              <w:t>(NOTE 2)</w:t>
            </w:r>
          </w:p>
        </w:tc>
      </w:tr>
      <w:tr w:rsidR="0031658C" w:rsidRPr="00063836" w14:paraId="23295BC8"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74A2F" w14:textId="77777777" w:rsidR="0031658C" w:rsidRPr="00063836" w:rsidRDefault="0031658C" w:rsidP="00272F0E">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2759829" w14:textId="77777777" w:rsidR="0031658C" w:rsidRPr="00063836" w:rsidRDefault="0031658C" w:rsidP="00272F0E">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45B2160"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71C60D4" w14:textId="77777777" w:rsidR="0031658C" w:rsidRPr="00063836" w:rsidRDefault="0031658C" w:rsidP="00272F0E">
            <w:pPr>
              <w:pStyle w:val="TAL"/>
              <w:rPr>
                <w:rFonts w:cs="Arial"/>
              </w:rPr>
            </w:pPr>
            <w:r w:rsidRPr="00063836">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6BB86A6" w14:textId="77777777" w:rsidR="0031658C" w:rsidRPr="00063836" w:rsidRDefault="0031658C" w:rsidP="00272F0E">
            <w:pPr>
              <w:pStyle w:val="TAC"/>
              <w:rPr>
                <w:rFonts w:cs="Arial"/>
              </w:rPr>
            </w:pPr>
            <w:r w:rsidRPr="00063836">
              <w:rPr>
                <w:rFonts w:cs="Arial"/>
              </w:rPr>
              <w:t>Image frequencies (NOTES 2, 3)</w:t>
            </w:r>
          </w:p>
        </w:tc>
      </w:tr>
      <w:tr w:rsidR="0031658C" w:rsidRPr="00063836" w14:paraId="02556A61"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2DA75"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362F7"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1A87ADE"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77E6805" w14:textId="77777777" w:rsidR="0031658C" w:rsidRPr="00063836" w:rsidRDefault="0031658C" w:rsidP="00272F0E">
            <w:pPr>
              <w:pStyle w:val="TAL"/>
              <w:rPr>
                <w:rFonts w:cs="Arial"/>
              </w:rPr>
            </w:pPr>
            <w:r w:rsidRPr="00063836">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96BB2" w14:textId="77777777" w:rsidR="0031658C" w:rsidRPr="00063836" w:rsidRDefault="0031658C" w:rsidP="00272F0E">
            <w:pPr>
              <w:spacing w:after="0"/>
              <w:rPr>
                <w:rFonts w:ascii="Arial" w:hAnsi="Arial" w:cs="Arial"/>
                <w:sz w:val="18"/>
              </w:rPr>
            </w:pPr>
          </w:p>
        </w:tc>
      </w:tr>
      <w:tr w:rsidR="0031658C" w:rsidRPr="00063836" w14:paraId="0570BA23"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EAF22" w14:textId="77777777" w:rsidR="0031658C" w:rsidRPr="00063836" w:rsidRDefault="0031658C" w:rsidP="00272F0E">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6F15F0D" w14:textId="77777777" w:rsidR="0031658C" w:rsidRPr="00063836" w:rsidRDefault="0031658C" w:rsidP="00272F0E">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4D8734E"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ECC3B4C" w14:textId="77777777" w:rsidR="0031658C" w:rsidRPr="00063836" w:rsidRDefault="0031658C" w:rsidP="00272F0E">
            <w:pPr>
              <w:pStyle w:val="TAL"/>
              <w:rPr>
                <w:rFonts w:cs="Arial"/>
              </w:rPr>
            </w:pPr>
            <w:r w:rsidRPr="00063836">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C0BA2C9" w14:textId="77777777" w:rsidR="0031658C" w:rsidRPr="00063836" w:rsidRDefault="0031658C" w:rsidP="00272F0E">
            <w:pPr>
              <w:pStyle w:val="TAC"/>
              <w:rPr>
                <w:rFonts w:cs="Arial"/>
              </w:rPr>
            </w:pPr>
            <w:r w:rsidRPr="00063836">
              <w:rPr>
                <w:rFonts w:cs="Arial"/>
              </w:rPr>
              <w:t>Carrier frequency (NOTES 4, 5)</w:t>
            </w:r>
          </w:p>
        </w:tc>
      </w:tr>
      <w:tr w:rsidR="0031658C" w:rsidRPr="00063836" w14:paraId="12B98CA2"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17E45"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607B0"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111D6FB"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471588A" w14:textId="77777777" w:rsidR="0031658C" w:rsidRPr="00063836" w:rsidRDefault="0031658C" w:rsidP="00272F0E">
            <w:pPr>
              <w:pStyle w:val="TAL"/>
              <w:rPr>
                <w:rFonts w:cs="Arial"/>
              </w:rPr>
            </w:pPr>
            <w:r w:rsidRPr="00063836">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E7BA1" w14:textId="77777777" w:rsidR="0031658C" w:rsidRPr="00063836" w:rsidRDefault="0031658C" w:rsidP="00272F0E">
            <w:pPr>
              <w:spacing w:after="0"/>
              <w:rPr>
                <w:rFonts w:ascii="Arial" w:hAnsi="Arial" w:cs="Arial"/>
                <w:sz w:val="18"/>
              </w:rPr>
            </w:pPr>
          </w:p>
        </w:tc>
      </w:tr>
      <w:tr w:rsidR="0031658C" w:rsidRPr="00063836" w14:paraId="4B75D9D2" w14:textId="77777777" w:rsidTr="00272F0E">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354DEB7" w14:textId="77777777" w:rsidR="0031658C" w:rsidRPr="00063836" w:rsidRDefault="0031658C" w:rsidP="00272F0E">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19F117B5" w14:textId="77777777" w:rsidR="0031658C" w:rsidRPr="00063836" w:rsidRDefault="0031658C" w:rsidP="00272F0E">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1272CBB" w14:textId="77777777" w:rsidR="0031658C" w:rsidRPr="00063836" w:rsidRDefault="0031658C" w:rsidP="00272F0E">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66EBE1B1" w14:textId="77777777" w:rsidR="0031658C" w:rsidRPr="00063836" w:rsidRDefault="0031658C" w:rsidP="00272F0E">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023E2264" w14:textId="77777777" w:rsidR="0031658C" w:rsidRPr="00063836" w:rsidRDefault="0031658C" w:rsidP="00272F0E">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24B9F6B3" w14:textId="77777777" w:rsidR="0031658C" w:rsidRPr="00063836" w:rsidRDefault="0031658C" w:rsidP="00272F0E">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0D39F67E" w14:textId="77777777" w:rsidR="0031658C" w:rsidRPr="00063836" w:rsidRDefault="0031658C" w:rsidP="00272F0E">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03B1F281" w14:textId="77777777" w:rsidR="0031658C" w:rsidRPr="00063836" w:rsidRDefault="0031658C" w:rsidP="00272F0E">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5CB0F137" w14:textId="77777777" w:rsidR="0031658C" w:rsidRPr="00063836" w:rsidRDefault="0031658C" w:rsidP="00272F0E">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0B22A739" w14:textId="77777777" w:rsidR="0031658C" w:rsidRPr="00063836" w:rsidRDefault="0031658C" w:rsidP="00272F0E">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03323C43" w14:textId="77777777" w:rsidR="0031658C" w:rsidRDefault="0031658C" w:rsidP="0031658C">
      <w:pPr>
        <w:rPr>
          <w:ins w:id="40" w:author="Lawrence Moore" w:date="2025-05-08T13:04:00Z" w16du:dateUtc="2025-05-08T11:04:00Z"/>
        </w:rPr>
      </w:pPr>
    </w:p>
    <w:p w14:paraId="393E8A31" w14:textId="77777777" w:rsidR="0031658C" w:rsidRPr="005E23A5" w:rsidRDefault="0031658C" w:rsidP="0031658C">
      <w:pPr>
        <w:pStyle w:val="Heading5"/>
        <w:keepNext w:val="0"/>
        <w:keepLines w:val="0"/>
        <w:rPr>
          <w:ins w:id="41" w:author="Lawrence Moore" w:date="2025-05-08T13:04:00Z" w16du:dateUtc="2025-05-08T11:04:00Z"/>
        </w:rPr>
      </w:pPr>
      <w:bookmarkStart w:id="42" w:name="_Toc176611506"/>
      <w:bookmarkStart w:id="43" w:name="_Toc183182502"/>
      <w:bookmarkStart w:id="44" w:name="_Toc187239043"/>
      <w:bookmarkStart w:id="45" w:name="_Toc193191957"/>
      <w:bookmarkStart w:id="46" w:name="_Toc193193905"/>
      <w:ins w:id="47" w:author="Lawrence Moore" w:date="2025-05-08T13:04:00Z" w16du:dateUtc="2025-05-08T11:04:00Z">
        <w:r w:rsidRPr="005E23A5">
          <w:t>6.4A.2.3.</w:t>
        </w:r>
      </w:ins>
      <w:ins w:id="48" w:author="Lawrence Moore" w:date="2025-05-08T13:05:00Z" w16du:dateUtc="2025-05-08T11:05:00Z">
        <w:r>
          <w:t>0.6</w:t>
        </w:r>
      </w:ins>
      <w:ins w:id="49" w:author="Lawrence Moore" w:date="2025-05-08T13:04:00Z" w16du:dateUtc="2025-05-08T11:04:00Z">
        <w:r w:rsidRPr="005E23A5">
          <w:tab/>
        </w:r>
        <w:proofErr w:type="spellStart"/>
        <w:r w:rsidRPr="005E23A5">
          <w:t>Inband</w:t>
        </w:r>
        <w:proofErr w:type="spellEnd"/>
        <w:r w:rsidRPr="005E23A5">
          <w:t xml:space="preserve"> emissions for power class 5</w:t>
        </w:r>
        <w:bookmarkEnd w:id="42"/>
        <w:bookmarkEnd w:id="43"/>
        <w:bookmarkEnd w:id="44"/>
        <w:bookmarkEnd w:id="45"/>
        <w:bookmarkEnd w:id="46"/>
      </w:ins>
    </w:p>
    <w:p w14:paraId="2F4847F4" w14:textId="77777777" w:rsidR="0031658C" w:rsidRPr="005E23A5" w:rsidRDefault="0031658C" w:rsidP="0031658C">
      <w:pPr>
        <w:rPr>
          <w:ins w:id="50" w:author="Lawrence Moore" w:date="2025-05-08T13:04:00Z" w16du:dateUtc="2025-05-08T11:04:00Z"/>
        </w:rPr>
      </w:pPr>
      <w:ins w:id="51" w:author="Lawrence Moore" w:date="2025-05-08T13:04:00Z" w16du:dateUtc="2025-05-08T11:04:00Z">
        <w:r w:rsidRPr="005E23A5">
          <w:t xml:space="preserve">For intra-band contiguous </w:t>
        </w:r>
        <w:r w:rsidRPr="005E23A5">
          <w:rPr>
            <w:rFonts w:eastAsia="Malgun Gothic"/>
          </w:rPr>
          <w:t>and non-contiguous</w:t>
        </w:r>
        <w:r w:rsidRPr="005E23A5">
          <w:t xml:space="preserve"> carrier aggregation, the average of the in-band emission measurement over 10 sub-frames</w:t>
        </w:r>
        <w:r w:rsidRPr="005E23A5">
          <w:rPr>
            <w:rFonts w:hint="eastAsia"/>
            <w:lang w:eastAsia="zh-CN"/>
          </w:rPr>
          <w:t xml:space="preserve"> </w:t>
        </w:r>
        <w:r w:rsidRPr="005E23A5">
          <w:t>shall not exceed the values specified in Table 6.4A.2.3.6-1 for power class 6 UEs.</w:t>
        </w:r>
      </w:ins>
    </w:p>
    <w:p w14:paraId="02FD376F" w14:textId="77777777" w:rsidR="0031658C" w:rsidRPr="005E23A5" w:rsidRDefault="0031658C" w:rsidP="0031658C">
      <w:pPr>
        <w:rPr>
          <w:ins w:id="52" w:author="Lawrence Moore" w:date="2025-05-08T13:04:00Z" w16du:dateUtc="2025-05-08T11:04:00Z"/>
        </w:rPr>
      </w:pPr>
      <w:ins w:id="53" w:author="Lawrence Moore" w:date="2025-05-08T13:04:00Z" w16du:dateUtc="2025-05-08T11:04:00Z">
        <w:r w:rsidRPr="005E23A5">
          <w:lastRenderedPageBreak/>
          <w:t xml:space="preserve">For inter-band carrier aggregation with uplink assigned to two NR bands, </w:t>
        </w:r>
        <w:r w:rsidRPr="005E23A5">
          <w:rPr>
            <w:rStyle w:val="ListBulletChar"/>
            <w:rFonts w:eastAsia="Osaka"/>
          </w:rPr>
          <w:t>and each UL band is configured with a single CC,</w:t>
        </w:r>
        <w:r w:rsidRPr="005E23A5">
          <w:t xml:space="preserve"> the in-band emissions requirements are specified in clause 6.4.2.3.6 and are applicable for each CC with all CCs active with non-zero UL RB allocation.</w:t>
        </w:r>
      </w:ins>
    </w:p>
    <w:p w14:paraId="47443DFE" w14:textId="77777777" w:rsidR="0031658C" w:rsidRPr="005E23A5" w:rsidRDefault="0031658C" w:rsidP="0031658C">
      <w:pPr>
        <w:pStyle w:val="TH"/>
        <w:keepLines w:val="0"/>
        <w:rPr>
          <w:ins w:id="54" w:author="Lawrence Moore" w:date="2025-05-08T13:04:00Z" w16du:dateUtc="2025-05-08T11:04:00Z"/>
        </w:rPr>
      </w:pPr>
      <w:ins w:id="55" w:author="Lawrence Moore" w:date="2025-05-08T13:04:00Z" w16du:dateUtc="2025-05-08T11:04:00Z">
        <w:r w:rsidRPr="005E23A5">
          <w:t>Table 6.4A.2.3.</w:t>
        </w:r>
      </w:ins>
      <w:ins w:id="56" w:author="Lawrence Moore" w:date="2025-05-08T13:05:00Z" w16du:dateUtc="2025-05-08T11:05:00Z">
        <w:r>
          <w:t>0.</w:t>
        </w:r>
      </w:ins>
      <w:ins w:id="57" w:author="Lawrence Moore" w:date="2025-05-08T13:04:00Z" w16du:dateUtc="2025-05-08T11:04:00Z">
        <w:r w:rsidRPr="005E23A5">
          <w:t>6-1: Requirements for in-band emissions for power class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31658C" w:rsidRPr="005E23A5" w14:paraId="7387E385" w14:textId="77777777" w:rsidTr="00272F0E">
        <w:trPr>
          <w:jc w:val="center"/>
          <w:ins w:id="58" w:author="Lawrence Moore" w:date="2025-05-08T13:04:00Z"/>
        </w:trPr>
        <w:tc>
          <w:tcPr>
            <w:tcW w:w="582" w:type="pct"/>
            <w:tcBorders>
              <w:top w:val="single" w:sz="4" w:space="0" w:color="auto"/>
              <w:left w:val="single" w:sz="4" w:space="0" w:color="auto"/>
              <w:bottom w:val="single" w:sz="4" w:space="0" w:color="auto"/>
              <w:right w:val="single" w:sz="4" w:space="0" w:color="auto"/>
            </w:tcBorders>
            <w:vAlign w:val="center"/>
            <w:hideMark/>
          </w:tcPr>
          <w:p w14:paraId="200B1A9C" w14:textId="77777777" w:rsidR="0031658C" w:rsidRPr="005E23A5" w:rsidRDefault="0031658C" w:rsidP="00272F0E">
            <w:pPr>
              <w:pStyle w:val="TAH"/>
              <w:keepLines w:val="0"/>
              <w:rPr>
                <w:ins w:id="59" w:author="Lawrence Moore" w:date="2025-05-08T13:04:00Z" w16du:dateUtc="2025-05-08T11:04:00Z"/>
                <w:rFonts w:cs="Arial"/>
                <w:i/>
                <w:iCs/>
              </w:rPr>
            </w:pPr>
            <w:ins w:id="60" w:author="Lawrence Moore" w:date="2025-05-08T13:04:00Z" w16du:dateUtc="2025-05-08T11:04:00Z">
              <w:r w:rsidRPr="005E23A5">
                <w:rPr>
                  <w:rFonts w:cs="Arial"/>
                </w:rPr>
                <w:t>Parameter</w:t>
              </w:r>
              <w:r>
                <w:rPr>
                  <w:rFonts w:cs="Arial"/>
                </w:rPr>
                <w:t xml:space="preserve"> </w:t>
              </w:r>
              <w:r w:rsidRPr="005E23A5">
                <w:rPr>
                  <w:rFonts w:cs="Arial"/>
                </w:rPr>
                <w:t>description</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65089B47" w14:textId="77777777" w:rsidR="0031658C" w:rsidRPr="005E23A5" w:rsidRDefault="0031658C" w:rsidP="00272F0E">
            <w:pPr>
              <w:pStyle w:val="TAH"/>
              <w:keepLines w:val="0"/>
              <w:rPr>
                <w:ins w:id="61" w:author="Lawrence Moore" w:date="2025-05-08T13:04:00Z" w16du:dateUtc="2025-05-08T11:04:00Z"/>
                <w:rFonts w:cs="Arial"/>
              </w:rPr>
            </w:pPr>
            <w:ins w:id="62" w:author="Lawrence Moore" w:date="2025-05-08T13:04:00Z" w16du:dateUtc="2025-05-08T11:04:00Z">
              <w:r w:rsidRPr="005E23A5">
                <w:rPr>
                  <w:rFonts w:cs="Arial"/>
                </w:rPr>
                <w:t>Unit</w:t>
              </w:r>
            </w:ins>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1639CD02" w14:textId="77777777" w:rsidR="0031658C" w:rsidRPr="005E23A5" w:rsidRDefault="0031658C" w:rsidP="00272F0E">
            <w:pPr>
              <w:pStyle w:val="TAH"/>
              <w:keepLines w:val="0"/>
              <w:rPr>
                <w:ins w:id="63" w:author="Lawrence Moore" w:date="2025-05-08T13:04:00Z" w16du:dateUtc="2025-05-08T11:04:00Z"/>
                <w:rFonts w:cs="Arial"/>
              </w:rPr>
            </w:pPr>
            <w:ins w:id="64" w:author="Lawrence Moore" w:date="2025-05-08T13:04:00Z" w16du:dateUtc="2025-05-08T11:04:00Z">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427A93E0" w14:textId="77777777" w:rsidR="0031658C" w:rsidRPr="005E23A5" w:rsidRDefault="0031658C" w:rsidP="00272F0E">
            <w:pPr>
              <w:pStyle w:val="TAH"/>
              <w:keepLines w:val="0"/>
              <w:rPr>
                <w:ins w:id="65" w:author="Lawrence Moore" w:date="2025-05-08T13:04:00Z" w16du:dateUtc="2025-05-08T11:04:00Z"/>
                <w:rFonts w:cs="Arial"/>
              </w:rPr>
            </w:pPr>
            <w:ins w:id="66" w:author="Lawrence Moore" w:date="2025-05-08T13:04:00Z" w16du:dateUtc="2025-05-08T11:04:00Z">
              <w:r w:rsidRPr="005E23A5">
                <w:rPr>
                  <w:rFonts w:cs="Arial"/>
                </w:rPr>
                <w:t>Applicable</w:t>
              </w:r>
              <w:r>
                <w:rPr>
                  <w:rFonts w:cs="Arial"/>
                </w:rPr>
                <w:t xml:space="preserve"> </w:t>
              </w:r>
              <w:r w:rsidRPr="005E23A5">
                <w:rPr>
                  <w:rFonts w:cs="Arial"/>
                </w:rPr>
                <w:t>Frequencies</w:t>
              </w:r>
            </w:ins>
          </w:p>
        </w:tc>
      </w:tr>
      <w:tr w:rsidR="0031658C" w:rsidRPr="005E23A5" w14:paraId="6FD07AAA" w14:textId="77777777" w:rsidTr="00272F0E">
        <w:trPr>
          <w:jc w:val="center"/>
          <w:ins w:id="67" w:author="Lawrence Moore" w:date="2025-05-08T13:04:00Z"/>
        </w:trPr>
        <w:tc>
          <w:tcPr>
            <w:tcW w:w="582" w:type="pct"/>
            <w:tcBorders>
              <w:top w:val="single" w:sz="4" w:space="0" w:color="auto"/>
              <w:left w:val="single" w:sz="4" w:space="0" w:color="auto"/>
              <w:bottom w:val="single" w:sz="4" w:space="0" w:color="auto"/>
              <w:right w:val="single" w:sz="4" w:space="0" w:color="auto"/>
            </w:tcBorders>
            <w:vAlign w:val="center"/>
            <w:hideMark/>
          </w:tcPr>
          <w:p w14:paraId="3F305BC7" w14:textId="77777777" w:rsidR="0031658C" w:rsidRPr="005E23A5" w:rsidRDefault="0031658C" w:rsidP="00272F0E">
            <w:pPr>
              <w:pStyle w:val="TAH"/>
              <w:keepLines w:val="0"/>
              <w:rPr>
                <w:ins w:id="68" w:author="Lawrence Moore" w:date="2025-05-08T13:04:00Z" w16du:dateUtc="2025-05-08T11:04:00Z"/>
                <w:rFonts w:cs="Arial"/>
              </w:rPr>
            </w:pPr>
            <w:ins w:id="69" w:author="Lawrence Moore" w:date="2025-05-08T13:04:00Z" w16du:dateUtc="2025-05-08T11:04:00Z">
              <w:r w:rsidRPr="005E23A5">
                <w:rPr>
                  <w:rFonts w:cs="Arial"/>
                </w:rPr>
                <w:t>General</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3D3DC1E0" w14:textId="77777777" w:rsidR="0031658C" w:rsidRPr="005E23A5" w:rsidRDefault="0031658C" w:rsidP="00272F0E">
            <w:pPr>
              <w:pStyle w:val="TAC"/>
              <w:keepLines w:val="0"/>
              <w:rPr>
                <w:ins w:id="70" w:author="Lawrence Moore" w:date="2025-05-08T13:04:00Z" w16du:dateUtc="2025-05-08T11:04:00Z"/>
                <w:rFonts w:cs="Arial"/>
              </w:rPr>
            </w:pPr>
            <w:ins w:id="71" w:author="Lawrence Moore" w:date="2025-05-08T13:04:00Z" w16du:dateUtc="2025-05-08T11:04:00Z">
              <w:r w:rsidRPr="005E23A5">
                <w:rPr>
                  <w:rFonts w:cs="Arial"/>
                </w:rPr>
                <w:t>dB</w:t>
              </w:r>
            </w:ins>
          </w:p>
        </w:tc>
        <w:tc>
          <w:tcPr>
            <w:tcW w:w="3205" w:type="pct"/>
            <w:gridSpan w:val="2"/>
            <w:tcBorders>
              <w:top w:val="single" w:sz="4" w:space="0" w:color="auto"/>
              <w:left w:val="single" w:sz="4" w:space="0" w:color="auto"/>
              <w:bottom w:val="single" w:sz="4" w:space="0" w:color="auto"/>
              <w:right w:val="single" w:sz="4" w:space="0" w:color="auto"/>
            </w:tcBorders>
            <w:vAlign w:val="center"/>
          </w:tcPr>
          <w:p w14:paraId="05438D63" w14:textId="77777777" w:rsidR="0031658C" w:rsidRPr="005E23A5" w:rsidRDefault="0031658C" w:rsidP="00272F0E">
            <w:pPr>
              <w:pStyle w:val="TAC"/>
              <w:keepLines w:val="0"/>
              <w:rPr>
                <w:ins w:id="72" w:author="Lawrence Moore" w:date="2025-05-08T13:04:00Z" w16du:dateUtc="2025-05-08T11:04:00Z"/>
                <w:rFonts w:cs="Arial"/>
              </w:rPr>
            </w:pPr>
            <m:oMathPara>
              <m:oMath>
                <m:func>
                  <m:funcPr>
                    <m:ctrlPr>
                      <w:ins w:id="73" w:author="Lawrence Moore" w:date="2025-05-08T13:04:00Z" w16du:dateUtc="2025-05-08T11:04:00Z">
                        <w:rPr>
                          <w:rFonts w:ascii="Cambria Math" w:hAnsi="Cambria Math"/>
                          <w:i/>
                        </w:rPr>
                      </w:ins>
                    </m:ctrlPr>
                  </m:funcPr>
                  <m:fName>
                    <m:r>
                      <w:ins w:id="74" w:author="Lawrence Moore" w:date="2025-05-08T13:04:00Z" w16du:dateUtc="2025-05-08T11:04:00Z">
                        <w:rPr>
                          <w:rFonts w:ascii="Cambria Math" w:hAnsi="Cambria Math"/>
                        </w:rPr>
                        <m:t>max</m:t>
                      </w:ins>
                    </m:r>
                  </m:fName>
                  <m:e>
                    <m:d>
                      <m:dPr>
                        <m:begChr m:val="["/>
                        <m:endChr m:val="]"/>
                        <m:ctrlPr>
                          <w:ins w:id="75" w:author="Lawrence Moore" w:date="2025-05-08T13:04:00Z" w16du:dateUtc="2025-05-08T11:04:00Z">
                            <w:rPr>
                              <w:rFonts w:ascii="Cambria Math" w:hAnsi="Cambria Math"/>
                            </w:rPr>
                          </w:ins>
                        </m:ctrlPr>
                      </m:dPr>
                      <m:e>
                        <m:eqArr>
                          <m:eqArrPr>
                            <m:ctrlPr>
                              <w:ins w:id="76" w:author="Lawrence Moore" w:date="2025-05-08T13:04:00Z" w16du:dateUtc="2025-05-08T11:04:00Z">
                                <w:rPr>
                                  <w:rFonts w:ascii="Cambria Math" w:hAnsi="Cambria Math"/>
                                </w:rPr>
                              </w:ins>
                            </m:ctrlPr>
                          </m:eqArrPr>
                          <m:e>
                            <m:r>
                              <w:ins w:id="77" w:author="Lawrence Moore" w:date="2025-05-08T13:04:00Z" w16du:dateUtc="2025-05-08T11:04:00Z">
                                <m:rPr>
                                  <m:sty m:val="p"/>
                                </m:rPr>
                                <w:rPr>
                                  <w:rFonts w:ascii="Cambria Math" w:hAnsi="Cambria Math"/>
                                </w:rPr>
                                <m:t>-25 -10.</m:t>
                              </w:ins>
                            </m:r>
                            <m:sSub>
                              <m:sSubPr>
                                <m:ctrlPr>
                                  <w:ins w:id="78" w:author="Lawrence Moore" w:date="2025-05-08T13:04:00Z" w16du:dateUtc="2025-05-08T11:04:00Z">
                                    <w:rPr>
                                      <w:rFonts w:ascii="Cambria Math" w:hAnsi="Cambria Math"/>
                                    </w:rPr>
                                  </w:ins>
                                </m:ctrlPr>
                              </m:sSubPr>
                              <m:e>
                                <m:r>
                                  <w:ins w:id="79" w:author="Lawrence Moore" w:date="2025-05-08T13:04:00Z" w16du:dateUtc="2025-05-08T11:04:00Z">
                                    <m:rPr>
                                      <m:sty m:val="p"/>
                                    </m:rPr>
                                    <w:rPr>
                                      <w:rFonts w:ascii="Cambria Math" w:hAnsi="Cambria Math"/>
                                    </w:rPr>
                                    <m:t>log</m:t>
                                  </w:ins>
                                </m:r>
                              </m:e>
                              <m:sub>
                                <m:r>
                                  <w:ins w:id="80" w:author="Lawrence Moore" w:date="2025-05-08T13:04:00Z" w16du:dateUtc="2025-05-08T11:04:00Z">
                                    <w:rPr>
                                      <w:rFonts w:ascii="Cambria Math" w:hAnsi="Cambria Math"/>
                                    </w:rPr>
                                    <m:t>10</m:t>
                                  </w:ins>
                                </m:r>
                              </m:sub>
                            </m:sSub>
                            <m:d>
                              <m:dPr>
                                <m:ctrlPr>
                                  <w:ins w:id="81" w:author="Lawrence Moore" w:date="2025-05-08T13:04:00Z" w16du:dateUtc="2025-05-08T11:04:00Z">
                                    <w:rPr>
                                      <w:rFonts w:ascii="Cambria Math" w:hAnsi="Cambria Math"/>
                                    </w:rPr>
                                  </w:ins>
                                </m:ctrlPr>
                              </m:dPr>
                              <m:e>
                                <m:f>
                                  <m:fPr>
                                    <m:ctrlPr>
                                      <w:ins w:id="82" w:author="Lawrence Moore" w:date="2025-05-08T13:04:00Z" w16du:dateUtc="2025-05-08T11:04:00Z">
                                        <w:rPr>
                                          <w:rFonts w:ascii="Cambria Math" w:hAnsi="Cambria Math"/>
                                        </w:rPr>
                                      </w:ins>
                                    </m:ctrlPr>
                                  </m:fPr>
                                  <m:num>
                                    <m:sSub>
                                      <m:sSubPr>
                                        <m:ctrlPr>
                                          <w:ins w:id="83" w:author="Lawrence Moore" w:date="2025-05-08T13:04:00Z" w16du:dateUtc="2025-05-08T11:04:00Z">
                                            <w:rPr>
                                              <w:rFonts w:ascii="Cambria Math" w:hAnsi="Cambria Math"/>
                                            </w:rPr>
                                          </w:ins>
                                        </m:ctrlPr>
                                      </m:sSubPr>
                                      <m:e>
                                        <m:r>
                                          <w:ins w:id="84" w:author="Lawrence Moore" w:date="2025-05-08T13:04:00Z" w16du:dateUtc="2025-05-08T11:04:00Z">
                                            <m:rPr>
                                              <m:sty m:val="p"/>
                                            </m:rPr>
                                            <w:rPr>
                                              <w:rFonts w:ascii="Cambria Math" w:hAnsi="Cambria Math"/>
                                            </w:rPr>
                                            <m:t>N</m:t>
                                          </w:ins>
                                        </m:r>
                                      </m:e>
                                      <m:sub>
                                        <m:r>
                                          <w:ins w:id="85" w:author="Lawrence Moore" w:date="2025-05-08T13:04:00Z" w16du:dateUtc="2025-05-08T11:04:00Z">
                                            <w:rPr>
                                              <w:rFonts w:ascii="Cambria Math" w:hAnsi="Cambria Math"/>
                                            </w:rPr>
                                            <m:t>RB</m:t>
                                          </w:ins>
                                        </m:r>
                                      </m:sub>
                                    </m:sSub>
                                  </m:num>
                                  <m:den>
                                    <m:sSub>
                                      <m:sSubPr>
                                        <m:ctrlPr>
                                          <w:ins w:id="86" w:author="Lawrence Moore" w:date="2025-05-08T13:04:00Z" w16du:dateUtc="2025-05-08T11:04:00Z">
                                            <w:rPr>
                                              <w:rFonts w:ascii="Cambria Math" w:hAnsi="Cambria Math"/>
                                              <w:vertAlign w:val="subscript"/>
                                            </w:rPr>
                                          </w:ins>
                                        </m:ctrlPr>
                                      </m:sSubPr>
                                      <m:e>
                                        <m:r>
                                          <w:ins w:id="87" w:author="Lawrence Moore" w:date="2025-05-08T13:04:00Z" w16du:dateUtc="2025-05-08T11:04:00Z">
                                            <m:rPr>
                                              <m:sty m:val="p"/>
                                            </m:rPr>
                                            <w:rPr>
                                              <w:rFonts w:ascii="Cambria Math" w:hAnsi="Cambria Math"/>
                                              <w:vertAlign w:val="subscript"/>
                                            </w:rPr>
                                            <m:t>L</m:t>
                                          </w:ins>
                                        </m:r>
                                      </m:e>
                                      <m:sub>
                                        <m:r>
                                          <w:ins w:id="88" w:author="Lawrence Moore" w:date="2025-05-08T13:04:00Z" w16du:dateUtc="2025-05-08T11:04:00Z">
                                            <w:rPr>
                                              <w:rFonts w:ascii="Cambria Math" w:hAnsi="Cambria Math"/>
                                              <w:vertAlign w:val="subscript"/>
                                            </w:rPr>
                                            <m:t>CRB</m:t>
                                          </w:ins>
                                        </m:r>
                                      </m:sub>
                                    </m:sSub>
                                  </m:den>
                                </m:f>
                              </m:e>
                            </m:d>
                            <m:r>
                              <w:ins w:id="89" w:author="Lawrence Moore" w:date="2025-05-08T13:04:00Z" w16du:dateUtc="2025-05-08T11:04:00Z">
                                <m:rPr>
                                  <m:sty m:val="p"/>
                                </m:rPr>
                                <w:rPr>
                                  <w:rFonts w:ascii="Cambria Math" w:hAnsi="Cambria Math"/>
                                </w:rPr>
                                <m:t xml:space="preserve">,  </m:t>
                              </w:ins>
                            </m:r>
                            <m:ctrlPr>
                              <w:ins w:id="90" w:author="Lawrence Moore" w:date="2025-05-08T13:04:00Z" w16du:dateUtc="2025-05-08T11:04:00Z">
                                <w:rPr>
                                  <w:rFonts w:ascii="Cambria Math" w:hAnsi="Cambria Math"/>
                                  <w:i/>
                                  <w:vertAlign w:val="subscript"/>
                                </w:rPr>
                              </w:ins>
                            </m:ctrlPr>
                          </m:e>
                          <m:e>
                            <m:r>
                              <w:ins w:id="91" w:author="Lawrence Moore" w:date="2025-05-08T13:04:00Z" w16du:dateUtc="2025-05-08T11:04:00Z">
                                <m:rPr>
                                  <m:sty m:val="p"/>
                                </m:rPr>
                                <w:rPr>
                                  <w:rFonts w:ascii="Cambria Math" w:hAnsi="Cambria Math"/>
                                </w:rPr>
                                <m:t>20.</m:t>
                              </w:ins>
                            </m:r>
                            <m:sSub>
                              <m:sSubPr>
                                <m:ctrlPr>
                                  <w:ins w:id="92" w:author="Lawrence Moore" w:date="2025-05-08T13:04:00Z" w16du:dateUtc="2025-05-08T11:04:00Z">
                                    <w:rPr>
                                      <w:rFonts w:ascii="Cambria Math" w:hAnsi="Cambria Math"/>
                                    </w:rPr>
                                  </w:ins>
                                </m:ctrlPr>
                              </m:sSubPr>
                              <m:e>
                                <m:r>
                                  <w:ins w:id="93" w:author="Lawrence Moore" w:date="2025-05-08T13:04:00Z" w16du:dateUtc="2025-05-08T11:04:00Z">
                                    <m:rPr>
                                      <m:sty m:val="p"/>
                                    </m:rPr>
                                    <w:rPr>
                                      <w:rFonts w:ascii="Cambria Math" w:hAnsi="Cambria Math"/>
                                    </w:rPr>
                                    <m:t>log</m:t>
                                  </w:ins>
                                </m:r>
                              </m:e>
                              <m:sub>
                                <m:r>
                                  <w:ins w:id="94" w:author="Lawrence Moore" w:date="2025-05-08T13:04:00Z" w16du:dateUtc="2025-05-08T11:04:00Z">
                                    <w:rPr>
                                      <w:rFonts w:ascii="Cambria Math" w:hAnsi="Cambria Math"/>
                                    </w:rPr>
                                    <m:t>10</m:t>
                                  </w:ins>
                                </m:r>
                              </m:sub>
                            </m:sSub>
                            <m:d>
                              <m:dPr>
                                <m:ctrlPr>
                                  <w:ins w:id="95" w:author="Lawrence Moore" w:date="2025-05-08T13:04:00Z" w16du:dateUtc="2025-05-08T11:04:00Z">
                                    <w:rPr>
                                      <w:rFonts w:ascii="Cambria Math" w:hAnsi="Cambria Math"/>
                                    </w:rPr>
                                  </w:ins>
                                </m:ctrlPr>
                              </m:dPr>
                              <m:e>
                                <m:r>
                                  <w:ins w:id="96" w:author="Lawrence Moore" w:date="2025-05-08T13:04:00Z" w16du:dateUtc="2025-05-08T11:04:00Z">
                                    <m:rPr>
                                      <m:sty m:val="p"/>
                                    </m:rPr>
                                    <w:rPr>
                                      <w:rFonts w:ascii="Cambria Math" w:hAnsi="Cambria Math"/>
                                    </w:rPr>
                                    <m:t>EVM</m:t>
                                  </w:ins>
                                </m:r>
                              </m:e>
                            </m:d>
                            <m:r>
                              <w:ins w:id="97" w:author="Lawrence Moore" w:date="2025-05-08T13:04:00Z" w16du:dateUtc="2025-05-08T11:04:00Z">
                                <w:rPr>
                                  <w:rFonts w:ascii="Cambria Math" w:hAnsi="Cambria Math"/>
                                </w:rPr>
                                <m:t>- 5.</m:t>
                              </w:ins>
                            </m:r>
                            <m:f>
                              <m:fPr>
                                <m:ctrlPr>
                                  <w:ins w:id="98" w:author="Lawrence Moore" w:date="2025-05-08T13:04:00Z" w16du:dateUtc="2025-05-08T11:04:00Z">
                                    <w:rPr>
                                      <w:rFonts w:ascii="Cambria Math" w:hAnsi="Cambria Math"/>
                                      <w:i/>
                                    </w:rPr>
                                  </w:ins>
                                </m:ctrlPr>
                              </m:fPr>
                              <m:num>
                                <m:d>
                                  <m:dPr>
                                    <m:ctrlPr>
                                      <w:ins w:id="99" w:author="Lawrence Moore" w:date="2025-05-08T13:04:00Z" w16du:dateUtc="2025-05-08T11:04:00Z">
                                        <w:rPr>
                                          <w:rFonts w:ascii="Cambria Math" w:hAnsi="Cambria Math"/>
                                          <w:i/>
                                        </w:rPr>
                                      </w:ins>
                                    </m:ctrlPr>
                                  </m:dPr>
                                  <m:e>
                                    <m:sSub>
                                      <m:sSubPr>
                                        <m:ctrlPr>
                                          <w:ins w:id="100" w:author="Lawrence Moore" w:date="2025-05-08T13:04:00Z" w16du:dateUtc="2025-05-08T11:04:00Z">
                                            <w:rPr>
                                              <w:rFonts w:ascii="Cambria Math" w:hAnsi="Cambria Math"/>
                                              <w:i/>
                                            </w:rPr>
                                          </w:ins>
                                        </m:ctrlPr>
                                      </m:sSubPr>
                                      <m:e>
                                        <m:r>
                                          <w:ins w:id="101" w:author="Lawrence Moore" w:date="2025-05-08T13:04:00Z" w16du:dateUtc="2025-05-08T11:04:00Z">
                                            <w:rPr>
                                              <w:rFonts w:ascii="Cambria Math" w:hAnsi="Cambria Math"/>
                                            </w:rPr>
                                            <m:t>|∆</m:t>
                                          </w:ins>
                                        </m:r>
                                      </m:e>
                                      <m:sub>
                                        <m:r>
                                          <w:ins w:id="102" w:author="Lawrence Moore" w:date="2025-05-08T13:04:00Z" w16du:dateUtc="2025-05-08T11:04:00Z">
                                            <w:rPr>
                                              <w:rFonts w:ascii="Cambria Math" w:hAnsi="Cambria Math"/>
                                            </w:rPr>
                                            <m:t>RB</m:t>
                                          </w:ins>
                                        </m:r>
                                      </m:sub>
                                    </m:sSub>
                                  </m:e>
                                  <m:e>
                                    <m:r>
                                      <w:ins w:id="103" w:author="Lawrence Moore" w:date="2025-05-08T13:04:00Z" w16du:dateUtc="2025-05-08T11:04:00Z">
                                        <w:rPr>
                                          <w:rFonts w:ascii="Cambria Math" w:hAnsi="Cambria Math"/>
                                        </w:rPr>
                                        <m:t>-1</m:t>
                                      </w:ins>
                                    </m:r>
                                  </m:e>
                                </m:d>
                              </m:num>
                              <m:den>
                                <m:sSub>
                                  <m:sSubPr>
                                    <m:ctrlPr>
                                      <w:ins w:id="104" w:author="Lawrence Moore" w:date="2025-05-08T13:04:00Z" w16du:dateUtc="2025-05-08T11:04:00Z">
                                        <w:rPr>
                                          <w:rFonts w:ascii="Cambria Math" w:hAnsi="Cambria Math"/>
                                          <w:vertAlign w:val="subscript"/>
                                        </w:rPr>
                                      </w:ins>
                                    </m:ctrlPr>
                                  </m:sSubPr>
                                  <m:e>
                                    <m:r>
                                      <w:ins w:id="105" w:author="Lawrence Moore" w:date="2025-05-08T13:04:00Z" w16du:dateUtc="2025-05-08T11:04:00Z">
                                        <m:rPr>
                                          <m:sty m:val="p"/>
                                        </m:rPr>
                                        <w:rPr>
                                          <w:rFonts w:ascii="Cambria Math" w:hAnsi="Cambria Math"/>
                                          <w:vertAlign w:val="subscript"/>
                                        </w:rPr>
                                        <m:t>L</m:t>
                                      </w:ins>
                                    </m:r>
                                  </m:e>
                                  <m:sub>
                                    <m:r>
                                      <w:ins w:id="106" w:author="Lawrence Moore" w:date="2025-05-08T13:04:00Z" w16du:dateUtc="2025-05-08T11:04:00Z">
                                        <w:rPr>
                                          <w:rFonts w:ascii="Cambria Math" w:hAnsi="Cambria Math"/>
                                          <w:vertAlign w:val="subscript"/>
                                        </w:rPr>
                                        <m:t>CRB</m:t>
                                      </w:ins>
                                    </m:r>
                                  </m:sub>
                                </m:sSub>
                              </m:den>
                            </m:f>
                            <m:r>
                              <w:ins w:id="107" w:author="Lawrence Moore" w:date="2025-05-08T13:04:00Z" w16du:dateUtc="2025-05-08T11:04:00Z">
                                <w:rPr>
                                  <w:rFonts w:ascii="Cambria Math" w:hAnsi="Cambria Math"/>
                                  <w:vertAlign w:val="subscript"/>
                                </w:rPr>
                                <m:t>,</m:t>
                              </w:ins>
                            </m:r>
                            <m:ctrlPr>
                              <w:ins w:id="108" w:author="Lawrence Moore" w:date="2025-05-08T13:04:00Z" w16du:dateUtc="2025-05-08T11:04:00Z">
                                <w:rPr>
                                  <w:rFonts w:ascii="Cambria Math" w:eastAsia="Cambria Math" w:hAnsi="Cambria Math" w:cs="Cambria Math"/>
                                  <w:i/>
                                  <w:vertAlign w:val="subscript"/>
                                </w:rPr>
                              </w:ins>
                            </m:ctrlPr>
                          </m:e>
                          <m:e>
                            <m:r>
                              <w:ins w:id="109" w:author="Lawrence Moore" w:date="2025-05-08T13:04:00Z" w16du:dateUtc="2025-05-08T11:04:00Z">
                                <w:rPr>
                                  <w:rFonts w:ascii="Cambria Math" w:hAnsi="Cambria Math"/>
                                  <w:vertAlign w:val="subscript"/>
                                </w:rPr>
                                <m:t xml:space="preserve"> -55.1dBm</m:t>
                              </w:ins>
                            </m:r>
                            <m:r>
                              <w:ins w:id="110" w:author="Lawrence Moore" w:date="2025-05-08T13:04:00Z" w16du:dateUtc="2025-05-08T11:04:00Z">
                                <w:rPr>
                                  <w:rFonts w:ascii="Cambria Math" w:hAnsi="Cambria Math"/>
                                </w:rPr>
                                <m:t>-</m:t>
                              </w:ins>
                            </m:r>
                            <m:acc>
                              <m:accPr>
                                <m:chr m:val="̅"/>
                                <m:ctrlPr>
                                  <w:ins w:id="111" w:author="Lawrence Moore" w:date="2025-05-08T13:04:00Z" w16du:dateUtc="2025-05-08T11:04:00Z">
                                    <w:rPr>
                                      <w:rFonts w:ascii="Cambria Math" w:hAnsi="Cambria Math"/>
                                      <w:i/>
                                      <w:szCs w:val="18"/>
                                    </w:rPr>
                                  </w:ins>
                                </m:ctrlPr>
                              </m:accPr>
                              <m:e>
                                <m:sSub>
                                  <m:sSubPr>
                                    <m:ctrlPr>
                                      <w:ins w:id="112" w:author="Lawrence Moore" w:date="2025-05-08T13:04:00Z" w16du:dateUtc="2025-05-08T11:04:00Z">
                                        <w:rPr>
                                          <w:rFonts w:ascii="Cambria Math" w:hAnsi="Cambria Math"/>
                                          <w:i/>
                                          <w:szCs w:val="18"/>
                                        </w:rPr>
                                      </w:ins>
                                    </m:ctrlPr>
                                  </m:sSubPr>
                                  <m:e>
                                    <m:r>
                                      <w:ins w:id="113" w:author="Lawrence Moore" w:date="2025-05-08T13:04:00Z" w16du:dateUtc="2025-05-08T11:04:00Z">
                                        <w:rPr>
                                          <w:rFonts w:ascii="Cambria Math" w:hAnsi="Cambria Math"/>
                                        </w:rPr>
                                        <m:t>P</m:t>
                                      </w:ins>
                                    </m:r>
                                  </m:e>
                                  <m:sub>
                                    <m:r>
                                      <w:ins w:id="114" w:author="Lawrence Moore" w:date="2025-05-08T13:04:00Z" w16du:dateUtc="2025-05-08T11:04:00Z">
                                        <w:rPr>
                                          <w:rFonts w:ascii="Cambria Math" w:hAnsi="Cambria Math"/>
                                        </w:rPr>
                                        <m:t>RB</m:t>
                                      </w:ins>
                                    </m:r>
                                  </m:sub>
                                </m:sSub>
                              </m:e>
                            </m:acc>
                            <m:ctrlPr>
                              <w:ins w:id="115" w:author="Lawrence Moore" w:date="2025-05-08T13:04:00Z" w16du:dateUtc="2025-05-08T11:04:00Z">
                                <w:rPr>
                                  <w:rFonts w:ascii="Cambria Math" w:hAnsi="Cambria Math"/>
                                  <w:i/>
                                </w:rPr>
                              </w:ins>
                            </m:ctrlPr>
                          </m:e>
                        </m:eqArr>
                      </m:e>
                    </m:d>
                  </m:e>
                </m:func>
              </m:oMath>
            </m:oMathPara>
          </w:p>
        </w:tc>
        <w:tc>
          <w:tcPr>
            <w:tcW w:w="935" w:type="pct"/>
            <w:tcBorders>
              <w:top w:val="single" w:sz="4" w:space="0" w:color="auto"/>
              <w:left w:val="single" w:sz="4" w:space="0" w:color="auto"/>
              <w:bottom w:val="single" w:sz="4" w:space="0" w:color="auto"/>
              <w:right w:val="single" w:sz="4" w:space="0" w:color="auto"/>
            </w:tcBorders>
            <w:vAlign w:val="center"/>
            <w:hideMark/>
          </w:tcPr>
          <w:p w14:paraId="0B93CEBB" w14:textId="77777777" w:rsidR="0031658C" w:rsidRPr="005E23A5" w:rsidRDefault="0031658C" w:rsidP="00272F0E">
            <w:pPr>
              <w:pStyle w:val="TAC"/>
              <w:keepLines w:val="0"/>
              <w:rPr>
                <w:ins w:id="116" w:author="Lawrence Moore" w:date="2025-05-08T13:04:00Z" w16du:dateUtc="2025-05-08T11:04:00Z"/>
                <w:rFonts w:cs="Arial"/>
              </w:rPr>
            </w:pPr>
            <w:ins w:id="117" w:author="Lawrence Moore" w:date="2025-05-08T13:04:00Z" w16du:dateUtc="2025-05-08T11:04:00Z">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ins>
          </w:p>
          <w:p w14:paraId="406EA583" w14:textId="77777777" w:rsidR="0031658C" w:rsidRPr="005E23A5" w:rsidRDefault="0031658C" w:rsidP="00272F0E">
            <w:pPr>
              <w:pStyle w:val="TAC"/>
              <w:keepLines w:val="0"/>
              <w:rPr>
                <w:ins w:id="118" w:author="Lawrence Moore" w:date="2025-05-08T13:04:00Z" w16du:dateUtc="2025-05-08T11:04:00Z"/>
                <w:rFonts w:cs="Arial"/>
              </w:rPr>
            </w:pPr>
            <w:ins w:id="119" w:author="Lawrence Moore" w:date="2025-05-08T13:04:00Z" w16du:dateUtc="2025-05-08T11:04:00Z">
              <w:r w:rsidRPr="005E23A5">
                <w:rPr>
                  <w:rFonts w:cs="Arial"/>
                </w:rPr>
                <w:t>(NOTE</w:t>
              </w:r>
              <w:r>
                <w:rPr>
                  <w:rFonts w:cs="Arial"/>
                </w:rPr>
                <w:t xml:space="preserve"> </w:t>
              </w:r>
              <w:r w:rsidRPr="005E23A5">
                <w:rPr>
                  <w:rFonts w:cs="Arial"/>
                </w:rPr>
                <w:t>2)</w:t>
              </w:r>
            </w:ins>
          </w:p>
        </w:tc>
      </w:tr>
      <w:tr w:rsidR="0031658C" w:rsidRPr="005E23A5" w14:paraId="45D39C56" w14:textId="77777777" w:rsidTr="00272F0E">
        <w:trPr>
          <w:jc w:val="center"/>
          <w:ins w:id="120" w:author="Lawrence Moore" w:date="2025-05-08T13:04: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2BFEB110" w14:textId="77777777" w:rsidR="0031658C" w:rsidRPr="005E23A5" w:rsidRDefault="0031658C" w:rsidP="00272F0E">
            <w:pPr>
              <w:pStyle w:val="TAH"/>
              <w:keepLines w:val="0"/>
              <w:rPr>
                <w:ins w:id="121" w:author="Lawrence Moore" w:date="2025-05-08T13:04:00Z" w16du:dateUtc="2025-05-08T11:04:00Z"/>
                <w:rFonts w:cs="Arial"/>
              </w:rPr>
            </w:pPr>
            <w:ins w:id="122" w:author="Lawrence Moore" w:date="2025-05-08T13:04:00Z" w16du:dateUtc="2025-05-08T11:04:00Z">
              <w:r w:rsidRPr="005E23A5">
                <w:rPr>
                  <w:rFonts w:cs="Arial"/>
                </w:rPr>
                <w:t>IQ</w:t>
              </w:r>
              <w:r>
                <w:rPr>
                  <w:rFonts w:cs="Arial"/>
                </w:rPr>
                <w:t xml:space="preserve"> </w:t>
              </w:r>
              <w:r w:rsidRPr="005E23A5">
                <w:rPr>
                  <w:rFonts w:cs="Arial"/>
                </w:rPr>
                <w:t>Image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64DB7C77" w14:textId="77777777" w:rsidR="0031658C" w:rsidRPr="005E23A5" w:rsidRDefault="0031658C" w:rsidP="00272F0E">
            <w:pPr>
              <w:pStyle w:val="TAC"/>
              <w:keepLines w:val="0"/>
              <w:rPr>
                <w:ins w:id="123" w:author="Lawrence Moore" w:date="2025-05-08T13:04:00Z" w16du:dateUtc="2025-05-08T11:04:00Z"/>
                <w:rFonts w:cs="Arial"/>
              </w:rPr>
            </w:pPr>
            <w:ins w:id="124" w:author="Lawrence Moore" w:date="2025-05-08T13:04:00Z" w16du:dateUtc="2025-05-08T11:04:00Z">
              <w:r w:rsidRPr="005E23A5">
                <w:rPr>
                  <w:rFonts w:cs="Arial"/>
                </w:rPr>
                <w:t>dB</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342D046" w14:textId="77777777" w:rsidR="0031658C" w:rsidRPr="005E23A5" w:rsidRDefault="0031658C" w:rsidP="00272F0E">
            <w:pPr>
              <w:pStyle w:val="TAC"/>
              <w:keepLines w:val="0"/>
              <w:rPr>
                <w:ins w:id="125" w:author="Lawrence Moore" w:date="2025-05-08T13:04:00Z" w16du:dateUtc="2025-05-08T11:04:00Z"/>
                <w:rFonts w:cs="Arial"/>
              </w:rPr>
            </w:pPr>
            <w:ins w:id="126" w:author="Lawrence Moore" w:date="2025-05-08T13:04:00Z" w16du:dateUtc="2025-05-08T11:04:00Z">
              <w:r w:rsidRPr="005E23A5">
                <w:rPr>
                  <w:rFonts w:cs="Arial"/>
                </w:rPr>
                <w:t>-25</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453CEE9D" w14:textId="77777777" w:rsidR="0031658C" w:rsidRPr="005E23A5" w:rsidRDefault="0031658C" w:rsidP="00272F0E">
            <w:pPr>
              <w:pStyle w:val="TAL"/>
              <w:keepLines w:val="0"/>
              <w:rPr>
                <w:ins w:id="127" w:author="Lawrence Moore" w:date="2025-05-08T13:04:00Z" w16du:dateUtc="2025-05-08T11:04:00Z"/>
                <w:rFonts w:cs="Arial"/>
              </w:rPr>
            </w:pPr>
            <w:ins w:id="128" w:author="Lawrence Moore" w:date="2025-05-08T13:04:00Z" w16du:dateUtc="2025-05-08T11:0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4D9AC710" w14:textId="77777777" w:rsidR="0031658C" w:rsidRPr="005E23A5" w:rsidRDefault="0031658C" w:rsidP="00272F0E">
            <w:pPr>
              <w:pStyle w:val="TAC"/>
              <w:keepLines w:val="0"/>
              <w:rPr>
                <w:ins w:id="129" w:author="Lawrence Moore" w:date="2025-05-08T13:04:00Z" w16du:dateUtc="2025-05-08T11:04:00Z"/>
                <w:rFonts w:cs="Arial"/>
              </w:rPr>
            </w:pPr>
            <w:ins w:id="130" w:author="Lawrence Moore" w:date="2025-05-08T13:04:00Z" w16du:dateUtc="2025-05-08T11:04:00Z">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ins>
          </w:p>
        </w:tc>
      </w:tr>
      <w:tr w:rsidR="0031658C" w:rsidRPr="005E23A5" w14:paraId="72076701" w14:textId="77777777" w:rsidTr="00272F0E">
        <w:trPr>
          <w:jc w:val="center"/>
          <w:ins w:id="131" w:author="Lawrence Moore" w:date="2025-05-08T13:04: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62215BD1" w14:textId="77777777" w:rsidR="0031658C" w:rsidRPr="005E23A5" w:rsidRDefault="0031658C" w:rsidP="00272F0E">
            <w:pPr>
              <w:keepNext/>
              <w:spacing w:after="0"/>
              <w:rPr>
                <w:ins w:id="132" w:author="Lawrence Moore" w:date="2025-05-08T13:04:00Z" w16du:dateUtc="2025-05-08T11:04: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34CC5331" w14:textId="77777777" w:rsidR="0031658C" w:rsidRPr="005E23A5" w:rsidRDefault="0031658C" w:rsidP="00272F0E">
            <w:pPr>
              <w:keepNext/>
              <w:spacing w:after="0"/>
              <w:rPr>
                <w:ins w:id="133" w:author="Lawrence Moore" w:date="2025-05-08T13:04:00Z" w16du:dateUtc="2025-05-08T11:04: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1DA058B8" w14:textId="77777777" w:rsidR="0031658C" w:rsidRPr="005E23A5" w:rsidRDefault="0031658C" w:rsidP="00272F0E">
            <w:pPr>
              <w:pStyle w:val="TAC"/>
              <w:keepLines w:val="0"/>
              <w:rPr>
                <w:ins w:id="134" w:author="Lawrence Moore" w:date="2025-05-08T13:04:00Z" w16du:dateUtc="2025-05-08T11:04:00Z"/>
                <w:rFonts w:cs="Arial"/>
              </w:rPr>
            </w:pPr>
            <w:ins w:id="135" w:author="Lawrence Moore" w:date="2025-05-08T13:04:00Z" w16du:dateUtc="2025-05-08T11:04:00Z">
              <w:r w:rsidRPr="005E23A5">
                <w:rPr>
                  <w:rFonts w:cs="Arial"/>
                </w:rPr>
                <w:t>-20</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2B783D1F" w14:textId="77777777" w:rsidR="0031658C" w:rsidRPr="005E23A5" w:rsidRDefault="0031658C" w:rsidP="00272F0E">
            <w:pPr>
              <w:pStyle w:val="TAL"/>
              <w:keepLines w:val="0"/>
              <w:rPr>
                <w:ins w:id="136" w:author="Lawrence Moore" w:date="2025-05-08T13:04:00Z" w16du:dateUtc="2025-05-08T11:04:00Z"/>
                <w:rFonts w:cs="Arial"/>
              </w:rPr>
            </w:pPr>
            <w:ins w:id="137" w:author="Lawrence Moore" w:date="2025-05-08T13:04:00Z" w16du:dateUtc="2025-05-08T11:0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3ECDA388" w14:textId="77777777" w:rsidR="0031658C" w:rsidRPr="005E23A5" w:rsidRDefault="0031658C" w:rsidP="00272F0E">
            <w:pPr>
              <w:keepNext/>
              <w:spacing w:after="0"/>
              <w:rPr>
                <w:ins w:id="138" w:author="Lawrence Moore" w:date="2025-05-08T13:04:00Z" w16du:dateUtc="2025-05-08T11:04:00Z"/>
                <w:rFonts w:ascii="Arial" w:hAnsi="Arial" w:cs="Arial"/>
                <w:sz w:val="18"/>
              </w:rPr>
            </w:pPr>
          </w:p>
        </w:tc>
      </w:tr>
      <w:tr w:rsidR="0031658C" w:rsidRPr="005E23A5" w14:paraId="4BF2C93B" w14:textId="77777777" w:rsidTr="00272F0E">
        <w:trPr>
          <w:jc w:val="center"/>
          <w:ins w:id="139" w:author="Lawrence Moore" w:date="2025-05-08T13:04: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21077FF6" w14:textId="77777777" w:rsidR="0031658C" w:rsidRPr="005E23A5" w:rsidRDefault="0031658C" w:rsidP="00272F0E">
            <w:pPr>
              <w:pStyle w:val="TAH"/>
              <w:keepLines w:val="0"/>
              <w:rPr>
                <w:ins w:id="140" w:author="Lawrence Moore" w:date="2025-05-08T13:04:00Z" w16du:dateUtc="2025-05-08T11:04:00Z"/>
                <w:rFonts w:cs="Arial"/>
              </w:rPr>
            </w:pPr>
            <w:ins w:id="141" w:author="Lawrence Moore" w:date="2025-05-08T13:04:00Z" w16du:dateUtc="2025-05-08T11:04:00Z">
              <w:r w:rsidRPr="005E23A5">
                <w:rPr>
                  <w:rFonts w:cs="Arial"/>
                </w:rPr>
                <w:t>Carrier</w:t>
              </w:r>
              <w:r>
                <w:rPr>
                  <w:rFonts w:cs="Arial"/>
                </w:rPr>
                <w:t xml:space="preserve"> </w:t>
              </w:r>
              <w:r w:rsidRPr="005E23A5">
                <w:rPr>
                  <w:rFonts w:cs="Arial"/>
                </w:rPr>
                <w:t>leakage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37C4B7BD" w14:textId="77777777" w:rsidR="0031658C" w:rsidRPr="005E23A5" w:rsidRDefault="0031658C" w:rsidP="00272F0E">
            <w:pPr>
              <w:pStyle w:val="TAC"/>
              <w:keepLines w:val="0"/>
              <w:rPr>
                <w:ins w:id="142" w:author="Lawrence Moore" w:date="2025-05-08T13:04:00Z" w16du:dateUtc="2025-05-08T11:04:00Z"/>
                <w:rFonts w:cs="Arial"/>
              </w:rPr>
            </w:pPr>
            <w:proofErr w:type="spellStart"/>
            <w:ins w:id="143" w:author="Lawrence Moore" w:date="2025-05-08T13:04:00Z" w16du:dateUtc="2025-05-08T11:04:00Z">
              <w:r w:rsidRPr="005E23A5">
                <w:rPr>
                  <w:rFonts w:cs="Arial"/>
                </w:rPr>
                <w:t>dBc</w:t>
              </w:r>
              <w:proofErr w:type="spellEnd"/>
            </w:ins>
          </w:p>
        </w:tc>
        <w:tc>
          <w:tcPr>
            <w:tcW w:w="905" w:type="pct"/>
            <w:tcBorders>
              <w:top w:val="single" w:sz="4" w:space="0" w:color="auto"/>
              <w:left w:val="single" w:sz="4" w:space="0" w:color="auto"/>
              <w:bottom w:val="single" w:sz="4" w:space="0" w:color="auto"/>
              <w:right w:val="single" w:sz="4" w:space="0" w:color="auto"/>
            </w:tcBorders>
            <w:vAlign w:val="center"/>
            <w:hideMark/>
          </w:tcPr>
          <w:p w14:paraId="10C9B06B" w14:textId="77777777" w:rsidR="0031658C" w:rsidRPr="005E23A5" w:rsidRDefault="0031658C" w:rsidP="00272F0E">
            <w:pPr>
              <w:pStyle w:val="TAC"/>
              <w:keepLines w:val="0"/>
              <w:rPr>
                <w:ins w:id="144" w:author="Lawrence Moore" w:date="2025-05-08T13:04:00Z" w16du:dateUtc="2025-05-08T11:04:00Z"/>
                <w:rFonts w:cs="Arial"/>
              </w:rPr>
            </w:pPr>
            <w:ins w:id="145" w:author="Lawrence Moore" w:date="2025-05-08T13:04:00Z" w16du:dateUtc="2025-05-08T11:04:00Z">
              <w:r w:rsidRPr="005E23A5">
                <w:rPr>
                  <w:rFonts w:cs="Arial"/>
                </w:rPr>
                <w:t>-25</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2481BBC9" w14:textId="77777777" w:rsidR="0031658C" w:rsidRPr="005E23A5" w:rsidRDefault="0031658C" w:rsidP="00272F0E">
            <w:pPr>
              <w:pStyle w:val="TAL"/>
              <w:keepLines w:val="0"/>
              <w:rPr>
                <w:ins w:id="146" w:author="Lawrence Moore" w:date="2025-05-08T13:04:00Z" w16du:dateUtc="2025-05-08T11:04:00Z"/>
                <w:rFonts w:cs="Arial"/>
              </w:rPr>
            </w:pPr>
            <w:ins w:id="147" w:author="Lawrence Moore" w:date="2025-05-08T13:04:00Z" w16du:dateUtc="2025-05-08T11:0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200DC95D" w14:textId="77777777" w:rsidR="0031658C" w:rsidRPr="005E23A5" w:rsidRDefault="0031658C" w:rsidP="00272F0E">
            <w:pPr>
              <w:pStyle w:val="TAC"/>
              <w:keepLines w:val="0"/>
              <w:rPr>
                <w:ins w:id="148" w:author="Lawrence Moore" w:date="2025-05-08T13:04:00Z" w16du:dateUtc="2025-05-08T11:04:00Z"/>
                <w:rFonts w:cs="Arial"/>
              </w:rPr>
            </w:pPr>
            <w:ins w:id="149" w:author="Lawrence Moore" w:date="2025-05-08T13:04:00Z" w16du:dateUtc="2025-05-08T11:04:00Z">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ins>
          </w:p>
        </w:tc>
      </w:tr>
      <w:tr w:rsidR="0031658C" w:rsidRPr="005E23A5" w14:paraId="19B52AC1" w14:textId="77777777" w:rsidTr="00272F0E">
        <w:trPr>
          <w:jc w:val="center"/>
          <w:ins w:id="150" w:author="Lawrence Moore" w:date="2025-05-08T13:04: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3C1EAB1C" w14:textId="77777777" w:rsidR="0031658C" w:rsidRPr="005E23A5" w:rsidRDefault="0031658C" w:rsidP="00272F0E">
            <w:pPr>
              <w:keepNext/>
              <w:spacing w:after="0"/>
              <w:rPr>
                <w:ins w:id="151" w:author="Lawrence Moore" w:date="2025-05-08T13:04:00Z" w16du:dateUtc="2025-05-08T11:04: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7F97205E" w14:textId="77777777" w:rsidR="0031658C" w:rsidRPr="005E23A5" w:rsidRDefault="0031658C" w:rsidP="00272F0E">
            <w:pPr>
              <w:keepNext/>
              <w:spacing w:after="0"/>
              <w:rPr>
                <w:ins w:id="152" w:author="Lawrence Moore" w:date="2025-05-08T13:04:00Z" w16du:dateUtc="2025-05-08T11:04: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63C1B620" w14:textId="77777777" w:rsidR="0031658C" w:rsidRPr="005E23A5" w:rsidRDefault="0031658C" w:rsidP="00272F0E">
            <w:pPr>
              <w:pStyle w:val="TAC"/>
              <w:keepLines w:val="0"/>
              <w:rPr>
                <w:ins w:id="153" w:author="Lawrence Moore" w:date="2025-05-08T13:04:00Z" w16du:dateUtc="2025-05-08T11:04:00Z"/>
                <w:rFonts w:cs="Arial"/>
              </w:rPr>
            </w:pPr>
            <w:ins w:id="154" w:author="Lawrence Moore" w:date="2025-05-08T13:04:00Z" w16du:dateUtc="2025-05-08T11:04:00Z">
              <w:r w:rsidRPr="005E23A5">
                <w:rPr>
                  <w:rFonts w:cs="Arial"/>
                </w:rPr>
                <w:t>-20</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1974CCC2" w14:textId="77777777" w:rsidR="0031658C" w:rsidRPr="005E23A5" w:rsidRDefault="0031658C" w:rsidP="00272F0E">
            <w:pPr>
              <w:pStyle w:val="TAL"/>
              <w:keepLines w:val="0"/>
              <w:rPr>
                <w:ins w:id="155" w:author="Lawrence Moore" w:date="2025-05-08T13:04:00Z" w16du:dateUtc="2025-05-08T11:04:00Z"/>
                <w:rFonts w:cs="Arial"/>
              </w:rPr>
            </w:pPr>
            <w:ins w:id="156" w:author="Lawrence Moore" w:date="2025-05-08T13:04:00Z" w16du:dateUtc="2025-05-08T11:04:00Z">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30DFEDDE" w14:textId="77777777" w:rsidR="0031658C" w:rsidRPr="005E23A5" w:rsidRDefault="0031658C" w:rsidP="00272F0E">
            <w:pPr>
              <w:keepNext/>
              <w:spacing w:after="0"/>
              <w:rPr>
                <w:ins w:id="157" w:author="Lawrence Moore" w:date="2025-05-08T13:04:00Z" w16du:dateUtc="2025-05-08T11:04:00Z"/>
                <w:rFonts w:ascii="Arial" w:hAnsi="Arial" w:cs="Arial"/>
                <w:sz w:val="18"/>
              </w:rPr>
            </w:pPr>
          </w:p>
        </w:tc>
      </w:tr>
      <w:tr w:rsidR="0031658C" w:rsidRPr="005E23A5" w14:paraId="24392954" w14:textId="77777777" w:rsidTr="00272F0E">
        <w:trPr>
          <w:jc w:val="center"/>
          <w:ins w:id="158" w:author="Lawrence Moore" w:date="2025-05-08T13:04: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635DE11" w14:textId="77777777" w:rsidR="0031658C" w:rsidRPr="005E23A5" w:rsidRDefault="0031658C" w:rsidP="00272F0E">
            <w:pPr>
              <w:pStyle w:val="TAN"/>
              <w:keepNext w:val="0"/>
              <w:keepLines w:val="0"/>
              <w:rPr>
                <w:ins w:id="159" w:author="Lawrence Moore" w:date="2025-05-08T13:04:00Z" w16du:dateUtc="2025-05-08T11:04:00Z"/>
              </w:rPr>
            </w:pPr>
            <w:ins w:id="160" w:author="Lawrence Moore" w:date="2025-05-08T13:04:00Z" w16du:dateUtc="2025-05-08T11:04:00Z">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ins>
          </w:p>
          <w:p w14:paraId="6B95159A" w14:textId="77777777" w:rsidR="0031658C" w:rsidRPr="005E23A5" w:rsidRDefault="0031658C" w:rsidP="00272F0E">
            <w:pPr>
              <w:pStyle w:val="TAN"/>
              <w:keepNext w:val="0"/>
              <w:keepLines w:val="0"/>
              <w:rPr>
                <w:ins w:id="161" w:author="Lawrence Moore" w:date="2025-05-08T13:04:00Z" w16du:dateUtc="2025-05-08T11:04:00Z"/>
                <w:szCs w:val="18"/>
              </w:rPr>
            </w:pPr>
            <w:ins w:id="162" w:author="Lawrence Moore" w:date="2025-05-08T13:04:00Z" w16du:dateUtc="2025-05-08T11:04:00Z">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proofErr w:type="gramStart"/>
              <w:r w:rsidRPr="005E23A5">
                <w:rPr>
                  <w:szCs w:val="18"/>
                </w:rPr>
                <w:t>RB</w:t>
              </w:r>
              <w:proofErr w:type="gramEnd"/>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ins>
          </w:p>
          <w:p w14:paraId="516AB692" w14:textId="77777777" w:rsidR="0031658C" w:rsidRPr="005E23A5" w:rsidRDefault="0031658C" w:rsidP="00272F0E">
            <w:pPr>
              <w:pStyle w:val="TAN"/>
              <w:keepNext w:val="0"/>
              <w:keepLines w:val="0"/>
              <w:rPr>
                <w:ins w:id="163" w:author="Lawrence Moore" w:date="2025-05-08T13:04:00Z" w16du:dateUtc="2025-05-08T11:04:00Z"/>
                <w:szCs w:val="18"/>
              </w:rPr>
            </w:pPr>
            <w:ins w:id="164" w:author="Lawrence Moore" w:date="2025-05-08T13:04:00Z" w16du:dateUtc="2025-05-08T11:04:00Z">
              <w:r w:rsidRPr="005E23A5">
                <w:rPr>
                  <w:szCs w:val="18"/>
                </w:rPr>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ins>
          </w:p>
          <w:p w14:paraId="05EAE22C" w14:textId="77777777" w:rsidR="0031658C" w:rsidRPr="005E23A5" w:rsidRDefault="0031658C" w:rsidP="00272F0E">
            <w:pPr>
              <w:pStyle w:val="TAN"/>
              <w:keepNext w:val="0"/>
              <w:keepLines w:val="0"/>
              <w:rPr>
                <w:ins w:id="165" w:author="Lawrence Moore" w:date="2025-05-08T13:04:00Z" w16du:dateUtc="2025-05-08T11:04:00Z"/>
                <w:szCs w:val="18"/>
              </w:rPr>
            </w:pPr>
            <w:ins w:id="166" w:author="Lawrence Moore" w:date="2025-05-08T13:04:00Z" w16du:dateUtc="2025-05-08T11:04:00Z">
              <w:r w:rsidRPr="005E23A5">
                <w:rPr>
                  <w:szCs w:val="18"/>
                </w:rPr>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proofErr w:type="gramStart"/>
              <w:r w:rsidRPr="005E23A5">
                <w:rPr>
                  <w:szCs w:val="18"/>
                </w:rPr>
                <w:t>RB</w:t>
              </w:r>
              <w:proofErr w:type="gramEnd"/>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ins>
          </w:p>
          <w:p w14:paraId="1EF37160" w14:textId="77777777" w:rsidR="0031658C" w:rsidRPr="005E23A5" w:rsidRDefault="0031658C" w:rsidP="00272F0E">
            <w:pPr>
              <w:pStyle w:val="TAN"/>
              <w:keepNext w:val="0"/>
              <w:keepLines w:val="0"/>
              <w:rPr>
                <w:ins w:id="167" w:author="Lawrence Moore" w:date="2025-05-08T13:04:00Z" w16du:dateUtc="2025-05-08T11:04:00Z"/>
                <w:szCs w:val="18"/>
              </w:rPr>
            </w:pPr>
            <w:ins w:id="168" w:author="Lawrence Moore" w:date="2025-05-08T13:04:00Z" w16du:dateUtc="2025-05-08T11:04:00Z">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ins>
          </w:p>
          <w:p w14:paraId="7C513CF9" w14:textId="77777777" w:rsidR="0031658C" w:rsidRPr="005E23A5" w:rsidRDefault="0031658C" w:rsidP="00272F0E">
            <w:pPr>
              <w:pStyle w:val="TAN"/>
              <w:keepNext w:val="0"/>
              <w:keepLines w:val="0"/>
              <w:rPr>
                <w:ins w:id="169" w:author="Lawrence Moore" w:date="2025-05-08T13:04:00Z" w16du:dateUtc="2025-05-08T11:04:00Z"/>
                <w:position w:val="-5"/>
                <w:szCs w:val="18"/>
                <w:vertAlign w:val="subscript"/>
              </w:rPr>
            </w:pPr>
            <w:ins w:id="170" w:author="Lawrence Moore" w:date="2025-05-08T13:04:00Z" w16du:dateUtc="2025-05-08T11:04:00Z">
              <w:r w:rsidRPr="005E23A5">
                <w:rPr>
                  <w:szCs w:val="18"/>
                </w:rPr>
                <w:t>NOTE</w:t>
              </w:r>
              <w:r>
                <w:rPr>
                  <w:szCs w:val="18"/>
                </w:rPr>
                <w:t xml:space="preserve"> </w:t>
              </w:r>
              <w:r w:rsidRPr="005E23A5">
                <w:rPr>
                  <w:szCs w:val="18"/>
                </w:rPr>
                <w:t>6:</w:t>
              </w:r>
              <w:r w:rsidRPr="005E23A5">
                <w:rPr>
                  <w:szCs w:val="18"/>
                </w:rPr>
                <w:tab/>
              </w:r>
            </w:ins>
            <m:oMath>
              <m:sSub>
                <m:sSubPr>
                  <m:ctrlPr>
                    <w:ins w:id="171" w:author="Lawrence Moore" w:date="2025-05-08T13:04:00Z" w16du:dateUtc="2025-05-08T11:04:00Z">
                      <w:rPr>
                        <w:rFonts w:ascii="Cambria Math" w:hAnsi="Cambria Math"/>
                        <w:vertAlign w:val="subscript"/>
                      </w:rPr>
                    </w:ins>
                  </m:ctrlPr>
                </m:sSubPr>
                <m:e>
                  <m:r>
                    <w:ins w:id="172" w:author="Lawrence Moore" w:date="2025-05-08T13:04:00Z" w16du:dateUtc="2025-05-08T11:04:00Z">
                      <m:rPr>
                        <m:sty m:val="p"/>
                      </m:rPr>
                      <w:rPr>
                        <w:rFonts w:ascii="Cambria Math" w:hAnsi="Cambria Math"/>
                        <w:vertAlign w:val="subscript"/>
                      </w:rPr>
                      <m:t>L</m:t>
                    </w:ins>
                  </m:r>
                </m:e>
                <m:sub>
                  <m:r>
                    <w:ins w:id="173" w:author="Lawrence Moore" w:date="2025-05-08T13:04:00Z" w16du:dateUtc="2025-05-08T11:04:00Z">
                      <w:rPr>
                        <w:rFonts w:ascii="Cambria Math" w:hAnsi="Cambria Math"/>
                        <w:vertAlign w:val="subscript"/>
                      </w:rPr>
                      <m:t>CRB</m:t>
                    </w:ins>
                  </m:r>
                </m:sub>
              </m:sSub>
            </m:oMath>
            <w:ins w:id="174" w:author="Lawrence Moore" w:date="2025-05-08T13:04:00Z" w16du:dateUtc="2025-05-08T11:04: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5.3.3-1).</w:t>
              </w:r>
            </w:ins>
          </w:p>
          <w:p w14:paraId="539D1923" w14:textId="77777777" w:rsidR="0031658C" w:rsidRPr="005E23A5" w:rsidRDefault="0031658C" w:rsidP="00272F0E">
            <w:pPr>
              <w:pStyle w:val="TAN"/>
              <w:keepNext w:val="0"/>
              <w:keepLines w:val="0"/>
              <w:rPr>
                <w:ins w:id="175" w:author="Lawrence Moore" w:date="2025-05-08T13:04:00Z" w16du:dateUtc="2025-05-08T11:04:00Z"/>
                <w:szCs w:val="18"/>
              </w:rPr>
            </w:pPr>
            <w:ins w:id="176" w:author="Lawrence Moore" w:date="2025-05-08T13:04:00Z" w16du:dateUtc="2025-05-08T11:04:00Z">
              <w:r w:rsidRPr="005E23A5">
                <w:rPr>
                  <w:szCs w:val="18"/>
                </w:rPr>
                <w:t>NOTE</w:t>
              </w:r>
              <w:r>
                <w:rPr>
                  <w:szCs w:val="18"/>
                </w:rPr>
                <w:t xml:space="preserve"> </w:t>
              </w:r>
              <w:r w:rsidRPr="005E23A5">
                <w:rPr>
                  <w:szCs w:val="18"/>
                </w:rPr>
                <w:t>7:</w:t>
              </w:r>
              <w:r w:rsidRPr="005E23A5">
                <w:rPr>
                  <w:szCs w:val="18"/>
                </w:rPr>
                <w:tab/>
                <w:t>EVM</w:t>
              </w:r>
              <w:r>
                <w:rPr>
                  <w:szCs w:val="18"/>
                </w:rPr>
                <w:t xml:space="preserve"> </w:t>
              </w:r>
              <w:proofErr w:type="spellStart"/>
              <w:r w:rsidRPr="005E23A5">
                <w:rPr>
                  <w:szCs w:val="18"/>
                </w:rPr>
                <w:t>s</w:t>
              </w:r>
              <w:proofErr w:type="spellEnd"/>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ins>
          </w:p>
          <w:p w14:paraId="4CDA3725" w14:textId="77777777" w:rsidR="0031658C" w:rsidRPr="005E23A5" w:rsidRDefault="0031658C" w:rsidP="00272F0E">
            <w:pPr>
              <w:pStyle w:val="TAN"/>
              <w:keepNext w:val="0"/>
              <w:keepLines w:val="0"/>
              <w:rPr>
                <w:ins w:id="177" w:author="Lawrence Moore" w:date="2025-05-08T13:04:00Z" w16du:dateUtc="2025-05-08T11:04:00Z"/>
                <w:szCs w:val="18"/>
              </w:rPr>
            </w:pPr>
            <w:ins w:id="178" w:author="Lawrence Moore" w:date="2025-05-08T13:04:00Z" w16du:dateUtc="2025-05-08T11:04:00Z">
              <w:r w:rsidRPr="005E23A5">
                <w:rPr>
                  <w:szCs w:val="18"/>
                </w:rPr>
                <w:t>NOTE</w:t>
              </w:r>
              <w:r>
                <w:rPr>
                  <w:szCs w:val="18"/>
                </w:rPr>
                <w:t xml:space="preserve"> </w:t>
              </w:r>
              <w:r w:rsidRPr="005E23A5">
                <w:rPr>
                  <w:szCs w:val="18"/>
                </w:rPr>
                <w:t>8:</w:t>
              </w:r>
              <w:r w:rsidRPr="005E23A5">
                <w:rPr>
                  <w:szCs w:val="18"/>
                </w:rPr>
                <w:tab/>
              </w:r>
            </w:ins>
            <m:oMath>
              <m:sSub>
                <m:sSubPr>
                  <m:ctrlPr>
                    <w:ins w:id="179" w:author="Lawrence Moore" w:date="2025-05-08T13:04:00Z" w16du:dateUtc="2025-05-08T11:04:00Z">
                      <w:rPr>
                        <w:rFonts w:ascii="Cambria Math" w:hAnsi="Cambria Math"/>
                        <w:i/>
                      </w:rPr>
                    </w:ins>
                  </m:ctrlPr>
                </m:sSubPr>
                <m:e>
                  <m:r>
                    <w:ins w:id="180" w:author="Lawrence Moore" w:date="2025-05-08T13:04:00Z" w16du:dateUtc="2025-05-08T11:04:00Z">
                      <w:rPr>
                        <w:rFonts w:ascii="Cambria Math" w:hAnsi="Cambria Math"/>
                      </w:rPr>
                      <m:t>∆</m:t>
                    </w:ins>
                  </m:r>
                </m:e>
                <m:sub>
                  <m:r>
                    <w:ins w:id="181" w:author="Lawrence Moore" w:date="2025-05-08T13:04:00Z" w16du:dateUtc="2025-05-08T11:04:00Z">
                      <w:rPr>
                        <w:rFonts w:ascii="Cambria Math" w:hAnsi="Cambria Math"/>
                      </w:rPr>
                      <m:t>RB</m:t>
                    </w:ins>
                  </m:r>
                </m:sub>
              </m:sSub>
            </m:oMath>
            <w:ins w:id="182" w:author="Lawrence Moore" w:date="2025-05-08T13:04:00Z" w16du:dateUtc="2025-05-08T11:04: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w:ins>
            <m:oMath>
              <m:sSub>
                <m:sSubPr>
                  <m:ctrlPr>
                    <w:ins w:id="183" w:author="Lawrence Moore" w:date="2025-05-08T13:04:00Z" w16du:dateUtc="2025-05-08T11:04:00Z">
                      <w:rPr>
                        <w:rFonts w:ascii="Cambria Math" w:hAnsi="Cambria Math"/>
                        <w:i/>
                      </w:rPr>
                    </w:ins>
                  </m:ctrlPr>
                </m:sSubPr>
                <m:e>
                  <m:r>
                    <w:ins w:id="184" w:author="Lawrence Moore" w:date="2025-05-08T13:04:00Z" w16du:dateUtc="2025-05-08T11:04:00Z">
                      <w:rPr>
                        <w:rFonts w:ascii="Cambria Math" w:hAnsi="Cambria Math"/>
                      </w:rPr>
                      <m:t>∆</m:t>
                    </w:ins>
                  </m:r>
                </m:e>
                <m:sub>
                  <m:r>
                    <w:ins w:id="185" w:author="Lawrence Moore" w:date="2025-05-08T13:04:00Z" w16du:dateUtc="2025-05-08T11:04:00Z">
                      <w:rPr>
                        <w:rFonts w:ascii="Cambria Math" w:hAnsi="Cambria Math"/>
                      </w:rPr>
                      <m:t>RB</m:t>
                    </w:ins>
                  </m:r>
                </m:sub>
              </m:sSub>
            </m:oMath>
            <w:ins w:id="186" w:author="Lawrence Moore" w:date="2025-05-08T13:04:00Z" w16du:dateUtc="2025-05-08T11:04: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w:ins>
            <m:oMath>
              <m:sSub>
                <m:sSubPr>
                  <m:ctrlPr>
                    <w:ins w:id="187" w:author="Lawrence Moore" w:date="2025-05-08T13:04:00Z" w16du:dateUtc="2025-05-08T11:04:00Z">
                      <w:rPr>
                        <w:rFonts w:ascii="Cambria Math" w:hAnsi="Cambria Math"/>
                        <w:i/>
                      </w:rPr>
                    </w:ins>
                  </m:ctrlPr>
                </m:sSubPr>
                <m:e>
                  <m:r>
                    <w:ins w:id="188" w:author="Lawrence Moore" w:date="2025-05-08T13:04:00Z" w16du:dateUtc="2025-05-08T11:04:00Z">
                      <w:rPr>
                        <w:rFonts w:ascii="Cambria Math" w:hAnsi="Cambria Math"/>
                      </w:rPr>
                      <m:t>∆</m:t>
                    </w:ins>
                  </m:r>
                </m:e>
                <m:sub>
                  <m:r>
                    <w:ins w:id="189" w:author="Lawrence Moore" w:date="2025-05-08T13:04:00Z" w16du:dateUtc="2025-05-08T11:04:00Z">
                      <w:rPr>
                        <w:rFonts w:ascii="Cambria Math" w:hAnsi="Cambria Math"/>
                      </w:rPr>
                      <m:t>RB</m:t>
                    </w:ins>
                  </m:r>
                </m:sub>
              </m:sSub>
            </m:oMath>
            <w:ins w:id="190" w:author="Lawrence Moore" w:date="2025-05-08T13:04:00Z" w16du:dateUtc="2025-05-08T11:04: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ins>
          </w:p>
          <w:p w14:paraId="6A8261B4" w14:textId="77777777" w:rsidR="0031658C" w:rsidRPr="005E23A5" w:rsidRDefault="0031658C" w:rsidP="00272F0E">
            <w:pPr>
              <w:pStyle w:val="TAN"/>
              <w:keepNext w:val="0"/>
              <w:keepLines w:val="0"/>
              <w:rPr>
                <w:ins w:id="191" w:author="Lawrence Moore" w:date="2025-05-08T13:04:00Z" w16du:dateUtc="2025-05-08T11:04:00Z"/>
                <w:szCs w:val="18"/>
              </w:rPr>
            </w:pPr>
            <w:ins w:id="192" w:author="Lawrence Moore" w:date="2025-05-08T13:04:00Z" w16du:dateUtc="2025-05-08T11:04:00Z">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ins>
          </w:p>
          <w:p w14:paraId="26EB195F" w14:textId="77777777" w:rsidR="0031658C" w:rsidRPr="005E23A5" w:rsidRDefault="0031658C" w:rsidP="00272F0E">
            <w:pPr>
              <w:pStyle w:val="TAN"/>
              <w:keepNext w:val="0"/>
              <w:keepLines w:val="0"/>
              <w:rPr>
                <w:ins w:id="193" w:author="Lawrence Moore" w:date="2025-05-08T13:04:00Z" w16du:dateUtc="2025-05-08T11:04:00Z"/>
                <w:rFonts w:cs="Arial"/>
              </w:rPr>
            </w:pPr>
            <w:ins w:id="194" w:author="Lawrence Moore" w:date="2025-05-08T13:04:00Z" w16du:dateUtc="2025-05-08T11:04:00Z">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ins>
          </w:p>
        </w:tc>
      </w:tr>
    </w:tbl>
    <w:p w14:paraId="3FF350DC" w14:textId="77777777" w:rsidR="0031658C" w:rsidRPr="005E23A5" w:rsidRDefault="0031658C" w:rsidP="0031658C">
      <w:pPr>
        <w:rPr>
          <w:ins w:id="195" w:author="Lawrence Moore" w:date="2025-05-08T13:04:00Z" w16du:dateUtc="2025-05-08T11:04:00Z"/>
        </w:rPr>
      </w:pPr>
    </w:p>
    <w:p w14:paraId="7471DD7D" w14:textId="77777777" w:rsidR="0031658C" w:rsidRPr="00063836" w:rsidRDefault="0031658C" w:rsidP="0031658C"/>
    <w:p w14:paraId="4F4AEEE2" w14:textId="77777777" w:rsidR="0031658C" w:rsidRPr="00063836" w:rsidRDefault="0031658C" w:rsidP="0031658C">
      <w:pPr>
        <w:pStyle w:val="Heading5"/>
      </w:pPr>
      <w:bookmarkStart w:id="196" w:name="_Toc27743849"/>
      <w:bookmarkStart w:id="197" w:name="_Toc36197022"/>
      <w:bookmarkStart w:id="198" w:name="_Toc36197714"/>
      <w:bookmarkStart w:id="199" w:name="_Toc43898383"/>
      <w:bookmarkStart w:id="200" w:name="_Toc52550875"/>
      <w:bookmarkStart w:id="201" w:name="_Toc58952590"/>
      <w:bookmarkStart w:id="202" w:name="_Toc68098231"/>
      <w:bookmarkStart w:id="203" w:name="_Toc68098504"/>
      <w:bookmarkStart w:id="204" w:name="_Toc68360634"/>
      <w:bookmarkStart w:id="205" w:name="_Toc76557719"/>
      <w:bookmarkStart w:id="206" w:name="_Toc84435655"/>
      <w:bookmarkStart w:id="207" w:name="_Toc92802828"/>
      <w:r w:rsidRPr="00063836">
        <w:t>6.4A.</w:t>
      </w:r>
      <w:r w:rsidRPr="00063836">
        <w:rPr>
          <w:lang w:eastAsia="zh-TW"/>
        </w:rPr>
        <w:t>2.3</w:t>
      </w:r>
      <w:r w:rsidRPr="00063836">
        <w:t>.1</w:t>
      </w:r>
      <w:r w:rsidRPr="00063836">
        <w:tab/>
        <w:t>In-band emissions for CA (2UL CA)</w:t>
      </w:r>
      <w:bookmarkEnd w:id="196"/>
      <w:bookmarkEnd w:id="197"/>
      <w:bookmarkEnd w:id="198"/>
      <w:bookmarkEnd w:id="199"/>
      <w:bookmarkEnd w:id="200"/>
      <w:bookmarkEnd w:id="201"/>
      <w:bookmarkEnd w:id="202"/>
      <w:bookmarkEnd w:id="203"/>
      <w:bookmarkEnd w:id="204"/>
      <w:bookmarkEnd w:id="205"/>
      <w:bookmarkEnd w:id="206"/>
      <w:bookmarkEnd w:id="207"/>
    </w:p>
    <w:p w14:paraId="08BB324A" w14:textId="77777777" w:rsidR="0031658C" w:rsidRPr="00063836" w:rsidRDefault="0031658C" w:rsidP="0031658C">
      <w:pPr>
        <w:pStyle w:val="EditorsNote"/>
      </w:pPr>
      <w:r w:rsidRPr="00063836">
        <w:t>Editor’s note: This clause is incomplete. The following aspects are either missing or not yet determined:</w:t>
      </w:r>
    </w:p>
    <w:p w14:paraId="108500BA" w14:textId="77777777" w:rsidR="0031658C" w:rsidRDefault="0031658C" w:rsidP="0031658C">
      <w:pPr>
        <w:pStyle w:val="TH"/>
      </w:pPr>
    </w:p>
    <w:p w14:paraId="597989C1" w14:textId="77777777" w:rsidR="0031658C" w:rsidRPr="00A718C4" w:rsidRDefault="0031658C" w:rsidP="0031658C">
      <w:pPr>
        <w:pStyle w:val="TAL"/>
        <w:rPr>
          <w:rFonts w:eastAsia="??"/>
          <w:b/>
          <w:color w:val="FF0000"/>
          <w:sz w:val="32"/>
          <w:szCs w:val="36"/>
          <w:lang w:eastAsia="zh-CN"/>
        </w:rPr>
      </w:pPr>
      <w:r w:rsidRPr="00A718C4">
        <w:rPr>
          <w:rFonts w:eastAsia="??"/>
          <w:b/>
          <w:color w:val="FF0000"/>
          <w:sz w:val="32"/>
          <w:szCs w:val="36"/>
          <w:lang w:eastAsia="zh-CN"/>
        </w:rPr>
        <w:t>&lt;&lt; Unchanged tables omitted &gt;&gt;</w:t>
      </w:r>
    </w:p>
    <w:p w14:paraId="26A69512" w14:textId="77777777" w:rsidR="0031658C" w:rsidRPr="00511225" w:rsidRDefault="0031658C" w:rsidP="0031658C"/>
    <w:p w14:paraId="5FB192DA" w14:textId="77777777" w:rsidR="0031658C" w:rsidRDefault="0031658C" w:rsidP="0031658C">
      <w:pPr>
        <w:pStyle w:val="TH"/>
      </w:pPr>
    </w:p>
    <w:p w14:paraId="3A5BA1B1" w14:textId="77777777" w:rsidR="0031658C" w:rsidRDefault="0031658C" w:rsidP="0031658C">
      <w:pPr>
        <w:pStyle w:val="TH"/>
      </w:pPr>
    </w:p>
    <w:p w14:paraId="6856DDBD" w14:textId="77777777" w:rsidR="0031658C" w:rsidRDefault="0031658C" w:rsidP="0031658C">
      <w:pPr>
        <w:rPr>
          <w:lang w:eastAsia="zh-CN"/>
        </w:rPr>
      </w:pPr>
    </w:p>
    <w:p w14:paraId="67857EB7" w14:textId="77777777" w:rsidR="0031658C" w:rsidRDefault="0031658C" w:rsidP="0031658C">
      <w:pPr>
        <w:pStyle w:val="Separation"/>
        <w:ind w:left="0" w:firstLine="0"/>
        <w:rPr>
          <w:rFonts w:eastAsia="??"/>
          <w:color w:val="FF0000"/>
          <w:sz w:val="32"/>
          <w:lang w:eastAsia="en-GB"/>
        </w:rPr>
      </w:pPr>
      <w:r>
        <w:rPr>
          <w:rFonts w:eastAsia="??"/>
          <w:color w:val="FF0000"/>
          <w:sz w:val="32"/>
        </w:rPr>
        <w:t>&lt;&lt;&lt; STOP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000E"/>
    <w:rsid w:val="001E41F3"/>
    <w:rsid w:val="0026004D"/>
    <w:rsid w:val="002640DD"/>
    <w:rsid w:val="00275D12"/>
    <w:rsid w:val="00284FEB"/>
    <w:rsid w:val="002860C4"/>
    <w:rsid w:val="002B5741"/>
    <w:rsid w:val="002E472E"/>
    <w:rsid w:val="00305409"/>
    <w:rsid w:val="0031658C"/>
    <w:rsid w:val="003609EF"/>
    <w:rsid w:val="0036231A"/>
    <w:rsid w:val="00374DD4"/>
    <w:rsid w:val="003E1A36"/>
    <w:rsid w:val="00410371"/>
    <w:rsid w:val="004242F1"/>
    <w:rsid w:val="004B75B7"/>
    <w:rsid w:val="005141D9"/>
    <w:rsid w:val="0051580D"/>
    <w:rsid w:val="00547111"/>
    <w:rsid w:val="00592D74"/>
    <w:rsid w:val="005D6700"/>
    <w:rsid w:val="005E2C44"/>
    <w:rsid w:val="00621188"/>
    <w:rsid w:val="006257ED"/>
    <w:rsid w:val="00653DE4"/>
    <w:rsid w:val="00665C47"/>
    <w:rsid w:val="0069269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35A2"/>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31658C"/>
    <w:rPr>
      <w:rFonts w:ascii="Arial" w:hAnsi="Arial"/>
      <w:b/>
      <w:lang w:val="en-GB" w:eastAsia="en-US"/>
    </w:rPr>
  </w:style>
  <w:style w:type="character" w:customStyle="1" w:styleId="TACChar">
    <w:name w:val="TAC Char"/>
    <w:link w:val="TAC"/>
    <w:qFormat/>
    <w:rsid w:val="0031658C"/>
    <w:rPr>
      <w:rFonts w:ascii="Arial" w:hAnsi="Arial"/>
      <w:sz w:val="18"/>
      <w:lang w:val="en-GB" w:eastAsia="en-US"/>
    </w:rPr>
  </w:style>
  <w:style w:type="character" w:customStyle="1" w:styleId="TALCar">
    <w:name w:val="TAL Car"/>
    <w:link w:val="TAL"/>
    <w:qFormat/>
    <w:rsid w:val="0031658C"/>
    <w:rPr>
      <w:rFonts w:ascii="Arial" w:hAnsi="Arial"/>
      <w:sz w:val="18"/>
      <w:lang w:val="en-GB" w:eastAsia="en-US"/>
    </w:rPr>
  </w:style>
  <w:style w:type="character" w:customStyle="1" w:styleId="TAHCar">
    <w:name w:val="TAH Car"/>
    <w:link w:val="TAH"/>
    <w:qFormat/>
    <w:rsid w:val="0031658C"/>
    <w:rPr>
      <w:rFonts w:ascii="Arial" w:hAnsi="Arial"/>
      <w:b/>
      <w:sz w:val="18"/>
      <w:lang w:val="en-GB" w:eastAsia="en-US"/>
    </w:rPr>
  </w:style>
  <w:style w:type="character" w:customStyle="1" w:styleId="TANChar">
    <w:name w:val="TAN Char"/>
    <w:link w:val="TAN"/>
    <w:qFormat/>
    <w:rsid w:val="0031658C"/>
    <w:rPr>
      <w:rFonts w:ascii="Arial" w:hAnsi="Arial"/>
      <w:sz w:val="18"/>
      <w:lang w:val="en-GB" w:eastAsia="en-US"/>
    </w:rPr>
  </w:style>
  <w:style w:type="paragraph" w:styleId="Revision">
    <w:name w:val="Revision"/>
    <w:hidden/>
    <w:uiPriority w:val="99"/>
    <w:qFormat/>
    <w:rsid w:val="0031658C"/>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31658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31658C"/>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31658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1658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3165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1658C"/>
    <w:rPr>
      <w:rFonts w:ascii="Arial" w:hAnsi="Arial"/>
      <w:lang w:val="en-GB" w:eastAsia="en-US"/>
    </w:rPr>
  </w:style>
  <w:style w:type="character" w:customStyle="1" w:styleId="Heading7Char">
    <w:name w:val="Heading 7 Char"/>
    <w:aliases w:val="L7 Char,Header 7 Char"/>
    <w:basedOn w:val="DefaultParagraphFont"/>
    <w:link w:val="Heading7"/>
    <w:qFormat/>
    <w:rsid w:val="0031658C"/>
    <w:rPr>
      <w:rFonts w:ascii="Arial" w:hAnsi="Arial"/>
      <w:lang w:val="en-GB" w:eastAsia="en-US"/>
    </w:rPr>
  </w:style>
  <w:style w:type="character" w:customStyle="1" w:styleId="Heading8Char">
    <w:name w:val="Heading 8 Char"/>
    <w:basedOn w:val="DefaultParagraphFont"/>
    <w:link w:val="Heading8"/>
    <w:qFormat/>
    <w:rsid w:val="0031658C"/>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31658C"/>
    <w:rPr>
      <w:rFonts w:ascii="Arial" w:hAnsi="Arial"/>
      <w:sz w:val="36"/>
      <w:lang w:val="en-GB" w:eastAsia="en-US"/>
    </w:rPr>
  </w:style>
  <w:style w:type="character" w:customStyle="1" w:styleId="B1Char">
    <w:name w:val="B1 Char"/>
    <w:link w:val="B10"/>
    <w:qFormat/>
    <w:locked/>
    <w:rsid w:val="0031658C"/>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165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1658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1658C"/>
    <w:rPr>
      <w:rFonts w:ascii="Arial" w:hAnsi="Arial"/>
      <w:b/>
      <w:i/>
      <w:noProof/>
      <w:sz w:val="18"/>
      <w:lang w:val="en-GB" w:eastAsia="en-US"/>
    </w:rPr>
  </w:style>
  <w:style w:type="character" w:styleId="PageNumber">
    <w:name w:val="page number"/>
    <w:basedOn w:val="DefaultParagraphFont"/>
    <w:qFormat/>
    <w:rsid w:val="0031658C"/>
  </w:style>
  <w:style w:type="paragraph" w:customStyle="1" w:styleId="TAJ">
    <w:name w:val="TAJ"/>
    <w:basedOn w:val="TH"/>
    <w:qFormat/>
    <w:rsid w:val="0031658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1658C"/>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1658C"/>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1658C"/>
    <w:rPr>
      <w:rFonts w:ascii="Times New Roman" w:hAnsi="Times New Roman"/>
      <w:lang w:val="en-GB" w:eastAsia="en-US"/>
    </w:rPr>
  </w:style>
  <w:style w:type="character" w:customStyle="1" w:styleId="EXChar">
    <w:name w:val="EX Char"/>
    <w:link w:val="EX"/>
    <w:qFormat/>
    <w:rsid w:val="0031658C"/>
    <w:rPr>
      <w:rFonts w:ascii="Times New Roman" w:hAnsi="Times New Roman"/>
      <w:lang w:val="en-GB" w:eastAsia="en-US"/>
    </w:rPr>
  </w:style>
  <w:style w:type="character" w:customStyle="1" w:styleId="EditorsNoteCarCar">
    <w:name w:val="Editor's Note Car Car"/>
    <w:link w:val="EditorsNote"/>
    <w:qFormat/>
    <w:rsid w:val="0031658C"/>
    <w:rPr>
      <w:rFonts w:ascii="Times New Roman" w:hAnsi="Times New Roman"/>
      <w:color w:val="FF0000"/>
      <w:lang w:val="en-GB" w:eastAsia="en-US"/>
    </w:rPr>
  </w:style>
  <w:style w:type="character" w:customStyle="1" w:styleId="NOChar">
    <w:name w:val="NO Char"/>
    <w:link w:val="NO"/>
    <w:qFormat/>
    <w:rsid w:val="0031658C"/>
    <w:rPr>
      <w:rFonts w:ascii="Times New Roman" w:hAnsi="Times New Roman"/>
      <w:lang w:val="en-GB" w:eastAsia="en-US"/>
    </w:rPr>
  </w:style>
  <w:style w:type="character" w:customStyle="1" w:styleId="H6Char">
    <w:name w:val="H6 Char"/>
    <w:link w:val="H6"/>
    <w:qFormat/>
    <w:rsid w:val="0031658C"/>
    <w:rPr>
      <w:rFonts w:ascii="Arial" w:hAnsi="Arial"/>
      <w:lang w:val="en-GB" w:eastAsia="en-US"/>
    </w:rPr>
  </w:style>
  <w:style w:type="character" w:customStyle="1" w:styleId="BalloonTextChar">
    <w:name w:val="Balloon Text Char"/>
    <w:basedOn w:val="DefaultParagraphFont"/>
    <w:link w:val="BalloonText"/>
    <w:qFormat/>
    <w:rsid w:val="0031658C"/>
    <w:rPr>
      <w:rFonts w:ascii="Tahoma" w:hAnsi="Tahoma" w:cs="Tahoma"/>
      <w:sz w:val="16"/>
      <w:szCs w:val="16"/>
      <w:lang w:val="en-GB" w:eastAsia="en-US"/>
    </w:rPr>
  </w:style>
  <w:style w:type="character" w:customStyle="1" w:styleId="B1Zchn">
    <w:name w:val="B1 Zchn"/>
    <w:qFormat/>
    <w:rsid w:val="0031658C"/>
    <w:rPr>
      <w:noProof/>
      <w:lang w:val="x-none" w:eastAsia="en-US"/>
    </w:rPr>
  </w:style>
  <w:style w:type="character" w:customStyle="1" w:styleId="EditorsNoteChar">
    <w:name w:val="Editor's Note Char"/>
    <w:qFormat/>
    <w:rsid w:val="0031658C"/>
    <w:rPr>
      <w:color w:val="FF0000"/>
      <w:lang w:val="en-GB" w:eastAsia="en-US"/>
    </w:rPr>
  </w:style>
  <w:style w:type="character" w:customStyle="1" w:styleId="TALChar">
    <w:name w:val="TAL Char"/>
    <w:qFormat/>
    <w:rsid w:val="0031658C"/>
    <w:rPr>
      <w:rFonts w:ascii="Arial" w:hAnsi="Arial"/>
      <w:sz w:val="18"/>
      <w:lang w:val="en-GB" w:eastAsia="en-US"/>
    </w:rPr>
  </w:style>
  <w:style w:type="character" w:customStyle="1" w:styleId="TACCar">
    <w:name w:val="TAC Car"/>
    <w:qFormat/>
    <w:rsid w:val="0031658C"/>
    <w:rPr>
      <w:rFonts w:ascii="Arial" w:hAnsi="Arial"/>
      <w:sz w:val="18"/>
      <w:lang w:val="en-GB" w:eastAsia="en-US"/>
    </w:rPr>
  </w:style>
  <w:style w:type="character" w:customStyle="1" w:styleId="B2Char">
    <w:name w:val="B2 Char"/>
    <w:link w:val="B20"/>
    <w:qFormat/>
    <w:rsid w:val="0031658C"/>
    <w:rPr>
      <w:rFonts w:ascii="Times New Roman" w:hAnsi="Times New Roman"/>
      <w:lang w:val="en-GB" w:eastAsia="en-US"/>
    </w:rPr>
  </w:style>
  <w:style w:type="character" w:customStyle="1" w:styleId="B2Car">
    <w:name w:val="B2 Car"/>
    <w:qFormat/>
    <w:rsid w:val="0031658C"/>
    <w:rPr>
      <w:lang w:val="en-GB" w:eastAsia="en-US"/>
    </w:rPr>
  </w:style>
  <w:style w:type="character" w:customStyle="1" w:styleId="CommentTextChar">
    <w:name w:val="Comment Text Char"/>
    <w:basedOn w:val="DefaultParagraphFont"/>
    <w:link w:val="CommentText"/>
    <w:qFormat/>
    <w:rsid w:val="0031658C"/>
    <w:rPr>
      <w:rFonts w:ascii="Times New Roman" w:hAnsi="Times New Roman"/>
      <w:lang w:val="en-GB" w:eastAsia="en-US"/>
    </w:rPr>
  </w:style>
  <w:style w:type="character" w:customStyle="1" w:styleId="CommentSubjectChar">
    <w:name w:val="Comment Subject Char"/>
    <w:basedOn w:val="CommentTextChar"/>
    <w:link w:val="CommentSubject"/>
    <w:qFormat/>
    <w:rsid w:val="0031658C"/>
    <w:rPr>
      <w:rFonts w:ascii="Times New Roman" w:hAnsi="Times New Roman"/>
      <w:b/>
      <w:bCs/>
      <w:lang w:val="en-GB" w:eastAsia="en-US"/>
    </w:rPr>
  </w:style>
  <w:style w:type="paragraph" w:customStyle="1" w:styleId="-31">
    <w:name w:val="深色列表 - 着色 31"/>
    <w:hidden/>
    <w:uiPriority w:val="99"/>
    <w:semiHidden/>
    <w:qFormat/>
    <w:rsid w:val="0031658C"/>
    <w:rPr>
      <w:rFonts w:ascii="Times New Roman" w:eastAsia="MS Mincho" w:hAnsi="Times New Roman"/>
      <w:lang w:val="en-GB" w:eastAsia="en-US"/>
    </w:rPr>
  </w:style>
  <w:style w:type="character" w:customStyle="1" w:styleId="TAL0">
    <w:name w:val="TAL (文字)"/>
    <w:qFormat/>
    <w:rsid w:val="0031658C"/>
    <w:rPr>
      <w:rFonts w:ascii="Arial" w:hAnsi="Arial"/>
      <w:sz w:val="18"/>
      <w:lang w:val="en-GB" w:eastAsia="en-US"/>
    </w:rPr>
  </w:style>
  <w:style w:type="character" w:customStyle="1" w:styleId="B2Char1">
    <w:name w:val="B2 Char1"/>
    <w:qFormat/>
    <w:rsid w:val="0031658C"/>
    <w:rPr>
      <w:rFonts w:ascii="Times New Roman" w:hAnsi="Times New Roman"/>
      <w:lang w:val="en-GB" w:eastAsia="en-US"/>
    </w:rPr>
  </w:style>
  <w:style w:type="character" w:customStyle="1" w:styleId="msoins0">
    <w:name w:val="msoins0"/>
    <w:qFormat/>
    <w:rsid w:val="0031658C"/>
  </w:style>
  <w:style w:type="character" w:customStyle="1" w:styleId="Heading6Char3">
    <w:name w:val="Heading 6 Char3"/>
    <w:aliases w:val="T1 Char10,Header 6 Char1,T1 Char11,Header 6 Char2"/>
    <w:qFormat/>
    <w:rsid w:val="0031658C"/>
    <w:rPr>
      <w:rFonts w:ascii="Arial" w:hAnsi="Arial"/>
      <w:lang w:val="en-GB"/>
    </w:rPr>
  </w:style>
  <w:style w:type="character" w:customStyle="1" w:styleId="TF0">
    <w:name w:val="TF字符"/>
    <w:aliases w:val="left字符"/>
    <w:link w:val="TF"/>
    <w:qFormat/>
    <w:rsid w:val="0031658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1658C"/>
    <w:rPr>
      <w:rFonts w:ascii="Arial" w:eastAsia="Times New Roman" w:hAnsi="Arial"/>
      <w:sz w:val="36"/>
      <w:lang w:eastAsia="ja-JP"/>
    </w:rPr>
  </w:style>
  <w:style w:type="paragraph" w:customStyle="1" w:styleId="Default">
    <w:name w:val="Default"/>
    <w:qFormat/>
    <w:rsid w:val="0031658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1658C"/>
  </w:style>
  <w:style w:type="paragraph" w:customStyle="1" w:styleId="TableText">
    <w:name w:val="TableText"/>
    <w:basedOn w:val="BodyTextIndent"/>
    <w:qFormat/>
    <w:rsid w:val="0031658C"/>
    <w:pPr>
      <w:snapToGrid w:val="0"/>
      <w:spacing w:after="180"/>
      <w:ind w:leftChars="0" w:left="0"/>
    </w:pPr>
    <w:rPr>
      <w:rFonts w:eastAsia="SimSun"/>
      <w:kern w:val="2"/>
    </w:rPr>
  </w:style>
  <w:style w:type="paragraph" w:styleId="BodyTextIndent">
    <w:name w:val="Body Text Indent"/>
    <w:basedOn w:val="Normal"/>
    <w:link w:val="BodyTextIndentChar"/>
    <w:qFormat/>
    <w:rsid w:val="0031658C"/>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1658C"/>
    <w:rPr>
      <w:rFonts w:ascii="Times New Roman" w:eastAsia="MS Mincho" w:hAnsi="Times New Roman"/>
      <w:lang w:val="en-GB" w:eastAsia="en-GB"/>
    </w:rPr>
  </w:style>
  <w:style w:type="paragraph" w:customStyle="1" w:styleId="B1">
    <w:name w:val="B1+"/>
    <w:basedOn w:val="B10"/>
    <w:link w:val="B1Car"/>
    <w:qFormat/>
    <w:rsid w:val="0031658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31658C"/>
    <w:rPr>
      <w:smallCaps/>
      <w:color w:val="5A5A5A"/>
    </w:rPr>
  </w:style>
  <w:style w:type="paragraph" w:customStyle="1" w:styleId="B2">
    <w:name w:val="B2+"/>
    <w:basedOn w:val="B20"/>
    <w:qFormat/>
    <w:rsid w:val="0031658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31658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31658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31658C"/>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31658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31658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31658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1658C"/>
    <w:rPr>
      <w:color w:val="808080"/>
      <w:shd w:val="clear" w:color="auto" w:fill="E6E6E6"/>
    </w:rPr>
  </w:style>
  <w:style w:type="character" w:customStyle="1" w:styleId="TFChar">
    <w:name w:val="TF Char"/>
    <w:qFormat/>
    <w:rsid w:val="0031658C"/>
    <w:rPr>
      <w:rFonts w:ascii="Arial" w:hAnsi="Arial"/>
      <w:b/>
      <w:lang w:val="en-GB" w:eastAsia="en-US"/>
    </w:rPr>
  </w:style>
  <w:style w:type="table" w:styleId="TableGrid">
    <w:name w:val="Table Grid"/>
    <w:aliases w:val="SGS Table Basic 1,TableGrid"/>
    <w:basedOn w:val="TableNormal"/>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1658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1658C"/>
    <w:rPr>
      <w:rFonts w:ascii="Arial" w:eastAsia="Arial" w:hAnsi="Arial"/>
      <w:b/>
      <w:bCs/>
      <w:noProof/>
      <w:sz w:val="22"/>
      <w:lang w:val="en-GB" w:eastAsia="en-US"/>
    </w:rPr>
  </w:style>
  <w:style w:type="character" w:customStyle="1" w:styleId="CRCoverPageChar">
    <w:name w:val="CR Cover Page Char"/>
    <w:link w:val="CRCoverPage"/>
    <w:qFormat/>
    <w:rsid w:val="0031658C"/>
    <w:rPr>
      <w:rFonts w:ascii="Arial" w:hAnsi="Arial"/>
      <w:lang w:val="en-GB" w:eastAsia="en-US"/>
    </w:rPr>
  </w:style>
  <w:style w:type="character" w:customStyle="1" w:styleId="B1Char1">
    <w:name w:val="B1 Char1"/>
    <w:qFormat/>
    <w:rsid w:val="0031658C"/>
    <w:rPr>
      <w:lang w:val="en-GB"/>
    </w:rPr>
  </w:style>
  <w:style w:type="paragraph" w:styleId="IndexHeading">
    <w:name w:val="index heading"/>
    <w:basedOn w:val="Normal"/>
    <w:next w:val="Normal"/>
    <w:qFormat/>
    <w:rsid w:val="0031658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1658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1658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1658C"/>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31658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1658C"/>
    <w:rPr>
      <w:rFonts w:ascii="Times New Roman" w:hAnsi="Times New Roman"/>
      <w:lang w:val="en-GB" w:eastAsia="en-GB"/>
    </w:rPr>
  </w:style>
  <w:style w:type="paragraph" w:styleId="BodyText2">
    <w:name w:val="Body Text 2"/>
    <w:basedOn w:val="Normal"/>
    <w:link w:val="BodyText2Char"/>
    <w:qFormat/>
    <w:rsid w:val="0031658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1658C"/>
    <w:rPr>
      <w:rFonts w:ascii="Times New Roman" w:hAnsi="Times New Roman"/>
      <w:i/>
      <w:lang w:val="en-GB" w:eastAsia="x-none"/>
    </w:rPr>
  </w:style>
  <w:style w:type="paragraph" w:styleId="BodyText3">
    <w:name w:val="Body Text 3"/>
    <w:basedOn w:val="Normal"/>
    <w:link w:val="BodyText3Char"/>
    <w:qFormat/>
    <w:rsid w:val="0031658C"/>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1658C"/>
    <w:rPr>
      <w:rFonts w:ascii="Times New Roman" w:eastAsia="Osaka" w:hAnsi="Times New Roman"/>
      <w:lang w:val="en-GB" w:eastAsia="x-none"/>
    </w:rPr>
  </w:style>
  <w:style w:type="table" w:customStyle="1" w:styleId="TableGrid1">
    <w:name w:val="Table Grid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1658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1658C"/>
  </w:style>
  <w:style w:type="paragraph" w:customStyle="1" w:styleId="CharChar">
    <w:name w:val="Char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1658C"/>
    <w:rPr>
      <w:lang w:val="en-GB" w:eastAsia="ja-JP" w:bidi="ar-SA"/>
    </w:rPr>
  </w:style>
  <w:style w:type="paragraph" w:customStyle="1" w:styleId="1Char">
    <w:name w:val="(文字) (文字)1 Char (文字) (文字)"/>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1658C"/>
    <w:rPr>
      <w:rFonts w:eastAsia="MS Mincho"/>
      <w:lang w:val="en-GB" w:eastAsia="en-US" w:bidi="ar-SA"/>
    </w:rPr>
  </w:style>
  <w:style w:type="paragraph" w:customStyle="1" w:styleId="1CharChar">
    <w:name w:val="(文字) (文字)1 Char (文字) (文字)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1658C"/>
    <w:rPr>
      <w:lang w:val="en-GB" w:eastAsia="ja-JP" w:bidi="ar-SA"/>
    </w:rPr>
  </w:style>
  <w:style w:type="paragraph" w:customStyle="1" w:styleId="-310">
    <w:name w:val="彩色底纹 - 着色 31"/>
    <w:basedOn w:val="Normal"/>
    <w:uiPriority w:val="34"/>
    <w:qFormat/>
    <w:rsid w:val="0031658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165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165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658C"/>
    <w:rPr>
      <w:rFonts w:ascii="Arial" w:hAnsi="Arial"/>
      <w:sz w:val="32"/>
      <w:lang w:val="en-GB" w:eastAsia="ja-JP" w:bidi="ar-SA"/>
    </w:rPr>
  </w:style>
  <w:style w:type="character" w:customStyle="1" w:styleId="CharChar4">
    <w:name w:val="Char Char4"/>
    <w:qFormat/>
    <w:rsid w:val="0031658C"/>
    <w:rPr>
      <w:rFonts w:ascii="Courier New" w:hAnsi="Courier New"/>
      <w:lang w:val="nb-NO" w:eastAsia="ja-JP" w:bidi="ar-SA"/>
    </w:rPr>
  </w:style>
  <w:style w:type="character" w:customStyle="1" w:styleId="AndreaLeonardi">
    <w:name w:val="Andrea Leonardi"/>
    <w:semiHidden/>
    <w:qFormat/>
    <w:rsid w:val="0031658C"/>
    <w:rPr>
      <w:rFonts w:ascii="Arial" w:hAnsi="Arial" w:cs="Arial"/>
      <w:color w:val="auto"/>
      <w:sz w:val="20"/>
      <w:szCs w:val="20"/>
    </w:rPr>
  </w:style>
  <w:style w:type="character" w:customStyle="1" w:styleId="NOCharChar">
    <w:name w:val="NO Char Char"/>
    <w:qFormat/>
    <w:rsid w:val="0031658C"/>
    <w:rPr>
      <w:lang w:val="en-GB" w:eastAsia="en-US" w:bidi="ar-SA"/>
    </w:rPr>
  </w:style>
  <w:style w:type="paragraph" w:styleId="NormalWeb">
    <w:name w:val="Normal (Web)"/>
    <w:basedOn w:val="Normal"/>
    <w:qFormat/>
    <w:rsid w:val="003165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1658C"/>
    <w:rPr>
      <w:lang w:val="en-GB" w:eastAsia="en-US" w:bidi="ar-SA"/>
    </w:rPr>
  </w:style>
  <w:style w:type="paragraph" w:customStyle="1" w:styleId="CharCharCharCharCharChar">
    <w:name w:val="Char Char Char Char Char Char"/>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31658C"/>
    <w:rPr>
      <w:rFonts w:ascii="Arial" w:hAnsi="Arial" w:cs="Arial"/>
      <w:lang w:val="en-GB" w:eastAsia="en-US"/>
    </w:rPr>
  </w:style>
  <w:style w:type="character" w:customStyle="1" w:styleId="T1Char1">
    <w:name w:val="T1 Char1"/>
    <w:aliases w:val="Header 6 Char Char1,Heading 6 Char1"/>
    <w:qFormat/>
    <w:rsid w:val="0031658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1658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31658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1658C"/>
    <w:rPr>
      <w:rFonts w:ascii="Arial" w:eastAsia="MS Mincho" w:hAnsi="Arial"/>
      <w:sz w:val="22"/>
      <w:lang w:val="en-GB" w:eastAsia="en-US" w:bidi="ar-SA"/>
    </w:rPr>
  </w:style>
  <w:style w:type="paragraph" w:customStyle="1" w:styleId="CarCar">
    <w:name w:val="Car C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1658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1658C"/>
    <w:rPr>
      <w:rFonts w:ascii="Arial" w:hAnsi="Arial"/>
      <w:sz w:val="36"/>
      <w:lang w:val="en-GB" w:eastAsia="en-US" w:bidi="ar-SA"/>
    </w:rPr>
  </w:style>
  <w:style w:type="paragraph" w:customStyle="1" w:styleId="ZchnZchn1">
    <w:name w:val="Zchn Zchn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165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1658C"/>
    <w:rPr>
      <w:rFonts w:ascii="Arial" w:hAnsi="Arial"/>
      <w:sz w:val="32"/>
      <w:lang w:val="en-GB" w:eastAsia="en-US" w:bidi="ar-SA"/>
    </w:rPr>
  </w:style>
  <w:style w:type="paragraph" w:customStyle="1" w:styleId="2">
    <w:name w:val="(文字) (文字)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65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165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1658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1658C"/>
    <w:rPr>
      <w:rFonts w:ascii="Arial" w:eastAsia="Batang" w:hAnsi="Arial" w:cs="Times New Roman"/>
      <w:b/>
      <w:bCs/>
      <w:i/>
      <w:iCs/>
      <w:sz w:val="28"/>
      <w:szCs w:val="28"/>
      <w:lang w:val="en-GB" w:eastAsia="en-US" w:bidi="ar-SA"/>
    </w:rPr>
  </w:style>
  <w:style w:type="paragraph" w:customStyle="1" w:styleId="3">
    <w:name w:val="(文字) (文字)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1658C"/>
    <w:rPr>
      <w:rFonts w:ascii="Arial" w:hAnsi="Arial" w:cs="Arial"/>
      <w:lang w:val="en-GB" w:eastAsia="en-US"/>
    </w:rPr>
  </w:style>
  <w:style w:type="paragraph" w:customStyle="1" w:styleId="11">
    <w:name w:val="(文字) (文字)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165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1658C"/>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31658C"/>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3165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1658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1658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1658C"/>
    <w:rPr>
      <w:b/>
      <w:bCs/>
    </w:rPr>
  </w:style>
  <w:style w:type="character" w:customStyle="1" w:styleId="CharChar7">
    <w:name w:val="Char Char7"/>
    <w:qFormat/>
    <w:rsid w:val="0031658C"/>
    <w:rPr>
      <w:rFonts w:ascii="Tahoma" w:hAnsi="Tahoma" w:cs="Tahoma"/>
      <w:shd w:val="clear" w:color="auto" w:fill="000080"/>
      <w:lang w:val="en-GB" w:eastAsia="en-US"/>
    </w:rPr>
  </w:style>
  <w:style w:type="character" w:customStyle="1" w:styleId="ZchnZchn5">
    <w:name w:val="Zchn Zchn5"/>
    <w:qFormat/>
    <w:rsid w:val="0031658C"/>
    <w:rPr>
      <w:rFonts w:ascii="Courier New" w:eastAsia="Batang" w:hAnsi="Courier New"/>
      <w:lang w:val="nb-NO" w:eastAsia="en-US" w:bidi="ar-SA"/>
    </w:rPr>
  </w:style>
  <w:style w:type="character" w:customStyle="1" w:styleId="CharChar10">
    <w:name w:val="Char Char10"/>
    <w:qFormat/>
    <w:rsid w:val="0031658C"/>
    <w:rPr>
      <w:rFonts w:ascii="Times New Roman" w:hAnsi="Times New Roman"/>
      <w:lang w:val="en-GB" w:eastAsia="en-US"/>
    </w:rPr>
  </w:style>
  <w:style w:type="character" w:customStyle="1" w:styleId="CharChar9">
    <w:name w:val="Char Char9"/>
    <w:qFormat/>
    <w:rsid w:val="0031658C"/>
    <w:rPr>
      <w:rFonts w:ascii="Tahoma" w:hAnsi="Tahoma" w:cs="Tahoma"/>
      <w:sz w:val="16"/>
      <w:szCs w:val="16"/>
      <w:lang w:val="en-GB" w:eastAsia="en-US"/>
    </w:rPr>
  </w:style>
  <w:style w:type="character" w:customStyle="1" w:styleId="CharChar8">
    <w:name w:val="Char Char8"/>
    <w:qFormat/>
    <w:rsid w:val="0031658C"/>
    <w:rPr>
      <w:rFonts w:ascii="Times New Roman" w:hAnsi="Times New Roman"/>
      <w:b/>
      <w:bCs/>
      <w:lang w:val="en-GB" w:eastAsia="en-US"/>
    </w:rPr>
  </w:style>
  <w:style w:type="paragraph" w:customStyle="1" w:styleId="12">
    <w:name w:val="修订1"/>
    <w:hidden/>
    <w:qFormat/>
    <w:rsid w:val="0031658C"/>
    <w:rPr>
      <w:rFonts w:ascii="Times New Roman" w:eastAsia="Batang" w:hAnsi="Times New Roman"/>
      <w:lang w:val="en-GB" w:eastAsia="en-US"/>
    </w:rPr>
  </w:style>
  <w:style w:type="paragraph" w:styleId="EndnoteText">
    <w:name w:val="endnote text"/>
    <w:basedOn w:val="Normal"/>
    <w:link w:val="EndnoteTextChar"/>
    <w:qFormat/>
    <w:rsid w:val="0031658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31658C"/>
    <w:rPr>
      <w:rFonts w:ascii="Times New Roman" w:hAnsi="Times New Roman"/>
      <w:lang w:val="en-GB" w:eastAsia="x-none"/>
    </w:rPr>
  </w:style>
  <w:style w:type="character" w:styleId="EndnoteReference">
    <w:name w:val="endnote reference"/>
    <w:qFormat/>
    <w:rsid w:val="0031658C"/>
    <w:rPr>
      <w:vertAlign w:val="superscript"/>
    </w:rPr>
  </w:style>
  <w:style w:type="character" w:customStyle="1" w:styleId="btChar3">
    <w:name w:val="bt Char3"/>
    <w:aliases w:val="bt Car Char Char3"/>
    <w:qFormat/>
    <w:rsid w:val="0031658C"/>
    <w:rPr>
      <w:lang w:val="en-GB" w:eastAsia="ja-JP" w:bidi="ar-SA"/>
    </w:rPr>
  </w:style>
  <w:style w:type="paragraph" w:styleId="Title">
    <w:name w:val="Title"/>
    <w:aliases w:val="Section Header"/>
    <w:basedOn w:val="Normal"/>
    <w:next w:val="Normal"/>
    <w:link w:val="TitleChar"/>
    <w:qFormat/>
    <w:rsid w:val="0031658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1658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1658C"/>
    <w:rPr>
      <w:rFonts w:ascii="Arial" w:hAnsi="Arial"/>
      <w:sz w:val="22"/>
      <w:lang w:val="en-GB" w:eastAsia="ja-JP" w:bidi="ar-SA"/>
    </w:rPr>
  </w:style>
  <w:style w:type="paragraph" w:styleId="Date">
    <w:name w:val="Date"/>
    <w:basedOn w:val="Normal"/>
    <w:next w:val="Normal"/>
    <w:link w:val="DateChar"/>
    <w:qFormat/>
    <w:rsid w:val="0031658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1658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31658C"/>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31658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1658C"/>
    <w:rPr>
      <w:rFonts w:ascii="Arial" w:hAnsi="Arial"/>
      <w:sz w:val="24"/>
      <w:lang w:val="en-GB"/>
    </w:rPr>
  </w:style>
  <w:style w:type="paragraph" w:customStyle="1" w:styleId="AutoCorrect">
    <w:name w:val="AutoCorrect"/>
    <w:qFormat/>
    <w:rsid w:val="0031658C"/>
    <w:rPr>
      <w:rFonts w:ascii="Times New Roman" w:eastAsia="SimSun" w:hAnsi="Times New Roman"/>
      <w:sz w:val="24"/>
      <w:szCs w:val="24"/>
      <w:lang w:val="en-GB" w:eastAsia="ko-KR"/>
    </w:rPr>
  </w:style>
  <w:style w:type="paragraph" w:customStyle="1" w:styleId="-PAGE-">
    <w:name w:val="- PAGE -"/>
    <w:qFormat/>
    <w:rsid w:val="0031658C"/>
    <w:rPr>
      <w:rFonts w:ascii="Times New Roman" w:eastAsia="SimSun" w:hAnsi="Times New Roman"/>
      <w:sz w:val="24"/>
      <w:szCs w:val="24"/>
      <w:lang w:val="en-GB" w:eastAsia="ko-KR"/>
    </w:rPr>
  </w:style>
  <w:style w:type="paragraph" w:customStyle="1" w:styleId="PageXofY">
    <w:name w:val="Page X of Y"/>
    <w:qFormat/>
    <w:rsid w:val="0031658C"/>
    <w:rPr>
      <w:rFonts w:ascii="Times New Roman" w:eastAsia="SimSun" w:hAnsi="Times New Roman"/>
      <w:sz w:val="24"/>
      <w:szCs w:val="24"/>
      <w:lang w:val="en-GB" w:eastAsia="ko-KR"/>
    </w:rPr>
  </w:style>
  <w:style w:type="paragraph" w:customStyle="1" w:styleId="Createdby">
    <w:name w:val="Created by"/>
    <w:qFormat/>
    <w:rsid w:val="0031658C"/>
    <w:rPr>
      <w:rFonts w:ascii="Times New Roman" w:eastAsia="SimSun" w:hAnsi="Times New Roman"/>
      <w:sz w:val="24"/>
      <w:szCs w:val="24"/>
      <w:lang w:val="en-GB" w:eastAsia="ko-KR"/>
    </w:rPr>
  </w:style>
  <w:style w:type="paragraph" w:customStyle="1" w:styleId="Createdon">
    <w:name w:val="Created on"/>
    <w:qFormat/>
    <w:rsid w:val="0031658C"/>
    <w:rPr>
      <w:rFonts w:ascii="Times New Roman" w:eastAsia="SimSun" w:hAnsi="Times New Roman"/>
      <w:sz w:val="24"/>
      <w:szCs w:val="24"/>
      <w:lang w:val="en-GB" w:eastAsia="ko-KR"/>
    </w:rPr>
  </w:style>
  <w:style w:type="paragraph" w:customStyle="1" w:styleId="Lastprinted">
    <w:name w:val="Last printed"/>
    <w:qFormat/>
    <w:rsid w:val="0031658C"/>
    <w:rPr>
      <w:rFonts w:ascii="Times New Roman" w:eastAsia="SimSun" w:hAnsi="Times New Roman"/>
      <w:sz w:val="24"/>
      <w:szCs w:val="24"/>
      <w:lang w:val="en-GB" w:eastAsia="ko-KR"/>
    </w:rPr>
  </w:style>
  <w:style w:type="paragraph" w:customStyle="1" w:styleId="Lastsavedby">
    <w:name w:val="Last saved by"/>
    <w:qFormat/>
    <w:rsid w:val="0031658C"/>
    <w:rPr>
      <w:rFonts w:ascii="Times New Roman" w:eastAsia="SimSun" w:hAnsi="Times New Roman"/>
      <w:sz w:val="24"/>
      <w:szCs w:val="24"/>
      <w:lang w:val="en-GB" w:eastAsia="ko-KR"/>
    </w:rPr>
  </w:style>
  <w:style w:type="paragraph" w:customStyle="1" w:styleId="Filename">
    <w:name w:val="Filename"/>
    <w:qFormat/>
    <w:rsid w:val="0031658C"/>
    <w:rPr>
      <w:rFonts w:ascii="Times New Roman" w:eastAsia="SimSun" w:hAnsi="Times New Roman"/>
      <w:sz w:val="24"/>
      <w:szCs w:val="24"/>
      <w:lang w:val="en-GB" w:eastAsia="ko-KR"/>
    </w:rPr>
  </w:style>
  <w:style w:type="paragraph" w:customStyle="1" w:styleId="Filenameandpath">
    <w:name w:val="Filename and path"/>
    <w:qFormat/>
    <w:rsid w:val="0031658C"/>
    <w:rPr>
      <w:rFonts w:ascii="Times New Roman" w:eastAsia="SimSun" w:hAnsi="Times New Roman"/>
      <w:sz w:val="24"/>
      <w:szCs w:val="24"/>
      <w:lang w:val="en-GB" w:eastAsia="ko-KR"/>
    </w:rPr>
  </w:style>
  <w:style w:type="paragraph" w:customStyle="1" w:styleId="AuthorPageDate">
    <w:name w:val="Author  Page #  Date"/>
    <w:qFormat/>
    <w:rsid w:val="0031658C"/>
    <w:rPr>
      <w:rFonts w:ascii="Times New Roman" w:eastAsia="SimSun" w:hAnsi="Times New Roman"/>
      <w:sz w:val="24"/>
      <w:szCs w:val="24"/>
      <w:lang w:val="en-GB" w:eastAsia="ko-KR"/>
    </w:rPr>
  </w:style>
  <w:style w:type="paragraph" w:customStyle="1" w:styleId="ConfidentialPageDate">
    <w:name w:val="Confidential  Page #  Date"/>
    <w:qFormat/>
    <w:rsid w:val="0031658C"/>
    <w:rPr>
      <w:rFonts w:ascii="Times New Roman" w:eastAsia="SimSun" w:hAnsi="Times New Roman"/>
      <w:sz w:val="24"/>
      <w:szCs w:val="24"/>
      <w:lang w:val="en-GB" w:eastAsia="ko-KR"/>
    </w:rPr>
  </w:style>
  <w:style w:type="paragraph" w:customStyle="1" w:styleId="INDENT1">
    <w:name w:val="INDENT1"/>
    <w:basedOn w:val="Normal"/>
    <w:qFormat/>
    <w:rsid w:val="0031658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1658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1658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31658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31658C"/>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3165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31658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31658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31658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165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1658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1658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31658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31658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1658C"/>
    <w:rPr>
      <w:rFonts w:ascii="Arial" w:hAnsi="Arial"/>
      <w:sz w:val="32"/>
      <w:lang w:val="en-GB" w:eastAsia="en-US" w:bidi="ar-SA"/>
    </w:rPr>
  </w:style>
  <w:style w:type="paragraph" w:customStyle="1" w:styleId="xl40">
    <w:name w:val="xl40"/>
    <w:basedOn w:val="Normal"/>
    <w:qFormat/>
    <w:rsid w:val="0031658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1658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165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1658C"/>
    <w:rPr>
      <w:rFonts w:ascii="Arial" w:hAnsi="Arial"/>
      <w:sz w:val="28"/>
      <w:lang w:val="en-GB" w:eastAsia="en-US" w:bidi="ar-SA"/>
    </w:rPr>
  </w:style>
  <w:style w:type="character" w:customStyle="1" w:styleId="T1Char3">
    <w:name w:val="T1 Char3"/>
    <w:aliases w:val="Header 6 Char Char3"/>
    <w:qFormat/>
    <w:rsid w:val="0031658C"/>
    <w:rPr>
      <w:rFonts w:ascii="Arial" w:hAnsi="Arial"/>
      <w:lang w:val="en-GB" w:eastAsia="en-US" w:bidi="ar-SA"/>
    </w:rPr>
  </w:style>
  <w:style w:type="table" w:customStyle="1" w:styleId="Tabellengitternetz1">
    <w:name w:val="Tabellengitternetz1"/>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1658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165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165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1658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31658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1658C"/>
    <w:rPr>
      <w:rFonts w:ascii="Arial" w:hAnsi="Arial"/>
      <w:b/>
      <w:noProof/>
      <w:sz w:val="18"/>
      <w:lang w:val="en-GB" w:eastAsia="en-US" w:bidi="ar-SA"/>
    </w:rPr>
  </w:style>
  <w:style w:type="paragraph" w:customStyle="1" w:styleId="20">
    <w:name w:val="吹き出し2"/>
    <w:basedOn w:val="Normal"/>
    <w:semiHidden/>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1658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1658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165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1658C"/>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31658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31658C"/>
    <w:pPr>
      <w:overflowPunct w:val="0"/>
      <w:autoSpaceDE w:val="0"/>
      <w:autoSpaceDN w:val="0"/>
      <w:adjustRightInd w:val="0"/>
      <w:jc w:val="both"/>
      <w:textAlignment w:val="baseline"/>
    </w:pPr>
    <w:rPr>
      <w:rFonts w:eastAsia="MS Mincho"/>
      <w:lang w:eastAsia="en-GB"/>
    </w:rPr>
  </w:style>
  <w:style w:type="paragraph" w:customStyle="1" w:styleId="ZK">
    <w:name w:val="ZK"/>
    <w:qFormat/>
    <w:rsid w:val="003165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1658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165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3165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31658C"/>
    <w:pPr>
      <w:tabs>
        <w:tab w:val="left" w:pos="360"/>
      </w:tabs>
      <w:ind w:left="360" w:hanging="360"/>
    </w:pPr>
  </w:style>
  <w:style w:type="paragraph" w:customStyle="1" w:styleId="Para1">
    <w:name w:val="Para1"/>
    <w:basedOn w:val="Normal"/>
    <w:qFormat/>
    <w:rsid w:val="003165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1658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31658C"/>
    <w:pPr>
      <w:spacing w:after="60"/>
      <w:ind w:left="210"/>
    </w:pPr>
    <w:rPr>
      <w:rFonts w:eastAsia="MS Mincho"/>
      <w:b/>
      <w:i w:val="0"/>
      <w:lang w:eastAsia="en-GB"/>
    </w:rPr>
  </w:style>
  <w:style w:type="paragraph" w:customStyle="1" w:styleId="TableofFigures1">
    <w:name w:val="Table of Figures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31658C"/>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31658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3165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1658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31658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1658C"/>
    <w:pPr>
      <w:spacing w:before="120"/>
      <w:outlineLvl w:val="2"/>
    </w:pPr>
    <w:rPr>
      <w:sz w:val="28"/>
    </w:rPr>
  </w:style>
  <w:style w:type="paragraph" w:customStyle="1" w:styleId="Heading2Head2A2">
    <w:name w:val="Heading 2.Head2A.2"/>
    <w:basedOn w:val="Heading1"/>
    <w:next w:val="Normal"/>
    <w:qFormat/>
    <w:rsid w:val="0031658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165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1658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1658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1658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31658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31658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31658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1658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1658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1658C"/>
    <w:rPr>
      <w:rFonts w:ascii="Arial" w:hAnsi="Arial"/>
      <w:kern w:val="2"/>
      <w:sz w:val="18"/>
      <w:lang w:val="en-GB" w:eastAsia="x-none"/>
    </w:rPr>
  </w:style>
  <w:style w:type="character" w:customStyle="1" w:styleId="CharChar29">
    <w:name w:val="Char Char29"/>
    <w:qFormat/>
    <w:rsid w:val="0031658C"/>
    <w:rPr>
      <w:rFonts w:ascii="Arial" w:hAnsi="Arial"/>
      <w:sz w:val="36"/>
      <w:lang w:val="en-GB" w:eastAsia="en-US" w:bidi="ar-SA"/>
    </w:rPr>
  </w:style>
  <w:style w:type="character" w:customStyle="1" w:styleId="CharChar28">
    <w:name w:val="Char Char28"/>
    <w:qFormat/>
    <w:rsid w:val="0031658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165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1658C"/>
    <w:rPr>
      <w:rFonts w:ascii="Arial" w:hAnsi="Arial"/>
      <w:sz w:val="22"/>
      <w:lang w:val="en-GB" w:eastAsia="en-GB" w:bidi="ar-SA"/>
    </w:rPr>
  </w:style>
  <w:style w:type="character" w:customStyle="1" w:styleId="B3Char">
    <w:name w:val="B3 Char"/>
    <w:link w:val="B30"/>
    <w:qFormat/>
    <w:rsid w:val="0031658C"/>
    <w:rPr>
      <w:rFonts w:ascii="Times New Roman" w:hAnsi="Times New Roman"/>
      <w:lang w:val="en-GB" w:eastAsia="en-US"/>
    </w:rPr>
  </w:style>
  <w:style w:type="paragraph" w:customStyle="1" w:styleId="CharChar24">
    <w:name w:val="Char Char24"/>
    <w:basedOn w:val="Normal"/>
    <w:uiPriority w:val="99"/>
    <w:semiHidden/>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31658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31658C"/>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31658C"/>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1658C"/>
    <w:rPr>
      <w:rFonts w:ascii="Times New Roman" w:hAnsi="Times New Roman"/>
      <w:lang w:val="en-GB" w:eastAsia="en-GB"/>
    </w:rPr>
  </w:style>
  <w:style w:type="paragraph" w:customStyle="1" w:styleId="MotorolaResponse1">
    <w:name w:val="Motorola Response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1658C"/>
    <w:rPr>
      <w:rFonts w:ascii="Times New Roman" w:hAnsi="Times New Roman"/>
      <w:i/>
      <w:color w:val="0000FF"/>
      <w:lang w:val="en-GB" w:eastAsia="en-GB"/>
    </w:rPr>
  </w:style>
  <w:style w:type="paragraph" w:customStyle="1" w:styleId="Char0">
    <w:name w:val="(文字) (文字)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1658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31658C"/>
    <w:rPr>
      <w:rFonts w:ascii="Times New Roman" w:eastAsia="Batang" w:hAnsi="Times New Roman"/>
      <w:sz w:val="24"/>
      <w:lang w:eastAsia="en-GB"/>
    </w:rPr>
  </w:style>
  <w:style w:type="paragraph" w:customStyle="1" w:styleId="FBCharCharCharChar1">
    <w:name w:val="FB Char Char Char Char1"/>
    <w:next w:val="Normal"/>
    <w:semiHidden/>
    <w:qFormat/>
    <w:rsid w:val="003165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165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165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1658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1658C"/>
    <w:rPr>
      <w:rFonts w:ascii="Arial" w:eastAsia="Arial" w:hAnsi="Arial"/>
      <w:sz w:val="28"/>
      <w:lang w:val="en-GB" w:eastAsia="en-GB"/>
    </w:rPr>
  </w:style>
  <w:style w:type="paragraph" w:customStyle="1" w:styleId="a">
    <w:name w:val="表格题注"/>
    <w:next w:val="Normal"/>
    <w:qFormat/>
    <w:rsid w:val="0031658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1658C"/>
    <w:pPr>
      <w:numPr>
        <w:numId w:val="12"/>
      </w:numPr>
      <w:jc w:val="center"/>
    </w:pPr>
    <w:rPr>
      <w:rFonts w:ascii="Times New Roman" w:hAnsi="Times New Roman"/>
      <w:b/>
      <w:lang w:val="en-GB" w:eastAsia="zh-CN"/>
    </w:rPr>
  </w:style>
  <w:style w:type="character" w:customStyle="1" w:styleId="textbodybold1">
    <w:name w:val="textbodybold1"/>
    <w:qFormat/>
    <w:rsid w:val="0031658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1658C"/>
    <w:rPr>
      <w:vanish w:val="0"/>
      <w:color w:val="FF0000"/>
      <w:lang w:eastAsia="en-US"/>
    </w:rPr>
  </w:style>
  <w:style w:type="character" w:customStyle="1" w:styleId="ListChar">
    <w:name w:val="List Char"/>
    <w:link w:val="List"/>
    <w:qFormat/>
    <w:rsid w:val="0031658C"/>
    <w:rPr>
      <w:rFonts w:ascii="Times New Roman" w:hAnsi="Times New Roman"/>
      <w:lang w:val="en-GB" w:eastAsia="en-US"/>
    </w:rPr>
  </w:style>
  <w:style w:type="character" w:customStyle="1" w:styleId="List2Char">
    <w:name w:val="List 2 Char"/>
    <w:link w:val="List2"/>
    <w:qFormat/>
    <w:rsid w:val="0031658C"/>
    <w:rPr>
      <w:rFonts w:ascii="Times New Roman" w:hAnsi="Times New Roman"/>
      <w:lang w:val="en-GB" w:eastAsia="en-US"/>
    </w:rPr>
  </w:style>
  <w:style w:type="character" w:customStyle="1" w:styleId="ListBullet3Char">
    <w:name w:val="List Bullet 3 Char"/>
    <w:link w:val="ListBullet3"/>
    <w:qFormat/>
    <w:rsid w:val="0031658C"/>
    <w:rPr>
      <w:rFonts w:ascii="Times New Roman" w:hAnsi="Times New Roman"/>
      <w:lang w:val="en-GB" w:eastAsia="en-US"/>
    </w:rPr>
  </w:style>
  <w:style w:type="character" w:customStyle="1" w:styleId="ListBulletChar">
    <w:name w:val="List Bullet Char"/>
    <w:aliases w:val="UL Char"/>
    <w:link w:val="ListBullet"/>
    <w:qFormat/>
    <w:rsid w:val="0031658C"/>
    <w:rPr>
      <w:rFonts w:ascii="Times New Roman" w:hAnsi="Times New Roman"/>
      <w:lang w:val="en-GB" w:eastAsia="en-US"/>
    </w:rPr>
  </w:style>
  <w:style w:type="character" w:customStyle="1" w:styleId="1Char0">
    <w:name w:val="样式1 Char"/>
    <w:link w:val="10"/>
    <w:qFormat/>
    <w:rsid w:val="0031658C"/>
    <w:rPr>
      <w:rFonts w:ascii="Arial" w:hAnsi="Arial"/>
      <w:sz w:val="18"/>
      <w:lang w:val="x-none" w:eastAsia="en-GB"/>
    </w:rPr>
  </w:style>
  <w:style w:type="character" w:customStyle="1" w:styleId="superscript">
    <w:name w:val="superscript"/>
    <w:aliases w:val="+"/>
    <w:qFormat/>
    <w:rsid w:val="0031658C"/>
    <w:rPr>
      <w:rFonts w:ascii="Bookman" w:hAnsi="Bookman"/>
      <w:position w:val="6"/>
      <w:sz w:val="18"/>
    </w:rPr>
  </w:style>
  <w:style w:type="character" w:customStyle="1" w:styleId="NOChar1">
    <w:name w:val="NO Char1"/>
    <w:qFormat/>
    <w:rsid w:val="0031658C"/>
    <w:rPr>
      <w:rFonts w:eastAsia="MS Mincho"/>
      <w:lang w:val="en-GB" w:eastAsia="en-US" w:bidi="ar-SA"/>
    </w:rPr>
  </w:style>
  <w:style w:type="paragraph" w:customStyle="1" w:styleId="textintend1">
    <w:name w:val="text intend 1"/>
    <w:basedOn w:val="text"/>
    <w:qFormat/>
    <w:rsid w:val="0031658C"/>
    <w:pPr>
      <w:widowControl/>
      <w:tabs>
        <w:tab w:val="left" w:pos="992"/>
      </w:tabs>
      <w:spacing w:after="120"/>
      <w:ind w:left="992" w:hanging="425"/>
    </w:pPr>
    <w:rPr>
      <w:rFonts w:eastAsia="MS Mincho"/>
      <w:lang w:val="en-US"/>
    </w:rPr>
  </w:style>
  <w:style w:type="paragraph" w:customStyle="1" w:styleId="TabList">
    <w:name w:val="TabList"/>
    <w:basedOn w:val="Normal"/>
    <w:qFormat/>
    <w:rsid w:val="0031658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31658C"/>
    <w:rPr>
      <w:lang w:val="en-GB"/>
    </w:rPr>
  </w:style>
  <w:style w:type="character" w:customStyle="1" w:styleId="EndnoteTextChar1">
    <w:name w:val="Endnote Text Char1"/>
    <w:uiPriority w:val="99"/>
    <w:qFormat/>
    <w:rsid w:val="0031658C"/>
    <w:rPr>
      <w:lang w:val="en-GB"/>
    </w:rPr>
  </w:style>
  <w:style w:type="character" w:customStyle="1" w:styleId="TitleChar1">
    <w:name w:val="Title Char1"/>
    <w:qFormat/>
    <w:rsid w:val="0031658C"/>
    <w:rPr>
      <w:rFonts w:ascii="Cambria" w:eastAsia="Times New Roman" w:hAnsi="Cambria" w:cs="Times New Roman"/>
      <w:b/>
      <w:bCs/>
      <w:kern w:val="28"/>
      <w:sz w:val="32"/>
      <w:szCs w:val="32"/>
      <w:lang w:val="en-GB"/>
    </w:rPr>
  </w:style>
  <w:style w:type="paragraph" w:customStyle="1" w:styleId="textintend2">
    <w:name w:val="text intend 2"/>
    <w:basedOn w:val="text"/>
    <w:qFormat/>
    <w:rsid w:val="0031658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1658C"/>
    <w:rPr>
      <w:lang w:val="en-GB"/>
    </w:rPr>
  </w:style>
  <w:style w:type="character" w:customStyle="1" w:styleId="BodyTextIndentChar1">
    <w:name w:val="Body Text Indent Char1"/>
    <w:qFormat/>
    <w:rsid w:val="0031658C"/>
    <w:rPr>
      <w:lang w:val="en-GB"/>
    </w:rPr>
  </w:style>
  <w:style w:type="character" w:customStyle="1" w:styleId="BodyText3Char1">
    <w:name w:val="Body Text 3 Char1"/>
    <w:qFormat/>
    <w:rsid w:val="0031658C"/>
    <w:rPr>
      <w:sz w:val="16"/>
      <w:szCs w:val="16"/>
      <w:lang w:val="en-GB"/>
    </w:rPr>
  </w:style>
  <w:style w:type="paragraph" w:customStyle="1" w:styleId="text">
    <w:name w:val="text"/>
    <w:basedOn w:val="Normal"/>
    <w:qFormat/>
    <w:rsid w:val="0031658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1658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1658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1658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1658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1658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31658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1658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31658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31658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1658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658C"/>
    <w:rPr>
      <w:rFonts w:ascii="Times New Roman" w:eastAsia="Batang" w:hAnsi="Times New Roman"/>
      <w:lang w:val="en-GB" w:eastAsia="en-US"/>
    </w:rPr>
  </w:style>
  <w:style w:type="paragraph" w:customStyle="1" w:styleId="81">
    <w:name w:val="表 (赤)  81"/>
    <w:basedOn w:val="Normal"/>
    <w:uiPriority w:val="34"/>
    <w:qFormat/>
    <w:rsid w:val="0031658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1658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1658C"/>
    <w:rPr>
      <w:rFonts w:ascii="Times New Roman" w:eastAsia="SimSun" w:hAnsi="Times New Roman"/>
      <w:lang w:val="en-GB" w:eastAsia="en-US"/>
    </w:rPr>
  </w:style>
  <w:style w:type="character" w:customStyle="1" w:styleId="-21">
    <w:name w:val="浅色网格 - 着色 21"/>
    <w:uiPriority w:val="99"/>
    <w:unhideWhenUsed/>
    <w:qFormat/>
    <w:rsid w:val="0031658C"/>
    <w:rPr>
      <w:color w:val="808080"/>
    </w:rPr>
  </w:style>
  <w:style w:type="paragraph" w:customStyle="1" w:styleId="LGTdoc">
    <w:name w:val="LGTdoc_본문"/>
    <w:basedOn w:val="Normal"/>
    <w:qFormat/>
    <w:rsid w:val="0031658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31658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1658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1658C"/>
    <w:rPr>
      <w:rFonts w:ascii="Arial" w:hAnsi="Arial"/>
      <w:szCs w:val="24"/>
      <w:lang w:val="en-GB" w:eastAsia="en-GB"/>
    </w:rPr>
  </w:style>
  <w:style w:type="paragraph" w:customStyle="1" w:styleId="Text1">
    <w:name w:val="Text 1"/>
    <w:basedOn w:val="Normal"/>
    <w:qFormat/>
    <w:rsid w:val="0031658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1658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1658C"/>
  </w:style>
  <w:style w:type="paragraph" w:customStyle="1" w:styleId="cita">
    <w:name w:val="cita"/>
    <w:basedOn w:val="Normal"/>
    <w:qFormat/>
    <w:rsid w:val="0031658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31658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31658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3165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1658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31658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1658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1658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31658C"/>
    <w:rPr>
      <w:vanish w:val="0"/>
      <w:webHidden w:val="0"/>
      <w:color w:val="000000"/>
      <w:specVanish w:val="0"/>
    </w:rPr>
  </w:style>
  <w:style w:type="paragraph" w:customStyle="1" w:styleId="Equation">
    <w:name w:val="Equation"/>
    <w:basedOn w:val="Normal"/>
    <w:next w:val="Normal"/>
    <w:link w:val="EquationChar"/>
    <w:qFormat/>
    <w:rsid w:val="0031658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31658C"/>
    <w:rPr>
      <w:rFonts w:ascii="Times New Roman" w:hAnsi="Times New Roman"/>
      <w:sz w:val="22"/>
      <w:szCs w:val="22"/>
      <w:lang w:val="x-none" w:eastAsia="x-none"/>
    </w:rPr>
  </w:style>
  <w:style w:type="character" w:customStyle="1" w:styleId="shorttext">
    <w:name w:val="short_text"/>
    <w:qFormat/>
    <w:rsid w:val="0031658C"/>
  </w:style>
  <w:style w:type="character" w:customStyle="1" w:styleId="UnresolvedMention12">
    <w:name w:val="Unresolved Mention12"/>
    <w:uiPriority w:val="99"/>
    <w:unhideWhenUsed/>
    <w:qFormat/>
    <w:rsid w:val="0031658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31658C"/>
    <w:rPr>
      <w:sz w:val="18"/>
      <w:szCs w:val="18"/>
      <w:lang w:val="en-GB" w:eastAsia="en-US"/>
    </w:rPr>
  </w:style>
  <w:style w:type="character" w:customStyle="1" w:styleId="Char10">
    <w:name w:val="页脚 Char1"/>
    <w:aliases w:val="footer odd Char1,footer Char1,fo Char1,pie de página Char1"/>
    <w:uiPriority w:val="99"/>
    <w:qFormat/>
    <w:rsid w:val="0031658C"/>
    <w:rPr>
      <w:sz w:val="18"/>
      <w:szCs w:val="18"/>
      <w:lang w:val="en-GB" w:eastAsia="en-US"/>
    </w:rPr>
  </w:style>
  <w:style w:type="paragraph" w:customStyle="1" w:styleId="2-21">
    <w:name w:val="中等深浅列表 2 - 着色 21"/>
    <w:uiPriority w:val="99"/>
    <w:semiHidden/>
    <w:qFormat/>
    <w:rsid w:val="0031658C"/>
    <w:rPr>
      <w:rFonts w:ascii="Times New Roman" w:eastAsia="SimSun" w:hAnsi="Times New Roman"/>
      <w:lang w:val="en-GB" w:eastAsia="en-US"/>
    </w:rPr>
  </w:style>
  <w:style w:type="paragraph" w:customStyle="1" w:styleId="1-21">
    <w:name w:val="中等深浅网格 1 - 着色 21"/>
    <w:basedOn w:val="Normal"/>
    <w:uiPriority w:val="34"/>
    <w:qFormat/>
    <w:rsid w:val="0031658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31658C"/>
    <w:rPr>
      <w:color w:val="808080"/>
    </w:rPr>
  </w:style>
  <w:style w:type="character" w:customStyle="1" w:styleId="UnresolvedMention2">
    <w:name w:val="Unresolved Mention2"/>
    <w:uiPriority w:val="99"/>
    <w:qFormat/>
    <w:rsid w:val="0031658C"/>
    <w:rPr>
      <w:color w:val="808080"/>
      <w:shd w:val="clear" w:color="auto" w:fill="E6E6E6"/>
    </w:rPr>
  </w:style>
  <w:style w:type="paragraph" w:customStyle="1" w:styleId="-110">
    <w:name w:val="彩色底纹 - 着色 11"/>
    <w:hidden/>
    <w:uiPriority w:val="99"/>
    <w:semiHidden/>
    <w:qFormat/>
    <w:rsid w:val="0031658C"/>
    <w:rPr>
      <w:rFonts w:ascii="Times New Roman" w:eastAsia="SimSun" w:hAnsi="Times New Roman"/>
      <w:lang w:val="en-GB" w:eastAsia="en-US"/>
    </w:rPr>
  </w:style>
  <w:style w:type="character" w:customStyle="1" w:styleId="EQChar">
    <w:name w:val="EQ Char"/>
    <w:link w:val="EQ"/>
    <w:qFormat/>
    <w:rsid w:val="0031658C"/>
    <w:rPr>
      <w:rFonts w:ascii="Times New Roman" w:hAnsi="Times New Roman"/>
      <w:noProof/>
      <w:lang w:val="en-GB" w:eastAsia="en-US"/>
    </w:rPr>
  </w:style>
  <w:style w:type="character" w:styleId="HTMLAcronym">
    <w:name w:val="HTML Acronym"/>
    <w:uiPriority w:val="99"/>
    <w:unhideWhenUsed/>
    <w:qFormat/>
    <w:rsid w:val="0031658C"/>
  </w:style>
  <w:style w:type="character" w:customStyle="1" w:styleId="UnresolvedMention3">
    <w:name w:val="Unresolved Mention3"/>
    <w:uiPriority w:val="99"/>
    <w:unhideWhenUsed/>
    <w:qFormat/>
    <w:rsid w:val="0031658C"/>
    <w:rPr>
      <w:color w:val="808080"/>
      <w:shd w:val="clear" w:color="auto" w:fill="E6E6E6"/>
    </w:rPr>
  </w:style>
  <w:style w:type="paragraph" w:customStyle="1" w:styleId="LightShading-Accent51">
    <w:name w:val="Light Shading - Accent 51"/>
    <w:hidden/>
    <w:uiPriority w:val="99"/>
    <w:semiHidden/>
    <w:qFormat/>
    <w:rsid w:val="0031658C"/>
    <w:rPr>
      <w:rFonts w:ascii="Times New Roman" w:eastAsia="SimSun" w:hAnsi="Times New Roman"/>
      <w:lang w:val="en-GB" w:eastAsia="en-US"/>
    </w:rPr>
  </w:style>
  <w:style w:type="character" w:customStyle="1" w:styleId="EXCar">
    <w:name w:val="EX Car"/>
    <w:qFormat/>
    <w:rsid w:val="0031658C"/>
    <w:rPr>
      <w:rFonts w:ascii="Times New Roman" w:hAnsi="Times New Roman"/>
      <w:lang w:val="en-GB" w:eastAsia="en-US"/>
    </w:rPr>
  </w:style>
  <w:style w:type="paragraph" w:customStyle="1" w:styleId="LightList-Accent51">
    <w:name w:val="Light List - Accent 51"/>
    <w:basedOn w:val="Normal"/>
    <w:uiPriority w:val="34"/>
    <w:qFormat/>
    <w:rsid w:val="0031658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31658C"/>
    <w:rPr>
      <w:color w:val="808080"/>
      <w:shd w:val="clear" w:color="auto" w:fill="E6E6E6"/>
    </w:rPr>
  </w:style>
  <w:style w:type="paragraph" w:customStyle="1" w:styleId="MediumList1-Accent41">
    <w:name w:val="Medium List 1 - Accent 41"/>
    <w:hidden/>
    <w:uiPriority w:val="99"/>
    <w:semiHidden/>
    <w:qFormat/>
    <w:rsid w:val="0031658C"/>
    <w:rPr>
      <w:rFonts w:ascii="Times New Roman" w:eastAsia="SimSun" w:hAnsi="Times New Roman"/>
      <w:lang w:val="en-GB" w:eastAsia="en-US"/>
    </w:rPr>
  </w:style>
  <w:style w:type="character" w:customStyle="1" w:styleId="6">
    <w:name w:val="未处理的提及6"/>
    <w:uiPriority w:val="52"/>
    <w:rsid w:val="0031658C"/>
    <w:rPr>
      <w:color w:val="808080"/>
      <w:shd w:val="clear" w:color="auto" w:fill="E6E6E6"/>
    </w:rPr>
  </w:style>
  <w:style w:type="paragraph" w:customStyle="1" w:styleId="LightList-Accent32">
    <w:name w:val="Light List - Accent 32"/>
    <w:hidden/>
    <w:uiPriority w:val="99"/>
    <w:semiHidden/>
    <w:qFormat/>
    <w:rsid w:val="0031658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1658C"/>
    <w:rPr>
      <w:rFonts w:ascii="Times New Roman" w:eastAsia="SimSun" w:hAnsi="Times New Roman"/>
      <w:lang w:val="en-GB" w:eastAsia="en-US"/>
    </w:rPr>
  </w:style>
  <w:style w:type="character" w:customStyle="1" w:styleId="fontstyle01">
    <w:name w:val="fontstyle01"/>
    <w:qFormat/>
    <w:rsid w:val="0031658C"/>
    <w:rPr>
      <w:rFonts w:ascii="Times-Roman" w:hAnsi="Times-Roman" w:hint="default"/>
      <w:b w:val="0"/>
      <w:bCs w:val="0"/>
      <w:i w:val="0"/>
      <w:iCs w:val="0"/>
      <w:color w:val="000000"/>
      <w:sz w:val="20"/>
      <w:szCs w:val="20"/>
    </w:rPr>
  </w:style>
  <w:style w:type="character" w:styleId="SubtleReference">
    <w:name w:val="Subtle Reference"/>
    <w:uiPriority w:val="31"/>
    <w:qFormat/>
    <w:rsid w:val="0031658C"/>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31658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1658C"/>
    <w:rPr>
      <w:rFonts w:ascii="Courier New" w:hAnsi="Courier New"/>
      <w:noProof/>
      <w:sz w:val="16"/>
      <w:lang w:val="en-GB" w:eastAsia="en-US"/>
    </w:rPr>
  </w:style>
  <w:style w:type="paragraph" w:customStyle="1" w:styleId="22">
    <w:name w:val="修订2"/>
    <w:hidden/>
    <w:qFormat/>
    <w:rsid w:val="0031658C"/>
    <w:rPr>
      <w:rFonts w:ascii="Times New Roman" w:eastAsia="Batang" w:hAnsi="Times New Roman"/>
      <w:lang w:val="en-GB" w:eastAsia="en-US"/>
    </w:rPr>
  </w:style>
  <w:style w:type="character" w:customStyle="1" w:styleId="CharChar44">
    <w:name w:val="Char Char44"/>
    <w:rsid w:val="0031658C"/>
    <w:rPr>
      <w:rFonts w:ascii="Arial" w:hAnsi="Arial"/>
      <w:sz w:val="24"/>
      <w:lang w:val="en-GB" w:eastAsia="en-US" w:bidi="ar-SA"/>
    </w:rPr>
  </w:style>
  <w:style w:type="character" w:customStyle="1" w:styleId="CharChar3">
    <w:name w:val="Char Char3"/>
    <w:qFormat/>
    <w:rsid w:val="0031658C"/>
    <w:rPr>
      <w:rFonts w:ascii="Arial" w:hAnsi="Arial"/>
      <w:sz w:val="22"/>
      <w:lang w:val="en-GB" w:eastAsia="en-US" w:bidi="ar-SA"/>
    </w:rPr>
  </w:style>
  <w:style w:type="character" w:customStyle="1" w:styleId="CharChar2">
    <w:name w:val="Char Char2"/>
    <w:qFormat/>
    <w:rsid w:val="0031658C"/>
    <w:rPr>
      <w:rFonts w:ascii="Arial" w:hAnsi="Arial"/>
      <w:lang w:val="en-GB" w:eastAsia="en-US" w:bidi="ar-SA"/>
    </w:rPr>
  </w:style>
  <w:style w:type="character" w:customStyle="1" w:styleId="CharChar5">
    <w:name w:val="Char Char5"/>
    <w:qFormat/>
    <w:rsid w:val="0031658C"/>
    <w:rPr>
      <w:rFonts w:ascii="Arial" w:hAnsi="Arial"/>
      <w:sz w:val="28"/>
      <w:lang w:val="en-GB" w:eastAsia="en-US" w:bidi="ar-SA"/>
    </w:rPr>
  </w:style>
  <w:style w:type="paragraph" w:customStyle="1" w:styleId="44">
    <w:name w:val="(文字) (文字)4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1658C"/>
    <w:rPr>
      <w:lang w:val="en-GB" w:eastAsia="ja-JP" w:bidi="ar-SA"/>
    </w:rPr>
  </w:style>
  <w:style w:type="paragraph" w:customStyle="1" w:styleId="1Char4">
    <w:name w:val="(文字) (文字)1 Char (文字) (文字)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1658C"/>
    <w:rPr>
      <w:rFonts w:ascii="Tahoma" w:hAnsi="Tahoma" w:cs="Tahoma"/>
      <w:shd w:val="clear" w:color="auto" w:fill="000080"/>
      <w:lang w:val="en-GB" w:eastAsia="en-US"/>
    </w:rPr>
  </w:style>
  <w:style w:type="character" w:customStyle="1" w:styleId="ZchnZchn54">
    <w:name w:val="Zchn Zchn54"/>
    <w:rsid w:val="0031658C"/>
    <w:rPr>
      <w:rFonts w:ascii="Courier New" w:eastAsia="Batang" w:hAnsi="Courier New"/>
      <w:lang w:val="nb-NO" w:eastAsia="en-US" w:bidi="ar-SA"/>
    </w:rPr>
  </w:style>
  <w:style w:type="character" w:customStyle="1" w:styleId="CharChar104">
    <w:name w:val="Char Char104"/>
    <w:semiHidden/>
    <w:rsid w:val="0031658C"/>
    <w:rPr>
      <w:rFonts w:ascii="Times New Roman" w:hAnsi="Times New Roman"/>
      <w:lang w:val="en-GB" w:eastAsia="en-US"/>
    </w:rPr>
  </w:style>
  <w:style w:type="character" w:customStyle="1" w:styleId="CharChar94">
    <w:name w:val="Char Char94"/>
    <w:rsid w:val="0031658C"/>
    <w:rPr>
      <w:rFonts w:ascii="Tahoma" w:hAnsi="Tahoma" w:cs="Tahoma"/>
      <w:sz w:val="16"/>
      <w:szCs w:val="16"/>
      <w:lang w:val="en-GB" w:eastAsia="en-US"/>
    </w:rPr>
  </w:style>
  <w:style w:type="character" w:customStyle="1" w:styleId="CharChar84">
    <w:name w:val="Char Char84"/>
    <w:semiHidden/>
    <w:rsid w:val="0031658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165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31658C"/>
    <w:rPr>
      <w:rFonts w:ascii="Arial" w:hAnsi="Arial"/>
      <w:sz w:val="36"/>
      <w:lang w:val="en-GB" w:eastAsia="en-US" w:bidi="ar-SA"/>
    </w:rPr>
  </w:style>
  <w:style w:type="character" w:customStyle="1" w:styleId="CharChar284">
    <w:name w:val="Char Char284"/>
    <w:rsid w:val="0031658C"/>
    <w:rPr>
      <w:rFonts w:ascii="Arial" w:hAnsi="Arial"/>
      <w:sz w:val="32"/>
      <w:lang w:val="en-GB"/>
    </w:rPr>
  </w:style>
  <w:style w:type="character" w:customStyle="1" w:styleId="B4Char">
    <w:name w:val="B4 Char"/>
    <w:link w:val="B4"/>
    <w:qFormat/>
    <w:rsid w:val="0031658C"/>
    <w:rPr>
      <w:rFonts w:ascii="Times New Roman" w:hAnsi="Times New Roman"/>
      <w:lang w:val="en-GB" w:eastAsia="en-US"/>
    </w:rPr>
  </w:style>
  <w:style w:type="character" w:customStyle="1" w:styleId="B5Char">
    <w:name w:val="B5 Char"/>
    <w:link w:val="B5"/>
    <w:qFormat/>
    <w:rsid w:val="0031658C"/>
    <w:rPr>
      <w:rFonts w:ascii="Times New Roman" w:hAnsi="Times New Roman"/>
      <w:lang w:val="en-GB" w:eastAsia="en-US"/>
    </w:rPr>
  </w:style>
  <w:style w:type="character" w:customStyle="1" w:styleId="CharChar21">
    <w:name w:val="Char Char21"/>
    <w:qFormat/>
    <w:rsid w:val="0031658C"/>
    <w:rPr>
      <w:rFonts w:ascii="Times New Roman" w:hAnsi="Times New Roman"/>
      <w:lang w:val="en-GB" w:eastAsia="en-US"/>
    </w:rPr>
  </w:style>
  <w:style w:type="character" w:customStyle="1" w:styleId="HeadingChar">
    <w:name w:val="Heading Char"/>
    <w:link w:val="Heading"/>
    <w:qFormat/>
    <w:rsid w:val="0031658C"/>
    <w:rPr>
      <w:rFonts w:ascii="Arial" w:hAnsi="Arial"/>
      <w:b/>
      <w:lang w:val="en-US"/>
    </w:rPr>
  </w:style>
  <w:style w:type="paragraph" w:customStyle="1" w:styleId="B6">
    <w:name w:val="B6"/>
    <w:basedOn w:val="B5"/>
    <w:link w:val="B6Char"/>
    <w:qFormat/>
    <w:rsid w:val="0031658C"/>
    <w:pPr>
      <w:overflowPunct w:val="0"/>
      <w:autoSpaceDE w:val="0"/>
      <w:autoSpaceDN w:val="0"/>
      <w:adjustRightInd w:val="0"/>
      <w:ind w:left="1985"/>
      <w:textAlignment w:val="baseline"/>
    </w:pPr>
    <w:rPr>
      <w:lang w:eastAsia="x-none"/>
    </w:rPr>
  </w:style>
  <w:style w:type="character" w:customStyle="1" w:styleId="B6Char">
    <w:name w:val="B6 Char"/>
    <w:link w:val="B6"/>
    <w:qFormat/>
    <w:rsid w:val="0031658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1658C"/>
    <w:rPr>
      <w:rFonts w:ascii="Arial" w:eastAsia="SimSun" w:hAnsi="Arial"/>
      <w:sz w:val="32"/>
      <w:lang w:val="en-GB" w:eastAsia="en-US" w:bidi="ar-SA"/>
    </w:rPr>
  </w:style>
  <w:style w:type="character" w:customStyle="1" w:styleId="CharChar16">
    <w:name w:val="Char Char16"/>
    <w:qFormat/>
    <w:rsid w:val="0031658C"/>
    <w:rPr>
      <w:rFonts w:ascii="Arial" w:eastAsia="SimSun" w:hAnsi="Arial"/>
      <w:lang w:val="en-GB" w:eastAsia="en-US" w:bidi="ar-SA"/>
    </w:rPr>
  </w:style>
  <w:style w:type="character" w:customStyle="1" w:styleId="CharChar14">
    <w:name w:val="Char Char14"/>
    <w:qFormat/>
    <w:rsid w:val="0031658C"/>
    <w:rPr>
      <w:rFonts w:ascii="Arial" w:eastAsia="SimSun" w:hAnsi="Arial"/>
      <w:sz w:val="36"/>
      <w:lang w:val="en-GB" w:eastAsia="en-US" w:bidi="ar-SA"/>
    </w:rPr>
  </w:style>
  <w:style w:type="paragraph" w:customStyle="1" w:styleId="a5">
    <w:name w:val="変更箇所"/>
    <w:hidden/>
    <w:semiHidden/>
    <w:qFormat/>
    <w:rsid w:val="0031658C"/>
    <w:rPr>
      <w:rFonts w:ascii="Times New Roman" w:eastAsia="MS Mincho" w:hAnsi="Times New Roman"/>
      <w:lang w:val="en-GB" w:eastAsia="en-US"/>
    </w:rPr>
  </w:style>
  <w:style w:type="paragraph" w:customStyle="1" w:styleId="CarCar1CharCharCarCar">
    <w:name w:val="Car Car1 Char Char Car Car"/>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1658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31658C"/>
    <w:rPr>
      <w:rFonts w:ascii="Times New Roman" w:hAnsi="Times New Roman"/>
      <w:i/>
      <w:iCs/>
      <w:lang w:val="x-none" w:eastAsia="x-none"/>
    </w:rPr>
  </w:style>
  <w:style w:type="paragraph" w:styleId="NoteHeading">
    <w:name w:val="Note Heading"/>
    <w:basedOn w:val="Normal"/>
    <w:next w:val="Normal"/>
    <w:link w:val="NoteHeadingChar"/>
    <w:qFormat/>
    <w:rsid w:val="0031658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1658C"/>
    <w:rPr>
      <w:rFonts w:ascii="Times New Roman" w:eastAsia="MS Mincho" w:hAnsi="Times New Roman"/>
      <w:lang w:val="x-none" w:eastAsia="en-GB"/>
    </w:rPr>
  </w:style>
  <w:style w:type="character" w:customStyle="1" w:styleId="CharChar25">
    <w:name w:val="Char Char25"/>
    <w:qFormat/>
    <w:rsid w:val="0031658C"/>
    <w:rPr>
      <w:rFonts w:ascii="Arial" w:hAnsi="Arial"/>
      <w:lang w:val="en-GB" w:eastAsia="en-US"/>
    </w:rPr>
  </w:style>
  <w:style w:type="character" w:customStyle="1" w:styleId="CharChar243">
    <w:name w:val="Char Char243"/>
    <w:rsid w:val="0031658C"/>
    <w:rPr>
      <w:rFonts w:ascii="Arial" w:hAnsi="Arial"/>
      <w:sz w:val="36"/>
      <w:lang w:val="en-GB" w:eastAsia="en-US"/>
    </w:rPr>
  </w:style>
  <w:style w:type="character" w:customStyle="1" w:styleId="CharChar17">
    <w:name w:val="Char Char17"/>
    <w:qFormat/>
    <w:rsid w:val="0031658C"/>
    <w:rPr>
      <w:rFonts w:ascii="Tahoma" w:hAnsi="Tahoma" w:cs="Tahoma"/>
      <w:shd w:val="clear" w:color="auto" w:fill="000080"/>
      <w:lang w:val="en-GB" w:eastAsia="en-US"/>
    </w:rPr>
  </w:style>
  <w:style w:type="character" w:customStyle="1" w:styleId="CharChar19">
    <w:name w:val="Char Char19"/>
    <w:qFormat/>
    <w:rsid w:val="0031658C"/>
    <w:rPr>
      <w:rFonts w:ascii="Times New Roman" w:hAnsi="Times New Roman"/>
      <w:lang w:val="en-GB"/>
    </w:rPr>
  </w:style>
  <w:style w:type="character" w:customStyle="1" w:styleId="CharChar20">
    <w:name w:val="Char Char20"/>
    <w:qFormat/>
    <w:rsid w:val="0031658C"/>
    <w:rPr>
      <w:rFonts w:ascii="Tahoma" w:hAnsi="Tahoma" w:cs="Tahoma"/>
      <w:sz w:val="16"/>
      <w:szCs w:val="16"/>
      <w:lang w:val="en-GB" w:eastAsia="en-US"/>
    </w:rPr>
  </w:style>
  <w:style w:type="paragraph" w:customStyle="1" w:styleId="a6">
    <w:name w:val="수정"/>
    <w:hidden/>
    <w:semiHidden/>
    <w:qFormat/>
    <w:rsid w:val="0031658C"/>
    <w:rPr>
      <w:rFonts w:ascii="Times New Roman" w:eastAsia="Batang" w:hAnsi="Times New Roman"/>
      <w:lang w:val="en-GB" w:eastAsia="en-US"/>
    </w:rPr>
  </w:style>
  <w:style w:type="character" w:customStyle="1" w:styleId="CharChar30">
    <w:name w:val="Char Char30"/>
    <w:qFormat/>
    <w:rsid w:val="0031658C"/>
    <w:rPr>
      <w:rFonts w:ascii="Arial" w:hAnsi="Arial"/>
      <w:lang w:val="en-GB" w:eastAsia="en-US"/>
    </w:rPr>
  </w:style>
  <w:style w:type="character" w:customStyle="1" w:styleId="CharChar26">
    <w:name w:val="Char Char26"/>
    <w:qFormat/>
    <w:rsid w:val="0031658C"/>
    <w:rPr>
      <w:rFonts w:ascii="Times New Roman" w:hAnsi="Times New Roman"/>
      <w:lang w:val="en-GB" w:eastAsia="en-US"/>
    </w:rPr>
  </w:style>
  <w:style w:type="character" w:customStyle="1" w:styleId="CharChar27">
    <w:name w:val="Char Char27"/>
    <w:qFormat/>
    <w:rsid w:val="0031658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1658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1658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658C"/>
    <w:rPr>
      <w:rFonts w:ascii="Arial" w:hAnsi="Arial" w:cs="Arial"/>
      <w:color w:val="auto"/>
      <w:sz w:val="20"/>
      <w:szCs w:val="20"/>
    </w:rPr>
  </w:style>
  <w:style w:type="paragraph" w:customStyle="1" w:styleId="TALCharChar">
    <w:name w:val="TAL Char Char"/>
    <w:basedOn w:val="Normal"/>
    <w:link w:val="TALCharCharChar"/>
    <w:qFormat/>
    <w:rsid w:val="0031658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31658C"/>
    <w:rPr>
      <w:rFonts w:ascii="Arial" w:eastAsia="MS Mincho" w:hAnsi="Arial"/>
      <w:sz w:val="18"/>
      <w:lang w:val="x-none" w:eastAsia="x-none"/>
    </w:rPr>
  </w:style>
  <w:style w:type="paragraph" w:customStyle="1" w:styleId="Arial">
    <w:name w:val="正文 + Arial"/>
    <w:aliases w:val="8 磅,加粗,段后: 0 磅"/>
    <w:basedOn w:val="TAL"/>
    <w:qFormat/>
    <w:rsid w:val="0031658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31658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165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3165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3165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3165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165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165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165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165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165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1658C"/>
    <w:rPr>
      <w:rFonts w:ascii="Times New Roman" w:eastAsia="PMingLiU" w:hAnsi="Times New Roman"/>
      <w:lang w:val="en-GB" w:eastAsia="en-GB"/>
    </w:rPr>
    <w:tblPr/>
  </w:style>
  <w:style w:type="character" w:customStyle="1" w:styleId="MTDisplayEquationZchn">
    <w:name w:val="MTDisplayEquation Zchn"/>
    <w:link w:val="MTDisplayEquation"/>
    <w:qFormat/>
    <w:rsid w:val="0031658C"/>
    <w:rPr>
      <w:rFonts w:ascii="Times New Roman" w:hAnsi="Times New Roman"/>
      <w:lang w:val="x-none" w:eastAsia="en-GB"/>
    </w:rPr>
  </w:style>
  <w:style w:type="character" w:customStyle="1" w:styleId="ENChar">
    <w:name w:val="EN Char"/>
    <w:qFormat/>
    <w:rsid w:val="0031658C"/>
    <w:rPr>
      <w:rFonts w:ascii="Times New Roman" w:hAnsi="Times New Roman"/>
      <w:color w:val="FF0000"/>
      <w:lang w:val="en-US" w:eastAsia="en-US"/>
    </w:rPr>
  </w:style>
  <w:style w:type="character" w:customStyle="1" w:styleId="ListChar3">
    <w:name w:val="List Char3"/>
    <w:qFormat/>
    <w:rsid w:val="0031658C"/>
    <w:rPr>
      <w:rFonts w:ascii="Times New Roman" w:hAnsi="Times New Roman"/>
      <w:lang w:val="en-GB" w:eastAsia="en-US"/>
    </w:rPr>
  </w:style>
  <w:style w:type="paragraph" w:customStyle="1" w:styleId="Revision1">
    <w:name w:val="Revision1"/>
    <w:hidden/>
    <w:semiHidden/>
    <w:qFormat/>
    <w:rsid w:val="0031658C"/>
    <w:rPr>
      <w:rFonts w:ascii="Times New Roman" w:eastAsia="Batang" w:hAnsi="Times New Roman"/>
      <w:lang w:val="en-GB" w:eastAsia="en-US"/>
    </w:rPr>
  </w:style>
  <w:style w:type="paragraph" w:customStyle="1" w:styleId="7">
    <w:name w:val="修订7"/>
    <w:hidden/>
    <w:semiHidden/>
    <w:qFormat/>
    <w:rsid w:val="0031658C"/>
    <w:rPr>
      <w:rFonts w:ascii="Times New Roman" w:eastAsia="Batang" w:hAnsi="Times New Roman"/>
      <w:lang w:val="en-GB" w:eastAsia="en-US"/>
    </w:rPr>
  </w:style>
  <w:style w:type="character" w:customStyle="1" w:styleId="Heading1Char2">
    <w:name w:val="Heading 1 Char2"/>
    <w:qFormat/>
    <w:rsid w:val="0031658C"/>
    <w:rPr>
      <w:rFonts w:ascii="Arial" w:hAnsi="Arial"/>
      <w:sz w:val="36"/>
      <w:lang w:val="en-GB" w:eastAsia="en-US"/>
    </w:rPr>
  </w:style>
  <w:style w:type="character" w:customStyle="1" w:styleId="Char11">
    <w:name w:val="批注主题 Char1"/>
    <w:qFormat/>
    <w:rsid w:val="0031658C"/>
    <w:rPr>
      <w:rFonts w:eastAsia="MS Mincho"/>
      <w:b/>
      <w:bCs/>
      <w:lang w:val="en-GB"/>
    </w:rPr>
  </w:style>
  <w:style w:type="character" w:customStyle="1" w:styleId="EditorsNoteChar1">
    <w:name w:val="Editor's Note Char1"/>
    <w:qFormat/>
    <w:rsid w:val="0031658C"/>
    <w:rPr>
      <w:rFonts w:ascii="Times New Roman" w:hAnsi="Times New Roman"/>
      <w:color w:val="FF0000"/>
      <w:lang w:val="en-GB" w:eastAsia="en-US"/>
    </w:rPr>
  </w:style>
  <w:style w:type="character" w:customStyle="1" w:styleId="Char12">
    <w:name w:val="日期 Char1"/>
    <w:qFormat/>
    <w:rsid w:val="0031658C"/>
    <w:rPr>
      <w:rFonts w:eastAsia="MS Mincho"/>
      <w:lang w:val="en-GB" w:eastAsia="x-none"/>
    </w:rPr>
  </w:style>
  <w:style w:type="paragraph" w:customStyle="1" w:styleId="31">
    <w:name w:val="吹き出し3"/>
    <w:basedOn w:val="Normal"/>
    <w:semiHidden/>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31658C"/>
    <w:rPr>
      <w:rFonts w:ascii="Times New Roman" w:eastAsia="SimSun" w:hAnsi="Times New Roman"/>
      <w:lang w:val="en-GB" w:eastAsia="en-US"/>
    </w:rPr>
  </w:style>
  <w:style w:type="paragraph" w:customStyle="1" w:styleId="Arial0">
    <w:name w:val="Arial"/>
    <w:basedOn w:val="Normal"/>
    <w:qFormat/>
    <w:rsid w:val="0031658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31658C"/>
    <w:rPr>
      <w:rFonts w:ascii="Times New Roman" w:eastAsia="SimSun" w:hAnsi="Times New Roman"/>
      <w:lang w:val="en-GB" w:eastAsia="en-US"/>
    </w:rPr>
  </w:style>
  <w:style w:type="character" w:customStyle="1" w:styleId="CharChar36">
    <w:name w:val="Char Char36"/>
    <w:rsid w:val="0031658C"/>
    <w:rPr>
      <w:rFonts w:ascii="Arial" w:hAnsi="Arial" w:cs="Arial" w:hint="default"/>
      <w:sz w:val="22"/>
      <w:lang w:val="en-GB" w:eastAsia="en-US" w:bidi="ar-SA"/>
    </w:rPr>
  </w:style>
  <w:style w:type="paragraph" w:customStyle="1" w:styleId="MO">
    <w:name w:val="MO"/>
    <w:basedOn w:val="Normal"/>
    <w:qFormat/>
    <w:rsid w:val="0031658C"/>
    <w:pPr>
      <w:overflowPunct w:val="0"/>
      <w:autoSpaceDE w:val="0"/>
      <w:autoSpaceDN w:val="0"/>
      <w:adjustRightInd w:val="0"/>
      <w:textAlignment w:val="baseline"/>
    </w:pPr>
    <w:rPr>
      <w:lang w:eastAsia="en-GB"/>
    </w:rPr>
  </w:style>
  <w:style w:type="character" w:customStyle="1" w:styleId="FooterChar2">
    <w:name w:val="Footer Char2"/>
    <w:qFormat/>
    <w:rsid w:val="0031658C"/>
    <w:rPr>
      <w:sz w:val="18"/>
      <w:szCs w:val="18"/>
    </w:rPr>
  </w:style>
  <w:style w:type="character" w:customStyle="1" w:styleId="Heading7Char3">
    <w:name w:val="Heading 7 Char3"/>
    <w:qFormat/>
    <w:rsid w:val="0031658C"/>
    <w:rPr>
      <w:rFonts w:ascii="Arial" w:eastAsia="SimSun" w:hAnsi="Arial" w:cs="Times New Roman"/>
      <w:kern w:val="0"/>
      <w:sz w:val="20"/>
      <w:szCs w:val="20"/>
      <w:lang w:val="en-GB" w:eastAsia="en-US"/>
    </w:rPr>
  </w:style>
  <w:style w:type="character" w:customStyle="1" w:styleId="Heading8Char3">
    <w:name w:val="Heading 8 Char3"/>
    <w:qFormat/>
    <w:rsid w:val="0031658C"/>
    <w:rPr>
      <w:rFonts w:ascii="Arial" w:eastAsia="SimSun" w:hAnsi="Arial" w:cs="Times New Roman"/>
      <w:kern w:val="0"/>
      <w:sz w:val="36"/>
      <w:szCs w:val="20"/>
      <w:lang w:val="en-GB" w:eastAsia="en-US"/>
    </w:rPr>
  </w:style>
  <w:style w:type="character" w:customStyle="1" w:styleId="Heading9Char2">
    <w:name w:val="Heading 9 Char2"/>
    <w:qFormat/>
    <w:rsid w:val="0031658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1658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1658C"/>
    <w:rPr>
      <w:rFonts w:ascii="Times New Roman" w:eastAsia="MS Mincho" w:hAnsi="Times New Roman"/>
      <w:lang w:val="en-GB" w:eastAsia="en-US"/>
    </w:rPr>
  </w:style>
  <w:style w:type="character" w:customStyle="1" w:styleId="CharChar215">
    <w:name w:val="Char Char215"/>
    <w:rsid w:val="0031658C"/>
    <w:rPr>
      <w:rFonts w:ascii="Times New Roman" w:hAnsi="Times New Roman"/>
      <w:lang w:val="en-GB" w:eastAsia="en-US"/>
    </w:rPr>
  </w:style>
  <w:style w:type="character" w:customStyle="1" w:styleId="DocumentMapChar1">
    <w:name w:val="Document Map Char1"/>
    <w:uiPriority w:val="99"/>
    <w:semiHidden/>
    <w:qFormat/>
    <w:rsid w:val="0031658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1658C"/>
    <w:pPr>
      <w:spacing w:before="360"/>
      <w:ind w:left="2552"/>
    </w:pPr>
    <w:rPr>
      <w:rFonts w:ascii="Arial" w:hAnsi="Arial"/>
      <w:b/>
      <w:lang w:val="en-US"/>
    </w:rPr>
  </w:style>
  <w:style w:type="character" w:customStyle="1" w:styleId="CharChar63">
    <w:name w:val="Char Char63"/>
    <w:rsid w:val="0031658C"/>
    <w:rPr>
      <w:rFonts w:ascii="Arial" w:eastAsia="SimSun" w:hAnsi="Arial"/>
      <w:sz w:val="32"/>
      <w:lang w:val="en-GB" w:eastAsia="en-US" w:bidi="ar-SA"/>
    </w:rPr>
  </w:style>
  <w:style w:type="character" w:customStyle="1" w:styleId="CharChar53">
    <w:name w:val="Char Char53"/>
    <w:rsid w:val="0031658C"/>
    <w:rPr>
      <w:rFonts w:ascii="Arial" w:eastAsia="SimSun" w:hAnsi="Arial"/>
      <w:sz w:val="28"/>
      <w:lang w:val="en-GB" w:eastAsia="en-US" w:bidi="ar-SA"/>
    </w:rPr>
  </w:style>
  <w:style w:type="character" w:customStyle="1" w:styleId="CharChar163">
    <w:name w:val="Char Char163"/>
    <w:rsid w:val="0031658C"/>
    <w:rPr>
      <w:rFonts w:ascii="Arial" w:eastAsia="SimSun" w:hAnsi="Arial"/>
      <w:lang w:val="en-GB" w:eastAsia="en-US" w:bidi="ar-SA"/>
    </w:rPr>
  </w:style>
  <w:style w:type="character" w:customStyle="1" w:styleId="CharChar143">
    <w:name w:val="Char Char143"/>
    <w:rsid w:val="0031658C"/>
    <w:rPr>
      <w:rFonts w:ascii="Arial" w:eastAsia="SimSun" w:hAnsi="Arial"/>
      <w:sz w:val="36"/>
      <w:lang w:val="en-GB" w:eastAsia="en-US" w:bidi="ar-SA"/>
    </w:rPr>
  </w:style>
  <w:style w:type="paragraph" w:customStyle="1" w:styleId="CarCar1CharCharCarCar3">
    <w:name w:val="Car Car1 Char Char Car Car3"/>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1658C"/>
    <w:rPr>
      <w:rFonts w:ascii="Courier New" w:eastAsia="SimSun" w:hAnsi="Courier New" w:cs="Times New Roman"/>
      <w:kern w:val="0"/>
      <w:sz w:val="20"/>
      <w:szCs w:val="20"/>
      <w:lang w:val="nb-NO" w:eastAsia="ja-JP"/>
    </w:rPr>
  </w:style>
  <w:style w:type="character" w:customStyle="1" w:styleId="CharChar253">
    <w:name w:val="Char Char253"/>
    <w:qFormat/>
    <w:rsid w:val="0031658C"/>
    <w:rPr>
      <w:rFonts w:ascii="Arial" w:hAnsi="Arial"/>
      <w:lang w:val="en-GB" w:eastAsia="en-US"/>
    </w:rPr>
  </w:style>
  <w:style w:type="character" w:customStyle="1" w:styleId="CharChar173">
    <w:name w:val="Char Char173"/>
    <w:qFormat/>
    <w:rsid w:val="0031658C"/>
    <w:rPr>
      <w:rFonts w:ascii="Tahoma" w:hAnsi="Tahoma" w:cs="Tahoma"/>
      <w:shd w:val="clear" w:color="auto" w:fill="000080"/>
      <w:lang w:val="en-GB" w:eastAsia="en-US"/>
    </w:rPr>
  </w:style>
  <w:style w:type="character" w:customStyle="1" w:styleId="CharChar193">
    <w:name w:val="Char Char193"/>
    <w:qFormat/>
    <w:rsid w:val="0031658C"/>
    <w:rPr>
      <w:rFonts w:ascii="Times New Roman" w:hAnsi="Times New Roman"/>
      <w:lang w:val="en-GB"/>
    </w:rPr>
  </w:style>
  <w:style w:type="character" w:customStyle="1" w:styleId="CharChar203">
    <w:name w:val="Char Char203"/>
    <w:qFormat/>
    <w:rsid w:val="0031658C"/>
    <w:rPr>
      <w:rFonts w:ascii="Tahoma" w:hAnsi="Tahoma" w:cs="Tahoma"/>
      <w:sz w:val="16"/>
      <w:szCs w:val="16"/>
      <w:lang w:val="en-GB" w:eastAsia="en-US"/>
    </w:rPr>
  </w:style>
  <w:style w:type="paragraph" w:customStyle="1" w:styleId="18">
    <w:name w:val="수정1"/>
    <w:hidden/>
    <w:semiHidden/>
    <w:qFormat/>
    <w:rsid w:val="0031658C"/>
    <w:rPr>
      <w:rFonts w:ascii="Times New Roman" w:eastAsia="Batang" w:hAnsi="Times New Roman"/>
      <w:lang w:val="en-GB" w:eastAsia="en-US"/>
    </w:rPr>
  </w:style>
  <w:style w:type="character" w:customStyle="1" w:styleId="CharChar303">
    <w:name w:val="Char Char303"/>
    <w:qFormat/>
    <w:rsid w:val="0031658C"/>
    <w:rPr>
      <w:rFonts w:ascii="Arial" w:hAnsi="Arial"/>
      <w:lang w:val="en-GB" w:eastAsia="en-US"/>
    </w:rPr>
  </w:style>
  <w:style w:type="character" w:customStyle="1" w:styleId="CharChar263">
    <w:name w:val="Char Char263"/>
    <w:qFormat/>
    <w:rsid w:val="0031658C"/>
    <w:rPr>
      <w:rFonts w:ascii="Times New Roman" w:hAnsi="Times New Roman"/>
      <w:lang w:val="en-GB" w:eastAsia="en-US"/>
    </w:rPr>
  </w:style>
  <w:style w:type="character" w:customStyle="1" w:styleId="CharChar273">
    <w:name w:val="Char Char273"/>
    <w:rsid w:val="0031658C"/>
    <w:rPr>
      <w:rFonts w:ascii="Arial" w:hAnsi="Arial"/>
      <w:b/>
      <w:i/>
      <w:noProof/>
      <w:sz w:val="18"/>
      <w:lang w:val="en-GB" w:eastAsia="en-US"/>
    </w:rPr>
  </w:style>
  <w:style w:type="character" w:customStyle="1" w:styleId="Titre3Car">
    <w:name w:val="Titre 3 Car"/>
    <w:qFormat/>
    <w:rsid w:val="0031658C"/>
    <w:rPr>
      <w:rFonts w:ascii="Arial" w:hAnsi="Arial"/>
      <w:sz w:val="28"/>
      <w:szCs w:val="28"/>
      <w:lang w:val="en-GB" w:eastAsia="en-GB"/>
    </w:rPr>
  </w:style>
  <w:style w:type="character" w:styleId="Emphasis">
    <w:name w:val="Emphasis"/>
    <w:qFormat/>
    <w:rsid w:val="0031658C"/>
    <w:rPr>
      <w:i/>
      <w:iCs/>
    </w:rPr>
  </w:style>
  <w:style w:type="paragraph" w:customStyle="1" w:styleId="IBN">
    <w:name w:val="IBN"/>
    <w:basedOn w:val="Normal"/>
    <w:qFormat/>
    <w:rsid w:val="0031658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31658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31658C"/>
    <w:rPr>
      <w:rFonts w:ascii="Times New Roman" w:hAnsi="Times New Roman"/>
      <w:noProof/>
      <w:szCs w:val="18"/>
      <w:lang w:val="en-GB" w:eastAsia="x-none"/>
    </w:rPr>
  </w:style>
  <w:style w:type="paragraph" w:customStyle="1" w:styleId="Npr">
    <w:name w:val="Npr"/>
    <w:basedOn w:val="Normal"/>
    <w:qFormat/>
    <w:rsid w:val="0031658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1658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31658C"/>
    <w:rPr>
      <w:lang w:val="en-GB" w:eastAsia="en-GB"/>
    </w:rPr>
  </w:style>
  <w:style w:type="paragraph" w:customStyle="1" w:styleId="NormalLatinItalique">
    <w:name w:val="Normal + (Latin) Italique"/>
    <w:basedOn w:val="Normal"/>
    <w:link w:val="NormalLatinItaliqueCar"/>
    <w:qFormat/>
    <w:rsid w:val="0031658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31658C"/>
    <w:rPr>
      <w:rFonts w:ascii="Times New Roman" w:hAnsi="Times New Roman"/>
      <w:lang w:val="en-GB" w:eastAsia="x-none"/>
    </w:rPr>
  </w:style>
  <w:style w:type="character" w:customStyle="1" w:styleId="H6Car">
    <w:name w:val="H6 Car"/>
    <w:qFormat/>
    <w:rsid w:val="0031658C"/>
    <w:rPr>
      <w:rFonts w:ascii="Arial" w:hAnsi="Arial"/>
      <w:sz w:val="22"/>
      <w:lang w:val="en-GB"/>
    </w:rPr>
  </w:style>
  <w:style w:type="paragraph" w:customStyle="1" w:styleId="B3H6">
    <w:name w:val="B3H6"/>
    <w:basedOn w:val="B30"/>
    <w:qFormat/>
    <w:rsid w:val="0031658C"/>
    <w:pPr>
      <w:overflowPunct w:val="0"/>
      <w:autoSpaceDE w:val="0"/>
      <w:autoSpaceDN w:val="0"/>
      <w:adjustRightInd w:val="0"/>
      <w:textAlignment w:val="baseline"/>
    </w:pPr>
    <w:rPr>
      <w:lang w:eastAsia="x-none"/>
    </w:rPr>
  </w:style>
  <w:style w:type="paragraph" w:customStyle="1" w:styleId="NB2">
    <w:name w:val="NB2"/>
    <w:basedOn w:val="ZG"/>
    <w:qFormat/>
    <w:rsid w:val="0031658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31658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1658C"/>
    <w:rPr>
      <w:rFonts w:ascii="Arial" w:eastAsia="SimSun" w:hAnsi="Arial" w:cs="Arial"/>
      <w:color w:val="0000FF"/>
      <w:kern w:val="2"/>
      <w:sz w:val="24"/>
      <w:szCs w:val="28"/>
      <w:lang w:val="en-GB" w:eastAsia="en-GB"/>
    </w:rPr>
  </w:style>
  <w:style w:type="character" w:customStyle="1" w:styleId="BodyText2Char3">
    <w:name w:val="Body Text 2 Char3"/>
    <w:qFormat/>
    <w:rsid w:val="0031658C"/>
    <w:rPr>
      <w:rFonts w:ascii="Times New Roman" w:eastAsia="SimSun" w:hAnsi="Times New Roman" w:cs="Times New Roman"/>
      <w:kern w:val="0"/>
      <w:sz w:val="20"/>
      <w:szCs w:val="20"/>
      <w:lang w:val="en-GB" w:eastAsia="ja-JP"/>
    </w:rPr>
  </w:style>
  <w:style w:type="character" w:customStyle="1" w:styleId="BodyText3Char3">
    <w:name w:val="Body Text 3 Char3"/>
    <w:qFormat/>
    <w:rsid w:val="0031658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1658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658C"/>
    <w:rPr>
      <w:rFonts w:ascii="Arial" w:hAnsi="Arial"/>
      <w:sz w:val="28"/>
      <w:lang w:val="en-GB"/>
    </w:rPr>
  </w:style>
  <w:style w:type="paragraph" w:customStyle="1" w:styleId="H60">
    <w:name w:val="样式 H6"/>
    <w:basedOn w:val="H6"/>
    <w:qFormat/>
    <w:rsid w:val="0031658C"/>
    <w:pPr>
      <w:overflowPunct w:val="0"/>
      <w:autoSpaceDE w:val="0"/>
      <w:autoSpaceDN w:val="0"/>
      <w:adjustRightInd w:val="0"/>
      <w:textAlignment w:val="baseline"/>
    </w:pPr>
    <w:rPr>
      <w:lang w:eastAsia="zh-CN"/>
    </w:rPr>
  </w:style>
  <w:style w:type="paragraph" w:customStyle="1" w:styleId="TH0">
    <w:name w:val="样式 TH"/>
    <w:basedOn w:val="TH"/>
    <w:qFormat/>
    <w:rsid w:val="0031658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658C"/>
    <w:rPr>
      <w:rFonts w:ascii="Arial" w:hAnsi="Arial"/>
      <w:sz w:val="28"/>
      <w:lang w:val="en-GB" w:eastAsia="en-US" w:bidi="ar-SA"/>
    </w:rPr>
  </w:style>
  <w:style w:type="character" w:customStyle="1" w:styleId="TFZchn">
    <w:name w:val="TF Zchn"/>
    <w:link w:val="TF1"/>
    <w:qFormat/>
    <w:rsid w:val="0031658C"/>
    <w:rPr>
      <w:rFonts w:ascii="Arial" w:eastAsia="MS Mincho" w:hAnsi="Arial"/>
      <w:b/>
      <w:bCs/>
      <w:lang w:eastAsia="en-GB"/>
    </w:rPr>
  </w:style>
  <w:style w:type="paragraph" w:customStyle="1" w:styleId="TAH8pt">
    <w:name w:val="TAH + 8 pt"/>
    <w:basedOn w:val="TAH"/>
    <w:qFormat/>
    <w:rsid w:val="0031658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658C"/>
    <w:rPr>
      <w:sz w:val="28"/>
      <w:lang w:val="en-GB" w:eastAsia="en-US"/>
    </w:rPr>
  </w:style>
  <w:style w:type="character" w:customStyle="1" w:styleId="apple-style-span">
    <w:name w:val="apple-style-span"/>
    <w:basedOn w:val="DefaultParagraphFont"/>
    <w:qFormat/>
    <w:rsid w:val="0031658C"/>
  </w:style>
  <w:style w:type="paragraph" w:customStyle="1" w:styleId="TableEntry0">
    <w:name w:val="Table Entry"/>
    <w:basedOn w:val="Normal"/>
    <w:next w:val="Normal"/>
    <w:qFormat/>
    <w:rsid w:val="0031658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31658C"/>
    <w:rPr>
      <w:rFonts w:ascii="Times New Roman" w:eastAsia="SimSun" w:hAnsi="Times New Roman" w:cs="Times New Roman"/>
      <w:kern w:val="0"/>
      <w:sz w:val="20"/>
      <w:szCs w:val="20"/>
      <w:lang w:val="en-GB" w:eastAsia="ja-JP"/>
    </w:rPr>
  </w:style>
  <w:style w:type="paragraph" w:customStyle="1" w:styleId="tac0">
    <w:name w:val="tac0"/>
    <w:basedOn w:val="Normal"/>
    <w:qFormat/>
    <w:rsid w:val="0031658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31658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31658C"/>
    <w:rPr>
      <w:lang w:val="en-GB" w:eastAsia="en-US" w:bidi="ar-SA"/>
    </w:rPr>
  </w:style>
  <w:style w:type="paragraph" w:customStyle="1" w:styleId="91">
    <w:name w:val="目录 91"/>
    <w:basedOn w:val="TOC8"/>
    <w:qFormat/>
    <w:rsid w:val="0031658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31658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1658C"/>
    <w:rPr>
      <w:color w:val="FF0000"/>
      <w:lang w:val="en-GB" w:eastAsia="en-US" w:bidi="ar-SA"/>
    </w:rPr>
  </w:style>
  <w:style w:type="paragraph" w:styleId="HTMLPreformatted">
    <w:name w:val="HTML Preformatted"/>
    <w:basedOn w:val="Normal"/>
    <w:link w:val="HTMLPreformattedChar"/>
    <w:qFormat/>
    <w:rsid w:val="0031658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31658C"/>
    <w:rPr>
      <w:rFonts w:ascii="Courier New" w:eastAsia="MS Mincho" w:hAnsi="Courier New"/>
      <w:lang w:val="en-GB" w:eastAsia="en-GB"/>
    </w:rPr>
  </w:style>
  <w:style w:type="paragraph" w:customStyle="1" w:styleId="msolistparagraph0">
    <w:name w:val="msolistparagraph"/>
    <w:basedOn w:val="Normal"/>
    <w:qFormat/>
    <w:rsid w:val="0031658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31658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165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165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1658C"/>
    <w:rPr>
      <w:rFonts w:ascii="Arial" w:hAnsi="Arial"/>
      <w:sz w:val="24"/>
      <w:lang w:val="en-GB" w:eastAsia="en-US" w:bidi="ar-SA"/>
    </w:rPr>
  </w:style>
  <w:style w:type="character" w:customStyle="1" w:styleId="CharChar15">
    <w:name w:val="Char Char15"/>
    <w:qFormat/>
    <w:rsid w:val="0031658C"/>
    <w:rPr>
      <w:rFonts w:ascii="Arial" w:hAnsi="Arial"/>
      <w:sz w:val="36"/>
      <w:lang w:val="en-GB" w:eastAsia="en-US" w:bidi="ar-SA"/>
    </w:rPr>
  </w:style>
  <w:style w:type="paragraph" w:customStyle="1" w:styleId="PLBold">
    <w:name w:val="PL Bold"/>
    <w:basedOn w:val="PL"/>
    <w:link w:val="PLBoldChar"/>
    <w:qFormat/>
    <w:rsid w:val="0031658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31658C"/>
    <w:rPr>
      <w:rFonts w:ascii="Courier New" w:eastAsia="MS Gothic" w:hAnsi="Courier New"/>
      <w:b/>
      <w:bCs/>
      <w:noProof/>
      <w:sz w:val="16"/>
      <w:lang w:val="en-GB" w:eastAsia="en-GB"/>
    </w:rPr>
  </w:style>
  <w:style w:type="paragraph" w:customStyle="1" w:styleId="PLBold0">
    <w:name w:val="PL + Bold"/>
    <w:basedOn w:val="PL"/>
    <w:link w:val="PLBoldChar0"/>
    <w:qFormat/>
    <w:rsid w:val="0031658C"/>
    <w:pPr>
      <w:overflowPunct w:val="0"/>
      <w:autoSpaceDE w:val="0"/>
      <w:autoSpaceDN w:val="0"/>
      <w:adjustRightInd w:val="0"/>
      <w:textAlignment w:val="baseline"/>
    </w:pPr>
    <w:rPr>
      <w:lang w:eastAsia="en-GB"/>
    </w:rPr>
  </w:style>
  <w:style w:type="character" w:customStyle="1" w:styleId="PLBoldChar0">
    <w:name w:val="PL + Bold Char"/>
    <w:link w:val="PLBold0"/>
    <w:qFormat/>
    <w:rsid w:val="0031658C"/>
    <w:rPr>
      <w:rFonts w:ascii="Courier New" w:hAnsi="Courier New"/>
      <w:noProof/>
      <w:sz w:val="16"/>
      <w:lang w:val="en-GB" w:eastAsia="en-GB"/>
    </w:rPr>
  </w:style>
  <w:style w:type="character" w:customStyle="1" w:styleId="mediumtext1">
    <w:name w:val="medium_text1"/>
    <w:qFormat/>
    <w:rsid w:val="0031658C"/>
    <w:rPr>
      <w:sz w:val="18"/>
      <w:szCs w:val="18"/>
    </w:rPr>
  </w:style>
  <w:style w:type="character" w:customStyle="1" w:styleId="shorttext1">
    <w:name w:val="short_text1"/>
    <w:qFormat/>
    <w:rsid w:val="0031658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658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1658C"/>
    <w:rPr>
      <w:rFonts w:ascii="Arial" w:hAnsi="Arial"/>
      <w:sz w:val="24"/>
      <w:szCs w:val="28"/>
      <w:lang w:val="en-GB" w:eastAsia="en-US"/>
    </w:rPr>
  </w:style>
  <w:style w:type="character" w:customStyle="1" w:styleId="CharChar18">
    <w:name w:val="Char Char18"/>
    <w:qFormat/>
    <w:rsid w:val="0031658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658C"/>
    <w:rPr>
      <w:rFonts w:eastAsia="MS Mincho"/>
      <w:sz w:val="32"/>
      <w:lang w:val="en-GB" w:eastAsia="en-US"/>
    </w:rPr>
  </w:style>
  <w:style w:type="paragraph" w:customStyle="1" w:styleId="Char13">
    <w:name w:val="Char1"/>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165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1658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1658C"/>
    <w:rPr>
      <w:rFonts w:ascii="Arial" w:hAnsi="Arial"/>
      <w:sz w:val="24"/>
      <w:szCs w:val="28"/>
      <w:lang w:val="en-GB" w:eastAsia="en-GB" w:bidi="ar-SA"/>
    </w:rPr>
  </w:style>
  <w:style w:type="character" w:customStyle="1" w:styleId="Heading7Char2">
    <w:name w:val="Heading 7 Char2"/>
    <w:qFormat/>
    <w:rsid w:val="0031658C"/>
    <w:rPr>
      <w:rFonts w:ascii="Arial" w:hAnsi="Arial"/>
      <w:lang w:val="en-GB" w:eastAsia="en-GB" w:bidi="ar-SA"/>
    </w:rPr>
  </w:style>
  <w:style w:type="character" w:customStyle="1" w:styleId="Heading8Char2">
    <w:name w:val="Heading 8 Char2"/>
    <w:qFormat/>
    <w:rsid w:val="0031658C"/>
    <w:rPr>
      <w:rFonts w:ascii="Arial" w:hAnsi="Arial"/>
      <w:sz w:val="36"/>
      <w:lang w:val="en-GB" w:eastAsia="en-GB" w:bidi="ar-SA"/>
    </w:rPr>
  </w:style>
  <w:style w:type="character" w:customStyle="1" w:styleId="ListChar2">
    <w:name w:val="List Char2"/>
    <w:qFormat/>
    <w:rsid w:val="0031658C"/>
    <w:rPr>
      <w:lang w:val="en-GB" w:eastAsia="en-GB" w:bidi="ar-SA"/>
    </w:rPr>
  </w:style>
  <w:style w:type="character" w:customStyle="1" w:styleId="PlainTextChar2">
    <w:name w:val="Plain Text Char2"/>
    <w:qFormat/>
    <w:rsid w:val="0031658C"/>
    <w:rPr>
      <w:rFonts w:ascii="Courier New" w:hAnsi="Courier New"/>
      <w:lang w:val="nb-NO" w:eastAsia="en-US" w:bidi="ar-SA"/>
    </w:rPr>
  </w:style>
  <w:style w:type="character" w:customStyle="1" w:styleId="CommentTextChar2">
    <w:name w:val="Comment Text Char2"/>
    <w:semiHidden/>
    <w:qFormat/>
    <w:rsid w:val="0031658C"/>
    <w:rPr>
      <w:lang w:val="en-GB" w:eastAsia="en-US" w:bidi="ar-SA"/>
    </w:rPr>
  </w:style>
  <w:style w:type="character" w:customStyle="1" w:styleId="BodyText2Char2">
    <w:name w:val="Body Text 2 Char2"/>
    <w:qFormat/>
    <w:rsid w:val="0031658C"/>
    <w:rPr>
      <w:lang w:val="en-GB" w:eastAsia="ja-JP" w:bidi="ar-SA"/>
    </w:rPr>
  </w:style>
  <w:style w:type="character" w:customStyle="1" w:styleId="BodyText3Char2">
    <w:name w:val="Body Text 3 Char2"/>
    <w:qFormat/>
    <w:rsid w:val="003165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658C"/>
    <w:rPr>
      <w:rFonts w:ascii="Arial" w:eastAsia="SimSun" w:hAnsi="Arial"/>
      <w:sz w:val="32"/>
      <w:lang w:val="en-GB" w:eastAsia="en-US" w:bidi="ar-SA"/>
    </w:rPr>
  </w:style>
  <w:style w:type="character" w:customStyle="1" w:styleId="BodyTextIndentChar2">
    <w:name w:val="Body Text Indent Char2"/>
    <w:qFormat/>
    <w:rsid w:val="0031658C"/>
    <w:rPr>
      <w:lang w:val="en-GB" w:eastAsia="en-US" w:bidi="ar-SA"/>
    </w:rPr>
  </w:style>
  <w:style w:type="character" w:customStyle="1" w:styleId="BodyTextIndent2Char2">
    <w:name w:val="Body Text Indent 2 Char2"/>
    <w:qFormat/>
    <w:rsid w:val="0031658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1658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1658C"/>
    <w:rPr>
      <w:rFonts w:ascii="Arial" w:hAnsi="Arial"/>
      <w:sz w:val="28"/>
      <w:lang w:val="en-GB" w:eastAsia="en-GB" w:bidi="ar-SA"/>
    </w:rPr>
  </w:style>
  <w:style w:type="character" w:customStyle="1" w:styleId="CarCar9">
    <w:name w:val="Car Car9"/>
    <w:qFormat/>
    <w:rsid w:val="0031658C"/>
    <w:rPr>
      <w:rFonts w:ascii="Arial" w:hAnsi="Arial"/>
      <w:lang w:val="en-GB" w:eastAsia="ja-JP" w:bidi="ar-SA"/>
    </w:rPr>
  </w:style>
  <w:style w:type="character" w:customStyle="1" w:styleId="Heading9Char1">
    <w:name w:val="Heading 9 Char1"/>
    <w:aliases w:val="Figure Heading Char,FH Char,Figure Heading Char1,FH Char1,标题 9 Char4"/>
    <w:qFormat/>
    <w:rsid w:val="0031658C"/>
    <w:rPr>
      <w:rFonts w:ascii="Arial" w:hAnsi="Arial"/>
      <w:sz w:val="36"/>
      <w:lang w:val="en-GB" w:eastAsia="en-GB" w:bidi="ar-SA"/>
    </w:rPr>
  </w:style>
  <w:style w:type="character" w:customStyle="1" w:styleId="FooterChar1">
    <w:name w:val="Footer Char1"/>
    <w:qFormat/>
    <w:rsid w:val="0031658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1658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1658C"/>
    <w:rPr>
      <w:rFonts w:ascii="Arial" w:hAnsi="Arial"/>
      <w:sz w:val="28"/>
      <w:lang w:val="en-GB" w:eastAsia="ja-JP" w:bidi="ar-SA"/>
    </w:rPr>
  </w:style>
  <w:style w:type="character" w:customStyle="1" w:styleId="Heading7Char1">
    <w:name w:val="Heading 7 Char1"/>
    <w:qFormat/>
    <w:rsid w:val="0031658C"/>
    <w:rPr>
      <w:rFonts w:ascii="Arial" w:hAnsi="Arial"/>
      <w:lang w:val="en-GB" w:eastAsia="ja-JP" w:bidi="ar-SA"/>
    </w:rPr>
  </w:style>
  <w:style w:type="character" w:customStyle="1" w:styleId="Heading8Char1">
    <w:name w:val="Heading 8 Char1"/>
    <w:qFormat/>
    <w:rsid w:val="0031658C"/>
    <w:rPr>
      <w:rFonts w:ascii="Arial" w:hAnsi="Arial"/>
      <w:sz w:val="36"/>
      <w:lang w:val="en-GB" w:eastAsia="ja-JP" w:bidi="ar-SA"/>
    </w:rPr>
  </w:style>
  <w:style w:type="character" w:customStyle="1" w:styleId="ListChar1">
    <w:name w:val="List Char1"/>
    <w:qFormat/>
    <w:rsid w:val="0031658C"/>
    <w:rPr>
      <w:lang w:val="en-GB" w:eastAsia="ja-JP" w:bidi="ar-SA"/>
    </w:rPr>
  </w:style>
  <w:style w:type="character" w:customStyle="1" w:styleId="PlainTextChar1">
    <w:name w:val="Plain Text Char1"/>
    <w:qFormat/>
    <w:rsid w:val="0031658C"/>
    <w:rPr>
      <w:rFonts w:ascii="Courier New" w:hAnsi="Courier New"/>
      <w:lang w:val="nb-NO" w:eastAsia="en-US" w:bidi="ar-SA"/>
    </w:rPr>
  </w:style>
  <w:style w:type="character" w:customStyle="1" w:styleId="CommentTextChar1">
    <w:name w:val="Comment Text Char1"/>
    <w:qFormat/>
    <w:rsid w:val="0031658C"/>
    <w:rPr>
      <w:lang w:val="en-GB" w:eastAsia="en-US" w:bidi="ar-SA"/>
    </w:rPr>
  </w:style>
  <w:style w:type="paragraph" w:customStyle="1" w:styleId="30mm">
    <w:name w:val="段落フォント + 左 :  30 mm"/>
    <w:aliases w:val="ぶら下げインデント :  2.81 字"/>
    <w:basedOn w:val="B20"/>
    <w:qFormat/>
    <w:rsid w:val="0031658C"/>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31658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31658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1658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1658C"/>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31658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31658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1658C"/>
    <w:rPr>
      <w:rFonts w:ascii="Courier New" w:eastAsia="Times New Roman" w:hAnsi="Courier New" w:cs="Courier New"/>
      <w:sz w:val="20"/>
      <w:szCs w:val="20"/>
    </w:rPr>
  </w:style>
  <w:style w:type="paragraph" w:customStyle="1" w:styleId="b31">
    <w:name w:val="b3"/>
    <w:basedOn w:val="Normal"/>
    <w:qFormat/>
    <w:rsid w:val="0031658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1658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1658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31658C"/>
  </w:style>
  <w:style w:type="character" w:customStyle="1" w:styleId="WW-Absatz-Standardschriftart">
    <w:name w:val="WW-Absatz-Standardschriftart"/>
    <w:qFormat/>
    <w:rsid w:val="0031658C"/>
  </w:style>
  <w:style w:type="character" w:customStyle="1" w:styleId="WW8Num1z0">
    <w:name w:val="WW8Num1z0"/>
    <w:qFormat/>
    <w:rsid w:val="0031658C"/>
    <w:rPr>
      <w:rFonts w:ascii="Symbol" w:hAnsi="Symbol"/>
    </w:rPr>
  </w:style>
  <w:style w:type="character" w:customStyle="1" w:styleId="WW8Num5z0">
    <w:name w:val="WW8Num5z0"/>
    <w:qFormat/>
    <w:rsid w:val="0031658C"/>
    <w:rPr>
      <w:rFonts w:ascii="Times New Roman" w:eastAsia="MS Mincho" w:hAnsi="Times New Roman" w:cs="Times New Roman"/>
    </w:rPr>
  </w:style>
  <w:style w:type="character" w:customStyle="1" w:styleId="WW8Num5z1">
    <w:name w:val="WW8Num5z1"/>
    <w:qFormat/>
    <w:rsid w:val="0031658C"/>
    <w:rPr>
      <w:rFonts w:ascii="Courier New" w:hAnsi="Courier New" w:cs="Courier New"/>
    </w:rPr>
  </w:style>
  <w:style w:type="character" w:customStyle="1" w:styleId="WW8Num5z2">
    <w:name w:val="WW8Num5z2"/>
    <w:qFormat/>
    <w:rsid w:val="0031658C"/>
    <w:rPr>
      <w:rFonts w:ascii="Wingdings" w:hAnsi="Wingdings"/>
    </w:rPr>
  </w:style>
  <w:style w:type="character" w:customStyle="1" w:styleId="WW8Num5z3">
    <w:name w:val="WW8Num5z3"/>
    <w:qFormat/>
    <w:rsid w:val="0031658C"/>
    <w:rPr>
      <w:rFonts w:ascii="Symbol" w:hAnsi="Symbol"/>
    </w:rPr>
  </w:style>
  <w:style w:type="character" w:customStyle="1" w:styleId="WW8Num6z0">
    <w:name w:val="WW8Num6z0"/>
    <w:qFormat/>
    <w:rsid w:val="0031658C"/>
    <w:rPr>
      <w:rFonts w:ascii="Arial" w:eastAsia="MS Mincho" w:hAnsi="Arial" w:cs="Arial"/>
    </w:rPr>
  </w:style>
  <w:style w:type="character" w:customStyle="1" w:styleId="WW8Num6z1">
    <w:name w:val="WW8Num6z1"/>
    <w:qFormat/>
    <w:rsid w:val="0031658C"/>
    <w:rPr>
      <w:rFonts w:ascii="Courier New" w:hAnsi="Courier New" w:cs="Courier New"/>
    </w:rPr>
  </w:style>
  <w:style w:type="character" w:customStyle="1" w:styleId="WW8Num6z2">
    <w:name w:val="WW8Num6z2"/>
    <w:qFormat/>
    <w:rsid w:val="0031658C"/>
    <w:rPr>
      <w:rFonts w:ascii="Wingdings" w:hAnsi="Wingdings"/>
    </w:rPr>
  </w:style>
  <w:style w:type="character" w:customStyle="1" w:styleId="WW8Num6z3">
    <w:name w:val="WW8Num6z3"/>
    <w:qFormat/>
    <w:rsid w:val="0031658C"/>
    <w:rPr>
      <w:rFonts w:ascii="Symbol" w:hAnsi="Symbol"/>
    </w:rPr>
  </w:style>
  <w:style w:type="character" w:customStyle="1" w:styleId="WW8Num9z0">
    <w:name w:val="WW8Num9z0"/>
    <w:qFormat/>
    <w:rsid w:val="0031658C"/>
    <w:rPr>
      <w:rFonts w:ascii="Times New Roman" w:eastAsia="MS Mincho" w:hAnsi="Times New Roman" w:cs="Times New Roman"/>
    </w:rPr>
  </w:style>
  <w:style w:type="character" w:customStyle="1" w:styleId="WW8Num9z1">
    <w:name w:val="WW8Num9z1"/>
    <w:qFormat/>
    <w:rsid w:val="0031658C"/>
    <w:rPr>
      <w:rFonts w:ascii="Courier New" w:hAnsi="Courier New" w:cs="Courier New"/>
    </w:rPr>
  </w:style>
  <w:style w:type="character" w:customStyle="1" w:styleId="WW8Num9z2">
    <w:name w:val="WW8Num9z2"/>
    <w:qFormat/>
    <w:rsid w:val="0031658C"/>
    <w:rPr>
      <w:rFonts w:ascii="Wingdings" w:hAnsi="Wingdings"/>
    </w:rPr>
  </w:style>
  <w:style w:type="character" w:customStyle="1" w:styleId="WW8Num9z3">
    <w:name w:val="WW8Num9z3"/>
    <w:qFormat/>
    <w:rsid w:val="0031658C"/>
    <w:rPr>
      <w:rFonts w:ascii="Symbol" w:hAnsi="Symbol"/>
    </w:rPr>
  </w:style>
  <w:style w:type="character" w:customStyle="1" w:styleId="WW8Num11z0">
    <w:name w:val="WW8Num11z0"/>
    <w:qFormat/>
    <w:rsid w:val="0031658C"/>
    <w:rPr>
      <w:rFonts w:ascii="Times New Roman" w:eastAsia="MS Mincho" w:hAnsi="Times New Roman" w:cs="Times New Roman"/>
    </w:rPr>
  </w:style>
  <w:style w:type="character" w:customStyle="1" w:styleId="WW8Num11z1">
    <w:name w:val="WW8Num11z1"/>
    <w:qFormat/>
    <w:rsid w:val="0031658C"/>
    <w:rPr>
      <w:rFonts w:ascii="Courier New" w:hAnsi="Courier New" w:cs="Courier New"/>
    </w:rPr>
  </w:style>
  <w:style w:type="character" w:customStyle="1" w:styleId="WW8Num11z2">
    <w:name w:val="WW8Num11z2"/>
    <w:qFormat/>
    <w:rsid w:val="0031658C"/>
    <w:rPr>
      <w:rFonts w:ascii="Wingdings" w:hAnsi="Wingdings"/>
    </w:rPr>
  </w:style>
  <w:style w:type="character" w:customStyle="1" w:styleId="WW8Num11z3">
    <w:name w:val="WW8Num11z3"/>
    <w:qFormat/>
    <w:rsid w:val="0031658C"/>
    <w:rPr>
      <w:rFonts w:ascii="Symbol" w:hAnsi="Symbol"/>
    </w:rPr>
  </w:style>
  <w:style w:type="character" w:customStyle="1" w:styleId="WW8Num15z0">
    <w:name w:val="WW8Num15z0"/>
    <w:qFormat/>
    <w:rsid w:val="0031658C"/>
    <w:rPr>
      <w:rFonts w:ascii="Times New Roman" w:eastAsia="Times New Roman" w:hAnsi="Times New Roman" w:cs="Times New Roman"/>
    </w:rPr>
  </w:style>
  <w:style w:type="character" w:customStyle="1" w:styleId="WW8Num15z1">
    <w:name w:val="WW8Num15z1"/>
    <w:qFormat/>
    <w:rsid w:val="0031658C"/>
    <w:rPr>
      <w:rFonts w:ascii="Courier New" w:hAnsi="Courier New" w:cs="Courier New"/>
    </w:rPr>
  </w:style>
  <w:style w:type="character" w:customStyle="1" w:styleId="WW8Num15z2">
    <w:name w:val="WW8Num15z2"/>
    <w:qFormat/>
    <w:rsid w:val="0031658C"/>
    <w:rPr>
      <w:rFonts w:ascii="Wingdings" w:hAnsi="Wingdings"/>
    </w:rPr>
  </w:style>
  <w:style w:type="character" w:customStyle="1" w:styleId="WW8Num15z3">
    <w:name w:val="WW8Num15z3"/>
    <w:qFormat/>
    <w:rsid w:val="0031658C"/>
    <w:rPr>
      <w:rFonts w:ascii="Symbol" w:hAnsi="Symbol"/>
    </w:rPr>
  </w:style>
  <w:style w:type="character" w:customStyle="1" w:styleId="WW8Num16z0">
    <w:name w:val="WW8Num16z0"/>
    <w:qFormat/>
    <w:rsid w:val="0031658C"/>
    <w:rPr>
      <w:rFonts w:ascii="Times New Roman" w:eastAsia="MS Mincho" w:hAnsi="Times New Roman" w:cs="Times New Roman"/>
    </w:rPr>
  </w:style>
  <w:style w:type="character" w:customStyle="1" w:styleId="WW8Num16z1">
    <w:name w:val="WW8Num16z1"/>
    <w:qFormat/>
    <w:rsid w:val="0031658C"/>
    <w:rPr>
      <w:rFonts w:ascii="Courier New" w:hAnsi="Courier New" w:cs="Courier New"/>
    </w:rPr>
  </w:style>
  <w:style w:type="character" w:customStyle="1" w:styleId="WW8Num16z2">
    <w:name w:val="WW8Num16z2"/>
    <w:qFormat/>
    <w:rsid w:val="0031658C"/>
    <w:rPr>
      <w:rFonts w:ascii="Wingdings" w:hAnsi="Wingdings"/>
    </w:rPr>
  </w:style>
  <w:style w:type="character" w:customStyle="1" w:styleId="WW8Num16z3">
    <w:name w:val="WW8Num16z3"/>
    <w:qFormat/>
    <w:rsid w:val="0031658C"/>
    <w:rPr>
      <w:rFonts w:ascii="Symbol" w:hAnsi="Symbol"/>
    </w:rPr>
  </w:style>
  <w:style w:type="character" w:customStyle="1" w:styleId="WW8Num18z0">
    <w:name w:val="WW8Num18z0"/>
    <w:qFormat/>
    <w:rsid w:val="0031658C"/>
    <w:rPr>
      <w:rFonts w:ascii="Times New Roman" w:eastAsia="Times New Roman" w:hAnsi="Times New Roman" w:cs="Times New Roman"/>
    </w:rPr>
  </w:style>
  <w:style w:type="character" w:customStyle="1" w:styleId="WW8Num18z1">
    <w:name w:val="WW8Num18z1"/>
    <w:qFormat/>
    <w:rsid w:val="0031658C"/>
    <w:rPr>
      <w:rFonts w:ascii="Courier New" w:hAnsi="Courier New" w:cs="Courier New"/>
    </w:rPr>
  </w:style>
  <w:style w:type="character" w:customStyle="1" w:styleId="WW8Num18z2">
    <w:name w:val="WW8Num18z2"/>
    <w:qFormat/>
    <w:rsid w:val="0031658C"/>
    <w:rPr>
      <w:rFonts w:ascii="Wingdings" w:hAnsi="Wingdings"/>
    </w:rPr>
  </w:style>
  <w:style w:type="character" w:customStyle="1" w:styleId="WW8Num18z3">
    <w:name w:val="WW8Num18z3"/>
    <w:qFormat/>
    <w:rsid w:val="0031658C"/>
    <w:rPr>
      <w:rFonts w:ascii="Symbol" w:hAnsi="Symbol"/>
    </w:rPr>
  </w:style>
  <w:style w:type="character" w:customStyle="1" w:styleId="WW8Num19z0">
    <w:name w:val="WW8Num19z0"/>
    <w:qFormat/>
    <w:rsid w:val="0031658C"/>
    <w:rPr>
      <w:rFonts w:ascii="Times New Roman" w:eastAsia="MS Mincho" w:hAnsi="Times New Roman" w:cs="Times New Roman"/>
    </w:rPr>
  </w:style>
  <w:style w:type="character" w:customStyle="1" w:styleId="WW8Num19z1">
    <w:name w:val="WW8Num19z1"/>
    <w:qFormat/>
    <w:rsid w:val="0031658C"/>
    <w:rPr>
      <w:rFonts w:ascii="Wingdings" w:hAnsi="Wingdings"/>
    </w:rPr>
  </w:style>
  <w:style w:type="character" w:customStyle="1" w:styleId="WW8Num25z0">
    <w:name w:val="WW8Num25z0"/>
    <w:qFormat/>
    <w:rsid w:val="0031658C"/>
    <w:rPr>
      <w:rFonts w:ascii="Arial" w:eastAsia="SimSun" w:hAnsi="Arial" w:cs="Arial"/>
    </w:rPr>
  </w:style>
  <w:style w:type="character" w:customStyle="1" w:styleId="WW8Num25z1">
    <w:name w:val="WW8Num25z1"/>
    <w:qFormat/>
    <w:rsid w:val="0031658C"/>
    <w:rPr>
      <w:rFonts w:ascii="Wingdings" w:hAnsi="Wingdings"/>
    </w:rPr>
  </w:style>
  <w:style w:type="character" w:customStyle="1" w:styleId="WW8Num28z0">
    <w:name w:val="WW8Num28z0"/>
    <w:qFormat/>
    <w:rsid w:val="0031658C"/>
    <w:rPr>
      <w:rFonts w:ascii="Times New Roman" w:eastAsia="MS Mincho" w:hAnsi="Times New Roman" w:cs="Times New Roman"/>
    </w:rPr>
  </w:style>
  <w:style w:type="character" w:customStyle="1" w:styleId="WW8Num28z1">
    <w:name w:val="WW8Num28z1"/>
    <w:qFormat/>
    <w:rsid w:val="0031658C"/>
    <w:rPr>
      <w:rFonts w:ascii="Courier New" w:hAnsi="Courier New" w:cs="Courier New"/>
    </w:rPr>
  </w:style>
  <w:style w:type="character" w:customStyle="1" w:styleId="WW8Num28z2">
    <w:name w:val="WW8Num28z2"/>
    <w:qFormat/>
    <w:rsid w:val="0031658C"/>
    <w:rPr>
      <w:rFonts w:ascii="Wingdings" w:hAnsi="Wingdings"/>
    </w:rPr>
  </w:style>
  <w:style w:type="character" w:customStyle="1" w:styleId="WW8Num28z3">
    <w:name w:val="WW8Num28z3"/>
    <w:qFormat/>
    <w:rsid w:val="0031658C"/>
    <w:rPr>
      <w:rFonts w:ascii="Symbol" w:hAnsi="Symbol"/>
    </w:rPr>
  </w:style>
  <w:style w:type="character" w:customStyle="1" w:styleId="WW8Num32z0">
    <w:name w:val="WW8Num32z0"/>
    <w:qFormat/>
    <w:rsid w:val="0031658C"/>
    <w:rPr>
      <w:rFonts w:ascii="Times New Roman" w:eastAsia="Times New Roman" w:hAnsi="Times New Roman" w:cs="Times New Roman"/>
    </w:rPr>
  </w:style>
  <w:style w:type="character" w:customStyle="1" w:styleId="WW8Num32z1">
    <w:name w:val="WW8Num32z1"/>
    <w:qFormat/>
    <w:rsid w:val="0031658C"/>
    <w:rPr>
      <w:rFonts w:ascii="Courier New" w:hAnsi="Courier New" w:cs="Courier New"/>
    </w:rPr>
  </w:style>
  <w:style w:type="character" w:customStyle="1" w:styleId="WW8Num32z2">
    <w:name w:val="WW8Num32z2"/>
    <w:qFormat/>
    <w:rsid w:val="0031658C"/>
    <w:rPr>
      <w:rFonts w:ascii="Wingdings" w:hAnsi="Wingdings"/>
    </w:rPr>
  </w:style>
  <w:style w:type="character" w:customStyle="1" w:styleId="WW8Num32z3">
    <w:name w:val="WW8Num32z3"/>
    <w:qFormat/>
    <w:rsid w:val="0031658C"/>
    <w:rPr>
      <w:rFonts w:ascii="Symbol" w:hAnsi="Symbol"/>
    </w:rPr>
  </w:style>
  <w:style w:type="character" w:customStyle="1" w:styleId="WW8Num34z0">
    <w:name w:val="WW8Num34z0"/>
    <w:qFormat/>
    <w:rsid w:val="0031658C"/>
    <w:rPr>
      <w:rFonts w:ascii="Times New Roman" w:eastAsia="SimSun" w:hAnsi="Times New Roman" w:cs="Times New Roman"/>
    </w:rPr>
  </w:style>
  <w:style w:type="character" w:customStyle="1" w:styleId="WW8Num34z1">
    <w:name w:val="WW8Num34z1"/>
    <w:qFormat/>
    <w:rsid w:val="0031658C"/>
    <w:rPr>
      <w:rFonts w:ascii="Wingdings" w:hAnsi="Wingdings"/>
    </w:rPr>
  </w:style>
  <w:style w:type="character" w:customStyle="1" w:styleId="WW8Num35z0">
    <w:name w:val="WW8Num35z0"/>
    <w:qFormat/>
    <w:rsid w:val="0031658C"/>
    <w:rPr>
      <w:rFonts w:ascii="Times New Roman" w:eastAsia="SimSun" w:hAnsi="Times New Roman" w:cs="Times New Roman"/>
    </w:rPr>
  </w:style>
  <w:style w:type="character" w:customStyle="1" w:styleId="WW8Num35z1">
    <w:name w:val="WW8Num35z1"/>
    <w:qFormat/>
    <w:rsid w:val="0031658C"/>
    <w:rPr>
      <w:rFonts w:ascii="Wingdings" w:hAnsi="Wingdings"/>
    </w:rPr>
  </w:style>
  <w:style w:type="character" w:customStyle="1" w:styleId="WW8Num36z0">
    <w:name w:val="WW8Num36z0"/>
    <w:qFormat/>
    <w:rsid w:val="0031658C"/>
    <w:rPr>
      <w:rFonts w:ascii="Times New Roman" w:eastAsia="SimSun" w:hAnsi="Times New Roman" w:cs="Times New Roman"/>
    </w:rPr>
  </w:style>
  <w:style w:type="character" w:customStyle="1" w:styleId="WW8Num36z1">
    <w:name w:val="WW8Num36z1"/>
    <w:qFormat/>
    <w:rsid w:val="0031658C"/>
    <w:rPr>
      <w:rFonts w:ascii="Wingdings" w:hAnsi="Wingdings"/>
    </w:rPr>
  </w:style>
  <w:style w:type="character" w:customStyle="1" w:styleId="WW8Num39z0">
    <w:name w:val="WW8Num39z0"/>
    <w:qFormat/>
    <w:rsid w:val="0031658C"/>
    <w:rPr>
      <w:rFonts w:ascii="Times New Roman" w:eastAsia="SimSun" w:hAnsi="Times New Roman" w:cs="Times New Roman"/>
    </w:rPr>
  </w:style>
  <w:style w:type="character" w:customStyle="1" w:styleId="WW8Num39z1">
    <w:name w:val="WW8Num39z1"/>
    <w:qFormat/>
    <w:rsid w:val="0031658C"/>
    <w:rPr>
      <w:rFonts w:ascii="Wingdings" w:hAnsi="Wingdings"/>
    </w:rPr>
  </w:style>
  <w:style w:type="character" w:customStyle="1" w:styleId="WW8NumSt1z0">
    <w:name w:val="WW8NumSt1z0"/>
    <w:qFormat/>
    <w:rsid w:val="0031658C"/>
    <w:rPr>
      <w:rFonts w:ascii="Symbol" w:hAnsi="Symbol"/>
    </w:rPr>
  </w:style>
  <w:style w:type="character" w:customStyle="1" w:styleId="WW8NumSt18z0">
    <w:name w:val="WW8NumSt18z0"/>
    <w:qFormat/>
    <w:rsid w:val="0031658C"/>
    <w:rPr>
      <w:rFonts w:ascii="Geneva" w:hAnsi="Geneva"/>
    </w:rPr>
  </w:style>
  <w:style w:type="character" w:customStyle="1" w:styleId="a8">
    <w:name w:val="段落フォント"/>
    <w:qFormat/>
    <w:rsid w:val="0031658C"/>
  </w:style>
  <w:style w:type="character" w:customStyle="1" w:styleId="a9">
    <w:name w:val="脚注番号"/>
    <w:qFormat/>
    <w:rsid w:val="0031658C"/>
    <w:rPr>
      <w:b/>
      <w:position w:val="3"/>
      <w:sz w:val="16"/>
    </w:rPr>
  </w:style>
  <w:style w:type="character" w:customStyle="1" w:styleId="aa">
    <w:name w:val="コメント参照"/>
    <w:qFormat/>
    <w:rsid w:val="0031658C"/>
    <w:rPr>
      <w:sz w:val="16"/>
    </w:rPr>
  </w:style>
  <w:style w:type="character" w:customStyle="1" w:styleId="H1">
    <w:name w:val="H1 (文字)"/>
    <w:qFormat/>
    <w:rsid w:val="0031658C"/>
    <w:rPr>
      <w:rFonts w:ascii="Arial" w:eastAsia="MS Mincho" w:hAnsi="Arial"/>
      <w:sz w:val="36"/>
      <w:lang w:val="en-GB" w:eastAsia="ar-SA" w:bidi="ar-SA"/>
    </w:rPr>
  </w:style>
  <w:style w:type="character" w:customStyle="1" w:styleId="Head2A">
    <w:name w:val="Head2A (文字)"/>
    <w:qFormat/>
    <w:rsid w:val="0031658C"/>
    <w:rPr>
      <w:rFonts w:ascii="Arial" w:eastAsia="MS Mincho" w:hAnsi="Arial"/>
      <w:sz w:val="32"/>
      <w:lang w:val="en-GB" w:eastAsia="ar-SA" w:bidi="ar-SA"/>
    </w:rPr>
  </w:style>
  <w:style w:type="character" w:customStyle="1" w:styleId="Underrubrik2">
    <w:name w:val="Underrubrik2 (文字)"/>
    <w:qFormat/>
    <w:rsid w:val="0031658C"/>
    <w:rPr>
      <w:rFonts w:ascii="Arial" w:eastAsia="MS Mincho" w:hAnsi="Arial"/>
      <w:sz w:val="28"/>
      <w:lang w:val="en-GB" w:eastAsia="ar-SA" w:bidi="ar-SA"/>
    </w:rPr>
  </w:style>
  <w:style w:type="character" w:customStyle="1" w:styleId="h4">
    <w:name w:val="h4 (文字)"/>
    <w:qFormat/>
    <w:rsid w:val="0031658C"/>
    <w:rPr>
      <w:rFonts w:ascii="Arial" w:eastAsia="MS Mincho" w:hAnsi="Arial" w:cs="Arial"/>
      <w:color w:val="0000FF"/>
      <w:kern w:val="2"/>
      <w:sz w:val="24"/>
      <w:szCs w:val="28"/>
      <w:lang w:val="en-GB" w:eastAsia="ar-SA" w:bidi="ar-SA"/>
    </w:rPr>
  </w:style>
  <w:style w:type="character" w:customStyle="1" w:styleId="M5">
    <w:name w:val="M5 (文字)"/>
    <w:qFormat/>
    <w:rsid w:val="0031658C"/>
    <w:rPr>
      <w:rFonts w:ascii="Arial" w:eastAsia="MS Mincho" w:hAnsi="Arial"/>
      <w:sz w:val="22"/>
      <w:lang w:val="en-GB" w:eastAsia="ar-SA" w:bidi="ar-SA"/>
    </w:rPr>
  </w:style>
  <w:style w:type="character" w:customStyle="1" w:styleId="T1">
    <w:name w:val="T1 (文字)"/>
    <w:qFormat/>
    <w:rsid w:val="0031658C"/>
    <w:rPr>
      <w:rFonts w:ascii="Arial" w:eastAsia="MS Mincho" w:hAnsi="Arial"/>
      <w:lang w:val="en-GB" w:eastAsia="ar-SA" w:bidi="ar-SA"/>
    </w:rPr>
  </w:style>
  <w:style w:type="character" w:customStyle="1" w:styleId="8">
    <w:name w:val="(文字) (文字)8"/>
    <w:qFormat/>
    <w:rsid w:val="0031658C"/>
    <w:rPr>
      <w:rFonts w:ascii="Arial" w:eastAsia="MS Mincho" w:hAnsi="Arial"/>
      <w:lang w:val="en-GB" w:eastAsia="ar-SA" w:bidi="ar-SA"/>
    </w:rPr>
  </w:style>
  <w:style w:type="character" w:customStyle="1" w:styleId="70">
    <w:name w:val="(文字) (文字)7"/>
    <w:qFormat/>
    <w:rsid w:val="0031658C"/>
    <w:rPr>
      <w:rFonts w:ascii="Arial" w:eastAsia="MS Mincho" w:hAnsi="Arial"/>
      <w:sz w:val="36"/>
      <w:lang w:val="en-GB" w:eastAsia="ar-SA" w:bidi="ar-SA"/>
    </w:rPr>
  </w:style>
  <w:style w:type="character" w:customStyle="1" w:styleId="headerodd">
    <w:name w:val="header odd (文字)"/>
    <w:qFormat/>
    <w:rsid w:val="0031658C"/>
    <w:rPr>
      <w:rFonts w:ascii="Arial" w:eastAsia="MS Mincho" w:hAnsi="Arial"/>
      <w:b/>
      <w:sz w:val="18"/>
      <w:lang w:val="en-GB" w:eastAsia="ar-SA" w:bidi="ar-SA"/>
    </w:rPr>
  </w:style>
  <w:style w:type="character" w:customStyle="1" w:styleId="footnotetext1">
    <w:name w:val="footnote text1 (文字)"/>
    <w:qFormat/>
    <w:rsid w:val="0031658C"/>
    <w:rPr>
      <w:rFonts w:eastAsia="MS Mincho"/>
      <w:sz w:val="16"/>
      <w:lang w:val="en-GB" w:eastAsia="ar-SA" w:bidi="ar-SA"/>
    </w:rPr>
  </w:style>
  <w:style w:type="character" w:customStyle="1" w:styleId="61">
    <w:name w:val="(文字) (文字)6"/>
    <w:qFormat/>
    <w:rsid w:val="0031658C"/>
    <w:rPr>
      <w:rFonts w:eastAsia="MS Mincho"/>
      <w:lang w:val="en-GB" w:eastAsia="ar-SA" w:bidi="ar-SA"/>
    </w:rPr>
  </w:style>
  <w:style w:type="character" w:customStyle="1" w:styleId="cap">
    <w:name w:val="cap (文字)"/>
    <w:qFormat/>
    <w:rsid w:val="0031658C"/>
    <w:rPr>
      <w:rFonts w:eastAsia="MS Mincho"/>
      <w:b/>
      <w:lang w:val="en-GB" w:eastAsia="ar-SA" w:bidi="ar-SA"/>
    </w:rPr>
  </w:style>
  <w:style w:type="character" w:customStyle="1" w:styleId="5">
    <w:name w:val="(文字) (文字)5"/>
    <w:qFormat/>
    <w:rsid w:val="0031658C"/>
    <w:rPr>
      <w:rFonts w:ascii="Courier New" w:eastAsia="MS Mincho" w:hAnsi="Courier New"/>
      <w:lang w:val="nb-NO" w:eastAsia="ar-SA" w:bidi="ar-SA"/>
    </w:rPr>
  </w:style>
  <w:style w:type="character" w:customStyle="1" w:styleId="bt">
    <w:name w:val="bt (文字)"/>
    <w:qFormat/>
    <w:rsid w:val="0031658C"/>
    <w:rPr>
      <w:rFonts w:eastAsia="MS Mincho"/>
      <w:lang w:val="en-GB" w:eastAsia="ar-SA" w:bidi="ar-SA"/>
    </w:rPr>
  </w:style>
  <w:style w:type="character" w:customStyle="1" w:styleId="ab">
    <w:name w:val="番号付け記号"/>
    <w:qFormat/>
    <w:rsid w:val="0031658C"/>
  </w:style>
  <w:style w:type="paragraph" w:customStyle="1" w:styleId="ac">
    <w:name w:val="見出し"/>
    <w:basedOn w:val="Normal"/>
    <w:next w:val="BodyText"/>
    <w:qFormat/>
    <w:rsid w:val="0031658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1658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1658C"/>
    <w:pPr>
      <w:ind w:left="851" w:hanging="284"/>
    </w:pPr>
  </w:style>
  <w:style w:type="paragraph" w:customStyle="1" w:styleId="af0">
    <w:name w:val="箇条書き"/>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1658C"/>
    <w:pPr>
      <w:tabs>
        <w:tab w:val="clear" w:pos="644"/>
        <w:tab w:val="num" w:pos="1494"/>
      </w:tabs>
      <w:ind w:left="851" w:hanging="284"/>
    </w:pPr>
  </w:style>
  <w:style w:type="paragraph" w:customStyle="1" w:styleId="32">
    <w:name w:val="箇条書き 3"/>
    <w:basedOn w:val="26"/>
    <w:qFormat/>
    <w:rsid w:val="0031658C"/>
    <w:pPr>
      <w:ind w:left="1135"/>
    </w:pPr>
  </w:style>
  <w:style w:type="paragraph" w:customStyle="1" w:styleId="27">
    <w:name w:val="一覧 2"/>
    <w:basedOn w:val="List"/>
    <w:qFormat/>
    <w:rsid w:val="0031658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31658C"/>
    <w:pPr>
      <w:ind w:left="1135"/>
    </w:pPr>
  </w:style>
  <w:style w:type="paragraph" w:customStyle="1" w:styleId="41">
    <w:name w:val="一覧 4"/>
    <w:basedOn w:val="33"/>
    <w:qFormat/>
    <w:rsid w:val="0031658C"/>
    <w:pPr>
      <w:ind w:left="1418"/>
    </w:pPr>
  </w:style>
  <w:style w:type="paragraph" w:customStyle="1" w:styleId="50">
    <w:name w:val="一覧 5"/>
    <w:basedOn w:val="41"/>
    <w:qFormat/>
    <w:rsid w:val="0031658C"/>
    <w:pPr>
      <w:ind w:left="1702"/>
    </w:pPr>
  </w:style>
  <w:style w:type="paragraph" w:customStyle="1" w:styleId="42">
    <w:name w:val="箇条書き 4"/>
    <w:basedOn w:val="32"/>
    <w:qFormat/>
    <w:rsid w:val="0031658C"/>
    <w:pPr>
      <w:ind w:left="1418"/>
    </w:pPr>
  </w:style>
  <w:style w:type="paragraph" w:customStyle="1" w:styleId="51">
    <w:name w:val="箇条書き 5"/>
    <w:basedOn w:val="42"/>
    <w:qFormat/>
    <w:rsid w:val="0031658C"/>
    <w:pPr>
      <w:ind w:left="1702"/>
    </w:pPr>
  </w:style>
  <w:style w:type="paragraph" w:customStyle="1" w:styleId="af1">
    <w:name w:val="コメント文字列"/>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1658C"/>
    <w:rPr>
      <w:b/>
      <w:bCs/>
    </w:rPr>
  </w:style>
  <w:style w:type="paragraph" w:customStyle="1" w:styleId="af3">
    <w:name w:val="見出しマップ"/>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1658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1658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1658C"/>
    <w:rPr>
      <w:b/>
      <w:bCs/>
    </w:rPr>
  </w:style>
  <w:style w:type="character" w:customStyle="1" w:styleId="WW8Num27z0">
    <w:name w:val="WW8Num27z0"/>
    <w:qFormat/>
    <w:rsid w:val="0031658C"/>
    <w:rPr>
      <w:rFonts w:ascii="Arial" w:eastAsia="Times New Roman" w:hAnsi="Arial" w:cs="Arial"/>
    </w:rPr>
  </w:style>
  <w:style w:type="character" w:customStyle="1" w:styleId="WW8Num27z1">
    <w:name w:val="WW8Num27z1"/>
    <w:qFormat/>
    <w:rsid w:val="0031658C"/>
    <w:rPr>
      <w:rFonts w:ascii="Courier New" w:hAnsi="Courier New" w:cs="Courier New"/>
    </w:rPr>
  </w:style>
  <w:style w:type="character" w:customStyle="1" w:styleId="WW8Num27z2">
    <w:name w:val="WW8Num27z2"/>
    <w:qFormat/>
    <w:rsid w:val="0031658C"/>
    <w:rPr>
      <w:rFonts w:ascii="Wingdings" w:hAnsi="Wingdings"/>
    </w:rPr>
  </w:style>
  <w:style w:type="character" w:customStyle="1" w:styleId="WW8Num27z3">
    <w:name w:val="WW8Num27z3"/>
    <w:qFormat/>
    <w:rsid w:val="0031658C"/>
    <w:rPr>
      <w:rFonts w:ascii="Symbol" w:hAnsi="Symbol"/>
    </w:rPr>
  </w:style>
  <w:style w:type="character" w:customStyle="1" w:styleId="WW8Num29z0">
    <w:name w:val="WW8Num29z0"/>
    <w:qFormat/>
    <w:rsid w:val="0031658C"/>
    <w:rPr>
      <w:rFonts w:ascii="Times New Roman" w:eastAsia="MS Mincho" w:hAnsi="Times New Roman" w:cs="Times New Roman"/>
    </w:rPr>
  </w:style>
  <w:style w:type="character" w:customStyle="1" w:styleId="WW8Num29z1">
    <w:name w:val="WW8Num29z1"/>
    <w:qFormat/>
    <w:rsid w:val="0031658C"/>
    <w:rPr>
      <w:rFonts w:ascii="Courier New" w:hAnsi="Courier New" w:cs="Courier New"/>
    </w:rPr>
  </w:style>
  <w:style w:type="character" w:customStyle="1" w:styleId="WW8Num29z2">
    <w:name w:val="WW8Num29z2"/>
    <w:qFormat/>
    <w:rsid w:val="0031658C"/>
    <w:rPr>
      <w:rFonts w:ascii="Wingdings" w:hAnsi="Wingdings"/>
    </w:rPr>
  </w:style>
  <w:style w:type="character" w:customStyle="1" w:styleId="WW8Num29z3">
    <w:name w:val="WW8Num29z3"/>
    <w:qFormat/>
    <w:rsid w:val="0031658C"/>
    <w:rPr>
      <w:rFonts w:ascii="Symbol" w:hAnsi="Symbol"/>
    </w:rPr>
  </w:style>
  <w:style w:type="character" w:customStyle="1" w:styleId="WW8Num31z0">
    <w:name w:val="WW8Num31z0"/>
    <w:qFormat/>
    <w:rsid w:val="0031658C"/>
    <w:rPr>
      <w:rFonts w:ascii="Symbol" w:hAnsi="Symbol"/>
    </w:rPr>
  </w:style>
  <w:style w:type="character" w:customStyle="1" w:styleId="WW8Num31z1">
    <w:name w:val="WW8Num31z1"/>
    <w:qFormat/>
    <w:rsid w:val="0031658C"/>
    <w:rPr>
      <w:rFonts w:ascii="Courier New" w:hAnsi="Courier New" w:cs="Courier New"/>
    </w:rPr>
  </w:style>
  <w:style w:type="character" w:customStyle="1" w:styleId="WW8Num31z2">
    <w:name w:val="WW8Num31z2"/>
    <w:qFormat/>
    <w:rsid w:val="0031658C"/>
    <w:rPr>
      <w:rFonts w:ascii="Wingdings" w:hAnsi="Wingdings"/>
    </w:rPr>
  </w:style>
  <w:style w:type="character" w:customStyle="1" w:styleId="WW8Num34z2">
    <w:name w:val="WW8Num34z2"/>
    <w:qFormat/>
    <w:rsid w:val="0031658C"/>
    <w:rPr>
      <w:rFonts w:ascii="Wingdings" w:hAnsi="Wingdings"/>
    </w:rPr>
  </w:style>
  <w:style w:type="character" w:customStyle="1" w:styleId="WW8Num34z3">
    <w:name w:val="WW8Num34z3"/>
    <w:qFormat/>
    <w:rsid w:val="0031658C"/>
    <w:rPr>
      <w:rFonts w:ascii="Symbol" w:hAnsi="Symbol"/>
    </w:rPr>
  </w:style>
  <w:style w:type="character" w:customStyle="1" w:styleId="WW8Num37z0">
    <w:name w:val="WW8Num37z0"/>
    <w:qFormat/>
    <w:rsid w:val="0031658C"/>
    <w:rPr>
      <w:rFonts w:ascii="Times New Roman" w:eastAsia="SimSun" w:hAnsi="Times New Roman" w:cs="Times New Roman"/>
    </w:rPr>
  </w:style>
  <w:style w:type="character" w:customStyle="1" w:styleId="WW8Num37z1">
    <w:name w:val="WW8Num37z1"/>
    <w:qFormat/>
    <w:rsid w:val="0031658C"/>
    <w:rPr>
      <w:rFonts w:ascii="Wingdings" w:hAnsi="Wingdings"/>
    </w:rPr>
  </w:style>
  <w:style w:type="character" w:customStyle="1" w:styleId="WW8Num38z0">
    <w:name w:val="WW8Num38z0"/>
    <w:qFormat/>
    <w:rsid w:val="0031658C"/>
    <w:rPr>
      <w:rFonts w:ascii="Times New Roman" w:eastAsia="SimSun" w:hAnsi="Times New Roman" w:cs="Times New Roman"/>
    </w:rPr>
  </w:style>
  <w:style w:type="character" w:customStyle="1" w:styleId="WW8Num38z1">
    <w:name w:val="WW8Num38z1"/>
    <w:qFormat/>
    <w:rsid w:val="0031658C"/>
    <w:rPr>
      <w:rFonts w:ascii="Wingdings" w:hAnsi="Wingdings"/>
    </w:rPr>
  </w:style>
  <w:style w:type="character" w:customStyle="1" w:styleId="WW8Num41z0">
    <w:name w:val="WW8Num41z0"/>
    <w:qFormat/>
    <w:rsid w:val="0031658C"/>
    <w:rPr>
      <w:rFonts w:ascii="Times New Roman" w:eastAsia="SimSun" w:hAnsi="Times New Roman" w:cs="Times New Roman"/>
    </w:rPr>
  </w:style>
  <w:style w:type="character" w:customStyle="1" w:styleId="WW8Num41z1">
    <w:name w:val="WW8Num41z1"/>
    <w:qFormat/>
    <w:rsid w:val="0031658C"/>
    <w:rPr>
      <w:rFonts w:ascii="Wingdings" w:hAnsi="Wingdings"/>
    </w:rPr>
  </w:style>
  <w:style w:type="character" w:customStyle="1" w:styleId="WW8NumSt20z0">
    <w:name w:val="WW8NumSt20z0"/>
    <w:qFormat/>
    <w:rsid w:val="0031658C"/>
    <w:rPr>
      <w:rFonts w:ascii="Geneva" w:hAnsi="Geneva"/>
    </w:rPr>
  </w:style>
  <w:style w:type="character" w:customStyle="1" w:styleId="DefaultParagraphFont1">
    <w:name w:val="Default Paragraph Font1"/>
    <w:qFormat/>
    <w:rsid w:val="0031658C"/>
  </w:style>
  <w:style w:type="character" w:customStyle="1" w:styleId="CommentReference1">
    <w:name w:val="Comment Reference1"/>
    <w:qFormat/>
    <w:rsid w:val="0031658C"/>
    <w:rPr>
      <w:sz w:val="16"/>
    </w:rPr>
  </w:style>
  <w:style w:type="paragraph" w:customStyle="1" w:styleId="ListBullet1">
    <w:name w:val="List Bullet1"/>
    <w:basedOn w:val="Normal"/>
    <w:qFormat/>
    <w:rsid w:val="0031658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1658C"/>
    <w:pPr>
      <w:tabs>
        <w:tab w:val="clear" w:pos="644"/>
        <w:tab w:val="num" w:pos="1494"/>
      </w:tabs>
      <w:ind w:left="851"/>
    </w:pPr>
  </w:style>
  <w:style w:type="paragraph" w:customStyle="1" w:styleId="ListBullet31">
    <w:name w:val="List Bullet 31"/>
    <w:basedOn w:val="ListBullet21"/>
    <w:qFormat/>
    <w:rsid w:val="0031658C"/>
    <w:pPr>
      <w:ind w:left="1135"/>
    </w:pPr>
  </w:style>
  <w:style w:type="paragraph" w:customStyle="1" w:styleId="ListBullet41">
    <w:name w:val="List Bullet 41"/>
    <w:basedOn w:val="ListBullet31"/>
    <w:qFormat/>
    <w:rsid w:val="0031658C"/>
    <w:pPr>
      <w:ind w:left="1418"/>
    </w:pPr>
  </w:style>
  <w:style w:type="paragraph" w:customStyle="1" w:styleId="ListBullet51">
    <w:name w:val="List Bullet 51"/>
    <w:basedOn w:val="ListBullet41"/>
    <w:qFormat/>
    <w:rsid w:val="0031658C"/>
    <w:pPr>
      <w:ind w:left="1702"/>
    </w:pPr>
  </w:style>
  <w:style w:type="paragraph" w:customStyle="1" w:styleId="DocumentMap1">
    <w:name w:val="Document Map1"/>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1658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1658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1658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1658C"/>
    <w:pPr>
      <w:ind w:left="1418" w:hanging="284"/>
    </w:pPr>
  </w:style>
  <w:style w:type="paragraph" w:customStyle="1" w:styleId="ListNumber1">
    <w:name w:val="List Number1"/>
    <w:basedOn w:val="List"/>
    <w:qFormat/>
    <w:rsid w:val="0031658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1658C"/>
    <w:pPr>
      <w:ind w:left="851" w:hanging="284"/>
    </w:pPr>
  </w:style>
  <w:style w:type="paragraph" w:customStyle="1" w:styleId="List21">
    <w:name w:val="List 21"/>
    <w:basedOn w:val="List"/>
    <w:qFormat/>
    <w:rsid w:val="0031658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1658C"/>
    <w:pPr>
      <w:ind w:left="1702"/>
    </w:pPr>
  </w:style>
  <w:style w:type="paragraph" w:customStyle="1" w:styleId="BodyText21">
    <w:name w:val="Body Text 21"/>
    <w:basedOn w:val="Normal"/>
    <w:qFormat/>
    <w:rsid w:val="0031658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1658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1658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1658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1658C"/>
  </w:style>
  <w:style w:type="character" w:customStyle="1" w:styleId="CharChar22">
    <w:name w:val="Char Char22"/>
    <w:qFormat/>
    <w:rsid w:val="0031658C"/>
    <w:rPr>
      <w:rFonts w:ascii="Arial" w:hAnsi="Arial"/>
      <w:lang w:val="en-GB"/>
    </w:rPr>
  </w:style>
  <w:style w:type="paragraph" w:customStyle="1" w:styleId="numberedlist0">
    <w:name w:val="numbered list"/>
    <w:basedOn w:val="ListBullet"/>
    <w:qFormat/>
    <w:rsid w:val="003165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165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31658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3165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1658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658C"/>
    <w:rPr>
      <w:rFonts w:ascii="Arial" w:hAnsi="Arial"/>
      <w:sz w:val="24"/>
      <w:lang w:val="en-GB" w:eastAsia="ja-JP" w:bidi="ar-SA"/>
    </w:rPr>
  </w:style>
  <w:style w:type="paragraph" w:customStyle="1" w:styleId="NormalAfter3pt">
    <w:name w:val="Normal + After:  3 pt"/>
    <w:basedOn w:val="Normal"/>
    <w:qFormat/>
    <w:rsid w:val="0031658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31658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658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1658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658C"/>
    <w:rPr>
      <w:lang w:val="en-GB" w:eastAsia="ja-JP" w:bidi="ar-SA"/>
    </w:rPr>
  </w:style>
  <w:style w:type="character" w:customStyle="1" w:styleId="CarCar10">
    <w:name w:val="Car Car10"/>
    <w:qFormat/>
    <w:rsid w:val="0031658C"/>
    <w:rPr>
      <w:rFonts w:ascii="Arial" w:hAnsi="Arial"/>
      <w:lang w:val="en-GB" w:eastAsia="ja-JP" w:bidi="ar-SA"/>
    </w:rPr>
  </w:style>
  <w:style w:type="paragraph" w:customStyle="1" w:styleId="Revision2">
    <w:name w:val="Revision2"/>
    <w:hidden/>
    <w:semiHidden/>
    <w:qFormat/>
    <w:rsid w:val="0031658C"/>
    <w:rPr>
      <w:rFonts w:ascii="Times New Roman" w:eastAsia="MS Mincho" w:hAnsi="Times New Roman"/>
      <w:lang w:val="en-GB" w:eastAsia="en-US"/>
    </w:rPr>
  </w:style>
  <w:style w:type="paragraph" w:customStyle="1" w:styleId="ListParagraph1">
    <w:name w:val="List Paragraph1"/>
    <w:basedOn w:val="Normal"/>
    <w:qFormat/>
    <w:rsid w:val="0031658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31658C"/>
  </w:style>
  <w:style w:type="character" w:customStyle="1" w:styleId="1b">
    <w:name w:val="コメント参照1"/>
    <w:qFormat/>
    <w:rsid w:val="0031658C"/>
    <w:rPr>
      <w:sz w:val="16"/>
    </w:rPr>
  </w:style>
  <w:style w:type="paragraph" w:customStyle="1" w:styleId="1c">
    <w:name w:val="図表番号1"/>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31658C"/>
    <w:pPr>
      <w:ind w:left="851" w:hanging="284"/>
    </w:pPr>
  </w:style>
  <w:style w:type="paragraph" w:customStyle="1" w:styleId="1e">
    <w:name w:val="箇条書き1"/>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31658C"/>
    <w:pPr>
      <w:tabs>
        <w:tab w:val="clear" w:pos="644"/>
        <w:tab w:val="num" w:pos="1494"/>
      </w:tabs>
      <w:ind w:left="851" w:hanging="284"/>
    </w:pPr>
  </w:style>
  <w:style w:type="paragraph" w:customStyle="1" w:styleId="310">
    <w:name w:val="箇条書き 31"/>
    <w:basedOn w:val="211"/>
    <w:qFormat/>
    <w:rsid w:val="0031658C"/>
    <w:pPr>
      <w:ind w:left="1135"/>
    </w:pPr>
  </w:style>
  <w:style w:type="paragraph" w:customStyle="1" w:styleId="212">
    <w:name w:val="一覧 21"/>
    <w:basedOn w:val="List"/>
    <w:qFormat/>
    <w:rsid w:val="0031658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31658C"/>
    <w:pPr>
      <w:ind w:left="1135"/>
    </w:pPr>
  </w:style>
  <w:style w:type="paragraph" w:customStyle="1" w:styleId="410">
    <w:name w:val="一覧 41"/>
    <w:basedOn w:val="311"/>
    <w:qFormat/>
    <w:rsid w:val="0031658C"/>
    <w:pPr>
      <w:ind w:left="1418"/>
    </w:pPr>
  </w:style>
  <w:style w:type="paragraph" w:customStyle="1" w:styleId="510">
    <w:name w:val="一覧 51"/>
    <w:basedOn w:val="410"/>
    <w:qFormat/>
    <w:rsid w:val="0031658C"/>
    <w:pPr>
      <w:ind w:left="1702"/>
    </w:pPr>
  </w:style>
  <w:style w:type="paragraph" w:customStyle="1" w:styleId="411">
    <w:name w:val="箇条書き 41"/>
    <w:basedOn w:val="310"/>
    <w:qFormat/>
    <w:rsid w:val="0031658C"/>
    <w:pPr>
      <w:ind w:left="1418"/>
    </w:pPr>
  </w:style>
  <w:style w:type="paragraph" w:customStyle="1" w:styleId="511">
    <w:name w:val="箇条書き 51"/>
    <w:basedOn w:val="411"/>
    <w:qFormat/>
    <w:rsid w:val="0031658C"/>
    <w:pPr>
      <w:ind w:left="1702"/>
    </w:pPr>
  </w:style>
  <w:style w:type="paragraph" w:customStyle="1" w:styleId="1f">
    <w:name w:val="コメント文字列1"/>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31658C"/>
    <w:rPr>
      <w:b/>
      <w:bCs/>
    </w:rPr>
  </w:style>
  <w:style w:type="paragraph" w:customStyle="1" w:styleId="1f1">
    <w:name w:val="見出しマップ1"/>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31658C"/>
    <w:rPr>
      <w:rFonts w:ascii="Arial" w:hAnsi="Arial"/>
      <w:lang w:val="en-GB" w:eastAsia="en-US"/>
    </w:rPr>
  </w:style>
  <w:style w:type="character" w:customStyle="1" w:styleId="EmailStyle97">
    <w:name w:val="EmailStyle97"/>
    <w:semiHidden/>
    <w:qFormat/>
    <w:rsid w:val="0031658C"/>
    <w:rPr>
      <w:rFonts w:ascii="Arial" w:hAnsi="Arial" w:cs="Arial"/>
      <w:color w:val="auto"/>
      <w:sz w:val="20"/>
      <w:szCs w:val="20"/>
    </w:rPr>
  </w:style>
  <w:style w:type="character" w:customStyle="1" w:styleId="THC">
    <w:name w:val="TH C"/>
    <w:qFormat/>
    <w:rsid w:val="0031658C"/>
    <w:rPr>
      <w:rFonts w:ascii="Arial" w:eastAsia="MS Mincho" w:hAnsi="Arial" w:cs="Arial"/>
      <w:b/>
      <w:bCs/>
      <w:lang w:val="en-GB" w:eastAsia="ja-JP"/>
    </w:rPr>
  </w:style>
  <w:style w:type="character" w:customStyle="1" w:styleId="B1C">
    <w:name w:val="B1 C"/>
    <w:qFormat/>
    <w:rsid w:val="0031658C"/>
    <w:rPr>
      <w:lang w:val="en-GB" w:eastAsia="en-US" w:bidi="ar-SA"/>
    </w:rPr>
  </w:style>
  <w:style w:type="character" w:customStyle="1" w:styleId="Heading4C">
    <w:name w:val="Heading 4 C"/>
    <w:qFormat/>
    <w:rsid w:val="0031658C"/>
    <w:rPr>
      <w:rFonts w:ascii="Arial" w:hAnsi="Arial"/>
      <w:sz w:val="24"/>
      <w:szCs w:val="28"/>
      <w:lang w:val="en-GB" w:eastAsia="en-US" w:bidi="ar-SA"/>
    </w:rPr>
  </w:style>
  <w:style w:type="character" w:customStyle="1" w:styleId="Titre3">
    <w:name w:val="Titre 3"/>
    <w:qFormat/>
    <w:rsid w:val="0031658C"/>
    <w:rPr>
      <w:rFonts w:ascii="Arial" w:hAnsi="Arial"/>
      <w:sz w:val="28"/>
      <w:szCs w:val="28"/>
      <w:lang w:val="en-GB" w:eastAsia="en-GB"/>
    </w:rPr>
  </w:style>
  <w:style w:type="character" w:customStyle="1" w:styleId="B3c">
    <w:name w:val="B3 c"/>
    <w:qFormat/>
    <w:rsid w:val="0031658C"/>
    <w:rPr>
      <w:lang w:val="en-GB" w:eastAsia="en-GB"/>
    </w:rPr>
  </w:style>
  <w:style w:type="character" w:customStyle="1" w:styleId="B2C">
    <w:name w:val="B2 C"/>
    <w:qFormat/>
    <w:rsid w:val="0031658C"/>
    <w:rPr>
      <w:lang w:val="en-GB" w:eastAsia="en-GB"/>
    </w:rPr>
  </w:style>
  <w:style w:type="character" w:customStyle="1" w:styleId="H6C">
    <w:name w:val="H6 C"/>
    <w:qFormat/>
    <w:rsid w:val="0031658C"/>
    <w:rPr>
      <w:rFonts w:ascii="Arial" w:eastAsia="Times New Roman" w:hAnsi="Arial"/>
      <w:sz w:val="22"/>
      <w:lang w:eastAsia="en-US"/>
    </w:rPr>
  </w:style>
  <w:style w:type="character" w:customStyle="1" w:styleId="h51">
    <w:name w:val="h5 1"/>
    <w:qFormat/>
    <w:rsid w:val="0031658C"/>
    <w:rPr>
      <w:rFonts w:ascii="Arial" w:eastAsia="MS Mincho" w:hAnsi="Arial"/>
      <w:sz w:val="22"/>
      <w:lang w:val="en-GB" w:eastAsia="en-US" w:bidi="ar-SA"/>
    </w:rPr>
  </w:style>
  <w:style w:type="paragraph" w:customStyle="1" w:styleId="1f5">
    <w:name w:val="题注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3165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658C"/>
    <w:rPr>
      <w:rFonts w:ascii="Arial" w:hAnsi="Arial"/>
      <w:sz w:val="24"/>
      <w:szCs w:val="28"/>
      <w:lang w:val="en-GB" w:eastAsia="en-US"/>
    </w:rPr>
  </w:style>
  <w:style w:type="character" w:customStyle="1" w:styleId="T1Char5">
    <w:name w:val="T1 Char5"/>
    <w:aliases w:val="Header 6 Char Char5"/>
    <w:qFormat/>
    <w:rsid w:val="0031658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658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1658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65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65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65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65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658C"/>
    <w:rPr>
      <w:rFonts w:ascii="Arial" w:eastAsia="MS Mincho" w:hAnsi="Arial"/>
      <w:sz w:val="22"/>
      <w:lang w:val="en-GB" w:eastAsia="en-US" w:bidi="ar-SA"/>
    </w:rPr>
  </w:style>
  <w:style w:type="character" w:customStyle="1" w:styleId="T1Car">
    <w:name w:val="T1 Car"/>
    <w:aliases w:val="Header 6 Car Car"/>
    <w:qFormat/>
    <w:rsid w:val="0031658C"/>
    <w:rPr>
      <w:rFonts w:ascii="Arial" w:eastAsia="MS Mincho" w:hAnsi="Arial"/>
      <w:lang w:val="en-GB" w:eastAsia="en-US" w:bidi="ar-SA"/>
    </w:rPr>
  </w:style>
  <w:style w:type="character" w:customStyle="1" w:styleId="CarCar4">
    <w:name w:val="Car Car4"/>
    <w:qFormat/>
    <w:rsid w:val="0031658C"/>
    <w:rPr>
      <w:rFonts w:ascii="Arial" w:eastAsia="MS Mincho" w:hAnsi="Arial"/>
      <w:lang w:val="en-GB" w:eastAsia="en-US" w:bidi="ar-SA"/>
    </w:rPr>
  </w:style>
  <w:style w:type="character" w:customStyle="1" w:styleId="CarCar8">
    <w:name w:val="Car Car8"/>
    <w:qFormat/>
    <w:rsid w:val="0031658C"/>
    <w:rPr>
      <w:rFonts w:ascii="Arial" w:eastAsia="MS Mincho" w:hAnsi="Arial"/>
      <w:sz w:val="36"/>
      <w:lang w:val="en-GB" w:eastAsia="en-US" w:bidi="ar-SA"/>
    </w:rPr>
  </w:style>
  <w:style w:type="character" w:customStyle="1" w:styleId="CarCar3">
    <w:name w:val="Car Car3"/>
    <w:qFormat/>
    <w:rsid w:val="0031658C"/>
    <w:rPr>
      <w:rFonts w:ascii="Arial" w:eastAsia="MS Mincho" w:hAnsi="Arial"/>
      <w:sz w:val="36"/>
      <w:lang w:val="en-GB" w:eastAsia="en-US" w:bidi="ar-SA"/>
    </w:rPr>
  </w:style>
  <w:style w:type="character" w:customStyle="1" w:styleId="CarCar7">
    <w:name w:val="Car Car7"/>
    <w:qFormat/>
    <w:rsid w:val="0031658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65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658C"/>
    <w:rPr>
      <w:b/>
      <w:lang w:val="en-GB" w:eastAsia="ja-JP" w:bidi="ar-SA"/>
    </w:rPr>
  </w:style>
  <w:style w:type="character" w:customStyle="1" w:styleId="CarCar6">
    <w:name w:val="Car Car6"/>
    <w:qFormat/>
    <w:rsid w:val="003165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658C"/>
    <w:rPr>
      <w:lang w:val="en-GB" w:eastAsia="ja-JP" w:bidi="ar-SA"/>
    </w:rPr>
  </w:style>
  <w:style w:type="character" w:customStyle="1" w:styleId="T1Char6">
    <w:name w:val="T1 Char6"/>
    <w:aliases w:val="Header 6 Char Char6"/>
    <w:qFormat/>
    <w:rsid w:val="0031658C"/>
  </w:style>
  <w:style w:type="character" w:customStyle="1" w:styleId="capChar5">
    <w:name w:val="cap Char5"/>
    <w:aliases w:val="cap Char Char5,Caption Char Char4,Caption Char1 Char Char4,cap Char Char1 Char4,Caption Char Char1 Char Char4,cap Char2 Char Char Char4"/>
    <w:qFormat/>
    <w:rsid w:val="0031658C"/>
    <w:rPr>
      <w:b/>
      <w:lang w:val="en-GB" w:eastAsia="en-US" w:bidi="ar-SA"/>
    </w:rPr>
  </w:style>
  <w:style w:type="paragraph" w:customStyle="1" w:styleId="DAText">
    <w:name w:val="DA_Text"/>
    <w:basedOn w:val="Normal"/>
    <w:link w:val="DATextZchn"/>
    <w:qFormat/>
    <w:rsid w:val="0031658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31658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3165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65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65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658C"/>
    <w:rPr>
      <w:rFonts w:ascii="Arial" w:hAnsi="Arial"/>
      <w:sz w:val="22"/>
      <w:lang w:val="en-GB" w:eastAsia="en-GB" w:bidi="ar-SA"/>
    </w:rPr>
  </w:style>
  <w:style w:type="character" w:customStyle="1" w:styleId="T1Zchn">
    <w:name w:val="T1 Zchn"/>
    <w:aliases w:val="Header 6 Zchn Zchn"/>
    <w:qFormat/>
    <w:rsid w:val="0031658C"/>
  </w:style>
  <w:style w:type="character" w:customStyle="1" w:styleId="capChar3">
    <w:name w:val="cap Char3"/>
    <w:aliases w:val="cap Char Char3,Caption Char Char2,Caption Char1 Char Char2,cap Char Char1 Char2,Caption Char Char1 Char Char2,cap Char2 Char Char Char2"/>
    <w:qFormat/>
    <w:rsid w:val="0031658C"/>
    <w:rPr>
      <w:rFonts w:ascii="Times New Roman" w:eastAsia="Batang" w:hAnsi="Times New Roman"/>
      <w:b/>
      <w:lang w:val="en-GB"/>
    </w:rPr>
  </w:style>
  <w:style w:type="character" w:customStyle="1" w:styleId="Heading6Char2">
    <w:name w:val="Heading 6 Char2"/>
    <w:qFormat/>
    <w:rsid w:val="0031658C"/>
  </w:style>
  <w:style w:type="character" w:customStyle="1" w:styleId="capChar4">
    <w:name w:val="cap Char4"/>
    <w:aliases w:val="cap Char Char4,Caption Char Char3,Caption Char1 Char Char3,cap Char Char1 Char3,Caption Char Char1 Char Char3,cap Char2 Char Char Char3"/>
    <w:qFormat/>
    <w:rsid w:val="0031658C"/>
    <w:rPr>
      <w:rFonts w:ascii="Times New Roman" w:eastAsia="MS Mincho" w:hAnsi="Times New Roman"/>
      <w:b/>
      <w:lang w:val="en-GB"/>
    </w:rPr>
  </w:style>
  <w:style w:type="character" w:customStyle="1" w:styleId="T1Char8">
    <w:name w:val="T1 Char8"/>
    <w:aliases w:val="Header 6 Char Char7"/>
    <w:qFormat/>
    <w:rsid w:val="0031658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65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658C"/>
    <w:rPr>
      <w:rFonts w:ascii="Arial" w:hAnsi="Arial"/>
      <w:sz w:val="24"/>
      <w:szCs w:val="28"/>
      <w:lang w:val="en-GB" w:eastAsia="en-US"/>
    </w:rPr>
  </w:style>
  <w:style w:type="character" w:customStyle="1" w:styleId="T1Char7">
    <w:name w:val="T1 Char7"/>
    <w:aliases w:val="Header 6 Char Char8"/>
    <w:qFormat/>
    <w:rsid w:val="003165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65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65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658C"/>
    <w:rPr>
      <w:rFonts w:ascii="Arial" w:hAnsi="Arial" w:cs="Arial"/>
      <w:sz w:val="24"/>
      <w:szCs w:val="24"/>
      <w:lang w:val="en-GB" w:eastAsia="en-US" w:bidi="he-IL"/>
    </w:rPr>
  </w:style>
  <w:style w:type="character" w:customStyle="1" w:styleId="T1Char9">
    <w:name w:val="T1 Char9"/>
    <w:aliases w:val="Header 6 Char Char9"/>
    <w:qFormat/>
    <w:rsid w:val="0031658C"/>
    <w:rPr>
      <w:rFonts w:ascii="Arial" w:hAnsi="Arial" w:cs="Arial"/>
      <w:lang w:val="en-GB" w:eastAsia="en-US" w:bidi="he-IL"/>
    </w:rPr>
  </w:style>
  <w:style w:type="character" w:customStyle="1" w:styleId="List3Char">
    <w:name w:val="List 3 Char"/>
    <w:link w:val="List3"/>
    <w:qFormat/>
    <w:rsid w:val="0031658C"/>
    <w:rPr>
      <w:rFonts w:ascii="Times New Roman" w:hAnsi="Times New Roman"/>
      <w:lang w:val="en-GB" w:eastAsia="en-US"/>
    </w:rPr>
  </w:style>
  <w:style w:type="paragraph" w:customStyle="1" w:styleId="CharChar3CharCharCharCharCharChar">
    <w:name w:val="Char Char3 Char Char Char Char Char Char"/>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1658C"/>
    <w:rPr>
      <w:rFonts w:ascii="Arial" w:hAnsi="Arial"/>
      <w:lang w:val="en-GB" w:eastAsia="en-US" w:bidi="ar-SA"/>
    </w:rPr>
  </w:style>
  <w:style w:type="paragraph" w:customStyle="1" w:styleId="2a">
    <w:name w:val="无间隔2"/>
    <w:qFormat/>
    <w:rsid w:val="0031658C"/>
    <w:rPr>
      <w:rFonts w:ascii="Times New Roman" w:eastAsia="SimSun" w:hAnsi="Times New Roman"/>
      <w:lang w:val="en-GB" w:eastAsia="en-US"/>
    </w:rPr>
  </w:style>
  <w:style w:type="paragraph" w:customStyle="1" w:styleId="CarCar53">
    <w:name w:val="Car Car53"/>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1658C"/>
    <w:rPr>
      <w:b/>
      <w:lang w:val="en-GB" w:eastAsia="en-US" w:bidi="ar-SA"/>
    </w:rPr>
  </w:style>
  <w:style w:type="character" w:customStyle="1" w:styleId="CharChar13">
    <w:name w:val="Char Char13"/>
    <w:semiHidden/>
    <w:qFormat/>
    <w:rsid w:val="0031658C"/>
    <w:rPr>
      <w:rFonts w:eastAsia="SimSun"/>
      <w:lang w:val="en-GB" w:eastAsia="en-US" w:bidi="ar-SA"/>
    </w:rPr>
  </w:style>
  <w:style w:type="character" w:customStyle="1" w:styleId="CharChar113">
    <w:name w:val="Char Char113"/>
    <w:rsid w:val="0031658C"/>
    <w:rPr>
      <w:rFonts w:ascii="Tahoma" w:eastAsia="SimSun" w:hAnsi="Tahoma" w:cs="Tahoma"/>
      <w:lang w:val="en-GB" w:eastAsia="en-US" w:bidi="ar-SA"/>
    </w:rPr>
  </w:style>
  <w:style w:type="paragraph" w:customStyle="1" w:styleId="Normal1">
    <w:name w:val="Normal 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31658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31658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31658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31658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31658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1658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1658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1658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1658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1658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1658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165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1658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1658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1658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1658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1658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165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1658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165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165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165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1658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1658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1658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1658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31658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1658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1658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1658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1658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165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3165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3165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3165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3165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3165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165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165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31658C"/>
  </w:style>
  <w:style w:type="character" w:customStyle="1" w:styleId="Absatz-Standardschriftart2">
    <w:name w:val="Absatz-Standardschriftart2"/>
    <w:qFormat/>
    <w:rsid w:val="0031658C"/>
  </w:style>
  <w:style w:type="paragraph" w:customStyle="1" w:styleId="editorsnote0">
    <w:name w:val="editorsnote"/>
    <w:basedOn w:val="Normal"/>
    <w:qFormat/>
    <w:rsid w:val="0031658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31658C"/>
    <w:rPr>
      <w:rFonts w:ascii="MS Mincho" w:eastAsia="MS Mincho" w:hAnsi="MS Mincho" w:hint="eastAsia"/>
      <w:lang w:val="en-GB" w:eastAsia="ar-SA" w:bidi="ar-SA"/>
    </w:rPr>
  </w:style>
  <w:style w:type="character" w:customStyle="1" w:styleId="110">
    <w:name w:val="(文字) (文字)11"/>
    <w:qFormat/>
    <w:rsid w:val="0031658C"/>
    <w:rPr>
      <w:rFonts w:ascii="MS Mincho" w:eastAsia="MS Mincho" w:hAnsi="MS Mincho" w:hint="eastAsia"/>
      <w:lang w:val="en-GB" w:eastAsia="ar-SA" w:bidi="ar-SA"/>
    </w:rPr>
  </w:style>
  <w:style w:type="character" w:customStyle="1" w:styleId="CharChar133">
    <w:name w:val="Char Char133"/>
    <w:semiHidden/>
    <w:rsid w:val="0031658C"/>
    <w:rPr>
      <w:rFonts w:ascii="SimSun" w:eastAsia="SimSun" w:hAnsi="SimSun" w:hint="eastAsia"/>
      <w:lang w:val="en-GB" w:eastAsia="en-US" w:bidi="ar-SA"/>
    </w:rPr>
  </w:style>
  <w:style w:type="character" w:customStyle="1" w:styleId="Absatz-Standardschriftart3">
    <w:name w:val="Absatz-Standardschriftart3"/>
    <w:qFormat/>
    <w:rsid w:val="0031658C"/>
  </w:style>
  <w:style w:type="paragraph" w:customStyle="1" w:styleId="36">
    <w:name w:val="修订3"/>
    <w:hidden/>
    <w:semiHidden/>
    <w:qFormat/>
    <w:rsid w:val="0031658C"/>
    <w:rPr>
      <w:rFonts w:ascii="Times New Roman" w:eastAsia="Batang" w:hAnsi="Times New Roman"/>
      <w:lang w:val="en-GB" w:eastAsia="en-US"/>
    </w:rPr>
  </w:style>
  <w:style w:type="character" w:customStyle="1" w:styleId="CharChar153">
    <w:name w:val="Char Char153"/>
    <w:rsid w:val="0031658C"/>
    <w:rPr>
      <w:rFonts w:ascii="Arial" w:hAnsi="Arial"/>
      <w:sz w:val="36"/>
      <w:lang w:val="en-GB"/>
    </w:rPr>
  </w:style>
  <w:style w:type="paragraph" w:customStyle="1" w:styleId="1f7">
    <w:name w:val="変更箇所1"/>
    <w:hidden/>
    <w:semiHidden/>
    <w:qFormat/>
    <w:rsid w:val="0031658C"/>
    <w:rPr>
      <w:rFonts w:ascii="Times New Roman" w:eastAsia="MS Mincho" w:hAnsi="Times New Roman"/>
      <w:lang w:val="en-GB" w:eastAsia="en-US"/>
    </w:rPr>
  </w:style>
  <w:style w:type="character" w:customStyle="1" w:styleId="hps">
    <w:name w:val="hps"/>
    <w:qFormat/>
    <w:rsid w:val="0031658C"/>
  </w:style>
  <w:style w:type="paragraph" w:customStyle="1" w:styleId="B7">
    <w:name w:val="B7"/>
    <w:basedOn w:val="B6"/>
    <w:link w:val="B7Char"/>
    <w:qFormat/>
    <w:rsid w:val="0031658C"/>
    <w:pPr>
      <w:ind w:left="2269"/>
    </w:pPr>
  </w:style>
  <w:style w:type="character" w:customStyle="1" w:styleId="B7Char">
    <w:name w:val="B7 Char"/>
    <w:link w:val="B7"/>
    <w:qFormat/>
    <w:rsid w:val="0031658C"/>
    <w:rPr>
      <w:rFonts w:ascii="Times New Roman" w:hAnsi="Times New Roman"/>
      <w:lang w:val="en-GB" w:eastAsia="x-none"/>
    </w:rPr>
  </w:style>
  <w:style w:type="character" w:customStyle="1" w:styleId="1f8">
    <w:name w:val="書式なし (文字)1"/>
    <w:qFormat/>
    <w:rsid w:val="0031658C"/>
    <w:rPr>
      <w:rFonts w:ascii="MS Mincho" w:eastAsia="MS Mincho" w:hAnsi="Courier New" w:cs="Courier New" w:hint="eastAsia"/>
      <w:sz w:val="21"/>
      <w:szCs w:val="21"/>
      <w:lang w:val="en-GB" w:eastAsia="en-US"/>
    </w:rPr>
  </w:style>
  <w:style w:type="character" w:customStyle="1" w:styleId="1f9">
    <w:name w:val="文末脚注文字列 (文字)1"/>
    <w:qFormat/>
    <w:rsid w:val="0031658C"/>
    <w:rPr>
      <w:rFonts w:ascii="Times New Roman" w:hAnsi="Times New Roman" w:cs="Times New Roman" w:hint="default"/>
      <w:lang w:val="en-GB" w:eastAsia="en-US"/>
    </w:rPr>
  </w:style>
  <w:style w:type="paragraph" w:customStyle="1" w:styleId="TTan">
    <w:name w:val="TTan"/>
    <w:basedOn w:val="FP"/>
    <w:qFormat/>
    <w:rsid w:val="0031658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31658C"/>
    <w:rPr>
      <w:rFonts w:ascii="Arial" w:hAnsi="Arial"/>
      <w:sz w:val="36"/>
      <w:lang w:val="en-GB" w:eastAsia="en-US" w:bidi="ar-SA"/>
    </w:rPr>
  </w:style>
  <w:style w:type="paragraph" w:customStyle="1" w:styleId="52">
    <w:name w:val="修订5"/>
    <w:hidden/>
    <w:semiHidden/>
    <w:qFormat/>
    <w:rsid w:val="0031658C"/>
    <w:rPr>
      <w:rFonts w:ascii="Times New Roman" w:eastAsia="Batang" w:hAnsi="Times New Roman"/>
      <w:lang w:val="en-GB" w:eastAsia="en-US"/>
    </w:rPr>
  </w:style>
  <w:style w:type="character" w:customStyle="1" w:styleId="Char14">
    <w:name w:val="批注文字 Char1"/>
    <w:qFormat/>
    <w:rsid w:val="0031658C"/>
    <w:rPr>
      <w:rFonts w:eastAsia="SimSun"/>
      <w:lang w:eastAsia="en-US"/>
    </w:rPr>
  </w:style>
  <w:style w:type="character" w:customStyle="1" w:styleId="Char2">
    <w:name w:val="批注主题 Char2"/>
    <w:qFormat/>
    <w:rsid w:val="0031658C"/>
    <w:rPr>
      <w:rFonts w:eastAsia="SimSun"/>
      <w:b/>
      <w:bCs/>
      <w:lang w:eastAsia="en-US"/>
    </w:rPr>
  </w:style>
  <w:style w:type="character" w:customStyle="1" w:styleId="Char15">
    <w:name w:val="注释标题 Char1"/>
    <w:qFormat/>
    <w:rsid w:val="0031658C"/>
    <w:rPr>
      <w:rFonts w:eastAsia="MS Mincho"/>
      <w:lang w:eastAsia="en-US"/>
    </w:rPr>
  </w:style>
  <w:style w:type="character" w:customStyle="1" w:styleId="9Char1">
    <w:name w:val="标题 9 Char1"/>
    <w:qFormat/>
    <w:rsid w:val="0031658C"/>
    <w:rPr>
      <w:rFonts w:ascii="Arial" w:hAnsi="Arial"/>
      <w:sz w:val="36"/>
      <w:lang w:val="en-GB"/>
    </w:rPr>
  </w:style>
  <w:style w:type="character" w:customStyle="1" w:styleId="Char16">
    <w:name w:val="文档结构图 Char1"/>
    <w:semiHidden/>
    <w:qFormat/>
    <w:rsid w:val="0031658C"/>
    <w:rPr>
      <w:rFonts w:ascii="Tahoma" w:hAnsi="Tahoma" w:cs="Tahoma"/>
      <w:shd w:val="clear" w:color="auto" w:fill="000080"/>
      <w:lang w:val="en-GB"/>
    </w:rPr>
  </w:style>
  <w:style w:type="character" w:customStyle="1" w:styleId="Char17">
    <w:name w:val="纯文本 Char1"/>
    <w:qFormat/>
    <w:rsid w:val="0031658C"/>
    <w:rPr>
      <w:rFonts w:ascii="Courier New" w:eastAsia="SimSun" w:hAnsi="Courier New"/>
      <w:lang w:val="nb-NO"/>
    </w:rPr>
  </w:style>
  <w:style w:type="character" w:customStyle="1" w:styleId="Char18">
    <w:name w:val="批注框文本 Char1"/>
    <w:uiPriority w:val="99"/>
    <w:qFormat/>
    <w:rsid w:val="0031658C"/>
    <w:rPr>
      <w:rFonts w:ascii="Tahoma" w:hAnsi="Tahoma" w:cs="Tahoma"/>
      <w:sz w:val="16"/>
      <w:szCs w:val="16"/>
      <w:lang w:val="en-GB"/>
    </w:rPr>
  </w:style>
  <w:style w:type="character" w:customStyle="1" w:styleId="Char19">
    <w:name w:val="尾注文本 Char1"/>
    <w:qFormat/>
    <w:rsid w:val="0031658C"/>
    <w:rPr>
      <w:rFonts w:eastAsia="SimSun"/>
      <w:lang w:val="en-GB"/>
    </w:rPr>
  </w:style>
  <w:style w:type="character" w:customStyle="1" w:styleId="Char1a">
    <w:name w:val="正文文本缩进 Char1"/>
    <w:qFormat/>
    <w:rsid w:val="0031658C"/>
    <w:rPr>
      <w:rFonts w:eastAsia="Batang"/>
      <w:lang w:val="en-GB"/>
    </w:rPr>
  </w:style>
  <w:style w:type="character" w:customStyle="1" w:styleId="2Char1">
    <w:name w:val="正文文本 2 Char1"/>
    <w:qFormat/>
    <w:rsid w:val="0031658C"/>
    <w:rPr>
      <w:rFonts w:ascii="CG Times (WN)" w:eastAsia="Malgun Gothic" w:hAnsi="CG Times (WN)"/>
      <w:i/>
      <w:lang w:val="en-GB" w:eastAsia="ko-KR"/>
    </w:rPr>
  </w:style>
  <w:style w:type="character" w:customStyle="1" w:styleId="3Char1">
    <w:name w:val="正文文本 3 Char1"/>
    <w:qFormat/>
    <w:rsid w:val="0031658C"/>
    <w:rPr>
      <w:rFonts w:ascii="CG Times (WN)" w:eastAsia="Osaka" w:hAnsi="CG Times (WN)"/>
      <w:color w:val="000000"/>
      <w:lang w:val="en-GB" w:eastAsia="ko-KR"/>
    </w:rPr>
  </w:style>
  <w:style w:type="character" w:customStyle="1" w:styleId="2Char10">
    <w:name w:val="正文文本缩进 2 Char1"/>
    <w:qFormat/>
    <w:rsid w:val="0031658C"/>
    <w:rPr>
      <w:rFonts w:ascii="CG Times (WN)" w:eastAsia="MS Mincho" w:hAnsi="CG Times (WN)"/>
      <w:lang w:val="en-GB"/>
    </w:rPr>
  </w:style>
  <w:style w:type="character" w:customStyle="1" w:styleId="HTMLChar1">
    <w:name w:val="HTML 预设格式 Char1"/>
    <w:qFormat/>
    <w:rsid w:val="0031658C"/>
    <w:rPr>
      <w:rFonts w:ascii="Courier New" w:eastAsia="MS Mincho" w:hAnsi="Courier New"/>
      <w:lang w:val="en-GB" w:eastAsia="x-none"/>
    </w:rPr>
  </w:style>
  <w:style w:type="paragraph" w:customStyle="1" w:styleId="37">
    <w:name w:val="変更箇所3"/>
    <w:hidden/>
    <w:semiHidden/>
    <w:qFormat/>
    <w:rsid w:val="0031658C"/>
    <w:rPr>
      <w:rFonts w:ascii="Times New Roman" w:eastAsia="MS Mincho" w:hAnsi="Times New Roman"/>
      <w:lang w:val="en-GB" w:eastAsia="en-US"/>
    </w:rPr>
  </w:style>
  <w:style w:type="paragraph" w:customStyle="1" w:styleId="2b">
    <w:name w:val="変更箇所2"/>
    <w:hidden/>
    <w:semiHidden/>
    <w:qFormat/>
    <w:rsid w:val="0031658C"/>
    <w:rPr>
      <w:rFonts w:ascii="Times New Roman" w:eastAsia="MS Mincho" w:hAnsi="Times New Roman"/>
      <w:lang w:val="en-GB" w:eastAsia="en-US"/>
    </w:rPr>
  </w:style>
  <w:style w:type="paragraph" w:customStyle="1" w:styleId="2c">
    <w:name w:val="수정2"/>
    <w:hidden/>
    <w:semiHidden/>
    <w:qFormat/>
    <w:rsid w:val="0031658C"/>
    <w:rPr>
      <w:rFonts w:ascii="Times New Roman" w:eastAsia="Batang" w:hAnsi="Times New Roman"/>
      <w:lang w:val="en-GB" w:eastAsia="en-US"/>
    </w:rPr>
  </w:style>
  <w:style w:type="character" w:customStyle="1" w:styleId="h410">
    <w:name w:val="h410"/>
    <w:rsid w:val="0031658C"/>
    <w:rPr>
      <w:rFonts w:ascii="Arial" w:hAnsi="Arial"/>
      <w:sz w:val="24"/>
      <w:lang w:val="en-GB"/>
    </w:rPr>
  </w:style>
  <w:style w:type="character" w:customStyle="1" w:styleId="h53">
    <w:name w:val="h53"/>
    <w:rsid w:val="0031658C"/>
    <w:rPr>
      <w:rFonts w:ascii="Arial" w:eastAsia="SimSun" w:hAnsi="Arial"/>
      <w:sz w:val="22"/>
      <w:lang w:val="en-GB" w:eastAsia="en-US" w:bidi="ar-SA"/>
    </w:rPr>
  </w:style>
  <w:style w:type="paragraph" w:customStyle="1" w:styleId="43">
    <w:name w:val="修订4"/>
    <w:hidden/>
    <w:semiHidden/>
    <w:qFormat/>
    <w:rsid w:val="0031658C"/>
    <w:rPr>
      <w:rFonts w:ascii="Times New Roman" w:eastAsia="Batang" w:hAnsi="Times New Roman"/>
      <w:lang w:val="en-GB" w:eastAsia="en-US"/>
    </w:rPr>
  </w:style>
  <w:style w:type="character" w:customStyle="1" w:styleId="gt-baf-word-clickable1">
    <w:name w:val="gt-baf-word-clickable1"/>
    <w:qFormat/>
    <w:rsid w:val="0031658C"/>
    <w:rPr>
      <w:color w:val="000000"/>
    </w:rPr>
  </w:style>
  <w:style w:type="paragraph" w:customStyle="1" w:styleId="910">
    <w:name w:val="目錄 91"/>
    <w:basedOn w:val="TOC8"/>
    <w:qFormat/>
    <w:rsid w:val="0031658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658C"/>
    <w:rPr>
      <w:rFonts w:ascii="Arial" w:hAnsi="Arial"/>
      <w:b/>
      <w:sz w:val="18"/>
      <w:lang w:val="en-GB" w:eastAsia="en-US"/>
    </w:rPr>
  </w:style>
  <w:style w:type="paragraph" w:customStyle="1" w:styleId="Verzeichnis91">
    <w:name w:val="Verzeichnis 91"/>
    <w:basedOn w:val="TOC8"/>
    <w:qFormat/>
    <w:rsid w:val="0031658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31658C"/>
    <w:rPr>
      <w:rFonts w:ascii="Times New Roman" w:eastAsia="Batang" w:hAnsi="Times New Roman"/>
      <w:lang w:val="en-GB" w:eastAsia="en-US"/>
    </w:rPr>
  </w:style>
  <w:style w:type="paragraph" w:customStyle="1" w:styleId="38">
    <w:name w:val="无间隔3"/>
    <w:qFormat/>
    <w:rsid w:val="0031658C"/>
    <w:rPr>
      <w:rFonts w:ascii="Times New Roman" w:eastAsia="SimSun" w:hAnsi="Times New Roman"/>
      <w:lang w:val="en-GB" w:eastAsia="en-US"/>
    </w:rPr>
  </w:style>
  <w:style w:type="paragraph" w:customStyle="1" w:styleId="39">
    <w:name w:val="수정3"/>
    <w:hidden/>
    <w:semiHidden/>
    <w:qFormat/>
    <w:rsid w:val="0031658C"/>
    <w:rPr>
      <w:rFonts w:ascii="Times New Roman" w:eastAsia="Batang" w:hAnsi="Times New Roman"/>
      <w:lang w:val="en-GB" w:eastAsia="en-US"/>
    </w:rPr>
  </w:style>
  <w:style w:type="character" w:customStyle="1" w:styleId="Char20">
    <w:name w:val="메모 주제 Char2"/>
    <w:qFormat/>
    <w:rsid w:val="0031658C"/>
    <w:rPr>
      <w:rFonts w:ascii="Times New Roman" w:eastAsia="Times New Roman" w:hAnsi="Times New Roman"/>
      <w:b/>
      <w:bCs/>
      <w:lang w:val="en-GB" w:eastAsia="en-US"/>
    </w:rPr>
  </w:style>
  <w:style w:type="paragraph" w:customStyle="1" w:styleId="45">
    <w:name w:val="수정4"/>
    <w:hidden/>
    <w:semiHidden/>
    <w:qFormat/>
    <w:rsid w:val="0031658C"/>
    <w:rPr>
      <w:rFonts w:ascii="Times New Roman" w:eastAsia="Batang" w:hAnsi="Times New Roman"/>
      <w:lang w:val="en-GB" w:eastAsia="en-US"/>
    </w:rPr>
  </w:style>
  <w:style w:type="character" w:customStyle="1" w:styleId="11BodyTextChar">
    <w:name w:val="11 BodyText Char"/>
    <w:link w:val="11BodyText"/>
    <w:qFormat/>
    <w:rsid w:val="0031658C"/>
    <w:rPr>
      <w:rFonts w:ascii="Arial" w:hAnsi="Arial"/>
      <w:lang w:val="x-none" w:eastAsia="en-GB"/>
    </w:rPr>
  </w:style>
  <w:style w:type="paragraph" w:customStyle="1" w:styleId="TableContent-Bulleted">
    <w:name w:val="Table Content - Bulleted"/>
    <w:basedOn w:val="Normal"/>
    <w:qFormat/>
    <w:rsid w:val="0031658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31658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31658C"/>
    <w:rPr>
      <w:sz w:val="13"/>
      <w:szCs w:val="13"/>
    </w:rPr>
  </w:style>
  <w:style w:type="paragraph" w:customStyle="1" w:styleId="Es">
    <w:name w:val="Es"/>
    <w:basedOn w:val="B10"/>
    <w:qFormat/>
    <w:rsid w:val="0031658C"/>
    <w:pPr>
      <w:overflowPunct w:val="0"/>
      <w:autoSpaceDE w:val="0"/>
      <w:autoSpaceDN w:val="0"/>
      <w:adjustRightInd w:val="0"/>
      <w:textAlignment w:val="baseline"/>
    </w:pPr>
    <w:rPr>
      <w:rFonts w:cs="v4.2.0"/>
      <w:lang w:eastAsia="x-none"/>
    </w:rPr>
  </w:style>
  <w:style w:type="paragraph" w:customStyle="1" w:styleId="TTH">
    <w:name w:val="TTH"/>
    <w:basedOn w:val="Normal"/>
    <w:qFormat/>
    <w:rsid w:val="0031658C"/>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31658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1658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1658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1658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31658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165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1658C"/>
    <w:rPr>
      <w:sz w:val="24"/>
    </w:rPr>
  </w:style>
  <w:style w:type="table" w:customStyle="1" w:styleId="TableGrid4">
    <w:name w:val="Table Grid4"/>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165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1658C"/>
    <w:rPr>
      <w:rFonts w:ascii="Times New Roman" w:hAnsi="Times New Roman"/>
      <w:lang w:val="en-GB" w:eastAsia="en-GB"/>
    </w:rPr>
    <w:tblPr/>
  </w:style>
  <w:style w:type="table" w:customStyle="1" w:styleId="TableGrid21">
    <w:name w:val="Table Grid2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165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658C"/>
    <w:rPr>
      <w:rFonts w:ascii="MingLiU" w:eastAsia="MingLiU" w:hAnsi="Courier New" w:cs="Courier New"/>
      <w:sz w:val="24"/>
      <w:szCs w:val="24"/>
      <w:lang w:val="en-GB" w:eastAsia="en-US"/>
    </w:rPr>
  </w:style>
  <w:style w:type="character" w:customStyle="1" w:styleId="1fd">
    <w:name w:val="章節附註文字 字元1"/>
    <w:qFormat/>
    <w:rsid w:val="003165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1658C"/>
    <w:rPr>
      <w:rFonts w:ascii="Arial" w:eastAsia="Times New Roman" w:hAnsi="Arial"/>
      <w:sz w:val="36"/>
      <w:lang w:val="en-GB" w:eastAsia="ja-JP" w:bidi="ar-SA"/>
    </w:rPr>
  </w:style>
  <w:style w:type="paragraph" w:customStyle="1" w:styleId="220">
    <w:name w:val="本文 22"/>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31658C"/>
    <w:rPr>
      <w:rFonts w:eastAsia="Times New Roman"/>
      <w:b/>
      <w:bCs/>
      <w:lang w:val="en-GB"/>
    </w:rPr>
  </w:style>
  <w:style w:type="paragraph" w:customStyle="1" w:styleId="46">
    <w:name w:val="吹き出し4"/>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31658C"/>
  </w:style>
  <w:style w:type="character" w:customStyle="1" w:styleId="2e">
    <w:name w:val="コメント参照2"/>
    <w:qFormat/>
    <w:rsid w:val="0031658C"/>
    <w:rPr>
      <w:sz w:val="16"/>
    </w:rPr>
  </w:style>
  <w:style w:type="paragraph" w:customStyle="1" w:styleId="2f">
    <w:name w:val="図表番号2"/>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31658C"/>
    <w:pPr>
      <w:ind w:left="851" w:hanging="284"/>
    </w:pPr>
  </w:style>
  <w:style w:type="paragraph" w:customStyle="1" w:styleId="2f1">
    <w:name w:val="箇条書き2"/>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31658C"/>
    <w:pPr>
      <w:tabs>
        <w:tab w:val="clear" w:pos="644"/>
        <w:tab w:val="num" w:pos="1494"/>
      </w:tabs>
      <w:ind w:left="851" w:hanging="284"/>
    </w:pPr>
  </w:style>
  <w:style w:type="paragraph" w:customStyle="1" w:styleId="321">
    <w:name w:val="箇条書き 32"/>
    <w:basedOn w:val="222"/>
    <w:qFormat/>
    <w:rsid w:val="0031658C"/>
    <w:pPr>
      <w:ind w:left="1135"/>
    </w:pPr>
  </w:style>
  <w:style w:type="paragraph" w:customStyle="1" w:styleId="223">
    <w:name w:val="一覧 22"/>
    <w:basedOn w:val="List"/>
    <w:qFormat/>
    <w:rsid w:val="0031658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1658C"/>
    <w:pPr>
      <w:ind w:left="1135"/>
    </w:pPr>
  </w:style>
  <w:style w:type="paragraph" w:customStyle="1" w:styleId="420">
    <w:name w:val="一覧 42"/>
    <w:basedOn w:val="322"/>
    <w:qFormat/>
    <w:rsid w:val="0031658C"/>
    <w:pPr>
      <w:ind w:left="1418"/>
    </w:pPr>
  </w:style>
  <w:style w:type="paragraph" w:customStyle="1" w:styleId="520">
    <w:name w:val="一覧 52"/>
    <w:basedOn w:val="420"/>
    <w:qFormat/>
    <w:rsid w:val="0031658C"/>
    <w:pPr>
      <w:ind w:left="1702"/>
    </w:pPr>
  </w:style>
  <w:style w:type="paragraph" w:customStyle="1" w:styleId="421">
    <w:name w:val="箇条書き 42"/>
    <w:basedOn w:val="321"/>
    <w:qFormat/>
    <w:rsid w:val="0031658C"/>
    <w:pPr>
      <w:ind w:left="1418"/>
    </w:pPr>
  </w:style>
  <w:style w:type="paragraph" w:customStyle="1" w:styleId="521">
    <w:name w:val="箇条書き 52"/>
    <w:basedOn w:val="421"/>
    <w:qFormat/>
    <w:rsid w:val="0031658C"/>
    <w:pPr>
      <w:ind w:left="1702"/>
    </w:pPr>
  </w:style>
  <w:style w:type="paragraph" w:customStyle="1" w:styleId="2f2">
    <w:name w:val="コメント文字列2"/>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1658C"/>
    <w:rPr>
      <w:b/>
      <w:bCs/>
    </w:rPr>
  </w:style>
  <w:style w:type="paragraph" w:customStyle="1" w:styleId="2f4">
    <w:name w:val="見出しマップ2"/>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658C"/>
    <w:rPr>
      <w:rFonts w:ascii="Arial" w:eastAsia="Times New Roman" w:hAnsi="Arial"/>
      <w:sz w:val="36"/>
      <w:lang w:val="en-GB"/>
    </w:rPr>
  </w:style>
  <w:style w:type="paragraph" w:styleId="Subtitle">
    <w:name w:val="Subtitle"/>
    <w:basedOn w:val="Normal"/>
    <w:next w:val="Normal"/>
    <w:link w:val="SubtitleChar"/>
    <w:qFormat/>
    <w:rsid w:val="0031658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1658C"/>
    <w:rPr>
      <w:rFonts w:ascii="Cambria" w:eastAsia="PMingLiU" w:hAnsi="Cambria"/>
      <w:i/>
      <w:iCs/>
      <w:sz w:val="24"/>
      <w:szCs w:val="24"/>
      <w:lang w:val="en-GB" w:eastAsia="en-GB"/>
    </w:rPr>
  </w:style>
  <w:style w:type="paragraph" w:styleId="NoSpacing">
    <w:name w:val="No Spacing"/>
    <w:basedOn w:val="Normal"/>
    <w:link w:val="NoSpacingChar"/>
    <w:uiPriority w:val="1"/>
    <w:qFormat/>
    <w:rsid w:val="0031658C"/>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31658C"/>
    <w:rPr>
      <w:rFonts w:ascii="Arial" w:eastAsia="PMingLiU" w:hAnsi="Arial"/>
      <w:lang w:val="x-none" w:eastAsia="x-none"/>
    </w:rPr>
  </w:style>
  <w:style w:type="paragraph" w:styleId="Quote">
    <w:name w:val="Quote"/>
    <w:basedOn w:val="Normal"/>
    <w:next w:val="Normal"/>
    <w:link w:val="QuoteChar"/>
    <w:uiPriority w:val="29"/>
    <w:qFormat/>
    <w:rsid w:val="0031658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31658C"/>
    <w:rPr>
      <w:rFonts w:ascii="Arial" w:eastAsia="PMingLiU" w:hAnsi="Arial"/>
      <w:i/>
      <w:iCs/>
      <w:lang w:val="en-GB" w:eastAsia="en-GB"/>
    </w:rPr>
  </w:style>
  <w:style w:type="paragraph" w:styleId="IntenseQuote">
    <w:name w:val="Intense Quote"/>
    <w:basedOn w:val="Normal"/>
    <w:next w:val="Normal"/>
    <w:link w:val="IntenseQuoteChar"/>
    <w:uiPriority w:val="30"/>
    <w:qFormat/>
    <w:rsid w:val="0031658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1658C"/>
    <w:rPr>
      <w:rFonts w:ascii="Arial" w:eastAsia="PMingLiU" w:hAnsi="Arial"/>
      <w:b/>
      <w:bCs/>
      <w:i/>
      <w:iCs/>
      <w:color w:val="4F81BD"/>
      <w:lang w:val="en-GB" w:eastAsia="en-GB"/>
    </w:rPr>
  </w:style>
  <w:style w:type="character" w:styleId="SubtleEmphasis">
    <w:name w:val="Subtle Emphasis"/>
    <w:uiPriority w:val="19"/>
    <w:qFormat/>
    <w:rsid w:val="0031658C"/>
    <w:rPr>
      <w:i/>
      <w:iCs/>
      <w:color w:val="808080"/>
    </w:rPr>
  </w:style>
  <w:style w:type="character" w:styleId="IntenseEmphasis">
    <w:name w:val="Intense Emphasis"/>
    <w:uiPriority w:val="21"/>
    <w:qFormat/>
    <w:rsid w:val="0031658C"/>
    <w:rPr>
      <w:b/>
      <w:bCs/>
      <w:i/>
      <w:iCs/>
      <w:color w:val="4F81BD"/>
    </w:rPr>
  </w:style>
  <w:style w:type="character" w:styleId="IntenseReference">
    <w:name w:val="Intense Reference"/>
    <w:uiPriority w:val="32"/>
    <w:qFormat/>
    <w:rsid w:val="0031658C"/>
    <w:rPr>
      <w:b/>
      <w:bCs/>
      <w:smallCaps/>
      <w:color w:val="C0504D"/>
      <w:spacing w:val="5"/>
      <w:u w:val="single"/>
    </w:rPr>
  </w:style>
  <w:style w:type="character" w:styleId="BookTitle">
    <w:name w:val="Book Title"/>
    <w:uiPriority w:val="33"/>
    <w:qFormat/>
    <w:rsid w:val="0031658C"/>
    <w:rPr>
      <w:b/>
      <w:bCs/>
      <w:smallCaps/>
      <w:spacing w:val="5"/>
    </w:rPr>
  </w:style>
  <w:style w:type="paragraph" w:styleId="TOCHeading">
    <w:name w:val="TOC Heading"/>
    <w:basedOn w:val="Heading1"/>
    <w:next w:val="Normal"/>
    <w:uiPriority w:val="39"/>
    <w:unhideWhenUsed/>
    <w:qFormat/>
    <w:rsid w:val="003165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1658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1658C"/>
    <w:rPr>
      <w:rFonts w:ascii="Times New Roman" w:eastAsia="PMingLiU" w:hAnsi="Times New Roman"/>
      <w:lang w:val="x-none" w:eastAsia="x-none" w:bidi="en-US"/>
    </w:rPr>
  </w:style>
  <w:style w:type="paragraph" w:customStyle="1" w:styleId="Highlight">
    <w:name w:val="Highlight"/>
    <w:basedOn w:val="Normal"/>
    <w:uiPriority w:val="99"/>
    <w:qFormat/>
    <w:rsid w:val="0031658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1658C"/>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31658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1658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1658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31658C"/>
    <w:rPr>
      <w:rFonts w:ascii="Times New Roman" w:hAnsi="Times New Roman"/>
      <w:sz w:val="16"/>
      <w:szCs w:val="16"/>
      <w:lang w:val="x-none" w:eastAsia="x-none"/>
    </w:rPr>
  </w:style>
  <w:style w:type="table" w:customStyle="1" w:styleId="SGSTableBasic2">
    <w:name w:val="SGS Table Basic 2"/>
    <w:basedOn w:val="TableNormal"/>
    <w:uiPriority w:val="99"/>
    <w:qFormat/>
    <w:rsid w:val="003165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658C"/>
  </w:style>
  <w:style w:type="table" w:styleId="TableColorful1">
    <w:name w:val="Table Colorful 1"/>
    <w:basedOn w:val="TableNormal"/>
    <w:qFormat/>
    <w:rsid w:val="003165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165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165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658C"/>
    <w:rPr>
      <w:rFonts w:ascii="Arial" w:hAnsi="Arial"/>
      <w:sz w:val="36"/>
      <w:lang w:val="en-GB" w:eastAsia="en-US"/>
    </w:rPr>
  </w:style>
  <w:style w:type="paragraph" w:customStyle="1" w:styleId="53">
    <w:name w:val="吹き出し5"/>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31658C"/>
  </w:style>
  <w:style w:type="character" w:customStyle="1" w:styleId="3b">
    <w:name w:val="コメント参照3"/>
    <w:qFormat/>
    <w:rsid w:val="0031658C"/>
    <w:rPr>
      <w:sz w:val="16"/>
    </w:rPr>
  </w:style>
  <w:style w:type="paragraph" w:customStyle="1" w:styleId="3c">
    <w:name w:val="図表番号3"/>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1658C"/>
    <w:pPr>
      <w:ind w:left="851" w:hanging="284"/>
    </w:pPr>
  </w:style>
  <w:style w:type="paragraph" w:customStyle="1" w:styleId="3e">
    <w:name w:val="箇条書き3"/>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1658C"/>
    <w:pPr>
      <w:tabs>
        <w:tab w:val="clear" w:pos="644"/>
        <w:tab w:val="num" w:pos="1494"/>
      </w:tabs>
      <w:ind w:left="851" w:hanging="284"/>
    </w:pPr>
  </w:style>
  <w:style w:type="paragraph" w:customStyle="1" w:styleId="330">
    <w:name w:val="箇条書き 33"/>
    <w:basedOn w:val="231"/>
    <w:qFormat/>
    <w:rsid w:val="0031658C"/>
    <w:pPr>
      <w:ind w:left="1135"/>
    </w:pPr>
  </w:style>
  <w:style w:type="paragraph" w:customStyle="1" w:styleId="232">
    <w:name w:val="一覧 23"/>
    <w:basedOn w:val="List"/>
    <w:qFormat/>
    <w:rsid w:val="0031658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1658C"/>
    <w:pPr>
      <w:ind w:left="1135"/>
    </w:pPr>
  </w:style>
  <w:style w:type="paragraph" w:customStyle="1" w:styleId="430">
    <w:name w:val="一覧 43"/>
    <w:basedOn w:val="331"/>
    <w:qFormat/>
    <w:rsid w:val="0031658C"/>
    <w:pPr>
      <w:ind w:left="1418"/>
    </w:pPr>
  </w:style>
  <w:style w:type="paragraph" w:customStyle="1" w:styleId="530">
    <w:name w:val="一覧 53"/>
    <w:basedOn w:val="430"/>
    <w:qFormat/>
    <w:rsid w:val="0031658C"/>
    <w:pPr>
      <w:ind w:left="1702"/>
    </w:pPr>
  </w:style>
  <w:style w:type="paragraph" w:customStyle="1" w:styleId="431">
    <w:name w:val="箇条書き 43"/>
    <w:basedOn w:val="330"/>
    <w:qFormat/>
    <w:rsid w:val="0031658C"/>
    <w:pPr>
      <w:ind w:left="1418"/>
    </w:pPr>
  </w:style>
  <w:style w:type="paragraph" w:customStyle="1" w:styleId="531">
    <w:name w:val="箇条書き 53"/>
    <w:basedOn w:val="431"/>
    <w:qFormat/>
    <w:rsid w:val="0031658C"/>
    <w:pPr>
      <w:ind w:left="1702"/>
    </w:pPr>
  </w:style>
  <w:style w:type="paragraph" w:customStyle="1" w:styleId="3f">
    <w:name w:val="コメント文字列3"/>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1658C"/>
    <w:rPr>
      <w:b/>
      <w:bCs/>
    </w:rPr>
  </w:style>
  <w:style w:type="paragraph" w:customStyle="1" w:styleId="3f1">
    <w:name w:val="見出しマップ3"/>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1658C"/>
    <w:rPr>
      <w:rFonts w:ascii="Times New Roman" w:hAnsi="Times New Roman"/>
      <w:b/>
      <w:bCs/>
      <w:lang w:val="en-GB" w:eastAsia="en-US"/>
    </w:rPr>
  </w:style>
  <w:style w:type="character" w:customStyle="1" w:styleId="1fe">
    <w:name w:val="吹き出し (文字)1"/>
    <w:uiPriority w:val="99"/>
    <w:semiHidden/>
    <w:qFormat/>
    <w:rsid w:val="0031658C"/>
    <w:rPr>
      <w:rFonts w:ascii="MS Mincho" w:eastAsia="MS Mincho" w:hAnsi="Times New Roman"/>
      <w:sz w:val="18"/>
      <w:szCs w:val="18"/>
      <w:lang w:val="en-GB" w:eastAsia="en-US"/>
    </w:rPr>
  </w:style>
  <w:style w:type="character" w:customStyle="1" w:styleId="1ff">
    <w:name w:val="見出しマップ (文字)1"/>
    <w:uiPriority w:val="99"/>
    <w:semiHidden/>
    <w:qFormat/>
    <w:rsid w:val="0031658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658C"/>
    <w:rPr>
      <w:rFonts w:ascii="Times New Roman" w:eastAsia="Times New Roman" w:hAnsi="Times New Roman"/>
      <w:lang w:val="en-GB" w:eastAsia="en-US"/>
    </w:rPr>
  </w:style>
  <w:style w:type="character" w:customStyle="1" w:styleId="1ff1">
    <w:name w:val="コメント文字列 (文字)1"/>
    <w:uiPriority w:val="99"/>
    <w:semiHidden/>
    <w:qFormat/>
    <w:rsid w:val="0031658C"/>
    <w:rPr>
      <w:rFonts w:ascii="Times New Roman" w:eastAsia="Times New Roman" w:hAnsi="Times New Roman"/>
      <w:lang w:val="en-GB" w:eastAsia="en-US"/>
    </w:rPr>
  </w:style>
  <w:style w:type="character" w:customStyle="1" w:styleId="1ff2">
    <w:name w:val="コメント内容 (文字)1"/>
    <w:uiPriority w:val="99"/>
    <w:semiHidden/>
    <w:qFormat/>
    <w:rsid w:val="0031658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1658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1658C"/>
    <w:rPr>
      <w:rFonts w:ascii="Arial" w:eastAsia="PMingLiU" w:hAnsi="Arial"/>
      <w:lang w:val="x-none" w:eastAsia="x-none"/>
    </w:rPr>
  </w:style>
  <w:style w:type="character" w:customStyle="1" w:styleId="ColorfulGrid-Accent1Char">
    <w:name w:val="Colorful Grid - Accent 1 Char"/>
    <w:link w:val="ColorfulGrid-Accent1"/>
    <w:uiPriority w:val="29"/>
    <w:qFormat/>
    <w:rsid w:val="0031658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1658C"/>
    <w:rPr>
      <w:rFonts w:ascii="Arial" w:eastAsia="PMingLiU" w:hAnsi="Arial"/>
      <w:b/>
      <w:bCs/>
      <w:i/>
      <w:iCs/>
      <w:color w:val="4F81BD"/>
      <w:lang w:val="en-GB" w:eastAsia="en-US"/>
    </w:rPr>
  </w:style>
  <w:style w:type="character" w:customStyle="1" w:styleId="PlainTable34">
    <w:name w:val="Plain Table 34"/>
    <w:uiPriority w:val="19"/>
    <w:qFormat/>
    <w:rsid w:val="0031658C"/>
    <w:rPr>
      <w:i/>
      <w:iCs/>
      <w:color w:val="808080"/>
    </w:rPr>
  </w:style>
  <w:style w:type="character" w:customStyle="1" w:styleId="PlainTable44">
    <w:name w:val="Plain Table 44"/>
    <w:uiPriority w:val="21"/>
    <w:qFormat/>
    <w:rsid w:val="0031658C"/>
    <w:rPr>
      <w:b/>
      <w:bCs/>
      <w:i/>
      <w:iCs/>
      <w:color w:val="4F81BD"/>
    </w:rPr>
  </w:style>
  <w:style w:type="character" w:customStyle="1" w:styleId="PlainTable54">
    <w:name w:val="Plain Table 54"/>
    <w:uiPriority w:val="31"/>
    <w:qFormat/>
    <w:rsid w:val="0031658C"/>
    <w:rPr>
      <w:smallCaps/>
      <w:color w:val="C0504D"/>
      <w:u w:val="single"/>
    </w:rPr>
  </w:style>
  <w:style w:type="character" w:customStyle="1" w:styleId="TableGridLight4">
    <w:name w:val="Table Grid Light4"/>
    <w:uiPriority w:val="32"/>
    <w:qFormat/>
    <w:rsid w:val="0031658C"/>
    <w:rPr>
      <w:b/>
      <w:bCs/>
      <w:smallCaps/>
      <w:color w:val="C0504D"/>
      <w:spacing w:val="5"/>
      <w:u w:val="single"/>
    </w:rPr>
  </w:style>
  <w:style w:type="character" w:customStyle="1" w:styleId="GridTable1Light4">
    <w:name w:val="Grid Table 1 Light4"/>
    <w:uiPriority w:val="33"/>
    <w:qFormat/>
    <w:rsid w:val="0031658C"/>
    <w:rPr>
      <w:b/>
      <w:bCs/>
      <w:smallCaps/>
      <w:spacing w:val="5"/>
    </w:rPr>
  </w:style>
  <w:style w:type="paragraph" w:customStyle="1" w:styleId="GridTable34">
    <w:name w:val="Grid Table 34"/>
    <w:basedOn w:val="Heading1"/>
    <w:next w:val="Normal"/>
    <w:uiPriority w:val="39"/>
    <w:unhideWhenUsed/>
    <w:qFormat/>
    <w:rsid w:val="003165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31658C"/>
    <w:rPr>
      <w:rFonts w:ascii="Times New Roman" w:eastAsia="Times New Roman" w:hAnsi="Times New Roman"/>
      <w:lang w:val="en-GB"/>
    </w:rPr>
  </w:style>
  <w:style w:type="character" w:customStyle="1" w:styleId="1ff3">
    <w:name w:val="註解主旨 字元1"/>
    <w:qFormat/>
    <w:rsid w:val="0031658C"/>
    <w:rPr>
      <w:b/>
      <w:bCs/>
      <w:lang w:val="en-GB" w:eastAsia="sv-SE"/>
    </w:rPr>
  </w:style>
  <w:style w:type="paragraph" w:customStyle="1" w:styleId="47">
    <w:name w:val="无间隔4"/>
    <w:qFormat/>
    <w:rsid w:val="0031658C"/>
    <w:rPr>
      <w:rFonts w:ascii="Times New Roman" w:eastAsia="SimSun" w:hAnsi="Times New Roman"/>
      <w:lang w:val="en-GB" w:eastAsia="en-US"/>
    </w:rPr>
  </w:style>
  <w:style w:type="character" w:customStyle="1" w:styleId="NurTextZchn1">
    <w:name w:val="Nur Text Zchn1"/>
    <w:qFormat/>
    <w:rsid w:val="0031658C"/>
    <w:rPr>
      <w:rFonts w:ascii="Courier New" w:hAnsi="Courier New" w:cs="Courier New"/>
      <w:lang w:val="en-GB" w:eastAsia="en-US"/>
    </w:rPr>
  </w:style>
  <w:style w:type="character" w:customStyle="1" w:styleId="EndnotentextZchn1">
    <w:name w:val="Endnotentext Zchn1"/>
    <w:qFormat/>
    <w:rsid w:val="0031658C"/>
    <w:rPr>
      <w:rFonts w:ascii="Times New Roman" w:hAnsi="Times New Roman"/>
      <w:lang w:val="en-GB" w:eastAsia="en-US"/>
    </w:rPr>
  </w:style>
  <w:style w:type="paragraph" w:customStyle="1" w:styleId="xl63">
    <w:name w:val="xl63"/>
    <w:basedOn w:val="Normal"/>
    <w:qFormat/>
    <w:rsid w:val="0031658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3165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31658C"/>
    <w:rPr>
      <w:rFonts w:ascii="Times New Roman" w:eastAsia="SimSun" w:hAnsi="Times New Roman"/>
      <w:lang w:val="en-GB" w:eastAsia="en-US"/>
    </w:rPr>
  </w:style>
  <w:style w:type="paragraph" w:customStyle="1" w:styleId="63">
    <w:name w:val="吹き出し6"/>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1658C"/>
    <w:rPr>
      <w:rFonts w:ascii="Times New Roman" w:eastAsia="MS Mincho" w:hAnsi="Times New Roman"/>
      <w:lang w:val="en-GB" w:eastAsia="en-US"/>
    </w:rPr>
  </w:style>
  <w:style w:type="character" w:customStyle="1" w:styleId="49">
    <w:name w:val="段落フォント4"/>
    <w:qFormat/>
    <w:rsid w:val="0031658C"/>
  </w:style>
  <w:style w:type="character" w:customStyle="1" w:styleId="4a">
    <w:name w:val="コメント参照4"/>
    <w:qFormat/>
    <w:rsid w:val="0031658C"/>
    <w:rPr>
      <w:sz w:val="16"/>
    </w:rPr>
  </w:style>
  <w:style w:type="paragraph" w:customStyle="1" w:styleId="4b">
    <w:name w:val="図表番号4"/>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31658C"/>
    <w:pPr>
      <w:ind w:left="851" w:hanging="284"/>
    </w:pPr>
  </w:style>
  <w:style w:type="paragraph" w:customStyle="1" w:styleId="4d">
    <w:name w:val="箇条書き4"/>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31658C"/>
    <w:pPr>
      <w:tabs>
        <w:tab w:val="clear" w:pos="644"/>
        <w:tab w:val="num" w:pos="1494"/>
      </w:tabs>
      <w:ind w:left="851" w:hanging="284"/>
    </w:pPr>
  </w:style>
  <w:style w:type="paragraph" w:customStyle="1" w:styleId="340">
    <w:name w:val="箇条書き 34"/>
    <w:basedOn w:val="241"/>
    <w:qFormat/>
    <w:rsid w:val="0031658C"/>
    <w:pPr>
      <w:ind w:left="1135"/>
    </w:pPr>
  </w:style>
  <w:style w:type="paragraph" w:customStyle="1" w:styleId="242">
    <w:name w:val="一覧 24"/>
    <w:basedOn w:val="List"/>
    <w:qFormat/>
    <w:rsid w:val="0031658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1658C"/>
    <w:pPr>
      <w:ind w:left="1135"/>
    </w:pPr>
  </w:style>
  <w:style w:type="paragraph" w:customStyle="1" w:styleId="440">
    <w:name w:val="一覧 44"/>
    <w:basedOn w:val="341"/>
    <w:qFormat/>
    <w:rsid w:val="0031658C"/>
    <w:pPr>
      <w:ind w:left="1418"/>
    </w:pPr>
  </w:style>
  <w:style w:type="paragraph" w:customStyle="1" w:styleId="540">
    <w:name w:val="一覧 54"/>
    <w:basedOn w:val="440"/>
    <w:qFormat/>
    <w:rsid w:val="0031658C"/>
    <w:pPr>
      <w:ind w:left="1702"/>
    </w:pPr>
  </w:style>
  <w:style w:type="paragraph" w:customStyle="1" w:styleId="441">
    <w:name w:val="箇条書き 44"/>
    <w:basedOn w:val="340"/>
    <w:qFormat/>
    <w:rsid w:val="0031658C"/>
    <w:pPr>
      <w:ind w:left="1418"/>
    </w:pPr>
  </w:style>
  <w:style w:type="paragraph" w:customStyle="1" w:styleId="541">
    <w:name w:val="箇条書き 54"/>
    <w:basedOn w:val="441"/>
    <w:qFormat/>
    <w:rsid w:val="0031658C"/>
    <w:pPr>
      <w:ind w:left="1702"/>
    </w:pPr>
  </w:style>
  <w:style w:type="paragraph" w:customStyle="1" w:styleId="4e">
    <w:name w:val="コメント文字列4"/>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31658C"/>
    <w:rPr>
      <w:b/>
      <w:bCs/>
    </w:rPr>
  </w:style>
  <w:style w:type="paragraph" w:customStyle="1" w:styleId="4f0">
    <w:name w:val="見出しマップ4"/>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31658C"/>
    <w:rPr>
      <w:rFonts w:ascii="Malgun Gothic" w:hAnsi="Courier New" w:cs="Courier New"/>
      <w:lang w:val="en-GB" w:eastAsia="en-US"/>
    </w:rPr>
  </w:style>
  <w:style w:type="character" w:customStyle="1" w:styleId="Char1c">
    <w:name w:val="미주 텍스트 Char1"/>
    <w:uiPriority w:val="99"/>
    <w:semiHidden/>
    <w:qFormat/>
    <w:rsid w:val="0031658C"/>
    <w:rPr>
      <w:rFonts w:ascii="Times New Roman" w:eastAsia="Times New Roman" w:hAnsi="Times New Roman"/>
      <w:lang w:val="en-GB" w:eastAsia="en-US"/>
    </w:rPr>
  </w:style>
  <w:style w:type="character" w:customStyle="1" w:styleId="Char1d">
    <w:name w:val="풍선 도움말 텍스트 Char1"/>
    <w:uiPriority w:val="99"/>
    <w:semiHidden/>
    <w:qFormat/>
    <w:rsid w:val="0031658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31658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31658C"/>
    <w:rPr>
      <w:rFonts w:ascii="Times New Roman" w:eastAsia="Times New Roman" w:hAnsi="Times New Roman"/>
      <w:lang w:val="en-GB" w:eastAsia="en-US"/>
    </w:rPr>
  </w:style>
  <w:style w:type="character" w:customStyle="1" w:styleId="Char1f0">
    <w:name w:val="메모 텍스트 Char1"/>
    <w:uiPriority w:val="99"/>
    <w:semiHidden/>
    <w:qFormat/>
    <w:rsid w:val="0031658C"/>
    <w:rPr>
      <w:rFonts w:ascii="Times New Roman" w:eastAsia="Times New Roman" w:hAnsi="Times New Roman"/>
      <w:lang w:val="en-GB" w:eastAsia="en-US"/>
    </w:rPr>
  </w:style>
  <w:style w:type="character" w:customStyle="1" w:styleId="Char1f1">
    <w:name w:val="메모 주제 Char1"/>
    <w:uiPriority w:val="99"/>
    <w:semiHidden/>
    <w:qFormat/>
    <w:rsid w:val="0031658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165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165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165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165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165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165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165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1658C"/>
    <w:rPr>
      <w:rFonts w:ascii="Times New Roman" w:eastAsia="PMingLiU" w:hAnsi="Times New Roman"/>
      <w:lang w:val="en-GB" w:eastAsia="en-GB"/>
    </w:rPr>
    <w:tblPr>
      <w:tblInd w:w="0" w:type="nil"/>
    </w:tblPr>
  </w:style>
  <w:style w:type="table" w:customStyle="1" w:styleId="TableGrid111">
    <w:name w:val="Table Grid1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1658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165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1658C"/>
    <w:pPr>
      <w:numPr>
        <w:numId w:val="25"/>
      </w:numPr>
    </w:pPr>
  </w:style>
  <w:style w:type="numbering" w:customStyle="1" w:styleId="Style11">
    <w:name w:val="Style11"/>
    <w:uiPriority w:val="99"/>
    <w:rsid w:val="0031658C"/>
    <w:pPr>
      <w:numPr>
        <w:numId w:val="19"/>
      </w:numPr>
    </w:pPr>
  </w:style>
  <w:style w:type="character" w:customStyle="1" w:styleId="Absatz-Standardschriftart4">
    <w:name w:val="Absatz-Standardschriftart4"/>
    <w:qFormat/>
    <w:rsid w:val="0031658C"/>
  </w:style>
  <w:style w:type="character" w:customStyle="1" w:styleId="CommentSubjectChar4">
    <w:name w:val="Comment Subject Char4"/>
    <w:qFormat/>
    <w:rsid w:val="0031658C"/>
    <w:rPr>
      <w:rFonts w:ascii="Times New Roman" w:hAnsi="Times New Roman"/>
      <w:b/>
      <w:bCs/>
      <w:lang w:val="en-GB" w:eastAsia="en-US"/>
    </w:rPr>
  </w:style>
  <w:style w:type="character" w:customStyle="1" w:styleId="Char3">
    <w:name w:val="메모 주제 Char"/>
    <w:qFormat/>
    <w:rsid w:val="0031658C"/>
    <w:rPr>
      <w:rFonts w:ascii="Times New Roman" w:hAnsi="Times New Roman"/>
      <w:b/>
      <w:bCs/>
      <w:lang w:val="en-GB" w:eastAsia="en-US"/>
    </w:rPr>
  </w:style>
  <w:style w:type="character" w:customStyle="1" w:styleId="Char5">
    <w:name w:val="批注主题 Char"/>
    <w:qFormat/>
    <w:rsid w:val="0031658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1658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1658C"/>
    <w:rPr>
      <w:rFonts w:ascii="Times New Roman" w:hAnsi="Times New Roman"/>
      <w:b/>
      <w:lang w:val="en-GB" w:eastAsia="x-none"/>
    </w:rPr>
  </w:style>
  <w:style w:type="character" w:customStyle="1" w:styleId="Absatz-Standardschriftart5">
    <w:name w:val="Absatz-Standardschriftart5"/>
    <w:qFormat/>
    <w:rsid w:val="0031658C"/>
  </w:style>
  <w:style w:type="character" w:customStyle="1" w:styleId="PlainTable31">
    <w:name w:val="Plain Table 31"/>
    <w:uiPriority w:val="19"/>
    <w:qFormat/>
    <w:rsid w:val="0031658C"/>
    <w:rPr>
      <w:i/>
      <w:iCs/>
      <w:color w:val="808080"/>
    </w:rPr>
  </w:style>
  <w:style w:type="character" w:customStyle="1" w:styleId="PlainTable41">
    <w:name w:val="Plain Table 41"/>
    <w:uiPriority w:val="21"/>
    <w:qFormat/>
    <w:rsid w:val="0031658C"/>
    <w:rPr>
      <w:b/>
      <w:bCs/>
      <w:i/>
      <w:iCs/>
      <w:color w:val="4F81BD"/>
    </w:rPr>
  </w:style>
  <w:style w:type="character" w:customStyle="1" w:styleId="PlainTable51">
    <w:name w:val="Plain Table 51"/>
    <w:uiPriority w:val="31"/>
    <w:qFormat/>
    <w:rsid w:val="0031658C"/>
    <w:rPr>
      <w:smallCaps/>
      <w:color w:val="C0504D"/>
      <w:u w:val="single"/>
    </w:rPr>
  </w:style>
  <w:style w:type="character" w:customStyle="1" w:styleId="TableGridLight1">
    <w:name w:val="Table Grid Light1"/>
    <w:uiPriority w:val="32"/>
    <w:qFormat/>
    <w:rsid w:val="0031658C"/>
    <w:rPr>
      <w:b/>
      <w:bCs/>
      <w:smallCaps/>
      <w:color w:val="C0504D"/>
      <w:spacing w:val="5"/>
      <w:u w:val="single"/>
    </w:rPr>
  </w:style>
  <w:style w:type="character" w:customStyle="1" w:styleId="GridTable1Light1">
    <w:name w:val="Grid Table 1 Light1"/>
    <w:uiPriority w:val="33"/>
    <w:qFormat/>
    <w:rsid w:val="0031658C"/>
    <w:rPr>
      <w:b/>
      <w:bCs/>
      <w:smallCaps/>
      <w:spacing w:val="5"/>
    </w:rPr>
  </w:style>
  <w:style w:type="paragraph" w:customStyle="1" w:styleId="GridTable31">
    <w:name w:val="Grid Table 31"/>
    <w:basedOn w:val="Heading1"/>
    <w:next w:val="Normal"/>
    <w:uiPriority w:val="39"/>
    <w:unhideWhenUsed/>
    <w:qFormat/>
    <w:rsid w:val="003165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1658C"/>
    <w:rPr>
      <w:rFonts w:ascii="Arial" w:eastAsia="MS Gothic" w:hAnsi="Arial" w:cs="Times New Roman"/>
      <w:lang w:val="en-GB" w:eastAsia="en-US"/>
    </w:rPr>
  </w:style>
  <w:style w:type="character" w:customStyle="1" w:styleId="PlainTable32">
    <w:name w:val="Plain Table 32"/>
    <w:uiPriority w:val="19"/>
    <w:qFormat/>
    <w:rsid w:val="0031658C"/>
    <w:rPr>
      <w:i/>
      <w:iCs/>
      <w:color w:val="808080"/>
    </w:rPr>
  </w:style>
  <w:style w:type="character" w:customStyle="1" w:styleId="PlainTable42">
    <w:name w:val="Plain Table 42"/>
    <w:uiPriority w:val="21"/>
    <w:qFormat/>
    <w:rsid w:val="0031658C"/>
    <w:rPr>
      <w:b/>
      <w:bCs/>
      <w:i/>
      <w:iCs/>
      <w:color w:val="4F81BD"/>
    </w:rPr>
  </w:style>
  <w:style w:type="character" w:customStyle="1" w:styleId="PlainTable52">
    <w:name w:val="Plain Table 52"/>
    <w:uiPriority w:val="31"/>
    <w:qFormat/>
    <w:rsid w:val="0031658C"/>
    <w:rPr>
      <w:smallCaps/>
      <w:color w:val="C0504D"/>
      <w:u w:val="single"/>
    </w:rPr>
  </w:style>
  <w:style w:type="character" w:customStyle="1" w:styleId="TableGridLight2">
    <w:name w:val="Table Grid Light2"/>
    <w:uiPriority w:val="32"/>
    <w:qFormat/>
    <w:rsid w:val="0031658C"/>
    <w:rPr>
      <w:b/>
      <w:bCs/>
      <w:smallCaps/>
      <w:color w:val="C0504D"/>
      <w:spacing w:val="5"/>
      <w:u w:val="single"/>
    </w:rPr>
  </w:style>
  <w:style w:type="character" w:customStyle="1" w:styleId="GridTable1Light2">
    <w:name w:val="Grid Table 1 Light2"/>
    <w:uiPriority w:val="33"/>
    <w:qFormat/>
    <w:rsid w:val="0031658C"/>
    <w:rPr>
      <w:b/>
      <w:bCs/>
      <w:smallCaps/>
      <w:spacing w:val="5"/>
    </w:rPr>
  </w:style>
  <w:style w:type="paragraph" w:customStyle="1" w:styleId="GridTable32">
    <w:name w:val="Grid Table 32"/>
    <w:basedOn w:val="Heading1"/>
    <w:next w:val="Normal"/>
    <w:uiPriority w:val="39"/>
    <w:unhideWhenUsed/>
    <w:qFormat/>
    <w:rsid w:val="003165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31658C"/>
  </w:style>
  <w:style w:type="character" w:customStyle="1" w:styleId="PlainTable33">
    <w:name w:val="Plain Table 33"/>
    <w:uiPriority w:val="19"/>
    <w:qFormat/>
    <w:rsid w:val="0031658C"/>
    <w:rPr>
      <w:i/>
      <w:iCs/>
      <w:color w:val="808080"/>
    </w:rPr>
  </w:style>
  <w:style w:type="character" w:customStyle="1" w:styleId="PlainTable43">
    <w:name w:val="Plain Table 43"/>
    <w:uiPriority w:val="21"/>
    <w:qFormat/>
    <w:rsid w:val="0031658C"/>
    <w:rPr>
      <w:b/>
      <w:bCs/>
      <w:i/>
      <w:iCs/>
      <w:color w:val="4F81BD"/>
    </w:rPr>
  </w:style>
  <w:style w:type="character" w:customStyle="1" w:styleId="PlainTable53">
    <w:name w:val="Plain Table 53"/>
    <w:uiPriority w:val="31"/>
    <w:qFormat/>
    <w:rsid w:val="0031658C"/>
    <w:rPr>
      <w:smallCaps/>
      <w:color w:val="C0504D"/>
      <w:u w:val="single"/>
    </w:rPr>
  </w:style>
  <w:style w:type="character" w:customStyle="1" w:styleId="TableGridLight3">
    <w:name w:val="Table Grid Light3"/>
    <w:uiPriority w:val="32"/>
    <w:qFormat/>
    <w:rsid w:val="0031658C"/>
    <w:rPr>
      <w:b/>
      <w:bCs/>
      <w:smallCaps/>
      <w:color w:val="C0504D"/>
      <w:spacing w:val="5"/>
      <w:u w:val="single"/>
    </w:rPr>
  </w:style>
  <w:style w:type="character" w:customStyle="1" w:styleId="GridTable1Light3">
    <w:name w:val="Grid Table 1 Light3"/>
    <w:uiPriority w:val="33"/>
    <w:qFormat/>
    <w:rsid w:val="0031658C"/>
    <w:rPr>
      <w:b/>
      <w:bCs/>
      <w:smallCaps/>
      <w:spacing w:val="5"/>
    </w:rPr>
  </w:style>
  <w:style w:type="paragraph" w:customStyle="1" w:styleId="GridTable33">
    <w:name w:val="Grid Table 33"/>
    <w:basedOn w:val="Heading1"/>
    <w:next w:val="Normal"/>
    <w:uiPriority w:val="39"/>
    <w:unhideWhenUsed/>
    <w:qFormat/>
    <w:rsid w:val="003165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31658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1658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165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31658C"/>
  </w:style>
  <w:style w:type="character" w:customStyle="1" w:styleId="KommentarthemaZchn">
    <w:name w:val="Kommentarthema Zchn"/>
    <w:qFormat/>
    <w:rsid w:val="0031658C"/>
    <w:rPr>
      <w:b/>
      <w:bCs/>
      <w:lang w:val="en-GB" w:eastAsia="en-US" w:bidi="ar-SA"/>
    </w:rPr>
  </w:style>
  <w:style w:type="paragraph" w:customStyle="1" w:styleId="afc">
    <w:name w:val="修订"/>
    <w:hidden/>
    <w:semiHidden/>
    <w:qFormat/>
    <w:rsid w:val="0031658C"/>
    <w:rPr>
      <w:rFonts w:ascii="Times New Roman" w:eastAsia="Batang" w:hAnsi="Times New Roman"/>
      <w:lang w:val="en-GB" w:eastAsia="en-US"/>
    </w:rPr>
  </w:style>
  <w:style w:type="paragraph" w:customStyle="1" w:styleId="afd">
    <w:name w:val="无间隔"/>
    <w:qFormat/>
    <w:rsid w:val="0031658C"/>
    <w:rPr>
      <w:rFonts w:ascii="Times New Roman" w:eastAsia="SimSun" w:hAnsi="Times New Roman"/>
      <w:lang w:val="en-GB" w:eastAsia="en-US"/>
    </w:rPr>
  </w:style>
  <w:style w:type="character" w:customStyle="1" w:styleId="afe">
    <w:name w:val="コメント内容 (文字)"/>
    <w:qFormat/>
    <w:rsid w:val="003165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658C"/>
    <w:rPr>
      <w:rFonts w:ascii="Arial" w:hAnsi="Arial"/>
      <w:sz w:val="36"/>
      <w:lang w:val="en-GB" w:eastAsia="en-US"/>
    </w:rPr>
  </w:style>
  <w:style w:type="character" w:customStyle="1" w:styleId="UnresolvedMention4">
    <w:name w:val="Unresolved Mention4"/>
    <w:uiPriority w:val="99"/>
    <w:unhideWhenUsed/>
    <w:qFormat/>
    <w:rsid w:val="0031658C"/>
    <w:rPr>
      <w:color w:val="808080"/>
      <w:shd w:val="clear" w:color="auto" w:fill="E6E6E6"/>
    </w:rPr>
  </w:style>
  <w:style w:type="character" w:customStyle="1" w:styleId="MediumShading1-Accent1Char">
    <w:name w:val="Medium Shading 1 - Accent 1 Char"/>
    <w:link w:val="MediumShading1-Accent1"/>
    <w:uiPriority w:val="1"/>
    <w:qFormat/>
    <w:rsid w:val="0031658C"/>
    <w:rPr>
      <w:rFonts w:ascii="Arial" w:eastAsia="PMingLiU" w:hAnsi="Arial"/>
      <w:lang w:val="x-none" w:eastAsia="x-none"/>
    </w:rPr>
  </w:style>
  <w:style w:type="character" w:customStyle="1" w:styleId="MediumGrid2-Accent2Char">
    <w:name w:val="Medium Grid 2 - Accent 2 Char"/>
    <w:link w:val="MediumGrid2-Accent2"/>
    <w:uiPriority w:val="29"/>
    <w:qFormat/>
    <w:rsid w:val="0031658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31658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1658C"/>
    <w:rPr>
      <w:rFonts w:ascii="Times New Roman" w:eastAsia="Batang" w:hAnsi="Times New Roman"/>
      <w:lang w:val="en-GB" w:eastAsia="en-US"/>
    </w:rPr>
  </w:style>
  <w:style w:type="paragraph" w:customStyle="1" w:styleId="71">
    <w:name w:val="无间隔7"/>
    <w:qFormat/>
    <w:rsid w:val="0031658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165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165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165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1658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31658C"/>
    <w:rPr>
      <w:rFonts w:ascii="Calibri" w:eastAsia="Calibri" w:hAnsi="Calibri"/>
      <w:sz w:val="22"/>
      <w:szCs w:val="22"/>
      <w:lang w:val="en-US" w:eastAsia="en-GB"/>
    </w:rPr>
  </w:style>
  <w:style w:type="character" w:customStyle="1" w:styleId="Char21">
    <w:name w:val="日期 Char2"/>
    <w:qFormat/>
    <w:rsid w:val="0031658C"/>
    <w:rPr>
      <w:lang w:val="en-GB" w:eastAsia="x-none"/>
    </w:rPr>
  </w:style>
  <w:style w:type="paragraph" w:customStyle="1" w:styleId="Char22">
    <w:name w:val="(文字) (文字)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1658C"/>
    <w:rPr>
      <w:color w:val="808080"/>
    </w:rPr>
  </w:style>
  <w:style w:type="paragraph" w:customStyle="1" w:styleId="CharCharCharCharCharCharCharCharCharCharCharCharChar2">
    <w:name w:val="Char Char Char Char Char Char Char Char Char Char Char Char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1658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1658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1658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1658C"/>
    <w:rPr>
      <w:rFonts w:ascii="Times New Roman" w:eastAsia="Yu Mincho" w:hAnsi="Times New Roman"/>
      <w:b/>
      <w:bCs/>
      <w:lang w:val="en-GB" w:eastAsia="en-US"/>
    </w:rPr>
  </w:style>
  <w:style w:type="paragraph" w:customStyle="1" w:styleId="msonormal0">
    <w:name w:val="msonormal"/>
    <w:basedOn w:val="Normal"/>
    <w:qFormat/>
    <w:rsid w:val="0031658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1658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1658C"/>
    <w:rPr>
      <w:rFonts w:ascii="Times New Roman" w:eastAsia="Yu Mincho" w:hAnsi="Times New Roman"/>
      <w:lang w:val="en-GB" w:eastAsia="en-US"/>
    </w:rPr>
  </w:style>
  <w:style w:type="table" w:customStyle="1" w:styleId="TableGrid51">
    <w:name w:val="Table Grid5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31658C"/>
    <w:rPr>
      <w:lang w:eastAsia="en-US"/>
    </w:rPr>
  </w:style>
  <w:style w:type="paragraph" w:customStyle="1" w:styleId="72">
    <w:name w:val="吹き出し7"/>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31658C"/>
    <w:rPr>
      <w:rFonts w:ascii="Times New Roman" w:eastAsia="MS Mincho" w:hAnsi="Times New Roman"/>
      <w:lang w:val="en-GB" w:eastAsia="en-US"/>
    </w:rPr>
  </w:style>
  <w:style w:type="character" w:customStyle="1" w:styleId="56">
    <w:name w:val="段落フォント5"/>
    <w:qFormat/>
    <w:rsid w:val="0031658C"/>
  </w:style>
  <w:style w:type="character" w:customStyle="1" w:styleId="57">
    <w:name w:val="コメント参照5"/>
    <w:qFormat/>
    <w:rsid w:val="0031658C"/>
    <w:rPr>
      <w:sz w:val="16"/>
    </w:rPr>
  </w:style>
  <w:style w:type="paragraph" w:customStyle="1" w:styleId="58">
    <w:name w:val="図表番号5"/>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3165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31658C"/>
    <w:pPr>
      <w:ind w:left="851" w:hanging="284"/>
    </w:pPr>
  </w:style>
  <w:style w:type="paragraph" w:customStyle="1" w:styleId="5a">
    <w:name w:val="箇条書き5"/>
    <w:basedOn w:val="List"/>
    <w:qFormat/>
    <w:rsid w:val="003165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31658C"/>
    <w:pPr>
      <w:tabs>
        <w:tab w:val="clear" w:pos="644"/>
        <w:tab w:val="num" w:pos="1494"/>
      </w:tabs>
      <w:ind w:left="851" w:hanging="284"/>
    </w:pPr>
  </w:style>
  <w:style w:type="paragraph" w:customStyle="1" w:styleId="350">
    <w:name w:val="箇条書き 35"/>
    <w:basedOn w:val="251"/>
    <w:qFormat/>
    <w:rsid w:val="0031658C"/>
    <w:pPr>
      <w:ind w:left="1135"/>
    </w:pPr>
  </w:style>
  <w:style w:type="paragraph" w:customStyle="1" w:styleId="252">
    <w:name w:val="一覧 25"/>
    <w:basedOn w:val="List"/>
    <w:qFormat/>
    <w:rsid w:val="003165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1658C"/>
    <w:pPr>
      <w:ind w:left="1135"/>
    </w:pPr>
  </w:style>
  <w:style w:type="paragraph" w:customStyle="1" w:styleId="450">
    <w:name w:val="一覧 45"/>
    <w:basedOn w:val="351"/>
    <w:qFormat/>
    <w:rsid w:val="0031658C"/>
    <w:pPr>
      <w:ind w:left="1418"/>
    </w:pPr>
  </w:style>
  <w:style w:type="paragraph" w:customStyle="1" w:styleId="550">
    <w:name w:val="一覧 55"/>
    <w:basedOn w:val="450"/>
    <w:qFormat/>
    <w:rsid w:val="0031658C"/>
    <w:pPr>
      <w:ind w:left="1702"/>
    </w:pPr>
  </w:style>
  <w:style w:type="paragraph" w:customStyle="1" w:styleId="451">
    <w:name w:val="箇条書き 45"/>
    <w:basedOn w:val="350"/>
    <w:qFormat/>
    <w:rsid w:val="0031658C"/>
    <w:pPr>
      <w:ind w:left="1418"/>
    </w:pPr>
  </w:style>
  <w:style w:type="paragraph" w:customStyle="1" w:styleId="551">
    <w:name w:val="箇条書き 55"/>
    <w:basedOn w:val="451"/>
    <w:qFormat/>
    <w:rsid w:val="0031658C"/>
    <w:pPr>
      <w:ind w:left="1702"/>
    </w:pPr>
  </w:style>
  <w:style w:type="paragraph" w:customStyle="1" w:styleId="5b">
    <w:name w:val="コメント文字列5"/>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31658C"/>
    <w:rPr>
      <w:b/>
      <w:bCs/>
    </w:rPr>
  </w:style>
  <w:style w:type="paragraph" w:customStyle="1" w:styleId="5d">
    <w:name w:val="見出しマップ5"/>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31658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31658C"/>
    <w:pPr>
      <w:overflowPunct w:val="0"/>
      <w:autoSpaceDE w:val="0"/>
      <w:autoSpaceDN w:val="0"/>
      <w:adjustRightInd w:val="0"/>
      <w:textAlignment w:val="baseline"/>
    </w:pPr>
    <w:rPr>
      <w:lang w:eastAsia="zh-CN"/>
    </w:rPr>
  </w:style>
  <w:style w:type="character" w:customStyle="1" w:styleId="qqqChar">
    <w:name w:val="qqq Char"/>
    <w:link w:val="qqq"/>
    <w:qFormat/>
    <w:rsid w:val="0031658C"/>
    <w:rPr>
      <w:rFonts w:ascii="Arial" w:hAnsi="Arial"/>
      <w:sz w:val="22"/>
      <w:lang w:val="en-GB" w:eastAsia="zh-CN"/>
    </w:rPr>
  </w:style>
  <w:style w:type="paragraph" w:customStyle="1" w:styleId="ZchnZchn3">
    <w:name w:val="Zchn Zchn3"/>
    <w:semiHidden/>
    <w:qFormat/>
    <w:rsid w:val="003165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1658C"/>
    <w:rPr>
      <w:rFonts w:ascii="Courier New" w:hAnsi="Courier New"/>
      <w:lang w:val="nb-NO" w:eastAsia="ja-JP"/>
    </w:rPr>
  </w:style>
  <w:style w:type="paragraph" w:customStyle="1" w:styleId="CharCharCharCharCharChar1">
    <w:name w:val="Char Char Char Char Char Char1"/>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658C"/>
    <w:rPr>
      <w:rFonts w:ascii="Tahoma" w:hAnsi="Tahoma"/>
      <w:shd w:val="clear" w:color="auto" w:fill="000080"/>
      <w:lang w:val="en-GB" w:eastAsia="en-US"/>
    </w:rPr>
  </w:style>
  <w:style w:type="character" w:customStyle="1" w:styleId="CharChar101">
    <w:name w:val="Char Char101"/>
    <w:qFormat/>
    <w:rsid w:val="0031658C"/>
    <w:rPr>
      <w:rFonts w:ascii="Times New Roman" w:hAnsi="Times New Roman"/>
      <w:lang w:val="en-GB" w:eastAsia="en-US"/>
    </w:rPr>
  </w:style>
  <w:style w:type="character" w:customStyle="1" w:styleId="CharChar91">
    <w:name w:val="Char Char91"/>
    <w:qFormat/>
    <w:rsid w:val="0031658C"/>
    <w:rPr>
      <w:rFonts w:ascii="Tahoma" w:hAnsi="Tahoma"/>
      <w:sz w:val="16"/>
      <w:lang w:val="en-GB" w:eastAsia="en-US"/>
    </w:rPr>
  </w:style>
  <w:style w:type="character" w:customStyle="1" w:styleId="CharChar81">
    <w:name w:val="Char Char81"/>
    <w:semiHidden/>
    <w:qFormat/>
    <w:rsid w:val="0031658C"/>
    <w:rPr>
      <w:rFonts w:ascii="Times New Roman" w:hAnsi="Times New Roman"/>
      <w:b/>
      <w:lang w:val="en-GB" w:eastAsia="en-US"/>
    </w:rPr>
  </w:style>
  <w:style w:type="paragraph" w:customStyle="1" w:styleId="CharChar2CharChar1">
    <w:name w:val="Char Char2 Char Char1"/>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1658C"/>
    <w:rPr>
      <w:rFonts w:ascii="Arial" w:hAnsi="Arial" w:cs="Arial" w:hint="default"/>
      <w:sz w:val="22"/>
      <w:lang w:val="en-GB" w:eastAsia="en-US" w:bidi="ar-SA"/>
    </w:rPr>
  </w:style>
  <w:style w:type="character" w:customStyle="1" w:styleId="CharChar210">
    <w:name w:val="Char Char210"/>
    <w:qFormat/>
    <w:rsid w:val="0031658C"/>
    <w:rPr>
      <w:rFonts w:ascii="Arial" w:hAnsi="Arial" w:cs="Arial" w:hint="default"/>
      <w:lang w:val="en-GB" w:eastAsia="en-US" w:bidi="ar-SA"/>
    </w:rPr>
  </w:style>
  <w:style w:type="character" w:customStyle="1" w:styleId="CharChar51">
    <w:name w:val="Char Char51"/>
    <w:qFormat/>
    <w:rsid w:val="0031658C"/>
    <w:rPr>
      <w:rFonts w:ascii="Arial" w:hAnsi="Arial" w:cs="Arial" w:hint="default"/>
      <w:sz w:val="28"/>
      <w:lang w:val="en-GB" w:eastAsia="en-US" w:bidi="ar-SA"/>
    </w:rPr>
  </w:style>
  <w:style w:type="character" w:customStyle="1" w:styleId="CharChar211">
    <w:name w:val="Char Char211"/>
    <w:qFormat/>
    <w:rsid w:val="0031658C"/>
    <w:rPr>
      <w:rFonts w:ascii="Times New Roman" w:hAnsi="Times New Roman"/>
      <w:lang w:val="en-GB" w:eastAsia="en-US"/>
    </w:rPr>
  </w:style>
  <w:style w:type="character" w:customStyle="1" w:styleId="CharChar61">
    <w:name w:val="Char Char61"/>
    <w:qFormat/>
    <w:rsid w:val="0031658C"/>
    <w:rPr>
      <w:rFonts w:ascii="Arial" w:eastAsia="SimSun" w:hAnsi="Arial"/>
      <w:sz w:val="32"/>
      <w:lang w:val="en-GB" w:eastAsia="en-US" w:bidi="ar-SA"/>
    </w:rPr>
  </w:style>
  <w:style w:type="character" w:customStyle="1" w:styleId="CharChar161">
    <w:name w:val="Char Char161"/>
    <w:qFormat/>
    <w:rsid w:val="0031658C"/>
    <w:rPr>
      <w:rFonts w:ascii="Arial" w:eastAsia="SimSun" w:hAnsi="Arial"/>
      <w:lang w:val="en-GB" w:eastAsia="en-US" w:bidi="ar-SA"/>
    </w:rPr>
  </w:style>
  <w:style w:type="character" w:customStyle="1" w:styleId="CharChar141">
    <w:name w:val="Char Char141"/>
    <w:qFormat/>
    <w:rsid w:val="0031658C"/>
    <w:rPr>
      <w:rFonts w:ascii="Arial" w:eastAsia="SimSun" w:hAnsi="Arial"/>
      <w:sz w:val="36"/>
      <w:lang w:val="en-GB" w:eastAsia="en-US" w:bidi="ar-SA"/>
    </w:rPr>
  </w:style>
  <w:style w:type="paragraph" w:customStyle="1" w:styleId="CarCar1CharCharCarCar1">
    <w:name w:val="Car Car1 Char Char Car Car1"/>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1658C"/>
    <w:rPr>
      <w:rFonts w:ascii="Arial" w:hAnsi="Arial"/>
      <w:lang w:val="en-GB" w:eastAsia="en-US"/>
    </w:rPr>
  </w:style>
  <w:style w:type="character" w:customStyle="1" w:styleId="CharChar241">
    <w:name w:val="Char Char241"/>
    <w:qFormat/>
    <w:rsid w:val="0031658C"/>
    <w:rPr>
      <w:rFonts w:ascii="Arial" w:hAnsi="Arial"/>
      <w:sz w:val="36"/>
      <w:lang w:val="en-GB" w:eastAsia="en-US"/>
    </w:rPr>
  </w:style>
  <w:style w:type="character" w:customStyle="1" w:styleId="CharChar171">
    <w:name w:val="Char Char171"/>
    <w:qFormat/>
    <w:rsid w:val="0031658C"/>
    <w:rPr>
      <w:rFonts w:ascii="Tahoma" w:hAnsi="Tahoma" w:cs="Tahoma"/>
      <w:shd w:val="clear" w:color="auto" w:fill="000080"/>
      <w:lang w:val="en-GB" w:eastAsia="en-US"/>
    </w:rPr>
  </w:style>
  <w:style w:type="character" w:customStyle="1" w:styleId="CharChar191">
    <w:name w:val="Char Char191"/>
    <w:qFormat/>
    <w:rsid w:val="0031658C"/>
    <w:rPr>
      <w:rFonts w:ascii="Times New Roman" w:hAnsi="Times New Roman"/>
      <w:lang w:val="en-GB"/>
    </w:rPr>
  </w:style>
  <w:style w:type="character" w:customStyle="1" w:styleId="CharChar201">
    <w:name w:val="Char Char201"/>
    <w:qFormat/>
    <w:rsid w:val="0031658C"/>
    <w:rPr>
      <w:rFonts w:ascii="Tahoma" w:hAnsi="Tahoma" w:cs="Tahoma"/>
      <w:sz w:val="16"/>
      <w:szCs w:val="16"/>
      <w:lang w:val="en-GB" w:eastAsia="en-US"/>
    </w:rPr>
  </w:style>
  <w:style w:type="character" w:customStyle="1" w:styleId="CharChar301">
    <w:name w:val="Char Char301"/>
    <w:qFormat/>
    <w:rsid w:val="0031658C"/>
    <w:rPr>
      <w:rFonts w:ascii="Arial" w:hAnsi="Arial"/>
      <w:lang w:val="en-GB" w:eastAsia="en-US"/>
    </w:rPr>
  </w:style>
  <w:style w:type="character" w:customStyle="1" w:styleId="CharChar291">
    <w:name w:val="Char Char291"/>
    <w:qFormat/>
    <w:rsid w:val="0031658C"/>
    <w:rPr>
      <w:rFonts w:ascii="Arial" w:hAnsi="Arial"/>
      <w:sz w:val="36"/>
      <w:lang w:val="en-GB" w:eastAsia="en-US"/>
    </w:rPr>
  </w:style>
  <w:style w:type="character" w:customStyle="1" w:styleId="CharChar261">
    <w:name w:val="Char Char261"/>
    <w:qFormat/>
    <w:rsid w:val="0031658C"/>
    <w:rPr>
      <w:rFonts w:ascii="Times New Roman" w:hAnsi="Times New Roman"/>
      <w:lang w:val="en-GB" w:eastAsia="en-US"/>
    </w:rPr>
  </w:style>
  <w:style w:type="character" w:customStyle="1" w:styleId="CharChar281">
    <w:name w:val="Char Char281"/>
    <w:qFormat/>
    <w:rsid w:val="0031658C"/>
    <w:rPr>
      <w:rFonts w:ascii="Arial" w:hAnsi="Arial"/>
      <w:sz w:val="36"/>
      <w:lang w:val="en-GB" w:eastAsia="en-US"/>
    </w:rPr>
  </w:style>
  <w:style w:type="character" w:customStyle="1" w:styleId="CharChar271">
    <w:name w:val="Char Char271"/>
    <w:qFormat/>
    <w:rsid w:val="0031658C"/>
    <w:rPr>
      <w:rFonts w:ascii="Arial" w:hAnsi="Arial"/>
      <w:b/>
      <w:i/>
      <w:noProof/>
      <w:sz w:val="18"/>
      <w:lang w:val="en-GB" w:eastAsia="en-US"/>
    </w:rPr>
  </w:style>
  <w:style w:type="character" w:customStyle="1" w:styleId="CharChar111">
    <w:name w:val="Char Char111"/>
    <w:qFormat/>
    <w:rsid w:val="0031658C"/>
    <w:rPr>
      <w:lang w:val="en-GB" w:eastAsia="en-US" w:bidi="ar-SA"/>
    </w:rPr>
  </w:style>
  <w:style w:type="paragraph" w:customStyle="1" w:styleId="TOC911">
    <w:name w:val="TOC 911"/>
    <w:basedOn w:val="TOC8"/>
    <w:qFormat/>
    <w:rsid w:val="0031658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31658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658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1658C"/>
    <w:rPr>
      <w:rFonts w:ascii="Arial" w:hAnsi="Arial"/>
      <w:sz w:val="36"/>
      <w:lang w:val="en-GB"/>
    </w:rPr>
  </w:style>
  <w:style w:type="character" w:customStyle="1" w:styleId="CharChar131">
    <w:name w:val="Char Char131"/>
    <w:semiHidden/>
    <w:qFormat/>
    <w:rsid w:val="0031658C"/>
    <w:rPr>
      <w:rFonts w:ascii="SimSun" w:eastAsia="SimSun" w:hAnsi="SimSun" w:hint="eastAsia"/>
      <w:lang w:val="en-GB" w:eastAsia="en-US" w:bidi="ar-SA"/>
    </w:rPr>
  </w:style>
  <w:style w:type="character" w:customStyle="1" w:styleId="h48">
    <w:name w:val="h48"/>
    <w:qFormat/>
    <w:rsid w:val="0031658C"/>
    <w:rPr>
      <w:rFonts w:ascii="Arial" w:hAnsi="Arial"/>
      <w:sz w:val="24"/>
      <w:lang w:val="en-GB"/>
    </w:rPr>
  </w:style>
  <w:style w:type="character" w:customStyle="1" w:styleId="h510">
    <w:name w:val="h51"/>
    <w:qFormat/>
    <w:rsid w:val="0031658C"/>
    <w:rPr>
      <w:rFonts w:ascii="Arial" w:eastAsia="SimSun" w:hAnsi="Arial"/>
      <w:sz w:val="22"/>
      <w:lang w:val="en-GB" w:eastAsia="en-US" w:bidi="ar-SA"/>
    </w:rPr>
  </w:style>
  <w:style w:type="paragraph" w:customStyle="1" w:styleId="TOC921">
    <w:name w:val="TOC 921"/>
    <w:basedOn w:val="TOC8"/>
    <w:qFormat/>
    <w:rsid w:val="0031658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31658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31658C"/>
    <w:rPr>
      <w:rFonts w:eastAsia="MS Mincho"/>
      <w:b/>
      <w:bCs/>
      <w:lang w:val="x-none" w:eastAsia="en-US"/>
    </w:rPr>
  </w:style>
  <w:style w:type="paragraph" w:customStyle="1" w:styleId="90">
    <w:name w:val="修订9"/>
    <w:hidden/>
    <w:semiHidden/>
    <w:qFormat/>
    <w:rsid w:val="0031658C"/>
    <w:rPr>
      <w:rFonts w:ascii="Times New Roman" w:eastAsia="Batang" w:hAnsi="Times New Roman"/>
      <w:lang w:val="en-GB" w:eastAsia="en-US"/>
    </w:rPr>
  </w:style>
  <w:style w:type="paragraph" w:customStyle="1" w:styleId="82">
    <w:name w:val="无间隔8"/>
    <w:qFormat/>
    <w:rsid w:val="0031658C"/>
    <w:rPr>
      <w:rFonts w:ascii="Times New Roman" w:eastAsia="SimSun" w:hAnsi="Times New Roman"/>
      <w:lang w:val="en-GB" w:eastAsia="en-US"/>
    </w:rPr>
  </w:style>
  <w:style w:type="character" w:customStyle="1" w:styleId="Char1f2">
    <w:name w:val="标题 Char1"/>
    <w:aliases w:val="Section Header Char1"/>
    <w:qFormat/>
    <w:rsid w:val="0031658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165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1658C"/>
    <w:rPr>
      <w:lang w:val="en-GB" w:eastAsia="ja-JP" w:bidi="ar-SA"/>
    </w:rPr>
  </w:style>
  <w:style w:type="character" w:customStyle="1" w:styleId="PlainTable35">
    <w:name w:val="Plain Table 35"/>
    <w:uiPriority w:val="19"/>
    <w:qFormat/>
    <w:rsid w:val="0031658C"/>
    <w:rPr>
      <w:i/>
      <w:iCs/>
      <w:color w:val="808080"/>
    </w:rPr>
  </w:style>
  <w:style w:type="character" w:customStyle="1" w:styleId="PlainTable45">
    <w:name w:val="Plain Table 45"/>
    <w:uiPriority w:val="21"/>
    <w:qFormat/>
    <w:rsid w:val="0031658C"/>
    <w:rPr>
      <w:b/>
      <w:bCs/>
      <w:i/>
      <w:iCs/>
      <w:color w:val="4F81BD"/>
    </w:rPr>
  </w:style>
  <w:style w:type="character" w:customStyle="1" w:styleId="PlainTable55">
    <w:name w:val="Plain Table 55"/>
    <w:uiPriority w:val="31"/>
    <w:qFormat/>
    <w:rsid w:val="0031658C"/>
    <w:rPr>
      <w:smallCaps/>
      <w:color w:val="C0504D"/>
      <w:u w:val="single"/>
    </w:rPr>
  </w:style>
  <w:style w:type="character" w:customStyle="1" w:styleId="TableGridLight5">
    <w:name w:val="Table Grid Light5"/>
    <w:uiPriority w:val="32"/>
    <w:qFormat/>
    <w:rsid w:val="0031658C"/>
    <w:rPr>
      <w:b/>
      <w:bCs/>
      <w:smallCaps/>
      <w:color w:val="C0504D"/>
      <w:spacing w:val="5"/>
      <w:u w:val="single"/>
    </w:rPr>
  </w:style>
  <w:style w:type="character" w:customStyle="1" w:styleId="GridTable1Light5">
    <w:name w:val="Grid Table 1 Light5"/>
    <w:uiPriority w:val="33"/>
    <w:qFormat/>
    <w:rsid w:val="0031658C"/>
    <w:rPr>
      <w:b/>
      <w:bCs/>
      <w:smallCaps/>
      <w:spacing w:val="5"/>
    </w:rPr>
  </w:style>
  <w:style w:type="table" w:customStyle="1" w:styleId="MediumShading1-Accent11">
    <w:name w:val="Medium Shading 1 - Accent 11"/>
    <w:basedOn w:val="TableNormal"/>
    <w:uiPriority w:val="1"/>
    <w:qFormat/>
    <w:rsid w:val="003165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1658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1658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1658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1658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1658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1658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1658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31658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1658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1658C"/>
    <w:pPr>
      <w:autoSpaceDN w:val="0"/>
    </w:pPr>
    <w:rPr>
      <w:rFonts w:ascii="Times New Roman" w:eastAsia="SimSun" w:hAnsi="Times New Roman"/>
      <w:lang w:val="en-GB" w:eastAsia="en-US"/>
    </w:rPr>
  </w:style>
  <w:style w:type="character" w:customStyle="1" w:styleId="2fa">
    <w:name w:val="未处理的提及2"/>
    <w:uiPriority w:val="52"/>
    <w:qFormat/>
    <w:rsid w:val="0031658C"/>
    <w:rPr>
      <w:color w:val="808080"/>
      <w:shd w:val="clear" w:color="auto" w:fill="E6E6E6"/>
    </w:rPr>
  </w:style>
  <w:style w:type="character" w:customStyle="1" w:styleId="1ff7">
    <w:name w:val="未处理的提及1"/>
    <w:uiPriority w:val="52"/>
    <w:qFormat/>
    <w:rsid w:val="0031658C"/>
    <w:rPr>
      <w:color w:val="808080"/>
      <w:shd w:val="clear" w:color="auto" w:fill="E6E6E6"/>
    </w:rPr>
  </w:style>
  <w:style w:type="character" w:customStyle="1" w:styleId="tlid-translation">
    <w:name w:val="tlid-translation"/>
    <w:qFormat/>
    <w:rsid w:val="0031658C"/>
  </w:style>
  <w:style w:type="paragraph" w:customStyle="1" w:styleId="100">
    <w:name w:val="修订10"/>
    <w:hidden/>
    <w:semiHidden/>
    <w:qFormat/>
    <w:rsid w:val="0031658C"/>
    <w:rPr>
      <w:rFonts w:ascii="Times New Roman" w:eastAsia="Batang" w:hAnsi="Times New Roman"/>
      <w:lang w:val="en-GB" w:eastAsia="en-US"/>
    </w:rPr>
  </w:style>
  <w:style w:type="paragraph" w:customStyle="1" w:styleId="94">
    <w:name w:val="无间隔9"/>
    <w:qFormat/>
    <w:rsid w:val="0031658C"/>
    <w:rPr>
      <w:rFonts w:ascii="Times New Roman" w:eastAsia="SimSun" w:hAnsi="Times New Roman"/>
      <w:lang w:val="en-GB" w:eastAsia="en-US"/>
    </w:rPr>
  </w:style>
  <w:style w:type="paragraph" w:customStyle="1" w:styleId="LightShading-Accent53">
    <w:name w:val="Light Shading - Accent 53"/>
    <w:hidden/>
    <w:uiPriority w:val="99"/>
    <w:semiHidden/>
    <w:qFormat/>
    <w:rsid w:val="0031658C"/>
    <w:rPr>
      <w:rFonts w:ascii="Times New Roman" w:eastAsia="SimSun" w:hAnsi="Times New Roman"/>
      <w:lang w:val="en-GB" w:eastAsia="en-US"/>
    </w:rPr>
  </w:style>
  <w:style w:type="paragraph" w:customStyle="1" w:styleId="LightList-Accent53">
    <w:name w:val="Light List - Accent 53"/>
    <w:basedOn w:val="Normal"/>
    <w:uiPriority w:val="34"/>
    <w:qFormat/>
    <w:rsid w:val="0031658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1658C"/>
    <w:rPr>
      <w:rFonts w:ascii="Times New Roman" w:eastAsia="SimSun" w:hAnsi="Times New Roman"/>
      <w:lang w:val="en-GB" w:eastAsia="en-US"/>
    </w:rPr>
  </w:style>
  <w:style w:type="character" w:customStyle="1" w:styleId="3f7">
    <w:name w:val="未处理的提及3"/>
    <w:uiPriority w:val="52"/>
    <w:qFormat/>
    <w:rsid w:val="0031658C"/>
    <w:rPr>
      <w:color w:val="808080"/>
      <w:shd w:val="clear" w:color="auto" w:fill="E6E6E6"/>
    </w:rPr>
  </w:style>
  <w:style w:type="paragraph" w:customStyle="1" w:styleId="LightList-Accent34">
    <w:name w:val="Light List - Accent 34"/>
    <w:hidden/>
    <w:uiPriority w:val="99"/>
    <w:semiHidden/>
    <w:qFormat/>
    <w:rsid w:val="0031658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1658C"/>
    <w:rPr>
      <w:rFonts w:ascii="Times New Roman" w:eastAsia="SimSun" w:hAnsi="Times New Roman"/>
      <w:lang w:val="en-GB" w:eastAsia="en-US"/>
    </w:rPr>
  </w:style>
  <w:style w:type="character" w:customStyle="1" w:styleId="UnresolvedMention5">
    <w:name w:val="Unresolved Mention5"/>
    <w:uiPriority w:val="99"/>
    <w:unhideWhenUsed/>
    <w:rsid w:val="0031658C"/>
    <w:rPr>
      <w:color w:val="808080"/>
      <w:shd w:val="clear" w:color="auto" w:fill="E6E6E6"/>
    </w:rPr>
  </w:style>
  <w:style w:type="character" w:customStyle="1" w:styleId="MediumGrid2Char1">
    <w:name w:val="Medium Grid 2 Char1"/>
    <w:link w:val="MediumGrid2"/>
    <w:uiPriority w:val="1"/>
    <w:rsid w:val="0031658C"/>
    <w:rPr>
      <w:rFonts w:ascii="Arial" w:eastAsia="PMingLiU" w:hAnsi="Arial"/>
      <w:lang w:val="x-none" w:eastAsia="x-none"/>
    </w:rPr>
  </w:style>
  <w:style w:type="character" w:customStyle="1" w:styleId="ColorfulGrid-Accent1Char1">
    <w:name w:val="Colorful Grid - Accent 1 Char1"/>
    <w:uiPriority w:val="29"/>
    <w:rsid w:val="0031658C"/>
    <w:rPr>
      <w:rFonts w:ascii="Arial" w:eastAsia="PMingLiU" w:hAnsi="Arial"/>
      <w:i/>
      <w:iCs/>
      <w:color w:val="000000"/>
      <w:lang w:val="en-GB" w:eastAsia="en-GB"/>
    </w:rPr>
  </w:style>
  <w:style w:type="character" w:customStyle="1" w:styleId="LightShading-Accent2Char1">
    <w:name w:val="Light Shading - Accent 2 Char1"/>
    <w:uiPriority w:val="30"/>
    <w:rsid w:val="0031658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165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1658C"/>
    <w:rPr>
      <w:rFonts w:ascii="Calibri" w:eastAsia="Calibri" w:hAnsi="Calibri"/>
      <w:sz w:val="22"/>
      <w:szCs w:val="22"/>
      <w:lang w:eastAsia="en-GB"/>
    </w:rPr>
  </w:style>
  <w:style w:type="table" w:styleId="MediumGrid2">
    <w:name w:val="Medium Grid 2"/>
    <w:basedOn w:val="TableNormal"/>
    <w:link w:val="MediumGrid2Char1"/>
    <w:uiPriority w:val="1"/>
    <w:unhideWhenUsed/>
    <w:rsid w:val="003165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1658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1658C"/>
    <w:rPr>
      <w:rFonts w:ascii="Courier New" w:hAnsi="Courier New" w:cs="Courier New" w:hint="default"/>
      <w:lang w:val="nb-NO" w:eastAsia="ja-JP" w:bidi="ar-SA"/>
    </w:rPr>
  </w:style>
  <w:style w:type="character" w:customStyle="1" w:styleId="CharChar72">
    <w:name w:val="Char Char72"/>
    <w:qFormat/>
    <w:rsid w:val="0031658C"/>
    <w:rPr>
      <w:rFonts w:ascii="Tahoma" w:hAnsi="Tahoma" w:cs="Tahoma" w:hint="default"/>
      <w:shd w:val="clear" w:color="auto" w:fill="000080"/>
      <w:lang w:val="en-GB" w:eastAsia="en-US"/>
    </w:rPr>
  </w:style>
  <w:style w:type="character" w:customStyle="1" w:styleId="CharChar102">
    <w:name w:val="Char Char102"/>
    <w:qFormat/>
    <w:rsid w:val="0031658C"/>
    <w:rPr>
      <w:rFonts w:ascii="Times New Roman" w:hAnsi="Times New Roman" w:cs="Times New Roman" w:hint="default"/>
      <w:lang w:val="en-GB" w:eastAsia="en-US"/>
    </w:rPr>
  </w:style>
  <w:style w:type="character" w:customStyle="1" w:styleId="CharChar92">
    <w:name w:val="Char Char92"/>
    <w:qFormat/>
    <w:rsid w:val="0031658C"/>
    <w:rPr>
      <w:rFonts w:ascii="Tahoma" w:hAnsi="Tahoma" w:cs="Tahoma" w:hint="default"/>
      <w:sz w:val="16"/>
      <w:szCs w:val="16"/>
      <w:lang w:val="en-GB" w:eastAsia="en-US"/>
    </w:rPr>
  </w:style>
  <w:style w:type="character" w:customStyle="1" w:styleId="CharChar82">
    <w:name w:val="Char Char82"/>
    <w:semiHidden/>
    <w:qFormat/>
    <w:rsid w:val="0031658C"/>
    <w:rPr>
      <w:rFonts w:ascii="Times New Roman" w:hAnsi="Times New Roman" w:cs="Times New Roman" w:hint="default"/>
      <w:b/>
      <w:bCs/>
      <w:lang w:val="en-GB" w:eastAsia="en-US"/>
    </w:rPr>
  </w:style>
  <w:style w:type="character" w:customStyle="1" w:styleId="CharChar292">
    <w:name w:val="Char Char292"/>
    <w:qFormat/>
    <w:rsid w:val="0031658C"/>
    <w:rPr>
      <w:rFonts w:ascii="Arial" w:hAnsi="Arial" w:cs="Arial" w:hint="default"/>
      <w:sz w:val="36"/>
      <w:lang w:val="en-GB" w:eastAsia="en-US" w:bidi="ar-SA"/>
    </w:rPr>
  </w:style>
  <w:style w:type="character" w:customStyle="1" w:styleId="CharChar282">
    <w:name w:val="Char Char282"/>
    <w:qFormat/>
    <w:rsid w:val="0031658C"/>
    <w:rPr>
      <w:rFonts w:ascii="Arial" w:hAnsi="Arial" w:cs="Arial" w:hint="default"/>
      <w:sz w:val="32"/>
      <w:lang w:val="en-GB"/>
    </w:rPr>
  </w:style>
  <w:style w:type="character" w:customStyle="1" w:styleId="ZchnZchn52">
    <w:name w:val="Zchn Zchn52"/>
    <w:qFormat/>
    <w:rsid w:val="0031658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1658C"/>
    <w:rPr>
      <w:color w:val="808080"/>
      <w:shd w:val="clear" w:color="auto" w:fill="E6E6E6"/>
    </w:rPr>
  </w:style>
  <w:style w:type="paragraph" w:customStyle="1" w:styleId="Char1f3">
    <w:name w:val="(文字) (文字)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1658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1658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1658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1658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1658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1658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31658C"/>
    <w:rPr>
      <w:rFonts w:ascii="Times New Roman" w:eastAsia="Times New Roman" w:hAnsi="Times New Roman"/>
      <w:sz w:val="18"/>
      <w:szCs w:val="18"/>
      <w:lang w:val="en-GB" w:eastAsia="en-GB"/>
    </w:rPr>
  </w:style>
  <w:style w:type="character" w:customStyle="1" w:styleId="1ffa">
    <w:name w:val="标题 字符1"/>
    <w:aliases w:val="Section Header 字符1"/>
    <w:qFormat/>
    <w:rsid w:val="0031658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1658C"/>
    <w:rPr>
      <w:rFonts w:ascii="Times New Roman" w:hAnsi="Times New Roman"/>
      <w:lang w:val="en-GB" w:eastAsia="en-US"/>
    </w:rPr>
  </w:style>
  <w:style w:type="character" w:customStyle="1" w:styleId="MediumGrid2Char2">
    <w:name w:val="Medium Grid 2 Char2"/>
    <w:uiPriority w:val="1"/>
    <w:locked/>
    <w:rsid w:val="0031658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1658C"/>
    <w:rPr>
      <w:rFonts w:ascii="Calibri" w:eastAsia="Calibri" w:hAnsi="Calibri" w:cs="Calibri"/>
    </w:rPr>
  </w:style>
  <w:style w:type="paragraph" w:customStyle="1" w:styleId="ColorfulList-Accent11">
    <w:name w:val="Colorful List - Accent 11"/>
    <w:basedOn w:val="Normal"/>
    <w:link w:val="ColorfulList-Accent1Char1"/>
    <w:uiPriority w:val="34"/>
    <w:qFormat/>
    <w:rsid w:val="0031658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1658C"/>
    <w:rPr>
      <w:rFonts w:ascii="Arial" w:eastAsia="PMingLiU" w:hAnsi="Arial"/>
      <w:i/>
      <w:iCs/>
      <w:color w:val="000000"/>
      <w:lang w:val="en-GB" w:eastAsia="en-GB"/>
    </w:rPr>
  </w:style>
  <w:style w:type="character" w:customStyle="1" w:styleId="LightShading-Accent2Char2">
    <w:name w:val="Light Shading - Accent 2 Char2"/>
    <w:uiPriority w:val="30"/>
    <w:rsid w:val="0031658C"/>
    <w:rPr>
      <w:rFonts w:ascii="Arial" w:eastAsia="PMingLiU" w:hAnsi="Arial"/>
      <w:b/>
      <w:bCs/>
      <w:i/>
      <w:iCs/>
      <w:color w:val="4F81BD"/>
      <w:lang w:val="en-GB" w:eastAsia="en-GB"/>
    </w:rPr>
  </w:style>
  <w:style w:type="paragraph" w:customStyle="1" w:styleId="113">
    <w:name w:val="修订11"/>
    <w:semiHidden/>
    <w:qFormat/>
    <w:rsid w:val="0031658C"/>
    <w:pPr>
      <w:autoSpaceDN w:val="0"/>
    </w:pPr>
    <w:rPr>
      <w:rFonts w:ascii="Times New Roman" w:eastAsia="Batang" w:hAnsi="Times New Roman"/>
      <w:lang w:val="en-GB" w:eastAsia="en-US"/>
    </w:rPr>
  </w:style>
  <w:style w:type="paragraph" w:customStyle="1" w:styleId="101">
    <w:name w:val="无间隔10"/>
    <w:qFormat/>
    <w:rsid w:val="0031658C"/>
    <w:pPr>
      <w:autoSpaceDN w:val="0"/>
    </w:pPr>
    <w:rPr>
      <w:rFonts w:ascii="Times New Roman" w:eastAsia="SimSun" w:hAnsi="Times New Roman"/>
      <w:lang w:val="en-GB" w:eastAsia="en-US"/>
    </w:rPr>
  </w:style>
  <w:style w:type="character" w:customStyle="1" w:styleId="MediumGrid11">
    <w:name w:val="Medium Grid 11"/>
    <w:uiPriority w:val="99"/>
    <w:rsid w:val="0031658C"/>
    <w:rPr>
      <w:color w:val="808080"/>
    </w:rPr>
  </w:style>
  <w:style w:type="character" w:customStyle="1" w:styleId="5f1">
    <w:name w:val="未处理的提及5"/>
    <w:uiPriority w:val="52"/>
    <w:qFormat/>
    <w:rsid w:val="0031658C"/>
    <w:rPr>
      <w:color w:val="808080"/>
      <w:shd w:val="clear" w:color="auto" w:fill="E6E6E6"/>
    </w:rPr>
  </w:style>
  <w:style w:type="character" w:customStyle="1" w:styleId="4f4">
    <w:name w:val="未处理的提及4"/>
    <w:uiPriority w:val="52"/>
    <w:qFormat/>
    <w:rsid w:val="0031658C"/>
    <w:rPr>
      <w:color w:val="808080"/>
      <w:shd w:val="clear" w:color="auto" w:fill="E6E6E6"/>
    </w:rPr>
  </w:style>
  <w:style w:type="table" w:styleId="MediumGrid1-Accent2">
    <w:name w:val="Medium Grid 1 Accent 2"/>
    <w:basedOn w:val="TableNormal"/>
    <w:uiPriority w:val="34"/>
    <w:unhideWhenUsed/>
    <w:rsid w:val="0031658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165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1658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1658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1658C"/>
    <w:rPr>
      <w:rFonts w:ascii="Times New Roman" w:hAnsi="Times New Roman"/>
      <w:b/>
      <w:bCs/>
      <w:lang w:val="en-GB" w:eastAsia="en-US"/>
    </w:rPr>
  </w:style>
  <w:style w:type="table" w:customStyle="1" w:styleId="SGSTableBasic12">
    <w:name w:val="SGS Table Basic 12"/>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1658C"/>
    <w:rPr>
      <w:rFonts w:ascii="Arial" w:hAnsi="Arial"/>
      <w:sz w:val="32"/>
      <w:lang w:val="en-GB" w:eastAsia="en-US" w:bidi="ar-SA"/>
    </w:rPr>
  </w:style>
  <w:style w:type="character" w:customStyle="1" w:styleId="h49">
    <w:name w:val="h49"/>
    <w:qFormat/>
    <w:rsid w:val="0031658C"/>
    <w:rPr>
      <w:rFonts w:ascii="Arial" w:hAnsi="Arial"/>
      <w:sz w:val="24"/>
      <w:lang w:val="en-GB"/>
    </w:rPr>
  </w:style>
  <w:style w:type="character" w:customStyle="1" w:styleId="h52">
    <w:name w:val="h52"/>
    <w:qFormat/>
    <w:rsid w:val="0031658C"/>
    <w:rPr>
      <w:rFonts w:ascii="Arial" w:eastAsia="SimSun" w:hAnsi="Arial"/>
      <w:sz w:val="22"/>
      <w:lang w:val="en-GB" w:eastAsia="en-US" w:bidi="ar-SA"/>
    </w:rPr>
  </w:style>
  <w:style w:type="paragraph" w:customStyle="1" w:styleId="TOC93">
    <w:name w:val="TOC 93"/>
    <w:basedOn w:val="TOC8"/>
    <w:qFormat/>
    <w:rsid w:val="0031658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31658C"/>
    <w:rPr>
      <w:rFonts w:ascii="Times New Roman" w:hAnsi="Times New Roman"/>
      <w:lang w:val="en-GB" w:eastAsia="en-US"/>
    </w:rPr>
  </w:style>
  <w:style w:type="paragraph" w:customStyle="1" w:styleId="CarCar11">
    <w:name w:val="Car Car1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31658C"/>
    <w:rPr>
      <w:rFonts w:ascii="Times New Roman" w:hAnsi="Times New Roman"/>
      <w:b/>
      <w:bCs/>
      <w:lang w:val="en-GB" w:eastAsia="en-US"/>
    </w:rPr>
  </w:style>
  <w:style w:type="paragraph" w:customStyle="1" w:styleId="Char31">
    <w:name w:val="Char3"/>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31658C"/>
    <w:rPr>
      <w:rFonts w:eastAsia="SimSun"/>
      <w:lang w:val="en-GB" w:eastAsia="en-US" w:bidi="ar-SA"/>
    </w:rPr>
  </w:style>
  <w:style w:type="character" w:customStyle="1" w:styleId="CharChar73">
    <w:name w:val="Char Char73"/>
    <w:qFormat/>
    <w:rsid w:val="0031658C"/>
    <w:rPr>
      <w:rFonts w:ascii="Arial" w:eastAsia="SimSun" w:hAnsi="Arial"/>
      <w:sz w:val="36"/>
      <w:lang w:val="en-GB" w:eastAsia="en-US" w:bidi="ar-SA"/>
    </w:rPr>
  </w:style>
  <w:style w:type="character" w:customStyle="1" w:styleId="CharChar62">
    <w:name w:val="Char Char62"/>
    <w:qFormat/>
    <w:rsid w:val="0031658C"/>
    <w:rPr>
      <w:rFonts w:ascii="Arial" w:eastAsia="SimSun" w:hAnsi="Arial"/>
      <w:sz w:val="32"/>
      <w:lang w:val="en-GB" w:eastAsia="en-US" w:bidi="ar-SA"/>
    </w:rPr>
  </w:style>
  <w:style w:type="character" w:customStyle="1" w:styleId="CharChar52">
    <w:name w:val="Char Char52"/>
    <w:qFormat/>
    <w:rsid w:val="0031658C"/>
    <w:rPr>
      <w:rFonts w:ascii="Arial" w:eastAsia="SimSun" w:hAnsi="Arial"/>
      <w:sz w:val="28"/>
      <w:lang w:val="en-GB" w:eastAsia="en-US" w:bidi="ar-SA"/>
    </w:rPr>
  </w:style>
  <w:style w:type="character" w:customStyle="1" w:styleId="CharChar162">
    <w:name w:val="Char Char162"/>
    <w:qFormat/>
    <w:rsid w:val="0031658C"/>
    <w:rPr>
      <w:rFonts w:ascii="Arial" w:eastAsia="SimSun" w:hAnsi="Arial"/>
      <w:lang w:val="en-GB" w:eastAsia="en-US" w:bidi="ar-SA"/>
    </w:rPr>
  </w:style>
  <w:style w:type="character" w:customStyle="1" w:styleId="CharChar142">
    <w:name w:val="Char Char142"/>
    <w:qFormat/>
    <w:rsid w:val="0031658C"/>
    <w:rPr>
      <w:rFonts w:ascii="Arial" w:eastAsia="SimSun" w:hAnsi="Arial"/>
      <w:sz w:val="36"/>
      <w:lang w:val="en-GB" w:eastAsia="en-US" w:bidi="ar-SA"/>
    </w:rPr>
  </w:style>
  <w:style w:type="character" w:customStyle="1" w:styleId="CharChar112">
    <w:name w:val="Char Char112"/>
    <w:qFormat/>
    <w:rsid w:val="0031658C"/>
    <w:rPr>
      <w:rFonts w:ascii="Tahoma" w:eastAsia="SimSun" w:hAnsi="Tahoma" w:cs="Tahoma"/>
      <w:lang w:val="en-GB" w:eastAsia="en-US" w:bidi="ar-SA"/>
    </w:rPr>
  </w:style>
  <w:style w:type="paragraph" w:customStyle="1" w:styleId="CharCharCharCharCharChar3">
    <w:name w:val="Char Char Char Char Char Char3"/>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31658C"/>
    <w:rPr>
      <w:rFonts w:ascii="Tahoma" w:hAnsi="Tahoma" w:cs="Tahoma"/>
      <w:sz w:val="16"/>
      <w:szCs w:val="16"/>
      <w:lang w:val="en-GB" w:eastAsia="en-US" w:bidi="ar-SA"/>
    </w:rPr>
  </w:style>
  <w:style w:type="character" w:customStyle="1" w:styleId="CharChar252">
    <w:name w:val="Char Char252"/>
    <w:qFormat/>
    <w:rsid w:val="0031658C"/>
    <w:rPr>
      <w:rFonts w:ascii="Arial" w:hAnsi="Arial"/>
      <w:lang w:val="en-GB" w:eastAsia="en-US"/>
    </w:rPr>
  </w:style>
  <w:style w:type="character" w:customStyle="1" w:styleId="CharChar242">
    <w:name w:val="Char Char242"/>
    <w:rsid w:val="0031658C"/>
    <w:rPr>
      <w:rFonts w:ascii="Arial" w:hAnsi="Arial"/>
      <w:sz w:val="36"/>
      <w:lang w:val="en-GB" w:eastAsia="en-US"/>
    </w:rPr>
  </w:style>
  <w:style w:type="character" w:customStyle="1" w:styleId="CharChar172">
    <w:name w:val="Char Char172"/>
    <w:qFormat/>
    <w:rsid w:val="0031658C"/>
    <w:rPr>
      <w:rFonts w:ascii="Tahoma" w:hAnsi="Tahoma" w:cs="Tahoma"/>
      <w:shd w:val="clear" w:color="auto" w:fill="000080"/>
      <w:lang w:val="en-GB" w:eastAsia="en-US"/>
    </w:rPr>
  </w:style>
  <w:style w:type="character" w:customStyle="1" w:styleId="CharChar192">
    <w:name w:val="Char Char192"/>
    <w:qFormat/>
    <w:rsid w:val="0031658C"/>
    <w:rPr>
      <w:rFonts w:ascii="Times New Roman" w:hAnsi="Times New Roman"/>
      <w:lang w:val="en-GB"/>
    </w:rPr>
  </w:style>
  <w:style w:type="character" w:customStyle="1" w:styleId="CharChar202">
    <w:name w:val="Char Char202"/>
    <w:qFormat/>
    <w:rsid w:val="0031658C"/>
    <w:rPr>
      <w:rFonts w:ascii="Tahoma" w:hAnsi="Tahoma" w:cs="Tahoma"/>
      <w:sz w:val="16"/>
      <w:szCs w:val="16"/>
      <w:lang w:val="en-GB" w:eastAsia="en-US"/>
    </w:rPr>
  </w:style>
  <w:style w:type="character" w:customStyle="1" w:styleId="CharChar302">
    <w:name w:val="Char Char302"/>
    <w:qFormat/>
    <w:rsid w:val="0031658C"/>
    <w:rPr>
      <w:rFonts w:ascii="Arial" w:hAnsi="Arial"/>
      <w:lang w:val="en-GB" w:eastAsia="en-US"/>
    </w:rPr>
  </w:style>
  <w:style w:type="character" w:customStyle="1" w:styleId="CharChar293">
    <w:name w:val="Char Char293"/>
    <w:qFormat/>
    <w:rsid w:val="0031658C"/>
    <w:rPr>
      <w:rFonts w:ascii="Arial" w:hAnsi="Arial"/>
      <w:sz w:val="36"/>
      <w:lang w:val="en-GB" w:eastAsia="en-US"/>
    </w:rPr>
  </w:style>
  <w:style w:type="character" w:customStyle="1" w:styleId="CharChar262">
    <w:name w:val="Char Char262"/>
    <w:qFormat/>
    <w:rsid w:val="0031658C"/>
    <w:rPr>
      <w:rFonts w:ascii="Times New Roman" w:hAnsi="Times New Roman"/>
      <w:lang w:val="en-GB" w:eastAsia="en-US"/>
    </w:rPr>
  </w:style>
  <w:style w:type="character" w:customStyle="1" w:styleId="CharChar283">
    <w:name w:val="Char Char283"/>
    <w:qFormat/>
    <w:rsid w:val="0031658C"/>
    <w:rPr>
      <w:rFonts w:ascii="Arial" w:hAnsi="Arial"/>
      <w:sz w:val="36"/>
      <w:lang w:val="en-GB" w:eastAsia="en-US"/>
    </w:rPr>
  </w:style>
  <w:style w:type="character" w:customStyle="1" w:styleId="CharChar272">
    <w:name w:val="Char Char272"/>
    <w:qFormat/>
    <w:rsid w:val="0031658C"/>
    <w:rPr>
      <w:rFonts w:ascii="Arial" w:hAnsi="Arial"/>
      <w:b/>
      <w:i/>
      <w:noProof/>
      <w:sz w:val="18"/>
      <w:lang w:val="en-GB" w:eastAsia="en-US"/>
    </w:rPr>
  </w:style>
  <w:style w:type="paragraph" w:customStyle="1" w:styleId="432">
    <w:name w:val="(文字) (文字)4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31658C"/>
    <w:rPr>
      <w:rFonts w:ascii="Arial" w:eastAsia="MS Mincho" w:hAnsi="Arial" w:cs="CG Times (WN)"/>
      <w:kern w:val="0"/>
      <w:sz w:val="22"/>
      <w:szCs w:val="20"/>
      <w:lang w:val="en-GB" w:eastAsia="ar-SA"/>
    </w:rPr>
  </w:style>
  <w:style w:type="character" w:customStyle="1" w:styleId="CharChar34">
    <w:name w:val="Char Char34"/>
    <w:qFormat/>
    <w:rsid w:val="0031658C"/>
    <w:rPr>
      <w:rFonts w:ascii="Arial" w:hAnsi="Arial"/>
      <w:sz w:val="22"/>
      <w:lang w:val="en-GB" w:eastAsia="en-US" w:bidi="ar-SA"/>
    </w:rPr>
  </w:style>
  <w:style w:type="paragraph" w:customStyle="1" w:styleId="CharCharCharCharChar3">
    <w:name w:val="Char Char Char Char Char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1658C"/>
    <w:rPr>
      <w:rFonts w:ascii="Courier New" w:hAnsi="Courier New"/>
      <w:lang w:val="nb-NO" w:eastAsia="ja-JP" w:bidi="ar-SA"/>
    </w:rPr>
  </w:style>
  <w:style w:type="character" w:customStyle="1" w:styleId="CharChar103">
    <w:name w:val="Char Char103"/>
    <w:semiHidden/>
    <w:qFormat/>
    <w:rsid w:val="0031658C"/>
    <w:rPr>
      <w:rFonts w:ascii="Times New Roman" w:hAnsi="Times New Roman"/>
      <w:lang w:val="en-GB" w:eastAsia="en-US"/>
    </w:rPr>
  </w:style>
  <w:style w:type="character" w:customStyle="1" w:styleId="CharChar152">
    <w:name w:val="Char Char152"/>
    <w:qFormat/>
    <w:rsid w:val="0031658C"/>
    <w:rPr>
      <w:rFonts w:ascii="Arial" w:hAnsi="Arial"/>
      <w:sz w:val="36"/>
      <w:lang w:val="en-GB"/>
    </w:rPr>
  </w:style>
  <w:style w:type="character" w:customStyle="1" w:styleId="CharChar212">
    <w:name w:val="Char Char212"/>
    <w:qFormat/>
    <w:rsid w:val="0031658C"/>
    <w:rPr>
      <w:rFonts w:ascii="Arial" w:hAnsi="Arial"/>
      <w:lang w:val="en-GB" w:eastAsia="en-US" w:bidi="ar-SA"/>
    </w:rPr>
  </w:style>
  <w:style w:type="paragraph" w:customStyle="1" w:styleId="CarCar52">
    <w:name w:val="Car Car52"/>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31658C"/>
    <w:rPr>
      <w:rFonts w:ascii="Times New Roman" w:eastAsia="MS Mincho" w:hAnsi="Times New Roman"/>
      <w:lang w:val="en-GB" w:eastAsia="en-GB"/>
    </w:rPr>
    <w:tblPr/>
  </w:style>
  <w:style w:type="paragraph" w:customStyle="1" w:styleId="Caption3">
    <w:name w:val="Caption3"/>
    <w:basedOn w:val="Normal"/>
    <w:next w:val="Normal"/>
    <w:qFormat/>
    <w:rsid w:val="0031658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1658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31658C"/>
    <w:rPr>
      <w:rFonts w:ascii="SimSun" w:eastAsia="SimSun"/>
      <w:sz w:val="18"/>
      <w:szCs w:val="18"/>
      <w:lang w:val="en-GB" w:eastAsia="en-US"/>
    </w:rPr>
  </w:style>
  <w:style w:type="character" w:customStyle="1" w:styleId="aff0">
    <w:name w:val="页脚 字符"/>
    <w:aliases w:val="footer odd 字符,footer 字符,fo 字符,pie de página 字符"/>
    <w:qFormat/>
    <w:rsid w:val="0031658C"/>
    <w:rPr>
      <w:rFonts w:ascii="Arial" w:eastAsia="Times New Roman" w:hAnsi="Arial"/>
      <w:b/>
      <w:i/>
      <w:noProof/>
      <w:sz w:val="18"/>
    </w:rPr>
  </w:style>
  <w:style w:type="character" w:customStyle="1" w:styleId="aff1">
    <w:name w:val="批注框文本 字符"/>
    <w:qFormat/>
    <w:rsid w:val="0031658C"/>
    <w:rPr>
      <w:sz w:val="18"/>
      <w:szCs w:val="18"/>
      <w:lang w:val="en-GB" w:eastAsia="en-US"/>
    </w:rPr>
  </w:style>
  <w:style w:type="character" w:customStyle="1" w:styleId="aff2">
    <w:name w:val="批注文字 字符"/>
    <w:qFormat/>
    <w:rsid w:val="0031658C"/>
    <w:rPr>
      <w:rFonts w:eastAsia="MS Mincho"/>
      <w:lang w:val="x-none" w:eastAsia="en-US"/>
    </w:rPr>
  </w:style>
  <w:style w:type="character" w:customStyle="1" w:styleId="aff3">
    <w:name w:val="批注主题 字符"/>
    <w:qFormat/>
    <w:rsid w:val="0031658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1658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1658C"/>
    <w:rPr>
      <w:rFonts w:eastAsia="Times New Roman"/>
      <w:sz w:val="16"/>
    </w:rPr>
  </w:style>
  <w:style w:type="character" w:customStyle="1" w:styleId="aff5">
    <w:name w:val="正文文本缩进 字符"/>
    <w:qFormat/>
    <w:rsid w:val="0031658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1658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1658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1658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1658C"/>
    <w:rPr>
      <w:rFonts w:ascii="Arial" w:eastAsia="Times New Roman" w:hAnsi="Arial"/>
      <w:sz w:val="32"/>
    </w:rPr>
  </w:style>
  <w:style w:type="character" w:customStyle="1" w:styleId="64">
    <w:name w:val="标题 6 字符"/>
    <w:aliases w:val="T1 字符,Header 6 字符"/>
    <w:qFormat/>
    <w:rsid w:val="0031658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1658C"/>
    <w:rPr>
      <w:rFonts w:ascii="Arial" w:eastAsia="Times New Roman" w:hAnsi="Arial"/>
      <w:b/>
      <w:noProof/>
      <w:sz w:val="18"/>
    </w:rPr>
  </w:style>
  <w:style w:type="character" w:customStyle="1" w:styleId="aff6">
    <w:name w:val="纯文本 字符"/>
    <w:qFormat/>
    <w:rsid w:val="0031658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1658C"/>
    <w:rPr>
      <w:rFonts w:eastAsia="SimSun"/>
      <w:lang w:val="en-GB" w:eastAsia="ja-JP"/>
    </w:rPr>
  </w:style>
  <w:style w:type="character" w:customStyle="1" w:styleId="2fc">
    <w:name w:val="正文文本 2 字符"/>
    <w:qFormat/>
    <w:rsid w:val="0031658C"/>
    <w:rPr>
      <w:rFonts w:eastAsia="SimSun"/>
      <w:i/>
      <w:lang w:val="en-GB" w:eastAsia="x-none"/>
    </w:rPr>
  </w:style>
  <w:style w:type="character" w:customStyle="1" w:styleId="3f9">
    <w:name w:val="正文文本 3 字符"/>
    <w:qFormat/>
    <w:rsid w:val="0031658C"/>
    <w:rPr>
      <w:rFonts w:eastAsia="Osaka"/>
      <w:color w:val="000000"/>
      <w:lang w:val="en-GB" w:eastAsia="x-none"/>
    </w:rPr>
  </w:style>
  <w:style w:type="character" w:customStyle="1" w:styleId="2fd">
    <w:name w:val="正文文本缩进 2 字符"/>
    <w:qFormat/>
    <w:rsid w:val="0031658C"/>
    <w:rPr>
      <w:rFonts w:eastAsia="MS Mincho"/>
      <w:lang w:val="en-GB" w:eastAsia="en-GB"/>
    </w:rPr>
  </w:style>
  <w:style w:type="character" w:customStyle="1" w:styleId="aff8">
    <w:name w:val="尾注文本 字符"/>
    <w:qFormat/>
    <w:rsid w:val="0031658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1658C"/>
    <w:rPr>
      <w:rFonts w:eastAsia="MS Mincho"/>
      <w:b/>
      <w:lang w:val="en-GB" w:eastAsia="en-US"/>
    </w:rPr>
  </w:style>
  <w:style w:type="table" w:customStyle="1" w:styleId="TableGrid113">
    <w:name w:val="Table Grid113"/>
    <w:basedOn w:val="TableNormal"/>
    <w:next w:val="TableGrid"/>
    <w:qFormat/>
    <w:rsid w:val="003165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31658C"/>
    <w:rPr>
      <w:rFonts w:ascii="Arial" w:eastAsia="Times New Roman" w:hAnsi="Arial"/>
    </w:rPr>
  </w:style>
  <w:style w:type="character" w:customStyle="1" w:styleId="83">
    <w:name w:val="标题 8 字符"/>
    <w:qFormat/>
    <w:rsid w:val="0031658C"/>
    <w:rPr>
      <w:rFonts w:ascii="Arial" w:eastAsia="Times New Roman" w:hAnsi="Arial"/>
      <w:sz w:val="36"/>
    </w:rPr>
  </w:style>
  <w:style w:type="character" w:customStyle="1" w:styleId="95">
    <w:name w:val="标题 9 字符"/>
    <w:qFormat/>
    <w:rsid w:val="0031658C"/>
    <w:rPr>
      <w:rFonts w:ascii="Arial" w:eastAsia="Times New Roman" w:hAnsi="Arial"/>
      <w:sz w:val="36"/>
    </w:rPr>
  </w:style>
  <w:style w:type="table" w:customStyle="1" w:styleId="TableClassic23">
    <w:name w:val="Table Classic 23"/>
    <w:basedOn w:val="TableNormal"/>
    <w:next w:val="TableClassic2"/>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31658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31658C"/>
    <w:rPr>
      <w:rFonts w:eastAsia="MS Mincho"/>
      <w:lang w:eastAsia="en-US"/>
    </w:rPr>
  </w:style>
  <w:style w:type="character" w:customStyle="1" w:styleId="HTML0">
    <w:name w:val="HTML 预设格式 字符"/>
    <w:qFormat/>
    <w:rsid w:val="0031658C"/>
    <w:rPr>
      <w:rFonts w:ascii="Courier New" w:eastAsia="MS Mincho" w:hAnsi="Courier New"/>
      <w:lang w:val="en-GB" w:eastAsia="ja-JP"/>
    </w:rPr>
  </w:style>
  <w:style w:type="table" w:customStyle="1" w:styleId="TableGrid43">
    <w:name w:val="Table Grid43"/>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165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1658C"/>
    <w:rPr>
      <w:rFonts w:ascii="Times New Roman" w:hAnsi="Times New Roman"/>
      <w:lang w:val="en-GB" w:eastAsia="en-GB"/>
    </w:rPr>
    <w:tblPr/>
  </w:style>
  <w:style w:type="table" w:customStyle="1" w:styleId="TableGrid212">
    <w:name w:val="Table Grid21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165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165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658C"/>
    <w:pPr>
      <w:numPr>
        <w:numId w:val="27"/>
      </w:numPr>
    </w:pPr>
  </w:style>
  <w:style w:type="table" w:customStyle="1" w:styleId="TableColorful11">
    <w:name w:val="Table Colorful 11"/>
    <w:basedOn w:val="TableNormal"/>
    <w:next w:val="TableColorful1"/>
    <w:qFormat/>
    <w:rsid w:val="003165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165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165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3165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3165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3165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3165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3165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3165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165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1658C"/>
    <w:rPr>
      <w:rFonts w:ascii="Times New Roman" w:eastAsia="PMingLiU" w:hAnsi="Times New Roman"/>
      <w:lang w:val="en-GB" w:eastAsia="en-GB"/>
    </w:rPr>
    <w:tblPr>
      <w:tblInd w:w="0" w:type="nil"/>
    </w:tblPr>
  </w:style>
  <w:style w:type="table" w:customStyle="1" w:styleId="TableGrid1111">
    <w:name w:val="Table Grid11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1658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165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1658C"/>
    <w:rPr>
      <w:rFonts w:ascii="Times New Roman" w:eastAsia="Times New Roman" w:hAnsi="Times New Roman"/>
      <w:lang w:val="en-GB" w:eastAsia="ja-JP"/>
    </w:rPr>
  </w:style>
  <w:style w:type="table" w:customStyle="1" w:styleId="TableGrid16">
    <w:name w:val="Table Grid16"/>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165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1658C"/>
    <w:rPr>
      <w:rFonts w:ascii="Times New Roman" w:eastAsia="PMingLiU" w:hAnsi="Times New Roman"/>
      <w:lang w:val="en-GB" w:eastAsia="en-GB"/>
    </w:rPr>
    <w:tblPr/>
  </w:style>
  <w:style w:type="table" w:customStyle="1" w:styleId="TableGrid44">
    <w:name w:val="Table Grid44"/>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165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1658C"/>
    <w:rPr>
      <w:rFonts w:ascii="Times New Roman" w:hAnsi="Times New Roman"/>
      <w:lang w:val="en-GB" w:eastAsia="en-GB"/>
    </w:rPr>
    <w:tblPr/>
  </w:style>
  <w:style w:type="table" w:customStyle="1" w:styleId="TableGrid213">
    <w:name w:val="Table Grid21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165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1658C"/>
    <w:pPr>
      <w:numPr>
        <w:numId w:val="21"/>
      </w:numPr>
    </w:pPr>
  </w:style>
  <w:style w:type="table" w:customStyle="1" w:styleId="SGSTableBasic23">
    <w:name w:val="SGS Table Basic 23"/>
    <w:basedOn w:val="TableNormal"/>
    <w:uiPriority w:val="99"/>
    <w:qFormat/>
    <w:rsid w:val="003165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1658C"/>
    <w:pPr>
      <w:numPr>
        <w:numId w:val="22"/>
      </w:numPr>
    </w:pPr>
  </w:style>
  <w:style w:type="table" w:customStyle="1" w:styleId="TableColorful12">
    <w:name w:val="Table Colorful 12"/>
    <w:basedOn w:val="TableNormal"/>
    <w:next w:val="TableColorful1"/>
    <w:rsid w:val="003165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165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165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165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165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165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165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165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165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1658C"/>
    <w:rPr>
      <w:rFonts w:ascii="Times New Roman" w:eastAsia="PMingLiU" w:hAnsi="Times New Roman"/>
      <w:lang w:val="en-GB" w:eastAsia="en-GB"/>
    </w:rPr>
    <w:tblPr/>
  </w:style>
  <w:style w:type="table" w:customStyle="1" w:styleId="TableGrid1112">
    <w:name w:val="Table Grid1112"/>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165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165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1658C"/>
    <w:pPr>
      <w:numPr>
        <w:numId w:val="17"/>
      </w:numPr>
    </w:pPr>
  </w:style>
  <w:style w:type="numbering" w:customStyle="1" w:styleId="Style112">
    <w:name w:val="Style112"/>
    <w:uiPriority w:val="99"/>
    <w:rsid w:val="0031658C"/>
    <w:pPr>
      <w:numPr>
        <w:numId w:val="18"/>
      </w:numPr>
    </w:pPr>
  </w:style>
  <w:style w:type="table" w:customStyle="1" w:styleId="MediumShading1-Accent31">
    <w:name w:val="Medium Shading 1 - Accent 31"/>
    <w:basedOn w:val="TableNormal"/>
    <w:next w:val="MediumShading1-Accent3"/>
    <w:uiPriority w:val="29"/>
    <w:unhideWhenUsed/>
    <w:qFormat/>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165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165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165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165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165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165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1658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1658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165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165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165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1658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1658C"/>
    <w:rPr>
      <w:rFonts w:ascii="Times New Roman" w:eastAsia="MS Mincho" w:hAnsi="Times New Roman"/>
      <w:lang w:val="en-GB" w:eastAsia="en-GB"/>
    </w:rPr>
    <w:tblPr/>
  </w:style>
  <w:style w:type="paragraph" w:customStyle="1" w:styleId="4f6">
    <w:name w:val="题注4"/>
    <w:basedOn w:val="Normal"/>
    <w:next w:val="Normal"/>
    <w:qFormat/>
    <w:rsid w:val="0031658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31658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3165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165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1658C"/>
    <w:rPr>
      <w:rFonts w:ascii="Times New Roman" w:hAnsi="Times New Roman"/>
      <w:lang w:val="en-GB" w:eastAsia="en-GB"/>
    </w:rPr>
    <w:tblPr/>
  </w:style>
  <w:style w:type="table" w:customStyle="1" w:styleId="TableGrid2121">
    <w:name w:val="Table Grid212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165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165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165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165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165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165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165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165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165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165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165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1658C"/>
    <w:rPr>
      <w:rFonts w:ascii="Times New Roman" w:eastAsia="PMingLiU" w:hAnsi="Times New Roman"/>
      <w:lang w:val="en-GB" w:eastAsia="en-GB"/>
    </w:rPr>
    <w:tblPr/>
  </w:style>
  <w:style w:type="table" w:customStyle="1" w:styleId="TableGrid11111">
    <w:name w:val="Table Grid111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165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165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1658C"/>
  </w:style>
  <w:style w:type="character" w:styleId="HTMLSample">
    <w:name w:val="HTML Sample"/>
    <w:qFormat/>
    <w:rsid w:val="0031658C"/>
    <w:rPr>
      <w:rFonts w:ascii="Courier New" w:eastAsia="SimSun" w:hAnsi="Courier New" w:cs="Courier New"/>
      <w:color w:val="0000FF"/>
      <w:kern w:val="2"/>
      <w:lang w:val="en-US" w:eastAsia="zh-CN" w:bidi="ar-SA"/>
    </w:rPr>
  </w:style>
  <w:style w:type="character" w:styleId="LineNumber">
    <w:name w:val="line number"/>
    <w:qFormat/>
    <w:rsid w:val="0031658C"/>
    <w:rPr>
      <w:rFonts w:ascii="Arial" w:eastAsia="SimSun" w:hAnsi="Arial" w:cs="Arial"/>
      <w:color w:val="0000FF"/>
      <w:kern w:val="2"/>
      <w:lang w:val="en-US" w:eastAsia="zh-CN" w:bidi="ar-SA"/>
    </w:rPr>
  </w:style>
  <w:style w:type="paragraph" w:styleId="BlockText">
    <w:name w:val="Block Text"/>
    <w:basedOn w:val="Normal"/>
    <w:qFormat/>
    <w:rsid w:val="0031658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1658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31658C"/>
    <w:rPr>
      <w:rFonts w:ascii="Arial" w:eastAsia="SimSun" w:hAnsi="Arial" w:cs="Arial"/>
      <w:b/>
      <w:lang w:val="en-GB" w:eastAsia="en-US"/>
    </w:rPr>
  </w:style>
  <w:style w:type="character" w:customStyle="1" w:styleId="1ffe">
    <w:name w:val="不明显参考1"/>
    <w:uiPriority w:val="31"/>
    <w:qFormat/>
    <w:rsid w:val="0031658C"/>
    <w:rPr>
      <w:smallCaps/>
      <w:color w:val="5A5A5A"/>
    </w:rPr>
  </w:style>
  <w:style w:type="paragraph" w:customStyle="1" w:styleId="TOC10">
    <w:name w:val="TOC 标题1"/>
    <w:basedOn w:val="Heading1"/>
    <w:next w:val="Normal"/>
    <w:uiPriority w:val="39"/>
    <w:unhideWhenUsed/>
    <w:qFormat/>
    <w:rsid w:val="003165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1658C"/>
    <w:rPr>
      <w:b/>
      <w:bCs/>
      <w:i/>
      <w:iCs/>
      <w:color w:val="4F81BD"/>
    </w:rPr>
  </w:style>
  <w:style w:type="paragraph" w:customStyle="1" w:styleId="FT">
    <w:name w:val="FT"/>
    <w:basedOn w:val="Normal"/>
    <w:qFormat/>
    <w:rsid w:val="0031658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3165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1658C"/>
    <w:pPr>
      <w:jc w:val="both"/>
    </w:pPr>
    <w:rPr>
      <w:rFonts w:ascii="SimSun" w:eastAsia="SimSun" w:hAnsi="SimSun" w:cs="SimSun"/>
      <w:kern w:val="2"/>
      <w:sz w:val="21"/>
      <w:szCs w:val="21"/>
      <w:lang w:val="en-US" w:eastAsia="zh-CN"/>
    </w:rPr>
  </w:style>
  <w:style w:type="character" w:customStyle="1" w:styleId="Char50">
    <w:name w:val="批注主题 Char5"/>
    <w:qFormat/>
    <w:rsid w:val="0031658C"/>
    <w:rPr>
      <w:rFonts w:eastAsia="Malgun Gothic"/>
      <w:b/>
      <w:bCs/>
      <w:lang w:val="en-GB"/>
    </w:rPr>
  </w:style>
  <w:style w:type="character" w:customStyle="1" w:styleId="Char6">
    <w:name w:val="日期 Char"/>
    <w:rsid w:val="0031658C"/>
    <w:rPr>
      <w:rFonts w:ascii="Times New Roman" w:hAnsi="Times New Roman"/>
      <w:lang w:val="en-GB" w:eastAsia="en-US"/>
    </w:rPr>
  </w:style>
  <w:style w:type="character" w:customStyle="1" w:styleId="ListChar4">
    <w:name w:val="List Char4"/>
    <w:rsid w:val="0031658C"/>
    <w:rPr>
      <w:rFonts w:ascii="Times New Roman" w:hAnsi="Times New Roman"/>
      <w:lang w:val="en-GB" w:eastAsia="en-US"/>
    </w:rPr>
  </w:style>
  <w:style w:type="paragraph" w:customStyle="1" w:styleId="911">
    <w:name w:val="目录 911"/>
    <w:basedOn w:val="TOC8"/>
    <w:qFormat/>
    <w:rsid w:val="0031658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31658C"/>
    <w:rPr>
      <w:rFonts w:ascii="Times New Roman" w:eastAsia="SimSun" w:hAnsi="Times New Roman"/>
      <w:lang w:val="en-GB" w:eastAsia="zh-CN"/>
    </w:rPr>
  </w:style>
  <w:style w:type="paragraph" w:customStyle="1" w:styleId="3GPPNormalText">
    <w:name w:val="3GPP Normal Text"/>
    <w:basedOn w:val="BodyText"/>
    <w:link w:val="3GPPNormalTextChar"/>
    <w:qFormat/>
    <w:rsid w:val="0031658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1658C"/>
    <w:rPr>
      <w:rFonts w:ascii="Arial" w:eastAsia="MS Mincho" w:hAnsi="Arial" w:cs="Arial"/>
      <w:sz w:val="24"/>
      <w:szCs w:val="24"/>
      <w:lang w:val="en-US" w:eastAsia="en-US"/>
    </w:rPr>
  </w:style>
  <w:style w:type="paragraph" w:customStyle="1" w:styleId="tah00">
    <w:name w:val="tah0"/>
    <w:basedOn w:val="Normal"/>
    <w:qFormat/>
    <w:rsid w:val="0031658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31658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31658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1658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31658C"/>
    <w:rPr>
      <w:rFonts w:ascii="Times New Roman" w:hAnsi="Times New Roman"/>
      <w:lang w:val="en-GB" w:eastAsia="x-none"/>
    </w:rPr>
  </w:style>
  <w:style w:type="character" w:customStyle="1" w:styleId="Char60">
    <w:name w:val="批注主题 Char6"/>
    <w:qFormat/>
    <w:rsid w:val="0031658C"/>
    <w:rPr>
      <w:rFonts w:eastAsia="MS Mincho"/>
      <w:b/>
      <w:bCs/>
      <w:lang w:val="x-none" w:eastAsia="en-US"/>
    </w:rPr>
  </w:style>
  <w:style w:type="character" w:customStyle="1" w:styleId="Char32">
    <w:name w:val="日期 Char3"/>
    <w:qFormat/>
    <w:rsid w:val="0031658C"/>
    <w:rPr>
      <w:rFonts w:eastAsia="SimSun"/>
      <w:lang w:val="en-GB" w:eastAsia="x-none"/>
    </w:rPr>
  </w:style>
  <w:style w:type="character" w:customStyle="1" w:styleId="abstractlabel">
    <w:name w:val="abstractlabel"/>
    <w:rsid w:val="0031658C"/>
  </w:style>
  <w:style w:type="character" w:customStyle="1" w:styleId="TF2">
    <w:name w:val="TF (文字)"/>
    <w:rsid w:val="0031658C"/>
    <w:rPr>
      <w:rFonts w:ascii="Arial" w:hAnsi="Arial"/>
      <w:b/>
      <w:lang w:val="en-US" w:eastAsia="en-US"/>
    </w:rPr>
  </w:style>
  <w:style w:type="paragraph" w:customStyle="1" w:styleId="TAHCarNotBold">
    <w:name w:val="TAH Car + Not Bold"/>
    <w:basedOn w:val="Normal"/>
    <w:qFormat/>
    <w:rsid w:val="0031658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31658C"/>
    <w:rPr>
      <w:lang w:val="en-GB"/>
    </w:rPr>
  </w:style>
  <w:style w:type="paragraph" w:customStyle="1" w:styleId="B8">
    <w:name w:val="B8"/>
    <w:basedOn w:val="B7"/>
    <w:link w:val="B8Char"/>
    <w:qFormat/>
    <w:rsid w:val="0031658C"/>
    <w:pPr>
      <w:ind w:left="2552"/>
    </w:pPr>
    <w:rPr>
      <w:rFonts w:eastAsia="MS Mincho"/>
      <w:lang w:eastAsia="ja-JP"/>
    </w:rPr>
  </w:style>
  <w:style w:type="character" w:customStyle="1" w:styleId="B8Char">
    <w:name w:val="B8 Char"/>
    <w:link w:val="B8"/>
    <w:qFormat/>
    <w:rsid w:val="0031658C"/>
    <w:rPr>
      <w:rFonts w:ascii="Times New Roman" w:eastAsia="MS Mincho" w:hAnsi="Times New Roman"/>
      <w:lang w:val="en-GB" w:eastAsia="ja-JP"/>
    </w:rPr>
  </w:style>
  <w:style w:type="paragraph" w:customStyle="1" w:styleId="BalloonText1">
    <w:name w:val="Balloon Text1"/>
    <w:basedOn w:val="Normal"/>
    <w:qFormat/>
    <w:rsid w:val="0031658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31658C"/>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31658C"/>
    <w:pPr>
      <w:overflowPunct w:val="0"/>
      <w:autoSpaceDE w:val="0"/>
      <w:autoSpaceDN w:val="0"/>
      <w:adjustRightInd w:val="0"/>
      <w:ind w:left="2269" w:hanging="284"/>
      <w:textAlignment w:val="baseline"/>
    </w:pPr>
    <w:rPr>
      <w:lang w:eastAsia="en-GB"/>
    </w:rPr>
  </w:style>
  <w:style w:type="character" w:customStyle="1" w:styleId="NOChar2">
    <w:name w:val="NO Char2"/>
    <w:locked/>
    <w:rsid w:val="0031658C"/>
    <w:rPr>
      <w:lang w:eastAsia="en-US"/>
    </w:rPr>
  </w:style>
  <w:style w:type="paragraph" w:customStyle="1" w:styleId="TAHLeft">
    <w:name w:val="TAH + Left"/>
    <w:basedOn w:val="TAL"/>
    <w:qFormat/>
    <w:rsid w:val="0031658C"/>
    <w:pPr>
      <w:overflowPunct w:val="0"/>
      <w:autoSpaceDE w:val="0"/>
      <w:autoSpaceDN w:val="0"/>
      <w:adjustRightInd w:val="0"/>
      <w:textAlignment w:val="baseline"/>
    </w:pPr>
  </w:style>
  <w:style w:type="paragraph" w:customStyle="1" w:styleId="63-13">
    <w:name w:val=".6.3-13"/>
    <w:basedOn w:val="TAH"/>
    <w:qFormat/>
    <w:rsid w:val="0031658C"/>
    <w:pPr>
      <w:overflowPunct w:val="0"/>
      <w:autoSpaceDE w:val="0"/>
      <w:autoSpaceDN w:val="0"/>
      <w:adjustRightInd w:val="0"/>
      <w:jc w:val="left"/>
      <w:textAlignment w:val="baseline"/>
    </w:pPr>
    <w:rPr>
      <w:b w:val="0"/>
    </w:rPr>
  </w:style>
  <w:style w:type="character" w:customStyle="1" w:styleId="H10">
    <w:name w:val="H1_"/>
    <w:rsid w:val="0031658C"/>
    <w:rPr>
      <w:rFonts w:ascii="Arial" w:eastAsia="MS Mincho" w:hAnsi="Arial"/>
      <w:sz w:val="36"/>
      <w:lang w:val="en-GB" w:eastAsia="en-US" w:bidi="ar-SA"/>
    </w:rPr>
  </w:style>
  <w:style w:type="character" w:customStyle="1" w:styleId="Heading2-">
    <w:name w:val="Heading 2-"/>
    <w:rsid w:val="0031658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1658C"/>
    <w:rPr>
      <w:rFonts w:ascii="Arial" w:hAnsi="Arial"/>
      <w:sz w:val="32"/>
      <w:lang w:val="en-GB" w:eastAsia="en-US"/>
    </w:rPr>
  </w:style>
  <w:style w:type="paragraph" w:customStyle="1" w:styleId="TDC91">
    <w:name w:val="TDC 91"/>
    <w:basedOn w:val="TOC8"/>
    <w:qFormat/>
    <w:rsid w:val="0031658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1658C"/>
    <w:rPr>
      <w:rFonts w:eastAsia="MS Mincho"/>
      <w:lang w:val="en-GB" w:eastAsia="x-none"/>
    </w:rPr>
  </w:style>
  <w:style w:type="character" w:customStyle="1" w:styleId="HTMLPreformattedChar1">
    <w:name w:val="HTML Preformatted Char1"/>
    <w:rsid w:val="0031658C"/>
    <w:rPr>
      <w:rFonts w:ascii="Courier New" w:eastAsia="MS Mincho" w:hAnsi="Courier New"/>
      <w:lang w:val="en-GB" w:eastAsia="x-none"/>
    </w:rPr>
  </w:style>
  <w:style w:type="paragraph" w:customStyle="1" w:styleId="Epgrafe1">
    <w:name w:val="Epígrafe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31658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31658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1658C"/>
    <w:rPr>
      <w:rFonts w:ascii="Times New Roman" w:eastAsia="SimSun" w:hAnsi="Times New Roman"/>
      <w:sz w:val="22"/>
      <w:lang w:val="en-GB" w:eastAsia="en-GB"/>
    </w:rPr>
  </w:style>
  <w:style w:type="paragraph" w:customStyle="1" w:styleId="4f8">
    <w:name w:val="列出段落4"/>
    <w:basedOn w:val="Normal"/>
    <w:qFormat/>
    <w:rsid w:val="0031658C"/>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31658C"/>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31658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1658C"/>
    <w:rPr>
      <w:rFonts w:ascii="Arial" w:hAnsi="Arial"/>
      <w:sz w:val="28"/>
      <w:lang w:val="en-GB"/>
    </w:rPr>
  </w:style>
  <w:style w:type="character" w:customStyle="1" w:styleId="6Char">
    <w:name w:val="标题 6 Char"/>
    <w:uiPriority w:val="9"/>
    <w:rsid w:val="0031658C"/>
    <w:rPr>
      <w:rFonts w:ascii="Arial" w:hAnsi="Arial"/>
      <w:lang w:val="en-GB"/>
    </w:rPr>
  </w:style>
  <w:style w:type="character" w:customStyle="1" w:styleId="7Char">
    <w:name w:val="标题 7 Char"/>
    <w:uiPriority w:val="9"/>
    <w:rsid w:val="0031658C"/>
    <w:rPr>
      <w:rFonts w:ascii="Arial" w:hAnsi="Arial"/>
      <w:lang w:val="en-GB"/>
    </w:rPr>
  </w:style>
  <w:style w:type="character" w:customStyle="1" w:styleId="8Char">
    <w:name w:val="标题 8 Char"/>
    <w:uiPriority w:val="9"/>
    <w:rsid w:val="0031658C"/>
    <w:rPr>
      <w:rFonts w:ascii="Arial" w:hAnsi="Arial"/>
      <w:sz w:val="36"/>
      <w:lang w:val="en-GB"/>
    </w:rPr>
  </w:style>
  <w:style w:type="character" w:customStyle="1" w:styleId="9Char">
    <w:name w:val="标题 9 Char"/>
    <w:uiPriority w:val="9"/>
    <w:rsid w:val="0031658C"/>
    <w:rPr>
      <w:rFonts w:ascii="Arial" w:hAnsi="Arial"/>
      <w:sz w:val="36"/>
      <w:lang w:val="en-GB"/>
    </w:rPr>
  </w:style>
  <w:style w:type="character" w:customStyle="1" w:styleId="Char7">
    <w:name w:val="页脚 Char"/>
    <w:uiPriority w:val="99"/>
    <w:rsid w:val="0031658C"/>
    <w:rPr>
      <w:rFonts w:ascii="Arial" w:hAnsi="Arial"/>
      <w:b/>
      <w:i/>
      <w:noProof/>
      <w:sz w:val="18"/>
    </w:rPr>
  </w:style>
  <w:style w:type="character" w:customStyle="1" w:styleId="Char8">
    <w:name w:val="列表 Char"/>
    <w:rsid w:val="0031658C"/>
    <w:rPr>
      <w:lang w:val="en-GB"/>
    </w:rPr>
  </w:style>
  <w:style w:type="character" w:customStyle="1" w:styleId="Char9">
    <w:name w:val="文档结构图 Char"/>
    <w:uiPriority w:val="99"/>
    <w:rsid w:val="0031658C"/>
    <w:rPr>
      <w:rFonts w:ascii="Tahoma" w:hAnsi="Tahoma"/>
      <w:lang w:val="en-GB" w:eastAsia="en-US"/>
    </w:rPr>
  </w:style>
  <w:style w:type="character" w:customStyle="1" w:styleId="Chara">
    <w:name w:val="纯文本 Char"/>
    <w:rsid w:val="0031658C"/>
    <w:rPr>
      <w:rFonts w:ascii="Courier New" w:hAnsi="Courier New"/>
      <w:lang w:val="nb-NO"/>
    </w:rPr>
  </w:style>
  <w:style w:type="character" w:customStyle="1" w:styleId="Charb">
    <w:name w:val="批注框文本 Char"/>
    <w:uiPriority w:val="99"/>
    <w:rsid w:val="0031658C"/>
    <w:rPr>
      <w:rFonts w:ascii="Tahoma" w:hAnsi="Tahoma" w:cs="Tahoma"/>
      <w:sz w:val="16"/>
      <w:szCs w:val="16"/>
      <w:lang w:val="en-GB" w:eastAsia="en-GB" w:bidi="ar-SA"/>
    </w:rPr>
  </w:style>
  <w:style w:type="paragraph" w:customStyle="1" w:styleId="Commentnokia0">
    <w:name w:val="Comment nokia"/>
    <w:basedOn w:val="Heading4"/>
    <w:qFormat/>
    <w:rsid w:val="0031658C"/>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31658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31658C"/>
    <w:rPr>
      <w:lang w:val="en-GB" w:eastAsia="x-none"/>
    </w:rPr>
  </w:style>
  <w:style w:type="character" w:customStyle="1" w:styleId="Titre32">
    <w:name w:val="Titre 32"/>
    <w:rsid w:val="0031658C"/>
    <w:rPr>
      <w:rFonts w:ascii="Arial" w:hAnsi="Arial"/>
      <w:sz w:val="28"/>
      <w:szCs w:val="28"/>
      <w:lang w:val="en-GB" w:eastAsia="en-GB"/>
    </w:rPr>
  </w:style>
  <w:style w:type="character" w:customStyle="1" w:styleId="Titre31">
    <w:name w:val="Titre 31"/>
    <w:rsid w:val="0031658C"/>
    <w:rPr>
      <w:rFonts w:ascii="Arial" w:hAnsi="Arial"/>
      <w:sz w:val="28"/>
      <w:szCs w:val="28"/>
      <w:lang w:val="en-GB" w:eastAsia="en-GB"/>
    </w:rPr>
  </w:style>
  <w:style w:type="character" w:customStyle="1" w:styleId="trans">
    <w:name w:val="trans"/>
    <w:rsid w:val="0031658C"/>
  </w:style>
  <w:style w:type="character" w:customStyle="1" w:styleId="Head2A1">
    <w:name w:val="Head2A1"/>
    <w:rsid w:val="0031658C"/>
    <w:rPr>
      <w:rFonts w:ascii="Arial" w:eastAsia="MS Mincho" w:hAnsi="Arial" w:cs="Arial" w:hint="default"/>
      <w:sz w:val="32"/>
      <w:lang w:val="en-GB" w:eastAsia="en-US" w:bidi="ar-SA"/>
    </w:rPr>
  </w:style>
  <w:style w:type="character" w:customStyle="1" w:styleId="Heading7Char4">
    <w:name w:val="Heading 7 Char4"/>
    <w:aliases w:val="L7 Char1,Header 7 Char1"/>
    <w:rsid w:val="0031658C"/>
    <w:rPr>
      <w:rFonts w:ascii="Arial" w:eastAsia="Times New Roman" w:hAnsi="Arial"/>
    </w:rPr>
  </w:style>
  <w:style w:type="character" w:customStyle="1" w:styleId="Heading8Char4">
    <w:name w:val="Heading 8 Char4"/>
    <w:rsid w:val="0031658C"/>
    <w:rPr>
      <w:rFonts w:ascii="Arial" w:eastAsia="Times New Roman" w:hAnsi="Arial"/>
      <w:sz w:val="36"/>
    </w:rPr>
  </w:style>
  <w:style w:type="character" w:customStyle="1" w:styleId="Heading9Char3">
    <w:name w:val="Heading 9 Char3"/>
    <w:rsid w:val="0031658C"/>
    <w:rPr>
      <w:rFonts w:ascii="Arial" w:eastAsia="Times New Roman" w:hAnsi="Arial"/>
      <w:sz w:val="36"/>
    </w:rPr>
  </w:style>
  <w:style w:type="character" w:customStyle="1" w:styleId="FooterChar3">
    <w:name w:val="Footer Char3"/>
    <w:rsid w:val="0031658C"/>
    <w:rPr>
      <w:rFonts w:ascii="Arial" w:eastAsia="Times New Roman" w:hAnsi="Arial"/>
      <w:b/>
      <w:i/>
      <w:noProof/>
      <w:sz w:val="18"/>
    </w:rPr>
  </w:style>
  <w:style w:type="character" w:customStyle="1" w:styleId="CommentTextChar3">
    <w:name w:val="Comment Text Char3"/>
    <w:rsid w:val="0031658C"/>
    <w:rPr>
      <w:rFonts w:eastAsia="SimSun"/>
      <w:lang w:val="en-GB"/>
    </w:rPr>
  </w:style>
  <w:style w:type="character" w:customStyle="1" w:styleId="DocumentMapChar2">
    <w:name w:val="Document Map Char2"/>
    <w:uiPriority w:val="99"/>
    <w:rsid w:val="0031658C"/>
    <w:rPr>
      <w:rFonts w:ascii="Tahoma" w:eastAsia="Times New Roman" w:hAnsi="Tahoma" w:cs="Tahoma"/>
      <w:shd w:val="clear" w:color="auto" w:fill="000080"/>
      <w:lang w:val="en-GB"/>
    </w:rPr>
  </w:style>
  <w:style w:type="character" w:customStyle="1" w:styleId="NoteHeadingChar2">
    <w:name w:val="Note Heading Char2"/>
    <w:rsid w:val="0031658C"/>
    <w:rPr>
      <w:lang w:val="x-none" w:eastAsia="x-none"/>
    </w:rPr>
  </w:style>
  <w:style w:type="character" w:customStyle="1" w:styleId="PlainTextChar4">
    <w:name w:val="Plain Text Char4"/>
    <w:rsid w:val="0031658C"/>
    <w:rPr>
      <w:rFonts w:ascii="Courier New" w:eastAsia="SimSun" w:hAnsi="Courier New"/>
      <w:lang w:val="nb-NO"/>
    </w:rPr>
  </w:style>
  <w:style w:type="character" w:customStyle="1" w:styleId="BalloonTextChar2">
    <w:name w:val="Balloon Text Char2"/>
    <w:uiPriority w:val="99"/>
    <w:rsid w:val="0031658C"/>
    <w:rPr>
      <w:rFonts w:ascii="Tahoma" w:eastAsia="Times New Roman" w:hAnsi="Tahoma" w:cs="Tahoma"/>
      <w:sz w:val="16"/>
      <w:szCs w:val="16"/>
      <w:lang w:val="en-GB"/>
    </w:rPr>
  </w:style>
  <w:style w:type="character" w:customStyle="1" w:styleId="BodyTextIndentChar4">
    <w:name w:val="Body Text Indent Char4"/>
    <w:rsid w:val="0031658C"/>
    <w:rPr>
      <w:rFonts w:eastAsia="Batang"/>
      <w:lang w:val="en-GB"/>
    </w:rPr>
  </w:style>
  <w:style w:type="character" w:customStyle="1" w:styleId="BodyText2Char4">
    <w:name w:val="Body Text 2 Char4"/>
    <w:rsid w:val="0031658C"/>
    <w:rPr>
      <w:rFonts w:ascii="CG Times (WN)" w:eastAsia="Malgun Gothic" w:hAnsi="CG Times (WN)"/>
      <w:i/>
      <w:lang w:val="en-GB" w:eastAsia="ko-KR"/>
    </w:rPr>
  </w:style>
  <w:style w:type="character" w:customStyle="1" w:styleId="BodyText3Char4">
    <w:name w:val="Body Text 3 Char4"/>
    <w:rsid w:val="0031658C"/>
    <w:rPr>
      <w:rFonts w:ascii="CG Times (WN)" w:eastAsia="Osaka" w:hAnsi="CG Times (WN)"/>
      <w:color w:val="000000"/>
      <w:lang w:val="en-GB" w:eastAsia="ko-KR"/>
    </w:rPr>
  </w:style>
  <w:style w:type="character" w:customStyle="1" w:styleId="BodyTextIndent2Char4">
    <w:name w:val="Body Text Indent 2 Char4"/>
    <w:rsid w:val="0031658C"/>
    <w:rPr>
      <w:rFonts w:ascii="CG Times (WN)" w:hAnsi="CG Times (WN)"/>
      <w:lang w:val="en-GB"/>
    </w:rPr>
  </w:style>
  <w:style w:type="character" w:customStyle="1" w:styleId="HTMLPreformattedChar2">
    <w:name w:val="HTML Preformatted Char2"/>
    <w:rsid w:val="0031658C"/>
    <w:rPr>
      <w:rFonts w:ascii="Courier New" w:hAnsi="Courier New"/>
      <w:lang w:val="en-GB" w:eastAsia="x-none"/>
    </w:rPr>
  </w:style>
  <w:style w:type="paragraph" w:customStyle="1" w:styleId="wxs">
    <w:name w:val="wxs_正文"/>
    <w:basedOn w:val="Normal"/>
    <w:qFormat/>
    <w:rsid w:val="0031658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1658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1658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1658C"/>
    <w:rPr>
      <w:rFonts w:ascii="Times New Roman" w:hAnsi="Times New Roman"/>
      <w:b/>
      <w:bCs/>
      <w:kern w:val="44"/>
      <w:sz w:val="30"/>
      <w:lang w:val="en-GB" w:eastAsia="en-US"/>
    </w:rPr>
  </w:style>
  <w:style w:type="paragraph" w:customStyle="1" w:styleId="NOTE1">
    <w:name w:val="NOTE"/>
    <w:basedOn w:val="B30"/>
    <w:qFormat/>
    <w:rsid w:val="0031658C"/>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31658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1658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31658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1658C"/>
    <w:pPr>
      <w:spacing w:after="120"/>
      <w:ind w:left="0" w:firstLine="0"/>
    </w:pPr>
    <w:rPr>
      <w:b/>
      <w:lang w:eastAsia="en-GB"/>
    </w:rPr>
  </w:style>
  <w:style w:type="paragraph" w:customStyle="1" w:styleId="ReferenceLine">
    <w:name w:val="Reference Line"/>
    <w:basedOn w:val="BodyText"/>
    <w:qFormat/>
    <w:rsid w:val="0031658C"/>
    <w:pPr>
      <w:widowControl w:val="0"/>
      <w:spacing w:after="120"/>
    </w:pPr>
    <w:rPr>
      <w:rFonts w:ascii="Arial" w:eastAsia="‚l‚r ‚oƒSƒVƒbƒN" w:hAnsi="Arial"/>
      <w:snapToGrid w:val="0"/>
    </w:rPr>
  </w:style>
  <w:style w:type="paragraph" w:customStyle="1" w:styleId="L3">
    <w:name w:val="L3"/>
    <w:qFormat/>
    <w:rsid w:val="0031658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165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1658C"/>
    <w:pPr>
      <w:spacing w:before="120" w:after="220"/>
    </w:pPr>
    <w:rPr>
      <w:rFonts w:ascii="Arial" w:eastAsia="MS Mincho" w:hAnsi="Arial"/>
      <w:noProof/>
      <w:lang w:val="en-US" w:eastAsia="en-US"/>
    </w:rPr>
  </w:style>
  <w:style w:type="paragraph" w:customStyle="1" w:styleId="nroaml">
    <w:name w:val="nroaml"/>
    <w:basedOn w:val="H6"/>
    <w:qFormat/>
    <w:rsid w:val="0031658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31658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31658C"/>
    <w:rPr>
      <w:b/>
    </w:rPr>
  </w:style>
  <w:style w:type="paragraph" w:customStyle="1" w:styleId="ActionPoint">
    <w:name w:val="ActionPoint"/>
    <w:basedOn w:val="Normal"/>
    <w:qFormat/>
    <w:rsid w:val="0031658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1658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1658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1658C"/>
    <w:rPr>
      <w:rFonts w:ascii="Arial Unicode MS" w:eastAsia="Arial Unicode MS" w:hAnsi="Arial Unicode MS" w:cs="Arial Unicode MS"/>
      <w:sz w:val="20"/>
      <w:szCs w:val="20"/>
    </w:rPr>
  </w:style>
  <w:style w:type="paragraph" w:customStyle="1" w:styleId="NormalAfter0pt">
    <w:name w:val="Normal + After:  0 pt"/>
    <w:basedOn w:val="Normal"/>
    <w:qFormat/>
    <w:rsid w:val="0031658C"/>
    <w:pPr>
      <w:overflowPunct w:val="0"/>
      <w:autoSpaceDE w:val="0"/>
      <w:autoSpaceDN w:val="0"/>
      <w:adjustRightInd w:val="0"/>
      <w:textAlignment w:val="baseline"/>
    </w:pPr>
    <w:rPr>
      <w:rFonts w:ascii="Arial" w:hAnsi="Arial"/>
      <w:lang w:eastAsia="en-GB"/>
    </w:rPr>
  </w:style>
  <w:style w:type="character" w:customStyle="1" w:styleId="PTK">
    <w:name w:val="PTK"/>
    <w:semiHidden/>
    <w:rsid w:val="0031658C"/>
    <w:rPr>
      <w:rFonts w:ascii="Arial" w:hAnsi="Arial" w:cs="Arial"/>
      <w:color w:val="000080"/>
      <w:sz w:val="20"/>
      <w:szCs w:val="20"/>
    </w:rPr>
  </w:style>
  <w:style w:type="paragraph" w:customStyle="1" w:styleId="TdocList">
    <w:name w:val="Tdoc_List"/>
    <w:basedOn w:val="Normal"/>
    <w:qFormat/>
    <w:rsid w:val="0031658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165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165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658C"/>
    <w:pPr>
      <w:ind w:left="2836"/>
    </w:pPr>
    <w:rPr>
      <w:rFonts w:eastAsia="Times New Roman"/>
      <w:lang w:val="x-none"/>
    </w:rPr>
  </w:style>
  <w:style w:type="character" w:customStyle="1" w:styleId="Char24">
    <w:name w:val="批注文字 Char2"/>
    <w:qFormat/>
    <w:rsid w:val="0031658C"/>
    <w:rPr>
      <w:lang w:val="en-GB" w:eastAsia="en-US"/>
    </w:rPr>
  </w:style>
  <w:style w:type="paragraph" w:customStyle="1" w:styleId="T">
    <w:name w:val="T"/>
    <w:basedOn w:val="TAC"/>
    <w:qFormat/>
    <w:rsid w:val="0031658C"/>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31658C"/>
    <w:rPr>
      <w:rFonts w:ascii="Arial" w:hAnsi="Arial"/>
      <w:b/>
      <w:i/>
      <w:noProof/>
      <w:sz w:val="18"/>
    </w:rPr>
  </w:style>
  <w:style w:type="character" w:customStyle="1" w:styleId="Char33">
    <w:name w:val="批注文字 Char3"/>
    <w:uiPriority w:val="99"/>
    <w:qFormat/>
    <w:rsid w:val="0031658C"/>
    <w:rPr>
      <w:lang w:val="en-GB" w:eastAsia="en-US"/>
    </w:rPr>
  </w:style>
  <w:style w:type="paragraph" w:customStyle="1" w:styleId="Pl0">
    <w:name w:val="Pl"/>
    <w:basedOn w:val="Normal"/>
    <w:qFormat/>
    <w:rsid w:val="003165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1658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1658C"/>
    <w:rPr>
      <w:rFonts w:ascii="Arial" w:eastAsia="Times New Roman" w:hAnsi="Arial"/>
      <w:sz w:val="36"/>
      <w:lang w:val="en-GB" w:eastAsia="en-GB"/>
    </w:rPr>
  </w:style>
  <w:style w:type="character" w:customStyle="1" w:styleId="9Char2">
    <w:name w:val="标题 9 Char2"/>
    <w:aliases w:val="Figure Heading Char2,FH Char2"/>
    <w:rsid w:val="0031658C"/>
    <w:rPr>
      <w:rFonts w:ascii="Arial" w:eastAsia="Times New Roman" w:hAnsi="Arial"/>
      <w:sz w:val="36"/>
      <w:lang w:val="en-GB" w:eastAsia="en-GB"/>
    </w:rPr>
  </w:style>
  <w:style w:type="character" w:customStyle="1" w:styleId="Char26">
    <w:name w:val="批注框文本 Char2"/>
    <w:rsid w:val="0031658C"/>
    <w:rPr>
      <w:rFonts w:ascii="Segoe UI" w:eastAsia="Times New Roman" w:hAnsi="Segoe UI"/>
      <w:sz w:val="18"/>
      <w:szCs w:val="18"/>
      <w:lang w:val="x-none" w:eastAsia="en-GB"/>
    </w:rPr>
  </w:style>
  <w:style w:type="character" w:customStyle="1" w:styleId="Char27">
    <w:name w:val="文档结构图 Char2"/>
    <w:rsid w:val="0031658C"/>
    <w:rPr>
      <w:rFonts w:ascii="Tahoma" w:eastAsia="Times New Roman" w:hAnsi="Tahoma"/>
      <w:shd w:val="clear" w:color="auto" w:fill="000080"/>
      <w:lang w:val="en-GB" w:eastAsia="en-GB"/>
    </w:rPr>
  </w:style>
  <w:style w:type="character" w:customStyle="1" w:styleId="Char28">
    <w:name w:val="纯文本 Char2"/>
    <w:rsid w:val="0031658C"/>
    <w:rPr>
      <w:rFonts w:ascii="Courier New" w:eastAsia="Times New Roman" w:hAnsi="Courier New"/>
      <w:lang w:val="nb-NO" w:eastAsia="en-GB"/>
    </w:rPr>
  </w:style>
  <w:style w:type="character" w:styleId="HTMLCite">
    <w:name w:val="HTML Cite"/>
    <w:unhideWhenUsed/>
    <w:qFormat/>
    <w:rsid w:val="0031658C"/>
    <w:rPr>
      <w:i w:val="0"/>
      <w:color w:val="008000"/>
    </w:rPr>
  </w:style>
  <w:style w:type="character" w:customStyle="1" w:styleId="opdict3lineoneresulttip">
    <w:name w:val="op_dict3_lineone_result_tip"/>
    <w:qFormat/>
    <w:rsid w:val="0031658C"/>
    <w:rPr>
      <w:color w:val="999999"/>
    </w:rPr>
  </w:style>
  <w:style w:type="character" w:customStyle="1" w:styleId="c-icon">
    <w:name w:val="c-icon"/>
    <w:qFormat/>
    <w:rsid w:val="0031658C"/>
  </w:style>
  <w:style w:type="paragraph" w:customStyle="1" w:styleId="StyleFPArialLatin9ptCentrGauche5cmDroite50">
    <w:name w:val="Style FP + Arial (Latin) 9 pt Centré Gauche? :  5 cm Droite :  5.."/>
    <w:basedOn w:val="FP"/>
    <w:qFormat/>
    <w:rsid w:val="0031658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3165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658C"/>
    <w:rPr>
      <w:rFonts w:ascii="Arial" w:hAnsi="Arial"/>
      <w:b/>
      <w:i/>
      <w:noProof/>
      <w:sz w:val="18"/>
      <w:lang w:val="en-GB"/>
    </w:rPr>
  </w:style>
  <w:style w:type="character" w:customStyle="1" w:styleId="CharChar181">
    <w:name w:val="Char Char181"/>
    <w:qFormat/>
    <w:rsid w:val="0031658C"/>
    <w:rPr>
      <w:rFonts w:ascii="Arial" w:hAnsi="Arial"/>
      <w:lang w:val="x-none" w:eastAsia="en-US"/>
    </w:rPr>
  </w:style>
  <w:style w:type="paragraph" w:customStyle="1" w:styleId="CharCharCharCharCharCharCharCharCharCharCharChar1">
    <w:name w:val="Char Char Char Char Char Char Char Char Char 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1658C"/>
    <w:rPr>
      <w:rFonts w:ascii="Arial" w:eastAsia="MS Mincho" w:hAnsi="Arial"/>
      <w:lang w:val="en-GB" w:eastAsia="en-US"/>
    </w:rPr>
  </w:style>
  <w:style w:type="character" w:customStyle="1" w:styleId="CarCar81">
    <w:name w:val="Car Car81"/>
    <w:rsid w:val="0031658C"/>
    <w:rPr>
      <w:rFonts w:ascii="Arial" w:eastAsia="MS Mincho" w:hAnsi="Arial"/>
      <w:sz w:val="36"/>
      <w:lang w:val="en-GB" w:eastAsia="en-US"/>
    </w:rPr>
  </w:style>
  <w:style w:type="character" w:customStyle="1" w:styleId="CarCar31">
    <w:name w:val="Car Car31"/>
    <w:rsid w:val="0031658C"/>
    <w:rPr>
      <w:rFonts w:ascii="Arial" w:eastAsia="MS Mincho" w:hAnsi="Arial"/>
      <w:sz w:val="36"/>
      <w:lang w:val="en-GB" w:eastAsia="en-US"/>
    </w:rPr>
  </w:style>
  <w:style w:type="character" w:customStyle="1" w:styleId="CarCar71">
    <w:name w:val="Car Car71"/>
    <w:rsid w:val="0031658C"/>
    <w:rPr>
      <w:rFonts w:eastAsia="MS Mincho"/>
      <w:lang w:val="en-GB" w:eastAsia="en-US"/>
    </w:rPr>
  </w:style>
  <w:style w:type="character" w:customStyle="1" w:styleId="CarCar61">
    <w:name w:val="Car Car61"/>
    <w:qFormat/>
    <w:rsid w:val="0031658C"/>
    <w:rPr>
      <w:rFonts w:ascii="Courier New" w:hAnsi="Courier New"/>
      <w:lang w:val="nb-NO" w:eastAsia="ja-JP"/>
    </w:rPr>
  </w:style>
  <w:style w:type="character" w:customStyle="1" w:styleId="CarCar21">
    <w:name w:val="Car Car21"/>
    <w:qFormat/>
    <w:rsid w:val="0031658C"/>
    <w:rPr>
      <w:rFonts w:eastAsia="MS Mincho"/>
      <w:lang w:val="en-GB" w:eastAsia="ja-JP"/>
    </w:rPr>
  </w:style>
  <w:style w:type="character" w:customStyle="1" w:styleId="CarCar91">
    <w:name w:val="Car Car91"/>
    <w:rsid w:val="0031658C"/>
    <w:rPr>
      <w:rFonts w:ascii="Arial" w:hAnsi="Arial"/>
      <w:lang w:val="en-GB" w:eastAsia="ja-JP"/>
    </w:rPr>
  </w:style>
  <w:style w:type="character" w:customStyle="1" w:styleId="CarCar101">
    <w:name w:val="Car Car101"/>
    <w:rsid w:val="0031658C"/>
    <w:rPr>
      <w:rFonts w:ascii="Arial" w:hAnsi="Arial"/>
      <w:lang w:val="en-GB" w:eastAsia="ja-JP"/>
    </w:rPr>
  </w:style>
  <w:style w:type="character" w:customStyle="1" w:styleId="810">
    <w:name w:val="(文字) (文字)81"/>
    <w:rsid w:val="0031658C"/>
    <w:rPr>
      <w:rFonts w:ascii="Arial" w:eastAsia="MS Mincho" w:hAnsi="Arial"/>
      <w:lang w:val="en-GB" w:eastAsia="ar-SA" w:bidi="ar-SA"/>
    </w:rPr>
  </w:style>
  <w:style w:type="character" w:customStyle="1" w:styleId="710">
    <w:name w:val="(文字) (文字)71"/>
    <w:rsid w:val="0031658C"/>
    <w:rPr>
      <w:rFonts w:ascii="Arial" w:eastAsia="MS Mincho" w:hAnsi="Arial"/>
      <w:sz w:val="36"/>
      <w:lang w:val="en-GB" w:eastAsia="ar-SA" w:bidi="ar-SA"/>
    </w:rPr>
  </w:style>
  <w:style w:type="character" w:customStyle="1" w:styleId="610">
    <w:name w:val="(文字) (文字)61"/>
    <w:rsid w:val="0031658C"/>
    <w:rPr>
      <w:rFonts w:eastAsia="MS Mincho"/>
      <w:lang w:val="en-GB" w:eastAsia="ar-SA" w:bidi="ar-SA"/>
    </w:rPr>
  </w:style>
  <w:style w:type="character" w:customStyle="1" w:styleId="514">
    <w:name w:val="(文字) (文字)51"/>
    <w:rsid w:val="0031658C"/>
    <w:rPr>
      <w:rFonts w:ascii="Courier New" w:eastAsia="MS Mincho" w:hAnsi="Courier New"/>
      <w:lang w:val="nb-NO" w:eastAsia="ar-SA" w:bidi="ar-SA"/>
    </w:rPr>
  </w:style>
  <w:style w:type="character" w:customStyle="1" w:styleId="CharChar231">
    <w:name w:val="Char Char231"/>
    <w:rsid w:val="0031658C"/>
    <w:rPr>
      <w:rFonts w:ascii="Arial" w:hAnsi="Arial"/>
      <w:lang w:val="en-GB" w:eastAsia="en-US"/>
    </w:rPr>
  </w:style>
  <w:style w:type="character" w:customStyle="1" w:styleId="Titre33">
    <w:name w:val="Titre 33"/>
    <w:rsid w:val="0031658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165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65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1658C"/>
    <w:rPr>
      <w:rFonts w:ascii="Times New Roman" w:eastAsia="DengXian" w:hAnsi="Times New Roman" w:hint="eastAsia"/>
      <w:lang w:val="en-GB" w:eastAsia="en-GB"/>
    </w:rPr>
    <w:tblPr>
      <w:tblInd w:w="0" w:type="nil"/>
    </w:tblPr>
  </w:style>
  <w:style w:type="paragraph" w:customStyle="1" w:styleId="84">
    <w:name w:val="吹き出し8"/>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1658C"/>
    <w:rPr>
      <w:rFonts w:ascii="Times New Roman" w:eastAsia="MS Mincho" w:hAnsi="Times New Roman"/>
      <w:lang w:val="en-GB" w:eastAsia="en-US"/>
    </w:rPr>
  </w:style>
  <w:style w:type="character" w:customStyle="1" w:styleId="66">
    <w:name w:val="段落フォント6"/>
    <w:rsid w:val="0031658C"/>
  </w:style>
  <w:style w:type="character" w:customStyle="1" w:styleId="67">
    <w:name w:val="コメント参照6"/>
    <w:rsid w:val="0031658C"/>
    <w:rPr>
      <w:sz w:val="16"/>
    </w:rPr>
  </w:style>
  <w:style w:type="paragraph" w:customStyle="1" w:styleId="68">
    <w:name w:val="図表番号6"/>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1658C"/>
    <w:pPr>
      <w:ind w:left="851" w:hanging="284"/>
    </w:pPr>
  </w:style>
  <w:style w:type="paragraph" w:customStyle="1" w:styleId="6a">
    <w:name w:val="箇条書き6"/>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1658C"/>
    <w:pPr>
      <w:tabs>
        <w:tab w:val="clear" w:pos="644"/>
        <w:tab w:val="num" w:pos="1494"/>
      </w:tabs>
      <w:ind w:left="851" w:hanging="284"/>
    </w:pPr>
  </w:style>
  <w:style w:type="paragraph" w:customStyle="1" w:styleId="360">
    <w:name w:val="箇条書き 36"/>
    <w:basedOn w:val="261"/>
    <w:qFormat/>
    <w:rsid w:val="0031658C"/>
    <w:pPr>
      <w:ind w:left="1135"/>
    </w:pPr>
  </w:style>
  <w:style w:type="paragraph" w:customStyle="1" w:styleId="262">
    <w:name w:val="一覧 26"/>
    <w:basedOn w:val="List"/>
    <w:qFormat/>
    <w:rsid w:val="0031658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1658C"/>
    <w:pPr>
      <w:ind w:left="1135"/>
    </w:pPr>
  </w:style>
  <w:style w:type="paragraph" w:customStyle="1" w:styleId="460">
    <w:name w:val="一覧 46"/>
    <w:basedOn w:val="361"/>
    <w:qFormat/>
    <w:rsid w:val="0031658C"/>
    <w:pPr>
      <w:ind w:left="1418"/>
    </w:pPr>
  </w:style>
  <w:style w:type="paragraph" w:customStyle="1" w:styleId="560">
    <w:name w:val="一覧 56"/>
    <w:basedOn w:val="460"/>
    <w:qFormat/>
    <w:rsid w:val="0031658C"/>
  </w:style>
  <w:style w:type="paragraph" w:customStyle="1" w:styleId="461">
    <w:name w:val="箇条書き 46"/>
    <w:basedOn w:val="360"/>
    <w:qFormat/>
    <w:rsid w:val="0031658C"/>
    <w:pPr>
      <w:ind w:left="1418"/>
    </w:pPr>
  </w:style>
  <w:style w:type="paragraph" w:customStyle="1" w:styleId="561">
    <w:name w:val="箇条書き 56"/>
    <w:basedOn w:val="461"/>
    <w:qFormat/>
    <w:rsid w:val="0031658C"/>
    <w:pPr>
      <w:ind w:left="1702"/>
    </w:pPr>
  </w:style>
  <w:style w:type="paragraph" w:customStyle="1" w:styleId="6b">
    <w:name w:val="コメント文字列6"/>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1658C"/>
    <w:rPr>
      <w:b/>
      <w:bCs/>
    </w:rPr>
  </w:style>
  <w:style w:type="paragraph" w:customStyle="1" w:styleId="6d">
    <w:name w:val="見出しマップ6"/>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1658C"/>
    <w:rPr>
      <w:rFonts w:ascii="Times New Roman" w:eastAsia="MS Mincho" w:hAnsi="Times New Roman"/>
      <w:lang w:val="sv-SE" w:eastAsia="sv-SE"/>
    </w:rPr>
    <w:tblPr/>
  </w:style>
  <w:style w:type="table" w:customStyle="1" w:styleId="218">
    <w:name w:val="表 (クラシック) 21"/>
    <w:basedOn w:val="TableNormal"/>
    <w:next w:val="TableClassic2"/>
    <w:rsid w:val="003165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165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165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1658C"/>
    <w:rPr>
      <w:rFonts w:ascii="Times New Roman" w:eastAsia="SimSun" w:hAnsi="Times New Roman"/>
      <w:lang w:val="sv-SE" w:eastAsia="sv-SE"/>
    </w:rPr>
    <w:tblPr/>
  </w:style>
  <w:style w:type="table" w:customStyle="1" w:styleId="TableColorful13">
    <w:name w:val="Table Colorful 13"/>
    <w:basedOn w:val="TableNormal"/>
    <w:next w:val="TableColorful1"/>
    <w:rsid w:val="003165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165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165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165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165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1658C"/>
    <w:rPr>
      <w:rFonts w:ascii="Times New Roman" w:eastAsia="SimSun" w:hAnsi="Times New Roman"/>
      <w:lang w:val="sv-SE" w:eastAsia="sv-SE"/>
    </w:rPr>
    <w:tblPr/>
  </w:style>
  <w:style w:type="table" w:customStyle="1" w:styleId="TableGrid1122">
    <w:name w:val="Table Grid112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165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165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165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165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31658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1658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1658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1658C"/>
    <w:rPr>
      <w:rFonts w:ascii="Times New Roman" w:eastAsia="MS Mincho" w:hAnsi="Times New Roman"/>
      <w:lang w:val="sv-SE" w:eastAsia="sv-SE"/>
    </w:rPr>
    <w:tblPr/>
  </w:style>
  <w:style w:type="numbering" w:customStyle="1" w:styleId="Style131">
    <w:name w:val="Style131"/>
    <w:uiPriority w:val="99"/>
    <w:rsid w:val="0031658C"/>
    <w:pPr>
      <w:numPr>
        <w:numId w:val="13"/>
      </w:numPr>
    </w:pPr>
  </w:style>
  <w:style w:type="table" w:customStyle="1" w:styleId="2110">
    <w:name w:val="表 (クラシック) 211"/>
    <w:basedOn w:val="TableNormal"/>
    <w:next w:val="TableClassic2"/>
    <w:qFormat/>
    <w:rsid w:val="003165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165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165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1658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165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1658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165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165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1658C"/>
    <w:pPr>
      <w:numPr>
        <w:numId w:val="14"/>
      </w:numPr>
    </w:pPr>
  </w:style>
  <w:style w:type="numbering" w:customStyle="1" w:styleId="SGS211">
    <w:name w:val="SGS211"/>
    <w:uiPriority w:val="99"/>
    <w:rsid w:val="0031658C"/>
  </w:style>
  <w:style w:type="table" w:customStyle="1" w:styleId="TableClassic2211">
    <w:name w:val="Table Classic 2211"/>
    <w:basedOn w:val="TableNormal"/>
    <w:next w:val="TableClassic2"/>
    <w:rsid w:val="003165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1658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1658C"/>
    <w:rPr>
      <w:rFonts w:ascii="Times New Roman" w:eastAsia="Times New Roman" w:hAnsi="Times New Roman"/>
      <w:lang w:eastAsia="en-GB"/>
    </w:rPr>
  </w:style>
  <w:style w:type="character" w:customStyle="1" w:styleId="1fff3">
    <w:name w:val="表題 (文字)1"/>
    <w:aliases w:val="Section Header (文字)1"/>
    <w:rsid w:val="0031658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1658C"/>
    <w:pPr>
      <w:autoSpaceDN w:val="0"/>
    </w:pPr>
    <w:rPr>
      <w:rFonts w:ascii="Times New Roman" w:eastAsia="MS Mincho" w:hAnsi="Times New Roman"/>
      <w:lang w:val="en-GB" w:eastAsia="en-US"/>
    </w:rPr>
  </w:style>
  <w:style w:type="paragraph" w:customStyle="1" w:styleId="96">
    <w:name w:val="吹き出し9"/>
    <w:basedOn w:val="Normal"/>
    <w:uiPriority w:val="99"/>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31658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31658C"/>
    <w:pPr>
      <w:ind w:left="851" w:hanging="284"/>
    </w:pPr>
  </w:style>
  <w:style w:type="paragraph" w:customStyle="1" w:styleId="77">
    <w:name w:val="箇条書き7"/>
    <w:basedOn w:val="List"/>
    <w:uiPriority w:val="99"/>
    <w:qFormat/>
    <w:rsid w:val="0031658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31658C"/>
    <w:pPr>
      <w:tabs>
        <w:tab w:val="clear" w:pos="644"/>
        <w:tab w:val="num" w:pos="1494"/>
      </w:tabs>
      <w:ind w:left="851" w:hanging="284"/>
    </w:pPr>
  </w:style>
  <w:style w:type="paragraph" w:customStyle="1" w:styleId="370">
    <w:name w:val="箇条書き 37"/>
    <w:basedOn w:val="271"/>
    <w:uiPriority w:val="99"/>
    <w:qFormat/>
    <w:rsid w:val="0031658C"/>
    <w:pPr>
      <w:ind w:left="1135"/>
    </w:pPr>
  </w:style>
  <w:style w:type="paragraph" w:customStyle="1" w:styleId="272">
    <w:name w:val="一覧 27"/>
    <w:basedOn w:val="List"/>
    <w:uiPriority w:val="99"/>
    <w:qFormat/>
    <w:rsid w:val="0031658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31658C"/>
    <w:pPr>
      <w:ind w:left="1135"/>
    </w:pPr>
  </w:style>
  <w:style w:type="paragraph" w:customStyle="1" w:styleId="470">
    <w:name w:val="一覧 47"/>
    <w:basedOn w:val="371"/>
    <w:uiPriority w:val="99"/>
    <w:qFormat/>
    <w:rsid w:val="0031658C"/>
    <w:pPr>
      <w:ind w:left="1418"/>
    </w:pPr>
  </w:style>
  <w:style w:type="paragraph" w:customStyle="1" w:styleId="570">
    <w:name w:val="一覧 57"/>
    <w:basedOn w:val="470"/>
    <w:uiPriority w:val="99"/>
    <w:qFormat/>
    <w:rsid w:val="0031658C"/>
    <w:pPr>
      <w:ind w:left="1702"/>
    </w:pPr>
  </w:style>
  <w:style w:type="paragraph" w:customStyle="1" w:styleId="471">
    <w:name w:val="箇条書き 47"/>
    <w:basedOn w:val="370"/>
    <w:uiPriority w:val="99"/>
    <w:qFormat/>
    <w:rsid w:val="0031658C"/>
    <w:pPr>
      <w:ind w:left="1418"/>
    </w:pPr>
  </w:style>
  <w:style w:type="paragraph" w:customStyle="1" w:styleId="571">
    <w:name w:val="箇条書き 57"/>
    <w:basedOn w:val="471"/>
    <w:uiPriority w:val="99"/>
    <w:qFormat/>
    <w:rsid w:val="0031658C"/>
    <w:pPr>
      <w:ind w:left="1702"/>
    </w:pPr>
  </w:style>
  <w:style w:type="paragraph" w:customStyle="1" w:styleId="78">
    <w:name w:val="コメント文字列7"/>
    <w:basedOn w:val="Normal"/>
    <w:uiPriority w:val="99"/>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31658C"/>
    <w:rPr>
      <w:b/>
      <w:bCs/>
    </w:rPr>
  </w:style>
  <w:style w:type="paragraph" w:customStyle="1" w:styleId="7a">
    <w:name w:val="見出しマップ7"/>
    <w:basedOn w:val="Normal"/>
    <w:uiPriority w:val="99"/>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3165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1658C"/>
  </w:style>
  <w:style w:type="character" w:customStyle="1" w:styleId="7f">
    <w:name w:val="コメント参照7"/>
    <w:rsid w:val="0031658C"/>
    <w:rPr>
      <w:sz w:val="16"/>
    </w:rPr>
  </w:style>
  <w:style w:type="table" w:customStyle="1" w:styleId="TableGrid8">
    <w:name w:val="Table Grid8"/>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165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165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165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165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165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165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1658C"/>
  </w:style>
  <w:style w:type="paragraph" w:customStyle="1" w:styleId="Figuretitle0">
    <w:name w:val="Figure_title"/>
    <w:basedOn w:val="Normal"/>
    <w:next w:val="Normal"/>
    <w:qFormat/>
    <w:rsid w:val="0031658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31658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3165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1658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31658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31658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31658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31658C"/>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31658C"/>
    <w:pPr>
      <w:numPr>
        <w:numId w:val="26"/>
      </w:numPr>
    </w:pPr>
  </w:style>
  <w:style w:type="paragraph" w:customStyle="1" w:styleId="enumlev3">
    <w:name w:val="enumlev3"/>
    <w:basedOn w:val="enumlev2"/>
    <w:qFormat/>
    <w:rsid w:val="0031658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31658C"/>
  </w:style>
  <w:style w:type="paragraph" w:customStyle="1" w:styleId="TdocHeader2">
    <w:name w:val="Tdoc_Header_2"/>
    <w:basedOn w:val="Normal"/>
    <w:qFormat/>
    <w:rsid w:val="0031658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31658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165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165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1658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165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165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165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1658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165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165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1658C"/>
    <w:rPr>
      <w:smallCaps/>
      <w:color w:val="5A5A5A"/>
    </w:rPr>
  </w:style>
  <w:style w:type="paragraph" w:customStyle="1" w:styleId="Style90">
    <w:name w:val="_Style 90"/>
    <w:uiPriority w:val="99"/>
    <w:semiHidden/>
    <w:qFormat/>
    <w:rsid w:val="003165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1658C"/>
    <w:rPr>
      <w:smallCaps/>
      <w:color w:val="5A5A5A"/>
    </w:rPr>
  </w:style>
  <w:style w:type="character" w:customStyle="1" w:styleId="Char70">
    <w:name w:val="批注主题 Char7"/>
    <w:qFormat/>
    <w:rsid w:val="0031658C"/>
    <w:rPr>
      <w:rFonts w:eastAsia="MS Mincho"/>
      <w:b/>
      <w:bCs/>
      <w:lang w:val="x-none" w:eastAsia="zh-CN"/>
    </w:rPr>
  </w:style>
  <w:style w:type="character" w:customStyle="1" w:styleId="Char41">
    <w:name w:val="日期 Char4"/>
    <w:qFormat/>
    <w:rsid w:val="0031658C"/>
    <w:rPr>
      <w:lang w:eastAsia="x-none"/>
    </w:rPr>
  </w:style>
  <w:style w:type="character" w:customStyle="1" w:styleId="1fff4">
    <w:name w:val="文档结构图 字符1"/>
    <w:qFormat/>
    <w:rsid w:val="0031658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1658C"/>
    <w:rPr>
      <w:rFonts w:ascii="Arial" w:eastAsia="Times New Roman" w:hAnsi="Arial"/>
      <w:b/>
      <w:i/>
      <w:noProof/>
      <w:sz w:val="18"/>
    </w:rPr>
  </w:style>
  <w:style w:type="character" w:customStyle="1" w:styleId="1fff5">
    <w:name w:val="批注框文本 字符1"/>
    <w:qFormat/>
    <w:rsid w:val="0031658C"/>
    <w:rPr>
      <w:sz w:val="18"/>
      <w:szCs w:val="18"/>
      <w:lang w:val="en-GB" w:eastAsia="en-US"/>
    </w:rPr>
  </w:style>
  <w:style w:type="character" w:customStyle="1" w:styleId="1fff6">
    <w:name w:val="批注文字 字符1"/>
    <w:qFormat/>
    <w:rsid w:val="0031658C"/>
    <w:rPr>
      <w:rFonts w:eastAsia="MS Mincho"/>
      <w:lang w:val="x-none" w:eastAsia="en-US"/>
    </w:rPr>
  </w:style>
  <w:style w:type="character" w:customStyle="1" w:styleId="1fff7">
    <w:name w:val="批注主题 字符1"/>
    <w:qFormat/>
    <w:rsid w:val="0031658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1658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1658C"/>
    <w:rPr>
      <w:rFonts w:eastAsia="Times New Roman"/>
      <w:sz w:val="16"/>
    </w:rPr>
  </w:style>
  <w:style w:type="character" w:customStyle="1" w:styleId="1fff8">
    <w:name w:val="正文文本缩进 字符1"/>
    <w:qFormat/>
    <w:rsid w:val="0031658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1658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1658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1658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1658C"/>
    <w:rPr>
      <w:rFonts w:ascii="Arial" w:eastAsia="Times New Roman" w:hAnsi="Arial"/>
      <w:sz w:val="32"/>
    </w:rPr>
  </w:style>
  <w:style w:type="character" w:customStyle="1" w:styleId="611">
    <w:name w:val="标题 6 字符1"/>
    <w:aliases w:val="T1 字符1,Header 6 字符1"/>
    <w:qFormat/>
    <w:rsid w:val="0031658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1658C"/>
    <w:rPr>
      <w:rFonts w:ascii="Arial" w:eastAsia="Times New Roman" w:hAnsi="Arial"/>
      <w:b/>
      <w:noProof/>
      <w:sz w:val="18"/>
    </w:rPr>
  </w:style>
  <w:style w:type="character" w:customStyle="1" w:styleId="1fff9">
    <w:name w:val="纯文本 字符1"/>
    <w:qFormat/>
    <w:rsid w:val="0031658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1658C"/>
    <w:rPr>
      <w:rFonts w:eastAsia="SimSun"/>
      <w:lang w:val="en-GB" w:eastAsia="ja-JP"/>
    </w:rPr>
  </w:style>
  <w:style w:type="character" w:customStyle="1" w:styleId="21a">
    <w:name w:val="正文文本 2 字符1"/>
    <w:qFormat/>
    <w:rsid w:val="0031658C"/>
    <w:rPr>
      <w:rFonts w:eastAsia="SimSun"/>
      <w:i/>
      <w:lang w:val="en-GB" w:eastAsia="x-none"/>
    </w:rPr>
  </w:style>
  <w:style w:type="character" w:customStyle="1" w:styleId="317">
    <w:name w:val="正文文本 3 字符1"/>
    <w:qFormat/>
    <w:rsid w:val="0031658C"/>
    <w:rPr>
      <w:rFonts w:eastAsia="Osaka"/>
      <w:color w:val="000000"/>
      <w:lang w:val="en-GB" w:eastAsia="x-none"/>
    </w:rPr>
  </w:style>
  <w:style w:type="character" w:customStyle="1" w:styleId="21b">
    <w:name w:val="正文文本缩进 2 字符1"/>
    <w:qFormat/>
    <w:rsid w:val="0031658C"/>
    <w:rPr>
      <w:rFonts w:eastAsia="MS Mincho"/>
      <w:lang w:val="en-GB" w:eastAsia="en-GB"/>
    </w:rPr>
  </w:style>
  <w:style w:type="character" w:customStyle="1" w:styleId="1fffa">
    <w:name w:val="尾注文本 字符1"/>
    <w:qFormat/>
    <w:rsid w:val="0031658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1658C"/>
    <w:rPr>
      <w:rFonts w:eastAsia="MS Mincho"/>
      <w:b/>
      <w:lang w:val="en-GB" w:eastAsia="en-US"/>
    </w:rPr>
  </w:style>
  <w:style w:type="character" w:customStyle="1" w:styleId="711">
    <w:name w:val="标题 7 字符1"/>
    <w:aliases w:val="L7 字符1,Header 7 字符1"/>
    <w:qFormat/>
    <w:rsid w:val="0031658C"/>
    <w:rPr>
      <w:rFonts w:ascii="Arial" w:eastAsia="Times New Roman" w:hAnsi="Arial"/>
    </w:rPr>
  </w:style>
  <w:style w:type="character" w:customStyle="1" w:styleId="811">
    <w:name w:val="标题 8 字符1"/>
    <w:qFormat/>
    <w:rsid w:val="0031658C"/>
    <w:rPr>
      <w:rFonts w:ascii="Arial" w:eastAsia="Times New Roman" w:hAnsi="Arial"/>
      <w:sz w:val="36"/>
    </w:rPr>
  </w:style>
  <w:style w:type="character" w:customStyle="1" w:styleId="912">
    <w:name w:val="标题 9 字符1"/>
    <w:aliases w:val="Figure Heading 字符,FH 字符"/>
    <w:qFormat/>
    <w:rsid w:val="0031658C"/>
    <w:rPr>
      <w:rFonts w:ascii="Arial" w:eastAsia="Times New Roman" w:hAnsi="Arial"/>
      <w:sz w:val="36"/>
    </w:rPr>
  </w:style>
  <w:style w:type="character" w:customStyle="1" w:styleId="1fffc">
    <w:name w:val="注释标题 字符1"/>
    <w:qFormat/>
    <w:rsid w:val="0031658C"/>
    <w:rPr>
      <w:rFonts w:eastAsia="MS Mincho"/>
      <w:lang w:eastAsia="en-US"/>
    </w:rPr>
  </w:style>
  <w:style w:type="character" w:customStyle="1" w:styleId="HTML10">
    <w:name w:val="HTML 预设格式 字符1"/>
    <w:rsid w:val="0031658C"/>
    <w:rPr>
      <w:rFonts w:ascii="Courier New" w:eastAsia="MS Mincho" w:hAnsi="Courier New"/>
      <w:lang w:val="en-GB" w:eastAsia="ja-JP"/>
    </w:rPr>
  </w:style>
  <w:style w:type="character" w:customStyle="1" w:styleId="jlqj4b">
    <w:name w:val="jlqj4b"/>
    <w:basedOn w:val="DefaultParagraphFont"/>
    <w:rsid w:val="0031658C"/>
  </w:style>
  <w:style w:type="character" w:customStyle="1" w:styleId="yieifb">
    <w:name w:val="yieifb"/>
    <w:basedOn w:val="DefaultParagraphFont"/>
    <w:rsid w:val="0031658C"/>
  </w:style>
  <w:style w:type="character" w:customStyle="1" w:styleId="kihvae">
    <w:name w:val="kihvae"/>
    <w:basedOn w:val="DefaultParagraphFont"/>
    <w:rsid w:val="0031658C"/>
  </w:style>
  <w:style w:type="character" w:customStyle="1" w:styleId="viiyi">
    <w:name w:val="viiyi"/>
    <w:basedOn w:val="DefaultParagraphFont"/>
    <w:rsid w:val="0031658C"/>
  </w:style>
  <w:style w:type="paragraph" w:customStyle="1" w:styleId="123">
    <w:name w:val="修订12"/>
    <w:hidden/>
    <w:semiHidden/>
    <w:qFormat/>
    <w:rsid w:val="0031658C"/>
    <w:rPr>
      <w:rFonts w:ascii="Times New Roman" w:eastAsia="Batang" w:hAnsi="Times New Roman"/>
      <w:lang w:val="en-GB" w:eastAsia="en-US"/>
    </w:rPr>
  </w:style>
  <w:style w:type="paragraph" w:customStyle="1" w:styleId="7f0">
    <w:name w:val="目录 7"/>
    <w:basedOn w:val="Normal"/>
    <w:next w:val="Normal"/>
    <w:uiPriority w:val="39"/>
    <w:qFormat/>
    <w:rsid w:val="0031658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1658C"/>
    <w:rPr>
      <w:color w:val="808080"/>
      <w:shd w:val="clear" w:color="auto" w:fill="E6E6E6"/>
    </w:rPr>
  </w:style>
  <w:style w:type="paragraph" w:customStyle="1" w:styleId="Style95">
    <w:name w:val="_Style 95"/>
    <w:uiPriority w:val="99"/>
    <w:semiHidden/>
    <w:qFormat/>
    <w:rsid w:val="0031658C"/>
    <w:pPr>
      <w:autoSpaceDN w:val="0"/>
      <w:spacing w:after="160" w:line="254" w:lineRule="auto"/>
    </w:pPr>
    <w:rPr>
      <w:lang w:val="en-GB" w:eastAsia="en-US"/>
    </w:rPr>
  </w:style>
  <w:style w:type="paragraph" w:customStyle="1" w:styleId="Style91">
    <w:name w:val="_Style 91"/>
    <w:uiPriority w:val="99"/>
    <w:semiHidden/>
    <w:qFormat/>
    <w:rsid w:val="0031658C"/>
    <w:pPr>
      <w:autoSpaceDN w:val="0"/>
      <w:spacing w:after="160" w:line="256" w:lineRule="auto"/>
    </w:pPr>
    <w:rPr>
      <w:lang w:val="en-GB" w:eastAsia="en-US"/>
    </w:rPr>
  </w:style>
  <w:style w:type="character" w:customStyle="1" w:styleId="Style115">
    <w:name w:val="_Style 115"/>
    <w:uiPriority w:val="31"/>
    <w:qFormat/>
    <w:rsid w:val="0031658C"/>
    <w:rPr>
      <w:smallCaps/>
      <w:color w:val="5A5A5A"/>
    </w:rPr>
  </w:style>
  <w:style w:type="character" w:customStyle="1" w:styleId="Style104">
    <w:name w:val="_Style 104"/>
    <w:uiPriority w:val="31"/>
    <w:qFormat/>
    <w:rsid w:val="0031658C"/>
    <w:rPr>
      <w:smallCaps/>
      <w:color w:val="5A5A5A"/>
    </w:rPr>
  </w:style>
  <w:style w:type="table" w:customStyle="1" w:styleId="TableGrid25">
    <w:name w:val="Table Grid25"/>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31658C"/>
    <w:rPr>
      <w:i/>
      <w:iCs/>
      <w:color w:val="808080"/>
    </w:rPr>
  </w:style>
  <w:style w:type="character" w:customStyle="1" w:styleId="1fffe">
    <w:name w:val="明显参考1"/>
    <w:uiPriority w:val="32"/>
    <w:qFormat/>
    <w:rsid w:val="0031658C"/>
    <w:rPr>
      <w:b/>
      <w:bCs/>
      <w:smallCaps/>
      <w:color w:val="C0504D"/>
      <w:spacing w:val="5"/>
      <w:u w:val="single"/>
    </w:rPr>
  </w:style>
  <w:style w:type="character" w:customStyle="1" w:styleId="1ffff">
    <w:name w:val="书籍标题1"/>
    <w:uiPriority w:val="33"/>
    <w:qFormat/>
    <w:rsid w:val="0031658C"/>
    <w:rPr>
      <w:b/>
      <w:bCs/>
      <w:smallCaps/>
      <w:spacing w:val="5"/>
    </w:rPr>
  </w:style>
  <w:style w:type="paragraph" w:customStyle="1" w:styleId="712">
    <w:name w:val="目录 71"/>
    <w:basedOn w:val="Normal"/>
    <w:next w:val="Normal"/>
    <w:uiPriority w:val="39"/>
    <w:qFormat/>
    <w:rsid w:val="0031658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3165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1658C"/>
    <w:rPr>
      <w:rFonts w:ascii="Courier New" w:eastAsia="SimSun" w:hAnsi="Courier New"/>
      <w:kern w:val="2"/>
      <w:sz w:val="24"/>
      <w:lang w:val="en-US" w:eastAsia="zh-CN"/>
    </w:rPr>
  </w:style>
  <w:style w:type="paragraph" w:styleId="Index8">
    <w:name w:val="index 8"/>
    <w:basedOn w:val="Normal"/>
    <w:next w:val="Normal"/>
    <w:uiPriority w:val="99"/>
    <w:qFormat/>
    <w:rsid w:val="0031658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1658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1658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1658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1658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1658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1658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3165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31658C"/>
    <w:rPr>
      <w:rFonts w:ascii="Arial" w:eastAsia="Times New Roman" w:hAnsi="Arial" w:cs="Times New Roman"/>
      <w:sz w:val="28"/>
      <w:szCs w:val="20"/>
      <w:lang w:eastAsia="ja-JP"/>
    </w:rPr>
  </w:style>
  <w:style w:type="character" w:customStyle="1" w:styleId="BodyTextChar3">
    <w:name w:val="Body Text Char3"/>
    <w:qFormat/>
    <w:rsid w:val="0031658C"/>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1658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1658C"/>
    <w:rPr>
      <w:rFonts w:ascii="Arial" w:hAnsi="Arial"/>
      <w:lang w:val="en-GB" w:eastAsia="en-US" w:bidi="ar-SA"/>
    </w:rPr>
  </w:style>
  <w:style w:type="character" w:customStyle="1" w:styleId="p1">
    <w:name w:val="p1"/>
    <w:qFormat/>
    <w:rsid w:val="0031658C"/>
  </w:style>
  <w:style w:type="character" w:customStyle="1" w:styleId="e-031">
    <w:name w:val="e-031"/>
    <w:qFormat/>
    <w:rsid w:val="0031658C"/>
    <w:rPr>
      <w:i/>
      <w:iCs/>
    </w:rPr>
  </w:style>
  <w:style w:type="character" w:customStyle="1" w:styleId="IntenseEmphasis1">
    <w:name w:val="Intense Emphasis1"/>
    <w:basedOn w:val="DefaultParagraphFont"/>
    <w:uiPriority w:val="21"/>
    <w:qFormat/>
    <w:rsid w:val="0031658C"/>
    <w:rPr>
      <w:b/>
      <w:bCs/>
      <w:i/>
      <w:iCs/>
      <w:color w:val="4F81BD"/>
    </w:rPr>
  </w:style>
  <w:style w:type="paragraph" w:customStyle="1" w:styleId="1111">
    <w:name w:val="修订111"/>
    <w:hidden/>
    <w:uiPriority w:val="99"/>
    <w:semiHidden/>
    <w:qFormat/>
    <w:rsid w:val="0031658C"/>
    <w:rPr>
      <w:rFonts w:ascii="Times New Roman" w:eastAsia="Batang" w:hAnsi="Times New Roman"/>
      <w:lang w:val="en-GB" w:eastAsia="en-US"/>
    </w:rPr>
  </w:style>
  <w:style w:type="character" w:customStyle="1" w:styleId="TAHChar">
    <w:name w:val="TAH Char"/>
    <w:qFormat/>
    <w:locked/>
    <w:rsid w:val="0031658C"/>
    <w:rPr>
      <w:rFonts w:ascii="Arial" w:hAnsi="Arial" w:cs="Arial"/>
      <w:b/>
      <w:sz w:val="18"/>
      <w:lang w:val="en-GB"/>
    </w:rPr>
  </w:style>
  <w:style w:type="character" w:customStyle="1" w:styleId="IntenseEmphasis2">
    <w:name w:val="Intense Emphasis2"/>
    <w:uiPriority w:val="21"/>
    <w:qFormat/>
    <w:rsid w:val="0031658C"/>
    <w:rPr>
      <w:b/>
      <w:bCs/>
      <w:i/>
      <w:iCs/>
      <w:color w:val="4F81BD"/>
    </w:rPr>
  </w:style>
  <w:style w:type="paragraph" w:customStyle="1" w:styleId="TOCHeading1">
    <w:name w:val="TOC Heading1"/>
    <w:basedOn w:val="Heading1"/>
    <w:next w:val="Normal"/>
    <w:uiPriority w:val="39"/>
    <w:unhideWhenUsed/>
    <w:qFormat/>
    <w:rsid w:val="003165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1658C"/>
  </w:style>
  <w:style w:type="character" w:customStyle="1" w:styleId="search-word-mail">
    <w:name w:val="search-word-mail"/>
    <w:qFormat/>
    <w:rsid w:val="0031658C"/>
  </w:style>
  <w:style w:type="character" w:customStyle="1" w:styleId="SubtleReference1">
    <w:name w:val="Subtle Reference1"/>
    <w:uiPriority w:val="31"/>
    <w:qFormat/>
    <w:rsid w:val="0031658C"/>
    <w:rPr>
      <w:smallCaps/>
      <w:color w:val="5A5A5A"/>
    </w:rPr>
  </w:style>
  <w:style w:type="character" w:customStyle="1" w:styleId="word">
    <w:name w:val="word"/>
    <w:basedOn w:val="DefaultParagraphFont"/>
    <w:qFormat/>
    <w:rsid w:val="0031658C"/>
  </w:style>
  <w:style w:type="character" w:customStyle="1" w:styleId="affc">
    <w:name w:val="首标题"/>
    <w:qFormat/>
    <w:rsid w:val="0031658C"/>
    <w:rPr>
      <w:rFonts w:ascii="Arial" w:eastAsia="SimSun" w:hAnsi="Arial"/>
      <w:sz w:val="24"/>
      <w:lang w:val="en-US" w:eastAsia="zh-CN" w:bidi="ar-SA"/>
    </w:rPr>
  </w:style>
  <w:style w:type="character" w:customStyle="1" w:styleId="HeaderChar1">
    <w:name w:val="Header Char1"/>
    <w:basedOn w:val="DefaultParagraphFont"/>
    <w:qFormat/>
    <w:rsid w:val="0031658C"/>
    <w:rPr>
      <w:rFonts w:ascii="Times New Roman" w:hAnsi="Times New Roman"/>
      <w:lang w:val="en-GB" w:eastAsia="en-US"/>
    </w:rPr>
  </w:style>
  <w:style w:type="paragraph" w:customStyle="1" w:styleId="Style86">
    <w:name w:val="_Style 86"/>
    <w:uiPriority w:val="99"/>
    <w:semiHidden/>
    <w:qFormat/>
    <w:rsid w:val="0031658C"/>
    <w:pPr>
      <w:spacing w:after="160" w:line="259" w:lineRule="auto"/>
    </w:pPr>
    <w:rPr>
      <w:rFonts w:ascii="Times New Roman" w:eastAsia="MS Mincho" w:hAnsi="Times New Roman"/>
      <w:lang w:val="en-GB" w:eastAsia="en-US"/>
    </w:rPr>
  </w:style>
  <w:style w:type="paragraph" w:customStyle="1" w:styleId="arial2">
    <w:name w:val="arial"/>
    <w:basedOn w:val="TAL"/>
    <w:rsid w:val="0031658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31658C"/>
    <w:rPr>
      <w:b/>
      <w:bCs/>
      <w:i/>
      <w:iCs/>
      <w:color w:val="4F81BD"/>
    </w:rPr>
  </w:style>
  <w:style w:type="paragraph" w:customStyle="1" w:styleId="affd">
    <w:name w:val="参考资料列表"/>
    <w:basedOn w:val="List"/>
    <w:link w:val="Chard"/>
    <w:qFormat/>
    <w:rsid w:val="003165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31658C"/>
    <w:rPr>
      <w:rFonts w:ascii="Times New Roman" w:eastAsia="SimSun" w:hAnsi="Times New Roman"/>
      <w:sz w:val="21"/>
      <w:szCs w:val="22"/>
      <w:lang w:val="en-GB" w:eastAsia="zh-CN"/>
    </w:rPr>
  </w:style>
  <w:style w:type="character" w:customStyle="1" w:styleId="affe">
    <w:name w:val="文稿抬头"/>
    <w:qFormat/>
    <w:rsid w:val="0031658C"/>
    <w:rPr>
      <w:rFonts w:eastAsia="MS Mincho"/>
      <w:b/>
      <w:bCs/>
      <w:sz w:val="24"/>
    </w:rPr>
  </w:style>
  <w:style w:type="paragraph" w:customStyle="1" w:styleId="Revisin">
    <w:name w:val="Revisión"/>
    <w:hidden/>
    <w:uiPriority w:val="99"/>
    <w:semiHidden/>
    <w:qFormat/>
    <w:rsid w:val="0031658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3165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3165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31658C"/>
    <w:rPr>
      <w:rFonts w:ascii="Times New Roman" w:eastAsia="MS Mincho" w:hAnsi="Times New Roman"/>
      <w:lang w:val="it-IT" w:eastAsia="en-GB"/>
    </w:rPr>
  </w:style>
  <w:style w:type="paragraph" w:customStyle="1" w:styleId="Doc-text2">
    <w:name w:val="Doc-text2"/>
    <w:basedOn w:val="Normal"/>
    <w:link w:val="Doc-text2Char"/>
    <w:qFormat/>
    <w:rsid w:val="0031658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1658C"/>
    <w:rPr>
      <w:rFonts w:ascii="Arial" w:eastAsia="MS Mincho" w:hAnsi="Arial"/>
      <w:szCs w:val="24"/>
      <w:lang w:val="en-GB" w:eastAsia="en-GB"/>
    </w:rPr>
  </w:style>
  <w:style w:type="paragraph" w:customStyle="1" w:styleId="Doc-titleJK">
    <w:name w:val="Doc-title_JK"/>
    <w:basedOn w:val="Normal"/>
    <w:next w:val="Doc-text2JK"/>
    <w:link w:val="Doc-titleJKChar"/>
    <w:qFormat/>
    <w:rsid w:val="0031658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1658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1658C"/>
    <w:rPr>
      <w:rFonts w:ascii="Times New Roman" w:eastAsia="MS Mincho" w:hAnsi="Times New Roman"/>
      <w:szCs w:val="24"/>
      <w:lang w:val="en-GB" w:eastAsia="en-GB"/>
    </w:rPr>
  </w:style>
  <w:style w:type="character" w:customStyle="1" w:styleId="Doc-titleJKChar">
    <w:name w:val="Doc-title_JK Char"/>
    <w:link w:val="Doc-titleJK"/>
    <w:qFormat/>
    <w:rsid w:val="003165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1658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3165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1658C"/>
    <w:pPr>
      <w:spacing w:before="120" w:after="120"/>
    </w:pPr>
    <w:rPr>
      <w:rFonts w:ascii="Book Antiqua" w:hAnsi="Book Antiqua"/>
      <w:b/>
    </w:rPr>
  </w:style>
  <w:style w:type="paragraph" w:customStyle="1" w:styleId="abstract">
    <w:name w:val="abstract"/>
    <w:basedOn w:val="Normal"/>
    <w:next w:val="Normal"/>
    <w:uiPriority w:val="99"/>
    <w:qFormat/>
    <w:rsid w:val="0031658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31658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31658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165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165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1658C"/>
  </w:style>
  <w:style w:type="paragraph" w:customStyle="1" w:styleId="2ChapterXXStatementh22Header2l2Level2Headhea">
    <w:name w:val="样式 标题 2Chapter X.X. Statementh22Header 2l2Level 2 Headhea..."/>
    <w:basedOn w:val="Heading2"/>
    <w:uiPriority w:val="99"/>
    <w:qFormat/>
    <w:rsid w:val="003165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165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31658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31658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1658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1658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1658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1658C"/>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1658C"/>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165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1658C"/>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1658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31658C"/>
    <w:rPr>
      <w:rFonts w:asciiTheme="minorHAnsi" w:eastAsiaTheme="minorEastAsia" w:hAnsiTheme="minorHAnsi" w:cstheme="minorBidi"/>
      <w:kern w:val="2"/>
      <w:sz w:val="18"/>
      <w:szCs w:val="18"/>
    </w:rPr>
  </w:style>
  <w:style w:type="character" w:customStyle="1" w:styleId="font11">
    <w:name w:val="font11"/>
    <w:basedOn w:val="DefaultParagraphFont"/>
    <w:qFormat/>
    <w:rsid w:val="0031658C"/>
    <w:rPr>
      <w:rFonts w:ascii="Arial" w:hAnsi="Arial" w:cs="Arial" w:hint="default"/>
      <w:color w:val="000000"/>
      <w:sz w:val="18"/>
      <w:szCs w:val="18"/>
      <w:u w:val="none"/>
      <w:vertAlign w:val="superscript"/>
    </w:rPr>
  </w:style>
  <w:style w:type="character" w:customStyle="1" w:styleId="font31">
    <w:name w:val="font31"/>
    <w:basedOn w:val="DefaultParagraphFont"/>
    <w:qFormat/>
    <w:rsid w:val="0031658C"/>
    <w:rPr>
      <w:rFonts w:ascii="Arial" w:hAnsi="Arial" w:cs="Arial" w:hint="default"/>
      <w:color w:val="000000"/>
      <w:sz w:val="18"/>
      <w:szCs w:val="18"/>
      <w:u w:val="none"/>
    </w:rPr>
  </w:style>
  <w:style w:type="character" w:customStyle="1" w:styleId="font21">
    <w:name w:val="font21"/>
    <w:basedOn w:val="DefaultParagraphFont"/>
    <w:qFormat/>
    <w:rsid w:val="0031658C"/>
    <w:rPr>
      <w:rFonts w:ascii="Arial" w:hAnsi="Arial" w:cs="Arial" w:hint="default"/>
      <w:color w:val="000000"/>
      <w:sz w:val="18"/>
      <w:szCs w:val="18"/>
      <w:u w:val="none"/>
    </w:rPr>
  </w:style>
  <w:style w:type="character" w:customStyle="1" w:styleId="font41">
    <w:name w:val="font41"/>
    <w:basedOn w:val="DefaultParagraphFont"/>
    <w:qFormat/>
    <w:rsid w:val="0031658C"/>
    <w:rPr>
      <w:rFonts w:ascii="Arial" w:hAnsi="Arial" w:cs="Arial" w:hint="default"/>
      <w:color w:val="000000"/>
      <w:sz w:val="18"/>
      <w:szCs w:val="18"/>
      <w:u w:val="none"/>
    </w:rPr>
  </w:style>
  <w:style w:type="table" w:customStyle="1" w:styleId="2ff3">
    <w:name w:val="网格型2"/>
    <w:basedOn w:val="TableNormal"/>
    <w:qFormat/>
    <w:rsid w:val="0031658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165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165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165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165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165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165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165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165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165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165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165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165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165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165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165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165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165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165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165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165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165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1658C"/>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165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165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165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165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165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165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165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165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165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165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165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165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165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31658C"/>
  </w:style>
  <w:style w:type="numbering" w:customStyle="1" w:styleId="1ffff1">
    <w:name w:val="リストなし1"/>
    <w:next w:val="NoList"/>
    <w:uiPriority w:val="99"/>
    <w:semiHidden/>
    <w:unhideWhenUsed/>
    <w:rsid w:val="0031658C"/>
  </w:style>
  <w:style w:type="numbering" w:customStyle="1" w:styleId="NoList1">
    <w:name w:val="No List1"/>
    <w:next w:val="NoList"/>
    <w:semiHidden/>
    <w:rsid w:val="0031658C"/>
  </w:style>
  <w:style w:type="numbering" w:customStyle="1" w:styleId="NoList2">
    <w:name w:val="No List2"/>
    <w:next w:val="NoList"/>
    <w:semiHidden/>
    <w:rsid w:val="0031658C"/>
  </w:style>
  <w:style w:type="numbering" w:customStyle="1" w:styleId="NoList3">
    <w:name w:val="No List3"/>
    <w:next w:val="NoList"/>
    <w:semiHidden/>
    <w:rsid w:val="0031658C"/>
  </w:style>
  <w:style w:type="numbering" w:customStyle="1" w:styleId="NoList4">
    <w:name w:val="No List4"/>
    <w:next w:val="NoList"/>
    <w:semiHidden/>
    <w:rsid w:val="0031658C"/>
  </w:style>
  <w:style w:type="numbering" w:customStyle="1" w:styleId="NoList5">
    <w:name w:val="No List5"/>
    <w:next w:val="NoList"/>
    <w:semiHidden/>
    <w:rsid w:val="0031658C"/>
  </w:style>
  <w:style w:type="numbering" w:customStyle="1" w:styleId="NoList6">
    <w:name w:val="No List6"/>
    <w:next w:val="NoList"/>
    <w:semiHidden/>
    <w:rsid w:val="0031658C"/>
  </w:style>
  <w:style w:type="numbering" w:customStyle="1" w:styleId="NoList7">
    <w:name w:val="No List7"/>
    <w:next w:val="NoList"/>
    <w:semiHidden/>
    <w:rsid w:val="0031658C"/>
  </w:style>
  <w:style w:type="numbering" w:customStyle="1" w:styleId="NoList11">
    <w:name w:val="No List11"/>
    <w:next w:val="NoList"/>
    <w:semiHidden/>
    <w:rsid w:val="0031658C"/>
  </w:style>
  <w:style w:type="numbering" w:customStyle="1" w:styleId="NoList21">
    <w:name w:val="No List21"/>
    <w:next w:val="NoList"/>
    <w:semiHidden/>
    <w:rsid w:val="0031658C"/>
  </w:style>
  <w:style w:type="numbering" w:customStyle="1" w:styleId="NoList8">
    <w:name w:val="No List8"/>
    <w:next w:val="NoList"/>
    <w:semiHidden/>
    <w:rsid w:val="0031658C"/>
  </w:style>
  <w:style w:type="numbering" w:customStyle="1" w:styleId="NoList12">
    <w:name w:val="No List12"/>
    <w:next w:val="NoList"/>
    <w:semiHidden/>
    <w:rsid w:val="0031658C"/>
  </w:style>
  <w:style w:type="numbering" w:customStyle="1" w:styleId="NoList22">
    <w:name w:val="No List22"/>
    <w:next w:val="NoList"/>
    <w:semiHidden/>
    <w:rsid w:val="0031658C"/>
  </w:style>
  <w:style w:type="numbering" w:customStyle="1" w:styleId="NoList9">
    <w:name w:val="No List9"/>
    <w:next w:val="NoList"/>
    <w:semiHidden/>
    <w:rsid w:val="0031658C"/>
  </w:style>
  <w:style w:type="numbering" w:customStyle="1" w:styleId="NoList13">
    <w:name w:val="No List13"/>
    <w:next w:val="NoList"/>
    <w:semiHidden/>
    <w:rsid w:val="0031658C"/>
  </w:style>
  <w:style w:type="numbering" w:customStyle="1" w:styleId="NoList23">
    <w:name w:val="No List23"/>
    <w:next w:val="NoList"/>
    <w:semiHidden/>
    <w:rsid w:val="0031658C"/>
  </w:style>
  <w:style w:type="numbering" w:customStyle="1" w:styleId="NoList10">
    <w:name w:val="No List10"/>
    <w:next w:val="NoList"/>
    <w:semiHidden/>
    <w:rsid w:val="0031658C"/>
  </w:style>
  <w:style w:type="numbering" w:customStyle="1" w:styleId="NoList14">
    <w:name w:val="No List14"/>
    <w:next w:val="NoList"/>
    <w:semiHidden/>
    <w:rsid w:val="0031658C"/>
  </w:style>
  <w:style w:type="numbering" w:customStyle="1" w:styleId="NoList24">
    <w:name w:val="No List24"/>
    <w:next w:val="NoList"/>
    <w:semiHidden/>
    <w:rsid w:val="0031658C"/>
  </w:style>
  <w:style w:type="numbering" w:customStyle="1" w:styleId="NoList31">
    <w:name w:val="No List31"/>
    <w:next w:val="NoList"/>
    <w:semiHidden/>
    <w:rsid w:val="0031658C"/>
  </w:style>
  <w:style w:type="numbering" w:customStyle="1" w:styleId="NoList41">
    <w:name w:val="No List41"/>
    <w:next w:val="NoList"/>
    <w:semiHidden/>
    <w:rsid w:val="0031658C"/>
  </w:style>
  <w:style w:type="numbering" w:customStyle="1" w:styleId="NoList51">
    <w:name w:val="No List51"/>
    <w:next w:val="NoList"/>
    <w:semiHidden/>
    <w:rsid w:val="0031658C"/>
  </w:style>
  <w:style w:type="numbering" w:customStyle="1" w:styleId="NoList15">
    <w:name w:val="No List15"/>
    <w:next w:val="NoList"/>
    <w:semiHidden/>
    <w:rsid w:val="0031658C"/>
  </w:style>
  <w:style w:type="numbering" w:customStyle="1" w:styleId="NoList16">
    <w:name w:val="No List16"/>
    <w:next w:val="NoList"/>
    <w:semiHidden/>
    <w:rsid w:val="0031658C"/>
  </w:style>
  <w:style w:type="numbering" w:customStyle="1" w:styleId="118">
    <w:name w:val="无列表11"/>
    <w:next w:val="NoList"/>
    <w:semiHidden/>
    <w:rsid w:val="0031658C"/>
  </w:style>
  <w:style w:type="numbering" w:customStyle="1" w:styleId="1ffff2">
    <w:name w:val="목록 없음1"/>
    <w:next w:val="NoList"/>
    <w:semiHidden/>
    <w:unhideWhenUsed/>
    <w:rsid w:val="0031658C"/>
  </w:style>
  <w:style w:type="numbering" w:customStyle="1" w:styleId="2ff4">
    <w:name w:val="목록 없음2"/>
    <w:next w:val="NoList"/>
    <w:semiHidden/>
    <w:rsid w:val="0031658C"/>
  </w:style>
  <w:style w:type="numbering" w:customStyle="1" w:styleId="NoList111">
    <w:name w:val="No List111"/>
    <w:next w:val="NoList"/>
    <w:semiHidden/>
    <w:rsid w:val="0031658C"/>
  </w:style>
  <w:style w:type="numbering" w:customStyle="1" w:styleId="Style1">
    <w:name w:val="Style1"/>
    <w:uiPriority w:val="99"/>
    <w:rsid w:val="0031658C"/>
    <w:pPr>
      <w:numPr>
        <w:numId w:val="23"/>
      </w:numPr>
    </w:pPr>
  </w:style>
  <w:style w:type="numbering" w:customStyle="1" w:styleId="NoList17">
    <w:name w:val="No List17"/>
    <w:next w:val="NoList"/>
    <w:uiPriority w:val="99"/>
    <w:semiHidden/>
    <w:unhideWhenUsed/>
    <w:rsid w:val="0031658C"/>
  </w:style>
  <w:style w:type="numbering" w:customStyle="1" w:styleId="125">
    <w:name w:val="无列表12"/>
    <w:next w:val="NoList"/>
    <w:semiHidden/>
    <w:rsid w:val="0031658C"/>
  </w:style>
  <w:style w:type="numbering" w:customStyle="1" w:styleId="NoList18">
    <w:name w:val="No List18"/>
    <w:next w:val="NoList"/>
    <w:semiHidden/>
    <w:rsid w:val="0031658C"/>
  </w:style>
  <w:style w:type="numbering" w:customStyle="1" w:styleId="119">
    <w:name w:val="リストなし11"/>
    <w:next w:val="NoList"/>
    <w:uiPriority w:val="99"/>
    <w:semiHidden/>
    <w:unhideWhenUsed/>
    <w:rsid w:val="0031658C"/>
  </w:style>
  <w:style w:type="numbering" w:customStyle="1" w:styleId="NoList19">
    <w:name w:val="No List19"/>
    <w:next w:val="NoList"/>
    <w:uiPriority w:val="99"/>
    <w:semiHidden/>
    <w:unhideWhenUsed/>
    <w:rsid w:val="0031658C"/>
  </w:style>
  <w:style w:type="numbering" w:customStyle="1" w:styleId="NoList110">
    <w:name w:val="No List110"/>
    <w:next w:val="NoList"/>
    <w:uiPriority w:val="99"/>
    <w:semiHidden/>
    <w:rsid w:val="0031658C"/>
  </w:style>
  <w:style w:type="numbering" w:customStyle="1" w:styleId="132">
    <w:name w:val="无列表13"/>
    <w:next w:val="NoList"/>
    <w:semiHidden/>
    <w:rsid w:val="0031658C"/>
  </w:style>
  <w:style w:type="numbering" w:customStyle="1" w:styleId="126">
    <w:name w:val="リストなし12"/>
    <w:next w:val="NoList"/>
    <w:uiPriority w:val="99"/>
    <w:semiHidden/>
    <w:unhideWhenUsed/>
    <w:rsid w:val="0031658C"/>
  </w:style>
  <w:style w:type="numbering" w:customStyle="1" w:styleId="NoList25">
    <w:name w:val="No List25"/>
    <w:next w:val="NoList"/>
    <w:uiPriority w:val="99"/>
    <w:semiHidden/>
    <w:rsid w:val="0031658C"/>
  </w:style>
  <w:style w:type="numbering" w:customStyle="1" w:styleId="1112">
    <w:name w:val="无列表111"/>
    <w:next w:val="NoList"/>
    <w:semiHidden/>
    <w:rsid w:val="0031658C"/>
  </w:style>
  <w:style w:type="numbering" w:customStyle="1" w:styleId="1113">
    <w:name w:val="リストなし111"/>
    <w:next w:val="NoList"/>
    <w:uiPriority w:val="99"/>
    <w:semiHidden/>
    <w:unhideWhenUsed/>
    <w:rsid w:val="0031658C"/>
  </w:style>
  <w:style w:type="numbering" w:customStyle="1" w:styleId="NoList32">
    <w:name w:val="No List32"/>
    <w:next w:val="NoList"/>
    <w:uiPriority w:val="99"/>
    <w:semiHidden/>
    <w:unhideWhenUsed/>
    <w:rsid w:val="0031658C"/>
  </w:style>
  <w:style w:type="numbering" w:customStyle="1" w:styleId="1210">
    <w:name w:val="无列表121"/>
    <w:next w:val="NoList"/>
    <w:semiHidden/>
    <w:rsid w:val="0031658C"/>
  </w:style>
  <w:style w:type="numbering" w:customStyle="1" w:styleId="1211">
    <w:name w:val="リストなし121"/>
    <w:next w:val="NoList"/>
    <w:uiPriority w:val="99"/>
    <w:semiHidden/>
    <w:unhideWhenUsed/>
    <w:rsid w:val="0031658C"/>
  </w:style>
  <w:style w:type="numbering" w:customStyle="1" w:styleId="NoList112">
    <w:name w:val="No List112"/>
    <w:next w:val="NoList"/>
    <w:uiPriority w:val="99"/>
    <w:semiHidden/>
    <w:unhideWhenUsed/>
    <w:rsid w:val="0031658C"/>
  </w:style>
  <w:style w:type="numbering" w:customStyle="1" w:styleId="11110">
    <w:name w:val="无列表1111"/>
    <w:next w:val="NoList"/>
    <w:semiHidden/>
    <w:rsid w:val="0031658C"/>
  </w:style>
  <w:style w:type="numbering" w:customStyle="1" w:styleId="11111">
    <w:name w:val="リストなし1111"/>
    <w:next w:val="NoList"/>
    <w:uiPriority w:val="99"/>
    <w:semiHidden/>
    <w:unhideWhenUsed/>
    <w:rsid w:val="0031658C"/>
  </w:style>
  <w:style w:type="numbering" w:customStyle="1" w:styleId="NoList42">
    <w:name w:val="No List42"/>
    <w:next w:val="NoList"/>
    <w:uiPriority w:val="99"/>
    <w:semiHidden/>
    <w:unhideWhenUsed/>
    <w:rsid w:val="0031658C"/>
  </w:style>
  <w:style w:type="numbering" w:customStyle="1" w:styleId="1310">
    <w:name w:val="无列表131"/>
    <w:next w:val="NoList"/>
    <w:semiHidden/>
    <w:rsid w:val="0031658C"/>
  </w:style>
  <w:style w:type="numbering" w:customStyle="1" w:styleId="133">
    <w:name w:val="リストなし13"/>
    <w:next w:val="NoList"/>
    <w:uiPriority w:val="99"/>
    <w:semiHidden/>
    <w:unhideWhenUsed/>
    <w:rsid w:val="0031658C"/>
  </w:style>
  <w:style w:type="numbering" w:customStyle="1" w:styleId="NoList121">
    <w:name w:val="No List121"/>
    <w:next w:val="NoList"/>
    <w:uiPriority w:val="99"/>
    <w:semiHidden/>
    <w:unhideWhenUsed/>
    <w:rsid w:val="0031658C"/>
  </w:style>
  <w:style w:type="numbering" w:customStyle="1" w:styleId="1120">
    <w:name w:val="无列表112"/>
    <w:next w:val="NoList"/>
    <w:semiHidden/>
    <w:rsid w:val="0031658C"/>
  </w:style>
  <w:style w:type="numbering" w:customStyle="1" w:styleId="1121">
    <w:name w:val="リストなし112"/>
    <w:next w:val="NoList"/>
    <w:uiPriority w:val="99"/>
    <w:semiHidden/>
    <w:unhideWhenUsed/>
    <w:rsid w:val="0031658C"/>
  </w:style>
  <w:style w:type="numbering" w:customStyle="1" w:styleId="NoList20">
    <w:name w:val="No List20"/>
    <w:next w:val="NoList"/>
    <w:uiPriority w:val="99"/>
    <w:semiHidden/>
    <w:unhideWhenUsed/>
    <w:rsid w:val="0031658C"/>
  </w:style>
  <w:style w:type="numbering" w:customStyle="1" w:styleId="NoList113">
    <w:name w:val="No List113"/>
    <w:next w:val="NoList"/>
    <w:uiPriority w:val="99"/>
    <w:semiHidden/>
    <w:rsid w:val="0031658C"/>
  </w:style>
  <w:style w:type="numbering" w:customStyle="1" w:styleId="141">
    <w:name w:val="无列表14"/>
    <w:next w:val="NoList"/>
    <w:semiHidden/>
    <w:rsid w:val="0031658C"/>
  </w:style>
  <w:style w:type="numbering" w:customStyle="1" w:styleId="142">
    <w:name w:val="リストなし14"/>
    <w:next w:val="NoList"/>
    <w:uiPriority w:val="99"/>
    <w:semiHidden/>
    <w:unhideWhenUsed/>
    <w:rsid w:val="0031658C"/>
  </w:style>
  <w:style w:type="numbering" w:customStyle="1" w:styleId="NoList26">
    <w:name w:val="No List26"/>
    <w:next w:val="NoList"/>
    <w:uiPriority w:val="99"/>
    <w:semiHidden/>
    <w:rsid w:val="0031658C"/>
  </w:style>
  <w:style w:type="numbering" w:customStyle="1" w:styleId="1130">
    <w:name w:val="无列表113"/>
    <w:next w:val="NoList"/>
    <w:semiHidden/>
    <w:rsid w:val="0031658C"/>
  </w:style>
  <w:style w:type="numbering" w:customStyle="1" w:styleId="1131">
    <w:name w:val="リストなし113"/>
    <w:next w:val="NoList"/>
    <w:uiPriority w:val="99"/>
    <w:semiHidden/>
    <w:unhideWhenUsed/>
    <w:rsid w:val="0031658C"/>
  </w:style>
  <w:style w:type="numbering" w:customStyle="1" w:styleId="NoList33">
    <w:name w:val="No List33"/>
    <w:next w:val="NoList"/>
    <w:uiPriority w:val="99"/>
    <w:semiHidden/>
    <w:unhideWhenUsed/>
    <w:rsid w:val="0031658C"/>
  </w:style>
  <w:style w:type="numbering" w:customStyle="1" w:styleId="1220">
    <w:name w:val="无列表122"/>
    <w:next w:val="NoList"/>
    <w:semiHidden/>
    <w:rsid w:val="0031658C"/>
  </w:style>
  <w:style w:type="numbering" w:customStyle="1" w:styleId="1221">
    <w:name w:val="リストなし122"/>
    <w:next w:val="NoList"/>
    <w:uiPriority w:val="99"/>
    <w:semiHidden/>
    <w:unhideWhenUsed/>
    <w:rsid w:val="0031658C"/>
  </w:style>
  <w:style w:type="numbering" w:customStyle="1" w:styleId="NoList114">
    <w:name w:val="No List114"/>
    <w:next w:val="NoList"/>
    <w:uiPriority w:val="99"/>
    <w:semiHidden/>
    <w:unhideWhenUsed/>
    <w:rsid w:val="0031658C"/>
  </w:style>
  <w:style w:type="numbering" w:customStyle="1" w:styleId="11120">
    <w:name w:val="无列表1112"/>
    <w:next w:val="NoList"/>
    <w:semiHidden/>
    <w:rsid w:val="0031658C"/>
  </w:style>
  <w:style w:type="numbering" w:customStyle="1" w:styleId="11121">
    <w:name w:val="リストなし1112"/>
    <w:next w:val="NoList"/>
    <w:uiPriority w:val="99"/>
    <w:semiHidden/>
    <w:unhideWhenUsed/>
    <w:rsid w:val="0031658C"/>
  </w:style>
  <w:style w:type="numbering" w:customStyle="1" w:styleId="NoList43">
    <w:name w:val="No List43"/>
    <w:next w:val="NoList"/>
    <w:uiPriority w:val="99"/>
    <w:semiHidden/>
    <w:unhideWhenUsed/>
    <w:rsid w:val="0031658C"/>
  </w:style>
  <w:style w:type="numbering" w:customStyle="1" w:styleId="1320">
    <w:name w:val="无列表132"/>
    <w:next w:val="NoList"/>
    <w:semiHidden/>
    <w:rsid w:val="0031658C"/>
  </w:style>
  <w:style w:type="numbering" w:customStyle="1" w:styleId="1311">
    <w:name w:val="リストなし131"/>
    <w:next w:val="NoList"/>
    <w:uiPriority w:val="99"/>
    <w:semiHidden/>
    <w:unhideWhenUsed/>
    <w:rsid w:val="0031658C"/>
  </w:style>
  <w:style w:type="numbering" w:customStyle="1" w:styleId="NoList122">
    <w:name w:val="No List122"/>
    <w:next w:val="NoList"/>
    <w:uiPriority w:val="99"/>
    <w:semiHidden/>
    <w:unhideWhenUsed/>
    <w:rsid w:val="0031658C"/>
  </w:style>
  <w:style w:type="numbering" w:customStyle="1" w:styleId="11210">
    <w:name w:val="无列表1121"/>
    <w:next w:val="NoList"/>
    <w:semiHidden/>
    <w:rsid w:val="0031658C"/>
  </w:style>
  <w:style w:type="numbering" w:customStyle="1" w:styleId="11211">
    <w:name w:val="リストなし1121"/>
    <w:next w:val="NoList"/>
    <w:uiPriority w:val="99"/>
    <w:semiHidden/>
    <w:unhideWhenUsed/>
    <w:rsid w:val="0031658C"/>
  </w:style>
  <w:style w:type="numbering" w:customStyle="1" w:styleId="NoList27">
    <w:name w:val="No List27"/>
    <w:next w:val="NoList"/>
    <w:uiPriority w:val="99"/>
    <w:semiHidden/>
    <w:unhideWhenUsed/>
    <w:rsid w:val="0031658C"/>
  </w:style>
  <w:style w:type="numbering" w:customStyle="1" w:styleId="NoList115">
    <w:name w:val="No List115"/>
    <w:next w:val="NoList"/>
    <w:uiPriority w:val="99"/>
    <w:semiHidden/>
    <w:rsid w:val="0031658C"/>
  </w:style>
  <w:style w:type="numbering" w:customStyle="1" w:styleId="150">
    <w:name w:val="无列表15"/>
    <w:next w:val="NoList"/>
    <w:semiHidden/>
    <w:rsid w:val="0031658C"/>
  </w:style>
  <w:style w:type="numbering" w:customStyle="1" w:styleId="151">
    <w:name w:val="リストなし15"/>
    <w:next w:val="NoList"/>
    <w:uiPriority w:val="99"/>
    <w:semiHidden/>
    <w:unhideWhenUsed/>
    <w:rsid w:val="0031658C"/>
  </w:style>
  <w:style w:type="numbering" w:customStyle="1" w:styleId="NoList28">
    <w:name w:val="No List28"/>
    <w:next w:val="NoList"/>
    <w:uiPriority w:val="99"/>
    <w:semiHidden/>
    <w:rsid w:val="0031658C"/>
  </w:style>
  <w:style w:type="numbering" w:customStyle="1" w:styleId="1140">
    <w:name w:val="无列表114"/>
    <w:next w:val="NoList"/>
    <w:semiHidden/>
    <w:rsid w:val="0031658C"/>
  </w:style>
  <w:style w:type="numbering" w:customStyle="1" w:styleId="1141">
    <w:name w:val="リストなし114"/>
    <w:next w:val="NoList"/>
    <w:uiPriority w:val="99"/>
    <w:semiHidden/>
    <w:unhideWhenUsed/>
    <w:rsid w:val="0031658C"/>
  </w:style>
  <w:style w:type="numbering" w:customStyle="1" w:styleId="NoList34">
    <w:name w:val="No List34"/>
    <w:next w:val="NoList"/>
    <w:uiPriority w:val="99"/>
    <w:semiHidden/>
    <w:unhideWhenUsed/>
    <w:rsid w:val="0031658C"/>
  </w:style>
  <w:style w:type="numbering" w:customStyle="1" w:styleId="1230">
    <w:name w:val="无列表123"/>
    <w:next w:val="NoList"/>
    <w:semiHidden/>
    <w:rsid w:val="0031658C"/>
  </w:style>
  <w:style w:type="numbering" w:customStyle="1" w:styleId="1231">
    <w:name w:val="リストなし123"/>
    <w:next w:val="NoList"/>
    <w:uiPriority w:val="99"/>
    <w:semiHidden/>
    <w:unhideWhenUsed/>
    <w:rsid w:val="0031658C"/>
  </w:style>
  <w:style w:type="numbering" w:customStyle="1" w:styleId="NoList116">
    <w:name w:val="No List116"/>
    <w:next w:val="NoList"/>
    <w:uiPriority w:val="99"/>
    <w:semiHidden/>
    <w:unhideWhenUsed/>
    <w:rsid w:val="0031658C"/>
  </w:style>
  <w:style w:type="numbering" w:customStyle="1" w:styleId="11130">
    <w:name w:val="无列表1113"/>
    <w:next w:val="NoList"/>
    <w:semiHidden/>
    <w:rsid w:val="0031658C"/>
  </w:style>
  <w:style w:type="numbering" w:customStyle="1" w:styleId="11131">
    <w:name w:val="リストなし1113"/>
    <w:next w:val="NoList"/>
    <w:uiPriority w:val="99"/>
    <w:semiHidden/>
    <w:unhideWhenUsed/>
    <w:rsid w:val="0031658C"/>
  </w:style>
  <w:style w:type="numbering" w:customStyle="1" w:styleId="NoList44">
    <w:name w:val="No List44"/>
    <w:next w:val="NoList"/>
    <w:uiPriority w:val="99"/>
    <w:semiHidden/>
    <w:unhideWhenUsed/>
    <w:rsid w:val="0031658C"/>
  </w:style>
  <w:style w:type="numbering" w:customStyle="1" w:styleId="1330">
    <w:name w:val="无列表133"/>
    <w:next w:val="NoList"/>
    <w:semiHidden/>
    <w:rsid w:val="0031658C"/>
  </w:style>
  <w:style w:type="numbering" w:customStyle="1" w:styleId="1321">
    <w:name w:val="リストなし132"/>
    <w:next w:val="NoList"/>
    <w:uiPriority w:val="99"/>
    <w:semiHidden/>
    <w:unhideWhenUsed/>
    <w:rsid w:val="0031658C"/>
  </w:style>
  <w:style w:type="numbering" w:customStyle="1" w:styleId="NoList123">
    <w:name w:val="No List123"/>
    <w:next w:val="NoList"/>
    <w:uiPriority w:val="99"/>
    <w:semiHidden/>
    <w:unhideWhenUsed/>
    <w:rsid w:val="0031658C"/>
  </w:style>
  <w:style w:type="numbering" w:customStyle="1" w:styleId="1122">
    <w:name w:val="无列表1122"/>
    <w:next w:val="NoList"/>
    <w:semiHidden/>
    <w:rsid w:val="0031658C"/>
  </w:style>
  <w:style w:type="numbering" w:customStyle="1" w:styleId="11220">
    <w:name w:val="リストなし1122"/>
    <w:next w:val="NoList"/>
    <w:uiPriority w:val="99"/>
    <w:semiHidden/>
    <w:unhideWhenUsed/>
    <w:rsid w:val="0031658C"/>
  </w:style>
  <w:style w:type="numbering" w:customStyle="1" w:styleId="NoList29">
    <w:name w:val="No List29"/>
    <w:next w:val="NoList"/>
    <w:uiPriority w:val="99"/>
    <w:semiHidden/>
    <w:unhideWhenUsed/>
    <w:rsid w:val="0031658C"/>
  </w:style>
  <w:style w:type="numbering" w:customStyle="1" w:styleId="NoList117">
    <w:name w:val="No List117"/>
    <w:next w:val="NoList"/>
    <w:uiPriority w:val="99"/>
    <w:semiHidden/>
    <w:rsid w:val="0031658C"/>
  </w:style>
  <w:style w:type="numbering" w:customStyle="1" w:styleId="160">
    <w:name w:val="无列表16"/>
    <w:next w:val="NoList"/>
    <w:semiHidden/>
    <w:rsid w:val="0031658C"/>
  </w:style>
  <w:style w:type="numbering" w:customStyle="1" w:styleId="161">
    <w:name w:val="リストなし16"/>
    <w:next w:val="NoList"/>
    <w:uiPriority w:val="99"/>
    <w:semiHidden/>
    <w:unhideWhenUsed/>
    <w:rsid w:val="0031658C"/>
  </w:style>
  <w:style w:type="numbering" w:customStyle="1" w:styleId="NoList210">
    <w:name w:val="No List210"/>
    <w:next w:val="NoList"/>
    <w:uiPriority w:val="99"/>
    <w:semiHidden/>
    <w:rsid w:val="0031658C"/>
  </w:style>
  <w:style w:type="numbering" w:customStyle="1" w:styleId="1150">
    <w:name w:val="无列表115"/>
    <w:next w:val="NoList"/>
    <w:semiHidden/>
    <w:rsid w:val="0031658C"/>
  </w:style>
  <w:style w:type="numbering" w:customStyle="1" w:styleId="1151">
    <w:name w:val="リストなし115"/>
    <w:next w:val="NoList"/>
    <w:uiPriority w:val="99"/>
    <w:semiHidden/>
    <w:unhideWhenUsed/>
    <w:rsid w:val="0031658C"/>
  </w:style>
  <w:style w:type="numbering" w:customStyle="1" w:styleId="NoList35">
    <w:name w:val="No List35"/>
    <w:next w:val="NoList"/>
    <w:uiPriority w:val="99"/>
    <w:semiHidden/>
    <w:unhideWhenUsed/>
    <w:rsid w:val="0031658C"/>
  </w:style>
  <w:style w:type="numbering" w:customStyle="1" w:styleId="1240">
    <w:name w:val="无列表124"/>
    <w:next w:val="NoList"/>
    <w:semiHidden/>
    <w:rsid w:val="0031658C"/>
  </w:style>
  <w:style w:type="numbering" w:customStyle="1" w:styleId="1241">
    <w:name w:val="リストなし124"/>
    <w:next w:val="NoList"/>
    <w:uiPriority w:val="99"/>
    <w:semiHidden/>
    <w:unhideWhenUsed/>
    <w:rsid w:val="0031658C"/>
  </w:style>
  <w:style w:type="numbering" w:customStyle="1" w:styleId="NoList118">
    <w:name w:val="No List118"/>
    <w:next w:val="NoList"/>
    <w:uiPriority w:val="99"/>
    <w:semiHidden/>
    <w:unhideWhenUsed/>
    <w:rsid w:val="0031658C"/>
  </w:style>
  <w:style w:type="numbering" w:customStyle="1" w:styleId="1114">
    <w:name w:val="无列表1114"/>
    <w:next w:val="NoList"/>
    <w:semiHidden/>
    <w:rsid w:val="0031658C"/>
  </w:style>
  <w:style w:type="numbering" w:customStyle="1" w:styleId="11140">
    <w:name w:val="リストなし1114"/>
    <w:next w:val="NoList"/>
    <w:uiPriority w:val="99"/>
    <w:semiHidden/>
    <w:unhideWhenUsed/>
    <w:rsid w:val="0031658C"/>
  </w:style>
  <w:style w:type="numbering" w:customStyle="1" w:styleId="NoList45">
    <w:name w:val="No List45"/>
    <w:next w:val="NoList"/>
    <w:uiPriority w:val="99"/>
    <w:semiHidden/>
    <w:unhideWhenUsed/>
    <w:rsid w:val="0031658C"/>
  </w:style>
  <w:style w:type="numbering" w:customStyle="1" w:styleId="134">
    <w:name w:val="无列表134"/>
    <w:next w:val="NoList"/>
    <w:semiHidden/>
    <w:rsid w:val="0031658C"/>
  </w:style>
  <w:style w:type="numbering" w:customStyle="1" w:styleId="1331">
    <w:name w:val="リストなし133"/>
    <w:next w:val="NoList"/>
    <w:uiPriority w:val="99"/>
    <w:semiHidden/>
    <w:unhideWhenUsed/>
    <w:rsid w:val="0031658C"/>
  </w:style>
  <w:style w:type="numbering" w:customStyle="1" w:styleId="NoList124">
    <w:name w:val="No List124"/>
    <w:next w:val="NoList"/>
    <w:uiPriority w:val="99"/>
    <w:semiHidden/>
    <w:unhideWhenUsed/>
    <w:rsid w:val="0031658C"/>
  </w:style>
  <w:style w:type="numbering" w:customStyle="1" w:styleId="1123">
    <w:name w:val="无列表1123"/>
    <w:next w:val="NoList"/>
    <w:semiHidden/>
    <w:rsid w:val="0031658C"/>
  </w:style>
  <w:style w:type="numbering" w:customStyle="1" w:styleId="11230">
    <w:name w:val="リストなし1123"/>
    <w:next w:val="NoList"/>
    <w:uiPriority w:val="99"/>
    <w:semiHidden/>
    <w:unhideWhenUsed/>
    <w:rsid w:val="0031658C"/>
  </w:style>
  <w:style w:type="numbering" w:customStyle="1" w:styleId="NoList30">
    <w:name w:val="No List30"/>
    <w:next w:val="NoList"/>
    <w:uiPriority w:val="99"/>
    <w:semiHidden/>
    <w:unhideWhenUsed/>
    <w:rsid w:val="0031658C"/>
  </w:style>
  <w:style w:type="numbering" w:customStyle="1" w:styleId="170">
    <w:name w:val="无列表17"/>
    <w:next w:val="NoList"/>
    <w:semiHidden/>
    <w:rsid w:val="0031658C"/>
  </w:style>
  <w:style w:type="numbering" w:customStyle="1" w:styleId="171">
    <w:name w:val="リストなし17"/>
    <w:next w:val="NoList"/>
    <w:uiPriority w:val="99"/>
    <w:semiHidden/>
    <w:unhideWhenUsed/>
    <w:rsid w:val="0031658C"/>
  </w:style>
  <w:style w:type="numbering" w:customStyle="1" w:styleId="NoList119">
    <w:name w:val="No List119"/>
    <w:next w:val="NoList"/>
    <w:semiHidden/>
    <w:rsid w:val="0031658C"/>
  </w:style>
  <w:style w:type="numbering" w:customStyle="1" w:styleId="NoList211">
    <w:name w:val="No List211"/>
    <w:next w:val="NoList"/>
    <w:uiPriority w:val="99"/>
    <w:semiHidden/>
    <w:rsid w:val="0031658C"/>
  </w:style>
  <w:style w:type="numbering" w:customStyle="1" w:styleId="NoList36">
    <w:name w:val="No List36"/>
    <w:next w:val="NoList"/>
    <w:semiHidden/>
    <w:rsid w:val="0031658C"/>
  </w:style>
  <w:style w:type="numbering" w:customStyle="1" w:styleId="NoList46">
    <w:name w:val="No List46"/>
    <w:next w:val="NoList"/>
    <w:semiHidden/>
    <w:rsid w:val="0031658C"/>
  </w:style>
  <w:style w:type="numbering" w:customStyle="1" w:styleId="NoList52">
    <w:name w:val="No List52"/>
    <w:next w:val="NoList"/>
    <w:uiPriority w:val="99"/>
    <w:semiHidden/>
    <w:rsid w:val="0031658C"/>
  </w:style>
  <w:style w:type="numbering" w:customStyle="1" w:styleId="NoList61">
    <w:name w:val="No List61"/>
    <w:next w:val="NoList"/>
    <w:uiPriority w:val="99"/>
    <w:semiHidden/>
    <w:rsid w:val="0031658C"/>
  </w:style>
  <w:style w:type="numbering" w:customStyle="1" w:styleId="NoList71">
    <w:name w:val="No List71"/>
    <w:next w:val="NoList"/>
    <w:uiPriority w:val="99"/>
    <w:semiHidden/>
    <w:rsid w:val="0031658C"/>
  </w:style>
  <w:style w:type="numbering" w:customStyle="1" w:styleId="NoList1110">
    <w:name w:val="No List1110"/>
    <w:next w:val="NoList"/>
    <w:semiHidden/>
    <w:rsid w:val="0031658C"/>
  </w:style>
  <w:style w:type="numbering" w:customStyle="1" w:styleId="NoList212">
    <w:name w:val="No List212"/>
    <w:next w:val="NoList"/>
    <w:uiPriority w:val="99"/>
    <w:semiHidden/>
    <w:rsid w:val="0031658C"/>
  </w:style>
  <w:style w:type="numbering" w:customStyle="1" w:styleId="NoList81">
    <w:name w:val="No List81"/>
    <w:next w:val="NoList"/>
    <w:uiPriority w:val="99"/>
    <w:semiHidden/>
    <w:rsid w:val="0031658C"/>
  </w:style>
  <w:style w:type="numbering" w:customStyle="1" w:styleId="NoList125">
    <w:name w:val="No List125"/>
    <w:next w:val="NoList"/>
    <w:semiHidden/>
    <w:rsid w:val="0031658C"/>
  </w:style>
  <w:style w:type="numbering" w:customStyle="1" w:styleId="NoList221">
    <w:name w:val="No List221"/>
    <w:next w:val="NoList"/>
    <w:uiPriority w:val="99"/>
    <w:semiHidden/>
    <w:rsid w:val="0031658C"/>
  </w:style>
  <w:style w:type="numbering" w:customStyle="1" w:styleId="NoList91">
    <w:name w:val="No List91"/>
    <w:next w:val="NoList"/>
    <w:uiPriority w:val="99"/>
    <w:semiHidden/>
    <w:rsid w:val="0031658C"/>
  </w:style>
  <w:style w:type="numbering" w:customStyle="1" w:styleId="NoList131">
    <w:name w:val="No List131"/>
    <w:next w:val="NoList"/>
    <w:semiHidden/>
    <w:rsid w:val="0031658C"/>
  </w:style>
  <w:style w:type="numbering" w:customStyle="1" w:styleId="NoList231">
    <w:name w:val="No List231"/>
    <w:next w:val="NoList"/>
    <w:semiHidden/>
    <w:rsid w:val="0031658C"/>
  </w:style>
  <w:style w:type="numbering" w:customStyle="1" w:styleId="NoList101">
    <w:name w:val="No List101"/>
    <w:next w:val="NoList"/>
    <w:uiPriority w:val="99"/>
    <w:semiHidden/>
    <w:rsid w:val="0031658C"/>
  </w:style>
  <w:style w:type="numbering" w:customStyle="1" w:styleId="NoList141">
    <w:name w:val="No List141"/>
    <w:next w:val="NoList"/>
    <w:semiHidden/>
    <w:rsid w:val="0031658C"/>
  </w:style>
  <w:style w:type="numbering" w:customStyle="1" w:styleId="NoList241">
    <w:name w:val="No List241"/>
    <w:next w:val="NoList"/>
    <w:semiHidden/>
    <w:rsid w:val="0031658C"/>
  </w:style>
  <w:style w:type="numbering" w:customStyle="1" w:styleId="NoList311">
    <w:name w:val="No List311"/>
    <w:next w:val="NoList"/>
    <w:uiPriority w:val="99"/>
    <w:semiHidden/>
    <w:rsid w:val="0031658C"/>
  </w:style>
  <w:style w:type="numbering" w:customStyle="1" w:styleId="NoList411">
    <w:name w:val="No List411"/>
    <w:next w:val="NoList"/>
    <w:uiPriority w:val="99"/>
    <w:semiHidden/>
    <w:rsid w:val="0031658C"/>
  </w:style>
  <w:style w:type="numbering" w:customStyle="1" w:styleId="NoList511">
    <w:name w:val="No List511"/>
    <w:next w:val="NoList"/>
    <w:uiPriority w:val="99"/>
    <w:semiHidden/>
    <w:rsid w:val="0031658C"/>
  </w:style>
  <w:style w:type="numbering" w:customStyle="1" w:styleId="NoList151">
    <w:name w:val="No List151"/>
    <w:next w:val="NoList"/>
    <w:semiHidden/>
    <w:rsid w:val="0031658C"/>
  </w:style>
  <w:style w:type="numbering" w:customStyle="1" w:styleId="NoList161">
    <w:name w:val="No List161"/>
    <w:next w:val="NoList"/>
    <w:semiHidden/>
    <w:rsid w:val="0031658C"/>
  </w:style>
  <w:style w:type="numbering" w:customStyle="1" w:styleId="1160">
    <w:name w:val="无列表116"/>
    <w:next w:val="NoList"/>
    <w:semiHidden/>
    <w:rsid w:val="0031658C"/>
  </w:style>
  <w:style w:type="numbering" w:customStyle="1" w:styleId="11a">
    <w:name w:val="목록 없음11"/>
    <w:next w:val="NoList"/>
    <w:semiHidden/>
    <w:unhideWhenUsed/>
    <w:rsid w:val="0031658C"/>
  </w:style>
  <w:style w:type="numbering" w:customStyle="1" w:styleId="21d">
    <w:name w:val="목록 없음21"/>
    <w:next w:val="NoList"/>
    <w:semiHidden/>
    <w:rsid w:val="0031658C"/>
  </w:style>
  <w:style w:type="numbering" w:customStyle="1" w:styleId="NoList1111">
    <w:name w:val="No List1111"/>
    <w:next w:val="NoList"/>
    <w:uiPriority w:val="99"/>
    <w:semiHidden/>
    <w:rsid w:val="0031658C"/>
  </w:style>
  <w:style w:type="numbering" w:customStyle="1" w:styleId="NoList171">
    <w:name w:val="No List171"/>
    <w:next w:val="NoList"/>
    <w:uiPriority w:val="99"/>
    <w:semiHidden/>
    <w:unhideWhenUsed/>
    <w:rsid w:val="0031658C"/>
  </w:style>
  <w:style w:type="numbering" w:customStyle="1" w:styleId="1250">
    <w:name w:val="无列表125"/>
    <w:next w:val="NoList"/>
    <w:semiHidden/>
    <w:rsid w:val="0031658C"/>
  </w:style>
  <w:style w:type="numbering" w:customStyle="1" w:styleId="NoList181">
    <w:name w:val="No List181"/>
    <w:next w:val="NoList"/>
    <w:semiHidden/>
    <w:rsid w:val="0031658C"/>
  </w:style>
  <w:style w:type="numbering" w:customStyle="1" w:styleId="NoList37">
    <w:name w:val="No List37"/>
    <w:next w:val="NoList"/>
    <w:uiPriority w:val="99"/>
    <w:semiHidden/>
    <w:unhideWhenUsed/>
    <w:rsid w:val="0031658C"/>
  </w:style>
  <w:style w:type="numbering" w:customStyle="1" w:styleId="180">
    <w:name w:val="无列表18"/>
    <w:next w:val="NoList"/>
    <w:semiHidden/>
    <w:rsid w:val="0031658C"/>
  </w:style>
  <w:style w:type="numbering" w:customStyle="1" w:styleId="181">
    <w:name w:val="リストなし18"/>
    <w:next w:val="NoList"/>
    <w:uiPriority w:val="99"/>
    <w:semiHidden/>
    <w:unhideWhenUsed/>
    <w:rsid w:val="0031658C"/>
  </w:style>
  <w:style w:type="numbering" w:customStyle="1" w:styleId="NoList120">
    <w:name w:val="No List120"/>
    <w:next w:val="NoList"/>
    <w:semiHidden/>
    <w:rsid w:val="0031658C"/>
  </w:style>
  <w:style w:type="numbering" w:customStyle="1" w:styleId="NoList213">
    <w:name w:val="No List213"/>
    <w:next w:val="NoList"/>
    <w:uiPriority w:val="99"/>
    <w:semiHidden/>
    <w:rsid w:val="0031658C"/>
  </w:style>
  <w:style w:type="numbering" w:customStyle="1" w:styleId="NoList38">
    <w:name w:val="No List38"/>
    <w:next w:val="NoList"/>
    <w:semiHidden/>
    <w:rsid w:val="0031658C"/>
  </w:style>
  <w:style w:type="numbering" w:customStyle="1" w:styleId="NoList47">
    <w:name w:val="No List47"/>
    <w:next w:val="NoList"/>
    <w:semiHidden/>
    <w:rsid w:val="0031658C"/>
  </w:style>
  <w:style w:type="numbering" w:customStyle="1" w:styleId="NoList53">
    <w:name w:val="No List53"/>
    <w:next w:val="NoList"/>
    <w:uiPriority w:val="99"/>
    <w:semiHidden/>
    <w:rsid w:val="0031658C"/>
  </w:style>
  <w:style w:type="numbering" w:customStyle="1" w:styleId="NoList62">
    <w:name w:val="No List62"/>
    <w:next w:val="NoList"/>
    <w:uiPriority w:val="99"/>
    <w:semiHidden/>
    <w:rsid w:val="0031658C"/>
  </w:style>
  <w:style w:type="numbering" w:customStyle="1" w:styleId="NoList72">
    <w:name w:val="No List72"/>
    <w:next w:val="NoList"/>
    <w:uiPriority w:val="99"/>
    <w:semiHidden/>
    <w:rsid w:val="0031658C"/>
  </w:style>
  <w:style w:type="numbering" w:customStyle="1" w:styleId="NoList1112">
    <w:name w:val="No List1112"/>
    <w:next w:val="NoList"/>
    <w:uiPriority w:val="99"/>
    <w:semiHidden/>
    <w:rsid w:val="0031658C"/>
  </w:style>
  <w:style w:type="numbering" w:customStyle="1" w:styleId="NoList214">
    <w:name w:val="No List214"/>
    <w:next w:val="NoList"/>
    <w:uiPriority w:val="99"/>
    <w:semiHidden/>
    <w:rsid w:val="0031658C"/>
  </w:style>
  <w:style w:type="numbering" w:customStyle="1" w:styleId="NoList82">
    <w:name w:val="No List82"/>
    <w:next w:val="NoList"/>
    <w:uiPriority w:val="99"/>
    <w:semiHidden/>
    <w:rsid w:val="0031658C"/>
  </w:style>
  <w:style w:type="numbering" w:customStyle="1" w:styleId="NoList126">
    <w:name w:val="No List126"/>
    <w:next w:val="NoList"/>
    <w:semiHidden/>
    <w:rsid w:val="0031658C"/>
  </w:style>
  <w:style w:type="numbering" w:customStyle="1" w:styleId="NoList222">
    <w:name w:val="No List222"/>
    <w:next w:val="NoList"/>
    <w:uiPriority w:val="99"/>
    <w:semiHidden/>
    <w:rsid w:val="0031658C"/>
  </w:style>
  <w:style w:type="numbering" w:customStyle="1" w:styleId="NoList92">
    <w:name w:val="No List92"/>
    <w:next w:val="NoList"/>
    <w:uiPriority w:val="99"/>
    <w:semiHidden/>
    <w:rsid w:val="0031658C"/>
  </w:style>
  <w:style w:type="numbering" w:customStyle="1" w:styleId="NoList132">
    <w:name w:val="No List132"/>
    <w:next w:val="NoList"/>
    <w:semiHidden/>
    <w:rsid w:val="0031658C"/>
  </w:style>
  <w:style w:type="numbering" w:customStyle="1" w:styleId="NoList232">
    <w:name w:val="No List232"/>
    <w:next w:val="NoList"/>
    <w:semiHidden/>
    <w:rsid w:val="0031658C"/>
  </w:style>
  <w:style w:type="numbering" w:customStyle="1" w:styleId="NoList102">
    <w:name w:val="No List102"/>
    <w:next w:val="NoList"/>
    <w:uiPriority w:val="99"/>
    <w:semiHidden/>
    <w:rsid w:val="0031658C"/>
  </w:style>
  <w:style w:type="numbering" w:customStyle="1" w:styleId="NoList142">
    <w:name w:val="No List142"/>
    <w:next w:val="NoList"/>
    <w:semiHidden/>
    <w:rsid w:val="0031658C"/>
  </w:style>
  <w:style w:type="numbering" w:customStyle="1" w:styleId="NoList242">
    <w:name w:val="No List242"/>
    <w:next w:val="NoList"/>
    <w:semiHidden/>
    <w:rsid w:val="0031658C"/>
  </w:style>
  <w:style w:type="numbering" w:customStyle="1" w:styleId="NoList312">
    <w:name w:val="No List312"/>
    <w:next w:val="NoList"/>
    <w:uiPriority w:val="99"/>
    <w:semiHidden/>
    <w:rsid w:val="0031658C"/>
  </w:style>
  <w:style w:type="numbering" w:customStyle="1" w:styleId="NoList412">
    <w:name w:val="No List412"/>
    <w:next w:val="NoList"/>
    <w:uiPriority w:val="99"/>
    <w:semiHidden/>
    <w:rsid w:val="0031658C"/>
  </w:style>
  <w:style w:type="numbering" w:customStyle="1" w:styleId="NoList512">
    <w:name w:val="No List512"/>
    <w:next w:val="NoList"/>
    <w:uiPriority w:val="99"/>
    <w:semiHidden/>
    <w:rsid w:val="0031658C"/>
  </w:style>
  <w:style w:type="numbering" w:customStyle="1" w:styleId="NoList152">
    <w:name w:val="No List152"/>
    <w:next w:val="NoList"/>
    <w:semiHidden/>
    <w:rsid w:val="0031658C"/>
  </w:style>
  <w:style w:type="numbering" w:customStyle="1" w:styleId="NoList162">
    <w:name w:val="No List162"/>
    <w:next w:val="NoList"/>
    <w:semiHidden/>
    <w:rsid w:val="0031658C"/>
  </w:style>
  <w:style w:type="numbering" w:customStyle="1" w:styleId="1170">
    <w:name w:val="无列表117"/>
    <w:next w:val="NoList"/>
    <w:semiHidden/>
    <w:rsid w:val="0031658C"/>
  </w:style>
  <w:style w:type="numbering" w:customStyle="1" w:styleId="127">
    <w:name w:val="목록 없음12"/>
    <w:next w:val="NoList"/>
    <w:semiHidden/>
    <w:unhideWhenUsed/>
    <w:rsid w:val="0031658C"/>
  </w:style>
  <w:style w:type="numbering" w:customStyle="1" w:styleId="228">
    <w:name w:val="목록 없음22"/>
    <w:next w:val="NoList"/>
    <w:semiHidden/>
    <w:rsid w:val="0031658C"/>
  </w:style>
  <w:style w:type="numbering" w:customStyle="1" w:styleId="NoList1113">
    <w:name w:val="No List1113"/>
    <w:next w:val="NoList"/>
    <w:uiPriority w:val="99"/>
    <w:semiHidden/>
    <w:rsid w:val="0031658C"/>
  </w:style>
  <w:style w:type="numbering" w:customStyle="1" w:styleId="NoList172">
    <w:name w:val="No List172"/>
    <w:next w:val="NoList"/>
    <w:uiPriority w:val="99"/>
    <w:semiHidden/>
    <w:unhideWhenUsed/>
    <w:rsid w:val="0031658C"/>
  </w:style>
  <w:style w:type="numbering" w:customStyle="1" w:styleId="1260">
    <w:name w:val="无列表126"/>
    <w:next w:val="NoList"/>
    <w:semiHidden/>
    <w:rsid w:val="0031658C"/>
  </w:style>
  <w:style w:type="numbering" w:customStyle="1" w:styleId="NoList182">
    <w:name w:val="No List182"/>
    <w:next w:val="NoList"/>
    <w:semiHidden/>
    <w:rsid w:val="0031658C"/>
  </w:style>
  <w:style w:type="numbering" w:customStyle="1" w:styleId="NoList39">
    <w:name w:val="No List39"/>
    <w:next w:val="NoList"/>
    <w:uiPriority w:val="99"/>
    <w:semiHidden/>
    <w:unhideWhenUsed/>
    <w:rsid w:val="0031658C"/>
  </w:style>
  <w:style w:type="numbering" w:customStyle="1" w:styleId="190">
    <w:name w:val="无列表19"/>
    <w:next w:val="NoList"/>
    <w:semiHidden/>
    <w:rsid w:val="0031658C"/>
  </w:style>
  <w:style w:type="numbering" w:customStyle="1" w:styleId="191">
    <w:name w:val="リストなし19"/>
    <w:next w:val="NoList"/>
    <w:uiPriority w:val="99"/>
    <w:semiHidden/>
    <w:unhideWhenUsed/>
    <w:rsid w:val="0031658C"/>
  </w:style>
  <w:style w:type="numbering" w:customStyle="1" w:styleId="NoList127">
    <w:name w:val="No List127"/>
    <w:next w:val="NoList"/>
    <w:semiHidden/>
    <w:unhideWhenUsed/>
    <w:rsid w:val="0031658C"/>
  </w:style>
  <w:style w:type="numbering" w:customStyle="1" w:styleId="1180">
    <w:name w:val="无列表118"/>
    <w:next w:val="NoList"/>
    <w:semiHidden/>
    <w:rsid w:val="0031658C"/>
  </w:style>
  <w:style w:type="numbering" w:customStyle="1" w:styleId="1161">
    <w:name w:val="リストなし116"/>
    <w:next w:val="NoList"/>
    <w:uiPriority w:val="99"/>
    <w:semiHidden/>
    <w:unhideWhenUsed/>
    <w:rsid w:val="0031658C"/>
  </w:style>
  <w:style w:type="numbering" w:customStyle="1" w:styleId="NoList215">
    <w:name w:val="No List215"/>
    <w:next w:val="NoList"/>
    <w:semiHidden/>
    <w:unhideWhenUsed/>
    <w:rsid w:val="0031658C"/>
  </w:style>
  <w:style w:type="numbering" w:customStyle="1" w:styleId="NoList310">
    <w:name w:val="No List310"/>
    <w:next w:val="NoList"/>
    <w:semiHidden/>
    <w:unhideWhenUsed/>
    <w:rsid w:val="0031658C"/>
  </w:style>
  <w:style w:type="numbering" w:customStyle="1" w:styleId="NoList1114">
    <w:name w:val="No List1114"/>
    <w:next w:val="NoList"/>
    <w:uiPriority w:val="99"/>
    <w:semiHidden/>
    <w:unhideWhenUsed/>
    <w:rsid w:val="0031658C"/>
  </w:style>
  <w:style w:type="numbering" w:customStyle="1" w:styleId="NoList48">
    <w:name w:val="No List48"/>
    <w:next w:val="NoList"/>
    <w:semiHidden/>
    <w:unhideWhenUsed/>
    <w:rsid w:val="0031658C"/>
  </w:style>
  <w:style w:type="numbering" w:customStyle="1" w:styleId="NoList54">
    <w:name w:val="No List54"/>
    <w:next w:val="NoList"/>
    <w:uiPriority w:val="99"/>
    <w:semiHidden/>
    <w:unhideWhenUsed/>
    <w:rsid w:val="0031658C"/>
  </w:style>
  <w:style w:type="numbering" w:customStyle="1" w:styleId="NoList1115">
    <w:name w:val="No List1115"/>
    <w:next w:val="NoList"/>
    <w:semiHidden/>
    <w:unhideWhenUsed/>
    <w:rsid w:val="0031658C"/>
  </w:style>
  <w:style w:type="numbering" w:customStyle="1" w:styleId="NoList216">
    <w:name w:val="No List216"/>
    <w:next w:val="NoList"/>
    <w:semiHidden/>
    <w:unhideWhenUsed/>
    <w:rsid w:val="0031658C"/>
  </w:style>
  <w:style w:type="numbering" w:customStyle="1" w:styleId="NoList313">
    <w:name w:val="No List313"/>
    <w:next w:val="NoList"/>
    <w:uiPriority w:val="99"/>
    <w:semiHidden/>
    <w:unhideWhenUsed/>
    <w:rsid w:val="0031658C"/>
  </w:style>
  <w:style w:type="numbering" w:customStyle="1" w:styleId="NoList413">
    <w:name w:val="No List413"/>
    <w:next w:val="NoList"/>
    <w:uiPriority w:val="99"/>
    <w:semiHidden/>
    <w:unhideWhenUsed/>
    <w:rsid w:val="0031658C"/>
  </w:style>
  <w:style w:type="numbering" w:customStyle="1" w:styleId="NoList63">
    <w:name w:val="No List63"/>
    <w:next w:val="NoList"/>
    <w:uiPriority w:val="99"/>
    <w:semiHidden/>
    <w:unhideWhenUsed/>
    <w:rsid w:val="0031658C"/>
  </w:style>
  <w:style w:type="numbering" w:customStyle="1" w:styleId="NoList73">
    <w:name w:val="No List73"/>
    <w:next w:val="NoList"/>
    <w:uiPriority w:val="99"/>
    <w:semiHidden/>
    <w:unhideWhenUsed/>
    <w:rsid w:val="0031658C"/>
  </w:style>
  <w:style w:type="numbering" w:customStyle="1" w:styleId="NoList128">
    <w:name w:val="No List128"/>
    <w:next w:val="NoList"/>
    <w:semiHidden/>
    <w:unhideWhenUsed/>
    <w:rsid w:val="0031658C"/>
  </w:style>
  <w:style w:type="numbering" w:customStyle="1" w:styleId="NoList223">
    <w:name w:val="No List223"/>
    <w:next w:val="NoList"/>
    <w:uiPriority w:val="99"/>
    <w:semiHidden/>
    <w:unhideWhenUsed/>
    <w:rsid w:val="0031658C"/>
  </w:style>
  <w:style w:type="numbering" w:customStyle="1" w:styleId="NoList321">
    <w:name w:val="No List321"/>
    <w:next w:val="NoList"/>
    <w:uiPriority w:val="99"/>
    <w:semiHidden/>
    <w:unhideWhenUsed/>
    <w:rsid w:val="0031658C"/>
  </w:style>
  <w:style w:type="numbering" w:customStyle="1" w:styleId="NoList83">
    <w:name w:val="No List83"/>
    <w:next w:val="NoList"/>
    <w:uiPriority w:val="99"/>
    <w:semiHidden/>
    <w:rsid w:val="0031658C"/>
  </w:style>
  <w:style w:type="numbering" w:customStyle="1" w:styleId="NoList93">
    <w:name w:val="No List93"/>
    <w:next w:val="NoList"/>
    <w:uiPriority w:val="99"/>
    <w:semiHidden/>
    <w:rsid w:val="0031658C"/>
  </w:style>
  <w:style w:type="numbering" w:customStyle="1" w:styleId="NoList133">
    <w:name w:val="No List133"/>
    <w:next w:val="NoList"/>
    <w:semiHidden/>
    <w:rsid w:val="0031658C"/>
  </w:style>
  <w:style w:type="numbering" w:customStyle="1" w:styleId="NoList233">
    <w:name w:val="No List233"/>
    <w:next w:val="NoList"/>
    <w:semiHidden/>
    <w:rsid w:val="0031658C"/>
  </w:style>
  <w:style w:type="numbering" w:customStyle="1" w:styleId="NoList103">
    <w:name w:val="No List103"/>
    <w:next w:val="NoList"/>
    <w:semiHidden/>
    <w:rsid w:val="0031658C"/>
  </w:style>
  <w:style w:type="numbering" w:customStyle="1" w:styleId="NoList143">
    <w:name w:val="No List143"/>
    <w:next w:val="NoList"/>
    <w:semiHidden/>
    <w:rsid w:val="0031658C"/>
  </w:style>
  <w:style w:type="numbering" w:customStyle="1" w:styleId="NoList243">
    <w:name w:val="No List243"/>
    <w:next w:val="NoList"/>
    <w:semiHidden/>
    <w:rsid w:val="0031658C"/>
  </w:style>
  <w:style w:type="numbering" w:customStyle="1" w:styleId="NoList513">
    <w:name w:val="No List513"/>
    <w:next w:val="NoList"/>
    <w:uiPriority w:val="99"/>
    <w:semiHidden/>
    <w:rsid w:val="0031658C"/>
  </w:style>
  <w:style w:type="numbering" w:customStyle="1" w:styleId="NoList153">
    <w:name w:val="No List153"/>
    <w:next w:val="NoList"/>
    <w:semiHidden/>
    <w:rsid w:val="0031658C"/>
  </w:style>
  <w:style w:type="numbering" w:customStyle="1" w:styleId="NoList163">
    <w:name w:val="No List163"/>
    <w:next w:val="NoList"/>
    <w:semiHidden/>
    <w:rsid w:val="0031658C"/>
  </w:style>
  <w:style w:type="numbering" w:customStyle="1" w:styleId="135">
    <w:name w:val="목록 없음13"/>
    <w:next w:val="NoList"/>
    <w:semiHidden/>
    <w:unhideWhenUsed/>
    <w:rsid w:val="0031658C"/>
  </w:style>
  <w:style w:type="numbering" w:customStyle="1" w:styleId="237">
    <w:name w:val="목록 없음23"/>
    <w:next w:val="NoList"/>
    <w:semiHidden/>
    <w:rsid w:val="0031658C"/>
  </w:style>
  <w:style w:type="numbering" w:customStyle="1" w:styleId="Style12">
    <w:name w:val="Style12"/>
    <w:uiPriority w:val="99"/>
    <w:rsid w:val="0031658C"/>
    <w:pPr>
      <w:numPr>
        <w:numId w:val="15"/>
      </w:numPr>
    </w:pPr>
  </w:style>
  <w:style w:type="numbering" w:customStyle="1" w:styleId="NoList173">
    <w:name w:val="No List173"/>
    <w:next w:val="NoList"/>
    <w:uiPriority w:val="99"/>
    <w:semiHidden/>
    <w:unhideWhenUsed/>
    <w:rsid w:val="0031658C"/>
  </w:style>
  <w:style w:type="numbering" w:customStyle="1" w:styleId="SGS11">
    <w:name w:val="SGS11"/>
    <w:uiPriority w:val="99"/>
    <w:rsid w:val="0031658C"/>
    <w:pPr>
      <w:numPr>
        <w:numId w:val="11"/>
      </w:numPr>
    </w:pPr>
  </w:style>
  <w:style w:type="numbering" w:customStyle="1" w:styleId="Style111">
    <w:name w:val="Style111"/>
    <w:uiPriority w:val="99"/>
    <w:rsid w:val="0031658C"/>
    <w:pPr>
      <w:numPr>
        <w:numId w:val="12"/>
      </w:numPr>
    </w:pPr>
  </w:style>
  <w:style w:type="numbering" w:customStyle="1" w:styleId="NoList191">
    <w:name w:val="No List191"/>
    <w:next w:val="NoList"/>
    <w:uiPriority w:val="99"/>
    <w:semiHidden/>
    <w:unhideWhenUsed/>
    <w:rsid w:val="0031658C"/>
  </w:style>
  <w:style w:type="numbering" w:customStyle="1" w:styleId="1270">
    <w:name w:val="无列表127"/>
    <w:next w:val="NoList"/>
    <w:semiHidden/>
    <w:rsid w:val="0031658C"/>
  </w:style>
  <w:style w:type="numbering" w:customStyle="1" w:styleId="NoList183">
    <w:name w:val="No List183"/>
    <w:next w:val="NoList"/>
    <w:semiHidden/>
    <w:rsid w:val="0031658C"/>
  </w:style>
  <w:style w:type="numbering" w:customStyle="1" w:styleId="NoList1101">
    <w:name w:val="No List1101"/>
    <w:next w:val="NoList"/>
    <w:uiPriority w:val="99"/>
    <w:semiHidden/>
    <w:rsid w:val="0031658C"/>
  </w:style>
  <w:style w:type="numbering" w:customStyle="1" w:styleId="1350">
    <w:name w:val="无列表135"/>
    <w:next w:val="NoList"/>
    <w:semiHidden/>
    <w:rsid w:val="0031658C"/>
  </w:style>
  <w:style w:type="numbering" w:customStyle="1" w:styleId="1251">
    <w:name w:val="リストなし125"/>
    <w:next w:val="NoList"/>
    <w:uiPriority w:val="99"/>
    <w:semiHidden/>
    <w:unhideWhenUsed/>
    <w:rsid w:val="0031658C"/>
  </w:style>
  <w:style w:type="numbering" w:customStyle="1" w:styleId="NoList251">
    <w:name w:val="No List251"/>
    <w:next w:val="NoList"/>
    <w:uiPriority w:val="99"/>
    <w:semiHidden/>
    <w:rsid w:val="0031658C"/>
  </w:style>
  <w:style w:type="numbering" w:customStyle="1" w:styleId="1115">
    <w:name w:val="无列表1115"/>
    <w:next w:val="NoList"/>
    <w:semiHidden/>
    <w:rsid w:val="0031658C"/>
  </w:style>
  <w:style w:type="numbering" w:customStyle="1" w:styleId="11150">
    <w:name w:val="リストなし1115"/>
    <w:next w:val="NoList"/>
    <w:uiPriority w:val="99"/>
    <w:semiHidden/>
    <w:unhideWhenUsed/>
    <w:rsid w:val="0031658C"/>
  </w:style>
  <w:style w:type="numbering" w:customStyle="1" w:styleId="12110">
    <w:name w:val="无列表1211"/>
    <w:next w:val="NoList"/>
    <w:semiHidden/>
    <w:rsid w:val="0031658C"/>
  </w:style>
  <w:style w:type="numbering" w:customStyle="1" w:styleId="12111">
    <w:name w:val="リストなし1211"/>
    <w:next w:val="NoList"/>
    <w:uiPriority w:val="99"/>
    <w:semiHidden/>
    <w:unhideWhenUsed/>
    <w:rsid w:val="0031658C"/>
  </w:style>
  <w:style w:type="numbering" w:customStyle="1" w:styleId="NoList1121">
    <w:name w:val="No List1121"/>
    <w:next w:val="NoList"/>
    <w:uiPriority w:val="99"/>
    <w:semiHidden/>
    <w:unhideWhenUsed/>
    <w:rsid w:val="0031658C"/>
  </w:style>
  <w:style w:type="numbering" w:customStyle="1" w:styleId="111110">
    <w:name w:val="无列表11111"/>
    <w:next w:val="NoList"/>
    <w:semiHidden/>
    <w:rsid w:val="0031658C"/>
  </w:style>
  <w:style w:type="numbering" w:customStyle="1" w:styleId="111111">
    <w:name w:val="リストなし11111"/>
    <w:next w:val="NoList"/>
    <w:uiPriority w:val="99"/>
    <w:semiHidden/>
    <w:unhideWhenUsed/>
    <w:rsid w:val="0031658C"/>
  </w:style>
  <w:style w:type="numbering" w:customStyle="1" w:styleId="NoList421">
    <w:name w:val="No List421"/>
    <w:next w:val="NoList"/>
    <w:uiPriority w:val="99"/>
    <w:semiHidden/>
    <w:unhideWhenUsed/>
    <w:rsid w:val="0031658C"/>
  </w:style>
  <w:style w:type="numbering" w:customStyle="1" w:styleId="13110">
    <w:name w:val="无列表1311"/>
    <w:next w:val="NoList"/>
    <w:semiHidden/>
    <w:rsid w:val="0031658C"/>
  </w:style>
  <w:style w:type="numbering" w:customStyle="1" w:styleId="1340">
    <w:name w:val="リストなし134"/>
    <w:next w:val="NoList"/>
    <w:uiPriority w:val="99"/>
    <w:semiHidden/>
    <w:unhideWhenUsed/>
    <w:rsid w:val="0031658C"/>
  </w:style>
  <w:style w:type="numbering" w:customStyle="1" w:styleId="NoList1211">
    <w:name w:val="No List1211"/>
    <w:next w:val="NoList"/>
    <w:uiPriority w:val="99"/>
    <w:semiHidden/>
    <w:unhideWhenUsed/>
    <w:rsid w:val="0031658C"/>
  </w:style>
  <w:style w:type="numbering" w:customStyle="1" w:styleId="1124">
    <w:name w:val="无列表1124"/>
    <w:next w:val="NoList"/>
    <w:semiHidden/>
    <w:rsid w:val="0031658C"/>
  </w:style>
  <w:style w:type="numbering" w:customStyle="1" w:styleId="11240">
    <w:name w:val="リストなし1124"/>
    <w:next w:val="NoList"/>
    <w:uiPriority w:val="99"/>
    <w:semiHidden/>
    <w:unhideWhenUsed/>
    <w:rsid w:val="0031658C"/>
  </w:style>
  <w:style w:type="numbering" w:customStyle="1" w:styleId="NoList201">
    <w:name w:val="No List201"/>
    <w:next w:val="NoList"/>
    <w:uiPriority w:val="99"/>
    <w:semiHidden/>
    <w:unhideWhenUsed/>
    <w:rsid w:val="0031658C"/>
  </w:style>
  <w:style w:type="numbering" w:customStyle="1" w:styleId="NoList1131">
    <w:name w:val="No List1131"/>
    <w:next w:val="NoList"/>
    <w:uiPriority w:val="99"/>
    <w:semiHidden/>
    <w:rsid w:val="0031658C"/>
  </w:style>
  <w:style w:type="numbering" w:customStyle="1" w:styleId="1410">
    <w:name w:val="无列表141"/>
    <w:next w:val="NoList"/>
    <w:semiHidden/>
    <w:rsid w:val="0031658C"/>
  </w:style>
  <w:style w:type="numbering" w:customStyle="1" w:styleId="1411">
    <w:name w:val="リストなし141"/>
    <w:next w:val="NoList"/>
    <w:uiPriority w:val="99"/>
    <w:semiHidden/>
    <w:unhideWhenUsed/>
    <w:rsid w:val="0031658C"/>
  </w:style>
  <w:style w:type="numbering" w:customStyle="1" w:styleId="NoList261">
    <w:name w:val="No List261"/>
    <w:next w:val="NoList"/>
    <w:uiPriority w:val="99"/>
    <w:semiHidden/>
    <w:rsid w:val="0031658C"/>
  </w:style>
  <w:style w:type="numbering" w:customStyle="1" w:styleId="11310">
    <w:name w:val="无列表1131"/>
    <w:next w:val="NoList"/>
    <w:semiHidden/>
    <w:rsid w:val="0031658C"/>
  </w:style>
  <w:style w:type="numbering" w:customStyle="1" w:styleId="11311">
    <w:name w:val="リストなし1131"/>
    <w:next w:val="NoList"/>
    <w:uiPriority w:val="99"/>
    <w:semiHidden/>
    <w:unhideWhenUsed/>
    <w:rsid w:val="0031658C"/>
  </w:style>
  <w:style w:type="numbering" w:customStyle="1" w:styleId="NoList331">
    <w:name w:val="No List331"/>
    <w:next w:val="NoList"/>
    <w:uiPriority w:val="99"/>
    <w:semiHidden/>
    <w:unhideWhenUsed/>
    <w:rsid w:val="0031658C"/>
  </w:style>
  <w:style w:type="numbering" w:customStyle="1" w:styleId="12210">
    <w:name w:val="无列表1221"/>
    <w:next w:val="NoList"/>
    <w:semiHidden/>
    <w:rsid w:val="0031658C"/>
  </w:style>
  <w:style w:type="numbering" w:customStyle="1" w:styleId="12211">
    <w:name w:val="リストなし1221"/>
    <w:next w:val="NoList"/>
    <w:uiPriority w:val="99"/>
    <w:semiHidden/>
    <w:unhideWhenUsed/>
    <w:rsid w:val="0031658C"/>
  </w:style>
  <w:style w:type="numbering" w:customStyle="1" w:styleId="NoList1141">
    <w:name w:val="No List1141"/>
    <w:next w:val="NoList"/>
    <w:uiPriority w:val="99"/>
    <w:semiHidden/>
    <w:unhideWhenUsed/>
    <w:rsid w:val="0031658C"/>
  </w:style>
  <w:style w:type="numbering" w:customStyle="1" w:styleId="111210">
    <w:name w:val="无列表11121"/>
    <w:next w:val="NoList"/>
    <w:semiHidden/>
    <w:rsid w:val="0031658C"/>
  </w:style>
  <w:style w:type="numbering" w:customStyle="1" w:styleId="111211">
    <w:name w:val="リストなし11121"/>
    <w:next w:val="NoList"/>
    <w:uiPriority w:val="99"/>
    <w:semiHidden/>
    <w:unhideWhenUsed/>
    <w:rsid w:val="0031658C"/>
  </w:style>
  <w:style w:type="numbering" w:customStyle="1" w:styleId="NoList431">
    <w:name w:val="No List431"/>
    <w:next w:val="NoList"/>
    <w:uiPriority w:val="99"/>
    <w:semiHidden/>
    <w:unhideWhenUsed/>
    <w:rsid w:val="0031658C"/>
  </w:style>
  <w:style w:type="numbering" w:customStyle="1" w:styleId="13210">
    <w:name w:val="无列表1321"/>
    <w:next w:val="NoList"/>
    <w:semiHidden/>
    <w:rsid w:val="0031658C"/>
  </w:style>
  <w:style w:type="numbering" w:customStyle="1" w:styleId="13111">
    <w:name w:val="リストなし1311"/>
    <w:next w:val="NoList"/>
    <w:uiPriority w:val="99"/>
    <w:semiHidden/>
    <w:unhideWhenUsed/>
    <w:rsid w:val="0031658C"/>
  </w:style>
  <w:style w:type="numbering" w:customStyle="1" w:styleId="NoList1221">
    <w:name w:val="No List1221"/>
    <w:next w:val="NoList"/>
    <w:uiPriority w:val="99"/>
    <w:semiHidden/>
    <w:unhideWhenUsed/>
    <w:rsid w:val="0031658C"/>
  </w:style>
  <w:style w:type="numbering" w:customStyle="1" w:styleId="112110">
    <w:name w:val="无列表11211"/>
    <w:next w:val="NoList"/>
    <w:semiHidden/>
    <w:rsid w:val="0031658C"/>
  </w:style>
  <w:style w:type="numbering" w:customStyle="1" w:styleId="112111">
    <w:name w:val="リストなし11211"/>
    <w:next w:val="NoList"/>
    <w:uiPriority w:val="99"/>
    <w:semiHidden/>
    <w:unhideWhenUsed/>
    <w:rsid w:val="0031658C"/>
  </w:style>
  <w:style w:type="numbering" w:customStyle="1" w:styleId="NoList271">
    <w:name w:val="No List271"/>
    <w:next w:val="NoList"/>
    <w:uiPriority w:val="99"/>
    <w:semiHidden/>
    <w:unhideWhenUsed/>
    <w:rsid w:val="0031658C"/>
  </w:style>
  <w:style w:type="numbering" w:customStyle="1" w:styleId="NoList1151">
    <w:name w:val="No List1151"/>
    <w:next w:val="NoList"/>
    <w:uiPriority w:val="99"/>
    <w:semiHidden/>
    <w:rsid w:val="0031658C"/>
  </w:style>
  <w:style w:type="numbering" w:customStyle="1" w:styleId="1510">
    <w:name w:val="无列表151"/>
    <w:next w:val="NoList"/>
    <w:semiHidden/>
    <w:rsid w:val="0031658C"/>
  </w:style>
  <w:style w:type="numbering" w:customStyle="1" w:styleId="1511">
    <w:name w:val="リストなし151"/>
    <w:next w:val="NoList"/>
    <w:uiPriority w:val="99"/>
    <w:semiHidden/>
    <w:unhideWhenUsed/>
    <w:rsid w:val="0031658C"/>
  </w:style>
  <w:style w:type="numbering" w:customStyle="1" w:styleId="NoList281">
    <w:name w:val="No List281"/>
    <w:next w:val="NoList"/>
    <w:uiPriority w:val="99"/>
    <w:semiHidden/>
    <w:rsid w:val="0031658C"/>
  </w:style>
  <w:style w:type="numbering" w:customStyle="1" w:styleId="11410">
    <w:name w:val="无列表1141"/>
    <w:next w:val="NoList"/>
    <w:semiHidden/>
    <w:rsid w:val="0031658C"/>
  </w:style>
  <w:style w:type="numbering" w:customStyle="1" w:styleId="11411">
    <w:name w:val="リストなし1141"/>
    <w:next w:val="NoList"/>
    <w:uiPriority w:val="99"/>
    <w:semiHidden/>
    <w:unhideWhenUsed/>
    <w:rsid w:val="0031658C"/>
  </w:style>
  <w:style w:type="numbering" w:customStyle="1" w:styleId="NoList341">
    <w:name w:val="No List341"/>
    <w:next w:val="NoList"/>
    <w:uiPriority w:val="99"/>
    <w:semiHidden/>
    <w:unhideWhenUsed/>
    <w:rsid w:val="0031658C"/>
  </w:style>
  <w:style w:type="numbering" w:customStyle="1" w:styleId="12310">
    <w:name w:val="无列表1231"/>
    <w:next w:val="NoList"/>
    <w:semiHidden/>
    <w:rsid w:val="0031658C"/>
  </w:style>
  <w:style w:type="numbering" w:customStyle="1" w:styleId="12311">
    <w:name w:val="リストなし1231"/>
    <w:next w:val="NoList"/>
    <w:uiPriority w:val="99"/>
    <w:semiHidden/>
    <w:unhideWhenUsed/>
    <w:rsid w:val="0031658C"/>
  </w:style>
  <w:style w:type="numbering" w:customStyle="1" w:styleId="NoList1161">
    <w:name w:val="No List1161"/>
    <w:next w:val="NoList"/>
    <w:uiPriority w:val="99"/>
    <w:semiHidden/>
    <w:unhideWhenUsed/>
    <w:rsid w:val="0031658C"/>
  </w:style>
  <w:style w:type="numbering" w:customStyle="1" w:styleId="111310">
    <w:name w:val="无列表11131"/>
    <w:next w:val="NoList"/>
    <w:semiHidden/>
    <w:rsid w:val="0031658C"/>
  </w:style>
  <w:style w:type="numbering" w:customStyle="1" w:styleId="111311">
    <w:name w:val="リストなし11131"/>
    <w:next w:val="NoList"/>
    <w:uiPriority w:val="99"/>
    <w:semiHidden/>
    <w:unhideWhenUsed/>
    <w:rsid w:val="0031658C"/>
  </w:style>
  <w:style w:type="numbering" w:customStyle="1" w:styleId="NoList441">
    <w:name w:val="No List441"/>
    <w:next w:val="NoList"/>
    <w:uiPriority w:val="99"/>
    <w:semiHidden/>
    <w:unhideWhenUsed/>
    <w:rsid w:val="0031658C"/>
  </w:style>
  <w:style w:type="numbering" w:customStyle="1" w:styleId="13310">
    <w:name w:val="无列表1331"/>
    <w:next w:val="NoList"/>
    <w:semiHidden/>
    <w:rsid w:val="0031658C"/>
  </w:style>
  <w:style w:type="numbering" w:customStyle="1" w:styleId="13211">
    <w:name w:val="リストなし1321"/>
    <w:next w:val="NoList"/>
    <w:uiPriority w:val="99"/>
    <w:semiHidden/>
    <w:unhideWhenUsed/>
    <w:rsid w:val="0031658C"/>
  </w:style>
  <w:style w:type="numbering" w:customStyle="1" w:styleId="NoList1231">
    <w:name w:val="No List1231"/>
    <w:next w:val="NoList"/>
    <w:uiPriority w:val="99"/>
    <w:semiHidden/>
    <w:unhideWhenUsed/>
    <w:rsid w:val="0031658C"/>
  </w:style>
  <w:style w:type="numbering" w:customStyle="1" w:styleId="11221">
    <w:name w:val="无列表11221"/>
    <w:next w:val="NoList"/>
    <w:semiHidden/>
    <w:rsid w:val="0031658C"/>
  </w:style>
  <w:style w:type="numbering" w:customStyle="1" w:styleId="112210">
    <w:name w:val="リストなし11221"/>
    <w:next w:val="NoList"/>
    <w:uiPriority w:val="99"/>
    <w:semiHidden/>
    <w:unhideWhenUsed/>
    <w:rsid w:val="0031658C"/>
  </w:style>
  <w:style w:type="numbering" w:customStyle="1" w:styleId="NoList291">
    <w:name w:val="No List291"/>
    <w:next w:val="NoList"/>
    <w:uiPriority w:val="99"/>
    <w:semiHidden/>
    <w:unhideWhenUsed/>
    <w:rsid w:val="0031658C"/>
  </w:style>
  <w:style w:type="numbering" w:customStyle="1" w:styleId="NoList1171">
    <w:name w:val="No List1171"/>
    <w:next w:val="NoList"/>
    <w:uiPriority w:val="99"/>
    <w:semiHidden/>
    <w:rsid w:val="0031658C"/>
  </w:style>
  <w:style w:type="numbering" w:customStyle="1" w:styleId="1610">
    <w:name w:val="无列表161"/>
    <w:next w:val="NoList"/>
    <w:semiHidden/>
    <w:rsid w:val="0031658C"/>
  </w:style>
  <w:style w:type="numbering" w:customStyle="1" w:styleId="1611">
    <w:name w:val="リストなし161"/>
    <w:next w:val="NoList"/>
    <w:uiPriority w:val="99"/>
    <w:semiHidden/>
    <w:unhideWhenUsed/>
    <w:rsid w:val="0031658C"/>
  </w:style>
  <w:style w:type="numbering" w:customStyle="1" w:styleId="NoList2101">
    <w:name w:val="No List2101"/>
    <w:next w:val="NoList"/>
    <w:uiPriority w:val="99"/>
    <w:semiHidden/>
    <w:rsid w:val="0031658C"/>
  </w:style>
  <w:style w:type="numbering" w:customStyle="1" w:styleId="11510">
    <w:name w:val="无列表1151"/>
    <w:next w:val="NoList"/>
    <w:semiHidden/>
    <w:rsid w:val="0031658C"/>
  </w:style>
  <w:style w:type="numbering" w:customStyle="1" w:styleId="11511">
    <w:name w:val="リストなし1151"/>
    <w:next w:val="NoList"/>
    <w:uiPriority w:val="99"/>
    <w:semiHidden/>
    <w:unhideWhenUsed/>
    <w:rsid w:val="0031658C"/>
  </w:style>
  <w:style w:type="numbering" w:customStyle="1" w:styleId="NoList351">
    <w:name w:val="No List351"/>
    <w:next w:val="NoList"/>
    <w:uiPriority w:val="99"/>
    <w:semiHidden/>
    <w:unhideWhenUsed/>
    <w:rsid w:val="0031658C"/>
  </w:style>
  <w:style w:type="numbering" w:customStyle="1" w:styleId="12410">
    <w:name w:val="无列表1241"/>
    <w:next w:val="NoList"/>
    <w:semiHidden/>
    <w:rsid w:val="0031658C"/>
  </w:style>
  <w:style w:type="numbering" w:customStyle="1" w:styleId="12411">
    <w:name w:val="リストなし1241"/>
    <w:next w:val="NoList"/>
    <w:uiPriority w:val="99"/>
    <w:semiHidden/>
    <w:unhideWhenUsed/>
    <w:rsid w:val="0031658C"/>
  </w:style>
  <w:style w:type="numbering" w:customStyle="1" w:styleId="NoList1181">
    <w:name w:val="No List1181"/>
    <w:next w:val="NoList"/>
    <w:uiPriority w:val="99"/>
    <w:semiHidden/>
    <w:unhideWhenUsed/>
    <w:rsid w:val="0031658C"/>
  </w:style>
  <w:style w:type="numbering" w:customStyle="1" w:styleId="11141">
    <w:name w:val="无列表11141"/>
    <w:next w:val="NoList"/>
    <w:semiHidden/>
    <w:rsid w:val="0031658C"/>
  </w:style>
  <w:style w:type="numbering" w:customStyle="1" w:styleId="111410">
    <w:name w:val="リストなし11141"/>
    <w:next w:val="NoList"/>
    <w:uiPriority w:val="99"/>
    <w:semiHidden/>
    <w:unhideWhenUsed/>
    <w:rsid w:val="0031658C"/>
  </w:style>
  <w:style w:type="numbering" w:customStyle="1" w:styleId="NoList451">
    <w:name w:val="No List451"/>
    <w:next w:val="NoList"/>
    <w:uiPriority w:val="99"/>
    <w:semiHidden/>
    <w:unhideWhenUsed/>
    <w:rsid w:val="0031658C"/>
  </w:style>
  <w:style w:type="numbering" w:customStyle="1" w:styleId="1341">
    <w:name w:val="无列表1341"/>
    <w:next w:val="NoList"/>
    <w:semiHidden/>
    <w:rsid w:val="0031658C"/>
  </w:style>
  <w:style w:type="numbering" w:customStyle="1" w:styleId="13311">
    <w:name w:val="リストなし1331"/>
    <w:next w:val="NoList"/>
    <w:uiPriority w:val="99"/>
    <w:semiHidden/>
    <w:unhideWhenUsed/>
    <w:rsid w:val="0031658C"/>
  </w:style>
  <w:style w:type="numbering" w:customStyle="1" w:styleId="NoList1241">
    <w:name w:val="No List1241"/>
    <w:next w:val="NoList"/>
    <w:uiPriority w:val="99"/>
    <w:semiHidden/>
    <w:unhideWhenUsed/>
    <w:rsid w:val="0031658C"/>
  </w:style>
  <w:style w:type="numbering" w:customStyle="1" w:styleId="11231">
    <w:name w:val="无列表11231"/>
    <w:next w:val="NoList"/>
    <w:semiHidden/>
    <w:rsid w:val="0031658C"/>
  </w:style>
  <w:style w:type="numbering" w:customStyle="1" w:styleId="112310">
    <w:name w:val="リストなし11231"/>
    <w:next w:val="NoList"/>
    <w:uiPriority w:val="99"/>
    <w:semiHidden/>
    <w:unhideWhenUsed/>
    <w:rsid w:val="0031658C"/>
  </w:style>
  <w:style w:type="numbering" w:customStyle="1" w:styleId="NoList301">
    <w:name w:val="No List301"/>
    <w:next w:val="NoList"/>
    <w:uiPriority w:val="99"/>
    <w:semiHidden/>
    <w:unhideWhenUsed/>
    <w:rsid w:val="0031658C"/>
  </w:style>
  <w:style w:type="numbering" w:customStyle="1" w:styleId="1710">
    <w:name w:val="无列表171"/>
    <w:next w:val="NoList"/>
    <w:semiHidden/>
    <w:rsid w:val="0031658C"/>
  </w:style>
  <w:style w:type="numbering" w:customStyle="1" w:styleId="1711">
    <w:name w:val="リストなし171"/>
    <w:next w:val="NoList"/>
    <w:uiPriority w:val="99"/>
    <w:semiHidden/>
    <w:unhideWhenUsed/>
    <w:rsid w:val="0031658C"/>
  </w:style>
  <w:style w:type="numbering" w:customStyle="1" w:styleId="NoList1191">
    <w:name w:val="No List1191"/>
    <w:next w:val="NoList"/>
    <w:semiHidden/>
    <w:rsid w:val="0031658C"/>
  </w:style>
  <w:style w:type="numbering" w:customStyle="1" w:styleId="NoList2111">
    <w:name w:val="No List2111"/>
    <w:next w:val="NoList"/>
    <w:uiPriority w:val="99"/>
    <w:semiHidden/>
    <w:rsid w:val="0031658C"/>
  </w:style>
  <w:style w:type="numbering" w:customStyle="1" w:styleId="NoList361">
    <w:name w:val="No List361"/>
    <w:next w:val="NoList"/>
    <w:semiHidden/>
    <w:rsid w:val="0031658C"/>
  </w:style>
  <w:style w:type="numbering" w:customStyle="1" w:styleId="NoList461">
    <w:name w:val="No List461"/>
    <w:next w:val="NoList"/>
    <w:semiHidden/>
    <w:rsid w:val="0031658C"/>
  </w:style>
  <w:style w:type="numbering" w:customStyle="1" w:styleId="NoList521">
    <w:name w:val="No List521"/>
    <w:next w:val="NoList"/>
    <w:semiHidden/>
    <w:rsid w:val="0031658C"/>
  </w:style>
  <w:style w:type="numbering" w:customStyle="1" w:styleId="NoList611">
    <w:name w:val="No List611"/>
    <w:next w:val="NoList"/>
    <w:uiPriority w:val="99"/>
    <w:semiHidden/>
    <w:rsid w:val="0031658C"/>
  </w:style>
  <w:style w:type="numbering" w:customStyle="1" w:styleId="NoList711">
    <w:name w:val="No List711"/>
    <w:next w:val="NoList"/>
    <w:uiPriority w:val="99"/>
    <w:semiHidden/>
    <w:rsid w:val="0031658C"/>
  </w:style>
  <w:style w:type="numbering" w:customStyle="1" w:styleId="NoList11101">
    <w:name w:val="No List11101"/>
    <w:next w:val="NoList"/>
    <w:semiHidden/>
    <w:rsid w:val="0031658C"/>
  </w:style>
  <w:style w:type="numbering" w:customStyle="1" w:styleId="NoList2121">
    <w:name w:val="No List2121"/>
    <w:next w:val="NoList"/>
    <w:semiHidden/>
    <w:rsid w:val="0031658C"/>
  </w:style>
  <w:style w:type="numbering" w:customStyle="1" w:styleId="NoList811">
    <w:name w:val="No List811"/>
    <w:next w:val="NoList"/>
    <w:uiPriority w:val="99"/>
    <w:semiHidden/>
    <w:rsid w:val="0031658C"/>
  </w:style>
  <w:style w:type="numbering" w:customStyle="1" w:styleId="NoList1251">
    <w:name w:val="No List1251"/>
    <w:next w:val="NoList"/>
    <w:semiHidden/>
    <w:rsid w:val="0031658C"/>
  </w:style>
  <w:style w:type="numbering" w:customStyle="1" w:styleId="NoList2211">
    <w:name w:val="No List2211"/>
    <w:next w:val="NoList"/>
    <w:uiPriority w:val="99"/>
    <w:semiHidden/>
    <w:rsid w:val="0031658C"/>
  </w:style>
  <w:style w:type="numbering" w:customStyle="1" w:styleId="NoList911">
    <w:name w:val="No List911"/>
    <w:next w:val="NoList"/>
    <w:uiPriority w:val="99"/>
    <w:semiHidden/>
    <w:rsid w:val="0031658C"/>
  </w:style>
  <w:style w:type="numbering" w:customStyle="1" w:styleId="NoList1311">
    <w:name w:val="No List1311"/>
    <w:next w:val="NoList"/>
    <w:semiHidden/>
    <w:rsid w:val="0031658C"/>
  </w:style>
  <w:style w:type="numbering" w:customStyle="1" w:styleId="NoList2311">
    <w:name w:val="No List2311"/>
    <w:next w:val="NoList"/>
    <w:semiHidden/>
    <w:rsid w:val="0031658C"/>
  </w:style>
  <w:style w:type="numbering" w:customStyle="1" w:styleId="NoList1011">
    <w:name w:val="No List1011"/>
    <w:next w:val="NoList"/>
    <w:semiHidden/>
    <w:rsid w:val="0031658C"/>
  </w:style>
  <w:style w:type="numbering" w:customStyle="1" w:styleId="NoList1411">
    <w:name w:val="No List1411"/>
    <w:next w:val="NoList"/>
    <w:semiHidden/>
    <w:rsid w:val="0031658C"/>
  </w:style>
  <w:style w:type="numbering" w:customStyle="1" w:styleId="NoList2411">
    <w:name w:val="No List2411"/>
    <w:next w:val="NoList"/>
    <w:semiHidden/>
    <w:rsid w:val="0031658C"/>
  </w:style>
  <w:style w:type="numbering" w:customStyle="1" w:styleId="NoList3111">
    <w:name w:val="No List3111"/>
    <w:next w:val="NoList"/>
    <w:uiPriority w:val="99"/>
    <w:semiHidden/>
    <w:rsid w:val="0031658C"/>
  </w:style>
  <w:style w:type="numbering" w:customStyle="1" w:styleId="NoList4111">
    <w:name w:val="No List4111"/>
    <w:next w:val="NoList"/>
    <w:uiPriority w:val="99"/>
    <w:semiHidden/>
    <w:rsid w:val="0031658C"/>
  </w:style>
  <w:style w:type="numbering" w:customStyle="1" w:styleId="NoList5111">
    <w:name w:val="No List5111"/>
    <w:next w:val="NoList"/>
    <w:semiHidden/>
    <w:rsid w:val="0031658C"/>
  </w:style>
  <w:style w:type="numbering" w:customStyle="1" w:styleId="NoList1511">
    <w:name w:val="No List1511"/>
    <w:next w:val="NoList"/>
    <w:semiHidden/>
    <w:rsid w:val="0031658C"/>
  </w:style>
  <w:style w:type="numbering" w:customStyle="1" w:styleId="NoList1611">
    <w:name w:val="No List1611"/>
    <w:next w:val="NoList"/>
    <w:semiHidden/>
    <w:rsid w:val="0031658C"/>
  </w:style>
  <w:style w:type="numbering" w:customStyle="1" w:styleId="11610">
    <w:name w:val="无列表1161"/>
    <w:next w:val="NoList"/>
    <w:semiHidden/>
    <w:rsid w:val="0031658C"/>
  </w:style>
  <w:style w:type="numbering" w:customStyle="1" w:styleId="1116">
    <w:name w:val="목록 없음111"/>
    <w:next w:val="NoList"/>
    <w:semiHidden/>
    <w:unhideWhenUsed/>
    <w:rsid w:val="0031658C"/>
  </w:style>
  <w:style w:type="numbering" w:customStyle="1" w:styleId="2112">
    <w:name w:val="목록 없음211"/>
    <w:next w:val="NoList"/>
    <w:semiHidden/>
    <w:rsid w:val="0031658C"/>
  </w:style>
  <w:style w:type="numbering" w:customStyle="1" w:styleId="NoList11111">
    <w:name w:val="No List11111"/>
    <w:next w:val="NoList"/>
    <w:uiPriority w:val="99"/>
    <w:semiHidden/>
    <w:rsid w:val="0031658C"/>
  </w:style>
  <w:style w:type="numbering" w:customStyle="1" w:styleId="NoList1711">
    <w:name w:val="No List1711"/>
    <w:next w:val="NoList"/>
    <w:uiPriority w:val="99"/>
    <w:semiHidden/>
    <w:unhideWhenUsed/>
    <w:rsid w:val="0031658C"/>
  </w:style>
  <w:style w:type="numbering" w:customStyle="1" w:styleId="12510">
    <w:name w:val="无列表1251"/>
    <w:next w:val="NoList"/>
    <w:semiHidden/>
    <w:rsid w:val="0031658C"/>
  </w:style>
  <w:style w:type="numbering" w:customStyle="1" w:styleId="NoList1811">
    <w:name w:val="No List1811"/>
    <w:next w:val="NoList"/>
    <w:semiHidden/>
    <w:rsid w:val="0031658C"/>
  </w:style>
  <w:style w:type="numbering" w:customStyle="1" w:styleId="NoList371">
    <w:name w:val="No List371"/>
    <w:next w:val="NoList"/>
    <w:uiPriority w:val="99"/>
    <w:semiHidden/>
    <w:unhideWhenUsed/>
    <w:rsid w:val="0031658C"/>
  </w:style>
  <w:style w:type="numbering" w:customStyle="1" w:styleId="1810">
    <w:name w:val="无列表181"/>
    <w:next w:val="NoList"/>
    <w:semiHidden/>
    <w:rsid w:val="0031658C"/>
  </w:style>
  <w:style w:type="numbering" w:customStyle="1" w:styleId="1811">
    <w:name w:val="リストなし181"/>
    <w:next w:val="NoList"/>
    <w:uiPriority w:val="99"/>
    <w:semiHidden/>
    <w:unhideWhenUsed/>
    <w:rsid w:val="0031658C"/>
  </w:style>
  <w:style w:type="numbering" w:customStyle="1" w:styleId="NoList1201">
    <w:name w:val="No List1201"/>
    <w:next w:val="NoList"/>
    <w:semiHidden/>
    <w:rsid w:val="0031658C"/>
  </w:style>
  <w:style w:type="numbering" w:customStyle="1" w:styleId="NoList2131">
    <w:name w:val="No List2131"/>
    <w:next w:val="NoList"/>
    <w:semiHidden/>
    <w:rsid w:val="0031658C"/>
  </w:style>
  <w:style w:type="numbering" w:customStyle="1" w:styleId="NoList381">
    <w:name w:val="No List381"/>
    <w:next w:val="NoList"/>
    <w:semiHidden/>
    <w:rsid w:val="0031658C"/>
  </w:style>
  <w:style w:type="numbering" w:customStyle="1" w:styleId="NoList471">
    <w:name w:val="No List471"/>
    <w:next w:val="NoList"/>
    <w:semiHidden/>
    <w:rsid w:val="0031658C"/>
  </w:style>
  <w:style w:type="numbering" w:customStyle="1" w:styleId="NoList531">
    <w:name w:val="No List531"/>
    <w:next w:val="NoList"/>
    <w:semiHidden/>
    <w:rsid w:val="0031658C"/>
  </w:style>
  <w:style w:type="numbering" w:customStyle="1" w:styleId="NoList621">
    <w:name w:val="No List621"/>
    <w:next w:val="NoList"/>
    <w:semiHidden/>
    <w:rsid w:val="0031658C"/>
  </w:style>
  <w:style w:type="numbering" w:customStyle="1" w:styleId="NoList721">
    <w:name w:val="No List721"/>
    <w:next w:val="NoList"/>
    <w:semiHidden/>
    <w:rsid w:val="0031658C"/>
  </w:style>
  <w:style w:type="numbering" w:customStyle="1" w:styleId="NoList11121">
    <w:name w:val="No List11121"/>
    <w:next w:val="NoList"/>
    <w:semiHidden/>
    <w:rsid w:val="0031658C"/>
  </w:style>
  <w:style w:type="numbering" w:customStyle="1" w:styleId="NoList2141">
    <w:name w:val="No List2141"/>
    <w:next w:val="NoList"/>
    <w:semiHidden/>
    <w:rsid w:val="0031658C"/>
  </w:style>
  <w:style w:type="numbering" w:customStyle="1" w:styleId="NoList821">
    <w:name w:val="No List821"/>
    <w:next w:val="NoList"/>
    <w:semiHidden/>
    <w:rsid w:val="0031658C"/>
  </w:style>
  <w:style w:type="numbering" w:customStyle="1" w:styleId="NoList1261">
    <w:name w:val="No List1261"/>
    <w:next w:val="NoList"/>
    <w:semiHidden/>
    <w:rsid w:val="0031658C"/>
  </w:style>
  <w:style w:type="numbering" w:customStyle="1" w:styleId="NoList2221">
    <w:name w:val="No List2221"/>
    <w:next w:val="NoList"/>
    <w:semiHidden/>
    <w:rsid w:val="0031658C"/>
  </w:style>
  <w:style w:type="numbering" w:customStyle="1" w:styleId="NoList921">
    <w:name w:val="No List921"/>
    <w:next w:val="NoList"/>
    <w:semiHidden/>
    <w:rsid w:val="0031658C"/>
  </w:style>
  <w:style w:type="numbering" w:customStyle="1" w:styleId="NoList1321">
    <w:name w:val="No List1321"/>
    <w:next w:val="NoList"/>
    <w:semiHidden/>
    <w:rsid w:val="0031658C"/>
  </w:style>
  <w:style w:type="numbering" w:customStyle="1" w:styleId="NoList2321">
    <w:name w:val="No List2321"/>
    <w:next w:val="NoList"/>
    <w:semiHidden/>
    <w:rsid w:val="0031658C"/>
  </w:style>
  <w:style w:type="numbering" w:customStyle="1" w:styleId="NoList1021">
    <w:name w:val="No List1021"/>
    <w:next w:val="NoList"/>
    <w:semiHidden/>
    <w:rsid w:val="0031658C"/>
  </w:style>
  <w:style w:type="numbering" w:customStyle="1" w:styleId="NoList1421">
    <w:name w:val="No List1421"/>
    <w:next w:val="NoList"/>
    <w:semiHidden/>
    <w:rsid w:val="0031658C"/>
  </w:style>
  <w:style w:type="numbering" w:customStyle="1" w:styleId="NoList2421">
    <w:name w:val="No List2421"/>
    <w:next w:val="NoList"/>
    <w:semiHidden/>
    <w:rsid w:val="0031658C"/>
  </w:style>
  <w:style w:type="numbering" w:customStyle="1" w:styleId="NoList3121">
    <w:name w:val="No List3121"/>
    <w:next w:val="NoList"/>
    <w:semiHidden/>
    <w:rsid w:val="0031658C"/>
  </w:style>
  <w:style w:type="numbering" w:customStyle="1" w:styleId="NoList4121">
    <w:name w:val="No List4121"/>
    <w:next w:val="NoList"/>
    <w:semiHidden/>
    <w:rsid w:val="0031658C"/>
  </w:style>
  <w:style w:type="numbering" w:customStyle="1" w:styleId="NoList5121">
    <w:name w:val="No List5121"/>
    <w:next w:val="NoList"/>
    <w:semiHidden/>
    <w:rsid w:val="0031658C"/>
  </w:style>
  <w:style w:type="numbering" w:customStyle="1" w:styleId="NoList1521">
    <w:name w:val="No List1521"/>
    <w:next w:val="NoList"/>
    <w:semiHidden/>
    <w:rsid w:val="0031658C"/>
  </w:style>
  <w:style w:type="numbering" w:customStyle="1" w:styleId="NoList1621">
    <w:name w:val="No List1621"/>
    <w:next w:val="NoList"/>
    <w:semiHidden/>
    <w:rsid w:val="0031658C"/>
  </w:style>
  <w:style w:type="numbering" w:customStyle="1" w:styleId="1171">
    <w:name w:val="无列表1171"/>
    <w:next w:val="NoList"/>
    <w:semiHidden/>
    <w:rsid w:val="0031658C"/>
  </w:style>
  <w:style w:type="numbering" w:customStyle="1" w:styleId="1212">
    <w:name w:val="목록 없음121"/>
    <w:next w:val="NoList"/>
    <w:semiHidden/>
    <w:unhideWhenUsed/>
    <w:rsid w:val="0031658C"/>
  </w:style>
  <w:style w:type="numbering" w:customStyle="1" w:styleId="2210">
    <w:name w:val="목록 없음221"/>
    <w:next w:val="NoList"/>
    <w:semiHidden/>
    <w:rsid w:val="0031658C"/>
  </w:style>
  <w:style w:type="numbering" w:customStyle="1" w:styleId="NoList11131">
    <w:name w:val="No List11131"/>
    <w:next w:val="NoList"/>
    <w:semiHidden/>
    <w:rsid w:val="0031658C"/>
  </w:style>
  <w:style w:type="numbering" w:customStyle="1" w:styleId="NoList1721">
    <w:name w:val="No List1721"/>
    <w:next w:val="NoList"/>
    <w:uiPriority w:val="99"/>
    <w:semiHidden/>
    <w:unhideWhenUsed/>
    <w:rsid w:val="0031658C"/>
  </w:style>
  <w:style w:type="numbering" w:customStyle="1" w:styleId="1261">
    <w:name w:val="无列表1261"/>
    <w:next w:val="NoList"/>
    <w:semiHidden/>
    <w:rsid w:val="0031658C"/>
  </w:style>
  <w:style w:type="numbering" w:customStyle="1" w:styleId="NoList1821">
    <w:name w:val="No List1821"/>
    <w:next w:val="NoList"/>
    <w:semiHidden/>
    <w:rsid w:val="0031658C"/>
  </w:style>
  <w:style w:type="numbering" w:customStyle="1" w:styleId="LFO191">
    <w:name w:val="LFO191"/>
    <w:basedOn w:val="NoList"/>
    <w:rsid w:val="0031658C"/>
  </w:style>
  <w:style w:type="numbering" w:customStyle="1" w:styleId="NoList322">
    <w:name w:val="No List322"/>
    <w:next w:val="NoList"/>
    <w:uiPriority w:val="99"/>
    <w:semiHidden/>
    <w:unhideWhenUsed/>
    <w:rsid w:val="0031658C"/>
  </w:style>
  <w:style w:type="numbering" w:customStyle="1" w:styleId="NoList3211">
    <w:name w:val="No List3211"/>
    <w:next w:val="NoList"/>
    <w:uiPriority w:val="99"/>
    <w:semiHidden/>
    <w:unhideWhenUsed/>
    <w:rsid w:val="0031658C"/>
  </w:style>
  <w:style w:type="numbering" w:customStyle="1" w:styleId="NoList612">
    <w:name w:val="No List612"/>
    <w:next w:val="NoList"/>
    <w:uiPriority w:val="99"/>
    <w:semiHidden/>
    <w:unhideWhenUsed/>
    <w:rsid w:val="0031658C"/>
  </w:style>
  <w:style w:type="numbering" w:customStyle="1" w:styleId="NoList712">
    <w:name w:val="No List712"/>
    <w:next w:val="NoList"/>
    <w:uiPriority w:val="99"/>
    <w:semiHidden/>
    <w:unhideWhenUsed/>
    <w:rsid w:val="0031658C"/>
  </w:style>
  <w:style w:type="numbering" w:customStyle="1" w:styleId="NoList812">
    <w:name w:val="No List812"/>
    <w:next w:val="NoList"/>
    <w:uiPriority w:val="99"/>
    <w:semiHidden/>
    <w:unhideWhenUsed/>
    <w:rsid w:val="0031658C"/>
  </w:style>
  <w:style w:type="numbering" w:customStyle="1" w:styleId="LFO192">
    <w:name w:val="LFO192"/>
    <w:basedOn w:val="NoList"/>
    <w:rsid w:val="0031658C"/>
  </w:style>
  <w:style w:type="numbering" w:customStyle="1" w:styleId="LFO1911">
    <w:name w:val="LFO1911"/>
    <w:basedOn w:val="NoList"/>
    <w:rsid w:val="0031658C"/>
  </w:style>
  <w:style w:type="numbering" w:customStyle="1" w:styleId="NoList323">
    <w:name w:val="No List323"/>
    <w:next w:val="NoList"/>
    <w:uiPriority w:val="99"/>
    <w:semiHidden/>
    <w:unhideWhenUsed/>
    <w:rsid w:val="0031658C"/>
  </w:style>
  <w:style w:type="numbering" w:customStyle="1" w:styleId="NoList422">
    <w:name w:val="No List422"/>
    <w:next w:val="NoList"/>
    <w:uiPriority w:val="99"/>
    <w:semiHidden/>
    <w:unhideWhenUsed/>
    <w:rsid w:val="0031658C"/>
  </w:style>
  <w:style w:type="numbering" w:customStyle="1" w:styleId="NoList2112">
    <w:name w:val="No List2112"/>
    <w:next w:val="NoList"/>
    <w:uiPriority w:val="99"/>
    <w:semiHidden/>
    <w:unhideWhenUsed/>
    <w:rsid w:val="0031658C"/>
  </w:style>
  <w:style w:type="numbering" w:customStyle="1" w:styleId="NoList3112">
    <w:name w:val="No List3112"/>
    <w:next w:val="NoList"/>
    <w:uiPriority w:val="99"/>
    <w:semiHidden/>
    <w:unhideWhenUsed/>
    <w:rsid w:val="0031658C"/>
  </w:style>
  <w:style w:type="numbering" w:customStyle="1" w:styleId="NoList4112">
    <w:name w:val="No List4112"/>
    <w:next w:val="NoList"/>
    <w:uiPriority w:val="99"/>
    <w:semiHidden/>
    <w:unhideWhenUsed/>
    <w:rsid w:val="0031658C"/>
  </w:style>
  <w:style w:type="numbering" w:customStyle="1" w:styleId="NoList11112">
    <w:name w:val="No List11112"/>
    <w:next w:val="NoList"/>
    <w:uiPriority w:val="99"/>
    <w:semiHidden/>
    <w:unhideWhenUsed/>
    <w:rsid w:val="0031658C"/>
  </w:style>
  <w:style w:type="numbering" w:customStyle="1" w:styleId="NoList1212">
    <w:name w:val="No List1212"/>
    <w:next w:val="NoList"/>
    <w:uiPriority w:val="99"/>
    <w:semiHidden/>
    <w:unhideWhenUsed/>
    <w:rsid w:val="0031658C"/>
  </w:style>
  <w:style w:type="numbering" w:customStyle="1" w:styleId="NoList2212">
    <w:name w:val="No List2212"/>
    <w:next w:val="NoList"/>
    <w:uiPriority w:val="99"/>
    <w:semiHidden/>
    <w:unhideWhenUsed/>
    <w:rsid w:val="0031658C"/>
  </w:style>
  <w:style w:type="numbering" w:customStyle="1" w:styleId="NoList3212">
    <w:name w:val="No List3212"/>
    <w:next w:val="NoList"/>
    <w:uiPriority w:val="99"/>
    <w:semiHidden/>
    <w:unhideWhenUsed/>
    <w:rsid w:val="0031658C"/>
  </w:style>
  <w:style w:type="numbering" w:customStyle="1" w:styleId="NoList64">
    <w:name w:val="No List64"/>
    <w:next w:val="NoList"/>
    <w:uiPriority w:val="99"/>
    <w:semiHidden/>
    <w:unhideWhenUsed/>
    <w:rsid w:val="0031658C"/>
  </w:style>
  <w:style w:type="numbering" w:customStyle="1" w:styleId="NoList74">
    <w:name w:val="No List74"/>
    <w:next w:val="NoList"/>
    <w:uiPriority w:val="99"/>
    <w:semiHidden/>
    <w:unhideWhenUsed/>
    <w:rsid w:val="0031658C"/>
  </w:style>
  <w:style w:type="numbering" w:customStyle="1" w:styleId="NoList314">
    <w:name w:val="No List314"/>
    <w:next w:val="NoList"/>
    <w:uiPriority w:val="99"/>
    <w:semiHidden/>
    <w:unhideWhenUsed/>
    <w:rsid w:val="0031658C"/>
  </w:style>
  <w:style w:type="numbering" w:customStyle="1" w:styleId="NoList414">
    <w:name w:val="No List414"/>
    <w:next w:val="NoList"/>
    <w:uiPriority w:val="99"/>
    <w:semiHidden/>
    <w:unhideWhenUsed/>
    <w:rsid w:val="0031658C"/>
  </w:style>
  <w:style w:type="numbering" w:customStyle="1" w:styleId="NoList613">
    <w:name w:val="No List613"/>
    <w:next w:val="NoList"/>
    <w:uiPriority w:val="99"/>
    <w:semiHidden/>
    <w:unhideWhenUsed/>
    <w:rsid w:val="0031658C"/>
  </w:style>
  <w:style w:type="numbering" w:customStyle="1" w:styleId="NoList713">
    <w:name w:val="No List713"/>
    <w:next w:val="NoList"/>
    <w:uiPriority w:val="99"/>
    <w:semiHidden/>
    <w:unhideWhenUsed/>
    <w:rsid w:val="0031658C"/>
  </w:style>
  <w:style w:type="numbering" w:customStyle="1" w:styleId="NoList813">
    <w:name w:val="No List813"/>
    <w:next w:val="NoList"/>
    <w:uiPriority w:val="99"/>
    <w:semiHidden/>
    <w:unhideWhenUsed/>
    <w:rsid w:val="0031658C"/>
  </w:style>
  <w:style w:type="numbering" w:customStyle="1" w:styleId="NoList912">
    <w:name w:val="No List912"/>
    <w:next w:val="NoList"/>
    <w:uiPriority w:val="99"/>
    <w:semiHidden/>
    <w:unhideWhenUsed/>
    <w:rsid w:val="0031658C"/>
  </w:style>
  <w:style w:type="numbering" w:customStyle="1" w:styleId="LFO193">
    <w:name w:val="LFO193"/>
    <w:basedOn w:val="NoList"/>
    <w:rsid w:val="0031658C"/>
  </w:style>
  <w:style w:type="numbering" w:customStyle="1" w:styleId="LFO1912">
    <w:name w:val="LFO1912"/>
    <w:basedOn w:val="NoList"/>
    <w:rsid w:val="0031658C"/>
  </w:style>
  <w:style w:type="numbering" w:customStyle="1" w:styleId="NoList224">
    <w:name w:val="No List224"/>
    <w:next w:val="NoList"/>
    <w:uiPriority w:val="99"/>
    <w:semiHidden/>
    <w:unhideWhenUsed/>
    <w:rsid w:val="0031658C"/>
  </w:style>
  <w:style w:type="numbering" w:customStyle="1" w:styleId="NoList324">
    <w:name w:val="No List324"/>
    <w:next w:val="NoList"/>
    <w:uiPriority w:val="99"/>
    <w:semiHidden/>
    <w:unhideWhenUsed/>
    <w:rsid w:val="0031658C"/>
  </w:style>
  <w:style w:type="numbering" w:customStyle="1" w:styleId="NoList423">
    <w:name w:val="No List423"/>
    <w:next w:val="NoList"/>
    <w:uiPriority w:val="99"/>
    <w:semiHidden/>
    <w:unhideWhenUsed/>
    <w:rsid w:val="0031658C"/>
  </w:style>
  <w:style w:type="numbering" w:customStyle="1" w:styleId="NoList2113">
    <w:name w:val="No List2113"/>
    <w:next w:val="NoList"/>
    <w:uiPriority w:val="99"/>
    <w:semiHidden/>
    <w:unhideWhenUsed/>
    <w:rsid w:val="0031658C"/>
  </w:style>
  <w:style w:type="numbering" w:customStyle="1" w:styleId="NoList3113">
    <w:name w:val="No List3113"/>
    <w:next w:val="NoList"/>
    <w:uiPriority w:val="99"/>
    <w:semiHidden/>
    <w:unhideWhenUsed/>
    <w:rsid w:val="0031658C"/>
  </w:style>
  <w:style w:type="numbering" w:customStyle="1" w:styleId="NoList4113">
    <w:name w:val="No List4113"/>
    <w:next w:val="NoList"/>
    <w:uiPriority w:val="99"/>
    <w:semiHidden/>
    <w:unhideWhenUsed/>
    <w:rsid w:val="0031658C"/>
  </w:style>
  <w:style w:type="numbering" w:customStyle="1" w:styleId="NoList11113">
    <w:name w:val="No List11113"/>
    <w:next w:val="NoList"/>
    <w:uiPriority w:val="99"/>
    <w:semiHidden/>
    <w:unhideWhenUsed/>
    <w:rsid w:val="0031658C"/>
  </w:style>
  <w:style w:type="numbering" w:customStyle="1" w:styleId="NoList1213">
    <w:name w:val="No List1213"/>
    <w:next w:val="NoList"/>
    <w:uiPriority w:val="99"/>
    <w:semiHidden/>
    <w:unhideWhenUsed/>
    <w:rsid w:val="0031658C"/>
  </w:style>
  <w:style w:type="numbering" w:customStyle="1" w:styleId="NoList2213">
    <w:name w:val="No List2213"/>
    <w:next w:val="NoList"/>
    <w:uiPriority w:val="99"/>
    <w:semiHidden/>
    <w:unhideWhenUsed/>
    <w:rsid w:val="0031658C"/>
  </w:style>
  <w:style w:type="numbering" w:customStyle="1" w:styleId="NoList3213">
    <w:name w:val="No List3213"/>
    <w:next w:val="NoList"/>
    <w:uiPriority w:val="99"/>
    <w:semiHidden/>
    <w:unhideWhenUsed/>
    <w:rsid w:val="0031658C"/>
  </w:style>
  <w:style w:type="numbering" w:customStyle="1" w:styleId="NoList40">
    <w:name w:val="No List40"/>
    <w:next w:val="NoList"/>
    <w:uiPriority w:val="99"/>
    <w:semiHidden/>
    <w:unhideWhenUsed/>
    <w:rsid w:val="0031658C"/>
  </w:style>
  <w:style w:type="numbering" w:customStyle="1" w:styleId="1100">
    <w:name w:val="无列表110"/>
    <w:next w:val="NoList"/>
    <w:semiHidden/>
    <w:rsid w:val="0031658C"/>
  </w:style>
  <w:style w:type="numbering" w:customStyle="1" w:styleId="1101">
    <w:name w:val="リストなし110"/>
    <w:next w:val="NoList"/>
    <w:uiPriority w:val="99"/>
    <w:semiHidden/>
    <w:unhideWhenUsed/>
    <w:rsid w:val="0031658C"/>
  </w:style>
  <w:style w:type="numbering" w:customStyle="1" w:styleId="NoList129">
    <w:name w:val="No List129"/>
    <w:next w:val="NoList"/>
    <w:semiHidden/>
    <w:rsid w:val="0031658C"/>
  </w:style>
  <w:style w:type="numbering" w:customStyle="1" w:styleId="NoList217">
    <w:name w:val="No List217"/>
    <w:next w:val="NoList"/>
    <w:semiHidden/>
    <w:rsid w:val="0031658C"/>
  </w:style>
  <w:style w:type="numbering" w:customStyle="1" w:styleId="NoList49">
    <w:name w:val="No List49"/>
    <w:next w:val="NoList"/>
    <w:semiHidden/>
    <w:rsid w:val="0031658C"/>
  </w:style>
  <w:style w:type="numbering" w:customStyle="1" w:styleId="NoList55">
    <w:name w:val="No List55"/>
    <w:next w:val="NoList"/>
    <w:semiHidden/>
    <w:rsid w:val="0031658C"/>
  </w:style>
  <w:style w:type="numbering" w:customStyle="1" w:styleId="NoList1116">
    <w:name w:val="No List1116"/>
    <w:next w:val="NoList"/>
    <w:semiHidden/>
    <w:rsid w:val="0031658C"/>
  </w:style>
  <w:style w:type="numbering" w:customStyle="1" w:styleId="NoList218">
    <w:name w:val="No List218"/>
    <w:next w:val="NoList"/>
    <w:semiHidden/>
    <w:rsid w:val="0031658C"/>
  </w:style>
  <w:style w:type="numbering" w:customStyle="1" w:styleId="NoList84">
    <w:name w:val="No List84"/>
    <w:next w:val="NoList"/>
    <w:semiHidden/>
    <w:rsid w:val="0031658C"/>
  </w:style>
  <w:style w:type="numbering" w:customStyle="1" w:styleId="NoList1210">
    <w:name w:val="No List1210"/>
    <w:next w:val="NoList"/>
    <w:semiHidden/>
    <w:rsid w:val="0031658C"/>
  </w:style>
  <w:style w:type="numbering" w:customStyle="1" w:styleId="NoList94">
    <w:name w:val="No List94"/>
    <w:next w:val="NoList"/>
    <w:semiHidden/>
    <w:rsid w:val="0031658C"/>
  </w:style>
  <w:style w:type="numbering" w:customStyle="1" w:styleId="NoList134">
    <w:name w:val="No List134"/>
    <w:next w:val="NoList"/>
    <w:semiHidden/>
    <w:rsid w:val="0031658C"/>
  </w:style>
  <w:style w:type="numbering" w:customStyle="1" w:styleId="NoList234">
    <w:name w:val="No List234"/>
    <w:next w:val="NoList"/>
    <w:semiHidden/>
    <w:rsid w:val="0031658C"/>
  </w:style>
  <w:style w:type="numbering" w:customStyle="1" w:styleId="NoList104">
    <w:name w:val="No List104"/>
    <w:next w:val="NoList"/>
    <w:semiHidden/>
    <w:rsid w:val="0031658C"/>
  </w:style>
  <w:style w:type="numbering" w:customStyle="1" w:styleId="NoList144">
    <w:name w:val="No List144"/>
    <w:next w:val="NoList"/>
    <w:semiHidden/>
    <w:rsid w:val="0031658C"/>
  </w:style>
  <w:style w:type="numbering" w:customStyle="1" w:styleId="NoList244">
    <w:name w:val="No List244"/>
    <w:next w:val="NoList"/>
    <w:semiHidden/>
    <w:rsid w:val="0031658C"/>
  </w:style>
  <w:style w:type="numbering" w:customStyle="1" w:styleId="NoList315">
    <w:name w:val="No List315"/>
    <w:next w:val="NoList"/>
    <w:semiHidden/>
    <w:rsid w:val="0031658C"/>
  </w:style>
  <w:style w:type="numbering" w:customStyle="1" w:styleId="NoList514">
    <w:name w:val="No List514"/>
    <w:next w:val="NoList"/>
    <w:semiHidden/>
    <w:rsid w:val="0031658C"/>
  </w:style>
  <w:style w:type="numbering" w:customStyle="1" w:styleId="NoList154">
    <w:name w:val="No List154"/>
    <w:next w:val="NoList"/>
    <w:semiHidden/>
    <w:rsid w:val="0031658C"/>
  </w:style>
  <w:style w:type="numbering" w:customStyle="1" w:styleId="NoList164">
    <w:name w:val="No List164"/>
    <w:next w:val="NoList"/>
    <w:semiHidden/>
    <w:rsid w:val="0031658C"/>
  </w:style>
  <w:style w:type="numbering" w:customStyle="1" w:styleId="1190">
    <w:name w:val="无列表119"/>
    <w:next w:val="NoList"/>
    <w:semiHidden/>
    <w:rsid w:val="0031658C"/>
  </w:style>
  <w:style w:type="numbering" w:customStyle="1" w:styleId="143">
    <w:name w:val="목록 없음14"/>
    <w:next w:val="NoList"/>
    <w:semiHidden/>
    <w:unhideWhenUsed/>
    <w:rsid w:val="0031658C"/>
  </w:style>
  <w:style w:type="numbering" w:customStyle="1" w:styleId="246">
    <w:name w:val="목록 없음24"/>
    <w:next w:val="NoList"/>
    <w:semiHidden/>
    <w:rsid w:val="0031658C"/>
  </w:style>
  <w:style w:type="numbering" w:customStyle="1" w:styleId="NoList1117">
    <w:name w:val="No List1117"/>
    <w:next w:val="NoList"/>
    <w:semiHidden/>
    <w:rsid w:val="0031658C"/>
  </w:style>
  <w:style w:type="numbering" w:customStyle="1" w:styleId="NoList174">
    <w:name w:val="No List174"/>
    <w:next w:val="NoList"/>
    <w:uiPriority w:val="99"/>
    <w:semiHidden/>
    <w:unhideWhenUsed/>
    <w:rsid w:val="0031658C"/>
  </w:style>
  <w:style w:type="numbering" w:customStyle="1" w:styleId="128">
    <w:name w:val="无列表128"/>
    <w:next w:val="NoList"/>
    <w:semiHidden/>
    <w:rsid w:val="0031658C"/>
  </w:style>
  <w:style w:type="numbering" w:customStyle="1" w:styleId="NoList184">
    <w:name w:val="No List184"/>
    <w:next w:val="NoList"/>
    <w:semiHidden/>
    <w:rsid w:val="0031658C"/>
  </w:style>
  <w:style w:type="numbering" w:customStyle="1" w:styleId="NoList391">
    <w:name w:val="No List391"/>
    <w:next w:val="NoList"/>
    <w:uiPriority w:val="99"/>
    <w:semiHidden/>
    <w:rsid w:val="0031658C"/>
  </w:style>
  <w:style w:type="numbering" w:customStyle="1" w:styleId="NoList1271">
    <w:name w:val="No List1271"/>
    <w:next w:val="NoList"/>
    <w:semiHidden/>
    <w:unhideWhenUsed/>
    <w:rsid w:val="0031658C"/>
  </w:style>
  <w:style w:type="numbering" w:customStyle="1" w:styleId="NoList2151">
    <w:name w:val="No List2151"/>
    <w:next w:val="NoList"/>
    <w:semiHidden/>
    <w:rsid w:val="0031658C"/>
  </w:style>
  <w:style w:type="numbering" w:customStyle="1" w:styleId="NoList3101">
    <w:name w:val="No List3101"/>
    <w:next w:val="NoList"/>
    <w:semiHidden/>
    <w:unhideWhenUsed/>
    <w:rsid w:val="0031658C"/>
  </w:style>
  <w:style w:type="numbering" w:customStyle="1" w:styleId="1312">
    <w:name w:val="목록 없음131"/>
    <w:next w:val="NoList"/>
    <w:semiHidden/>
    <w:unhideWhenUsed/>
    <w:rsid w:val="0031658C"/>
  </w:style>
  <w:style w:type="numbering" w:customStyle="1" w:styleId="2310">
    <w:name w:val="목록 없음231"/>
    <w:next w:val="NoList"/>
    <w:semiHidden/>
    <w:rsid w:val="0031658C"/>
  </w:style>
  <w:style w:type="numbering" w:customStyle="1" w:styleId="NoList481">
    <w:name w:val="No List481"/>
    <w:next w:val="NoList"/>
    <w:semiHidden/>
    <w:unhideWhenUsed/>
    <w:rsid w:val="0031658C"/>
  </w:style>
  <w:style w:type="numbering" w:customStyle="1" w:styleId="1910">
    <w:name w:val="无列表191"/>
    <w:next w:val="NoList"/>
    <w:semiHidden/>
    <w:rsid w:val="0031658C"/>
  </w:style>
  <w:style w:type="numbering" w:customStyle="1" w:styleId="1911">
    <w:name w:val="リストなし191"/>
    <w:next w:val="NoList"/>
    <w:uiPriority w:val="99"/>
    <w:semiHidden/>
    <w:unhideWhenUsed/>
    <w:rsid w:val="0031658C"/>
  </w:style>
  <w:style w:type="numbering" w:customStyle="1" w:styleId="NoList541">
    <w:name w:val="No List541"/>
    <w:next w:val="NoList"/>
    <w:semiHidden/>
    <w:rsid w:val="0031658C"/>
  </w:style>
  <w:style w:type="numbering" w:customStyle="1" w:styleId="NoList631">
    <w:name w:val="No List631"/>
    <w:next w:val="NoList"/>
    <w:semiHidden/>
    <w:rsid w:val="0031658C"/>
  </w:style>
  <w:style w:type="numbering" w:customStyle="1" w:styleId="NoList731">
    <w:name w:val="No List731"/>
    <w:next w:val="NoList"/>
    <w:semiHidden/>
    <w:rsid w:val="0031658C"/>
  </w:style>
  <w:style w:type="numbering" w:customStyle="1" w:styleId="NoList11141">
    <w:name w:val="No List11141"/>
    <w:next w:val="NoList"/>
    <w:semiHidden/>
    <w:rsid w:val="0031658C"/>
  </w:style>
  <w:style w:type="numbering" w:customStyle="1" w:styleId="NoList2161">
    <w:name w:val="No List2161"/>
    <w:next w:val="NoList"/>
    <w:semiHidden/>
    <w:rsid w:val="0031658C"/>
  </w:style>
  <w:style w:type="numbering" w:customStyle="1" w:styleId="NoList831">
    <w:name w:val="No List831"/>
    <w:next w:val="NoList"/>
    <w:semiHidden/>
    <w:rsid w:val="0031658C"/>
  </w:style>
  <w:style w:type="numbering" w:customStyle="1" w:styleId="NoList1281">
    <w:name w:val="No List1281"/>
    <w:next w:val="NoList"/>
    <w:semiHidden/>
    <w:rsid w:val="0031658C"/>
  </w:style>
  <w:style w:type="numbering" w:customStyle="1" w:styleId="NoList2231">
    <w:name w:val="No List2231"/>
    <w:next w:val="NoList"/>
    <w:semiHidden/>
    <w:rsid w:val="0031658C"/>
  </w:style>
  <w:style w:type="numbering" w:customStyle="1" w:styleId="NoList931">
    <w:name w:val="No List931"/>
    <w:next w:val="NoList"/>
    <w:semiHidden/>
    <w:rsid w:val="0031658C"/>
  </w:style>
  <w:style w:type="numbering" w:customStyle="1" w:styleId="NoList1331">
    <w:name w:val="No List1331"/>
    <w:next w:val="NoList"/>
    <w:semiHidden/>
    <w:rsid w:val="0031658C"/>
  </w:style>
  <w:style w:type="numbering" w:customStyle="1" w:styleId="NoList2331">
    <w:name w:val="No List2331"/>
    <w:next w:val="NoList"/>
    <w:semiHidden/>
    <w:rsid w:val="0031658C"/>
  </w:style>
  <w:style w:type="numbering" w:customStyle="1" w:styleId="NoList1031">
    <w:name w:val="No List1031"/>
    <w:next w:val="NoList"/>
    <w:semiHidden/>
    <w:rsid w:val="0031658C"/>
  </w:style>
  <w:style w:type="numbering" w:customStyle="1" w:styleId="NoList1431">
    <w:name w:val="No List1431"/>
    <w:next w:val="NoList"/>
    <w:semiHidden/>
    <w:rsid w:val="0031658C"/>
  </w:style>
  <w:style w:type="numbering" w:customStyle="1" w:styleId="NoList2431">
    <w:name w:val="No List2431"/>
    <w:next w:val="NoList"/>
    <w:semiHidden/>
    <w:rsid w:val="0031658C"/>
  </w:style>
  <w:style w:type="numbering" w:customStyle="1" w:styleId="NoList3131">
    <w:name w:val="No List3131"/>
    <w:next w:val="NoList"/>
    <w:semiHidden/>
    <w:rsid w:val="0031658C"/>
  </w:style>
  <w:style w:type="numbering" w:customStyle="1" w:styleId="NoList4131">
    <w:name w:val="No List4131"/>
    <w:next w:val="NoList"/>
    <w:semiHidden/>
    <w:rsid w:val="0031658C"/>
  </w:style>
  <w:style w:type="numbering" w:customStyle="1" w:styleId="NoList5131">
    <w:name w:val="No List5131"/>
    <w:next w:val="NoList"/>
    <w:semiHidden/>
    <w:rsid w:val="0031658C"/>
  </w:style>
  <w:style w:type="numbering" w:customStyle="1" w:styleId="NoList1531">
    <w:name w:val="No List1531"/>
    <w:next w:val="NoList"/>
    <w:semiHidden/>
    <w:rsid w:val="0031658C"/>
  </w:style>
  <w:style w:type="numbering" w:customStyle="1" w:styleId="NoList1631">
    <w:name w:val="No List1631"/>
    <w:next w:val="NoList"/>
    <w:semiHidden/>
    <w:rsid w:val="0031658C"/>
  </w:style>
  <w:style w:type="numbering" w:customStyle="1" w:styleId="1181">
    <w:name w:val="无列表1181"/>
    <w:next w:val="NoList"/>
    <w:semiHidden/>
    <w:rsid w:val="0031658C"/>
  </w:style>
  <w:style w:type="numbering" w:customStyle="1" w:styleId="NoList11151">
    <w:name w:val="No List11151"/>
    <w:next w:val="NoList"/>
    <w:semiHidden/>
    <w:rsid w:val="0031658C"/>
  </w:style>
  <w:style w:type="numbering" w:customStyle="1" w:styleId="Style121">
    <w:name w:val="Style121"/>
    <w:uiPriority w:val="99"/>
    <w:rsid w:val="0031658C"/>
  </w:style>
  <w:style w:type="numbering" w:customStyle="1" w:styleId="SGS21">
    <w:name w:val="SGS21"/>
    <w:uiPriority w:val="99"/>
    <w:rsid w:val="0031658C"/>
    <w:pPr>
      <w:numPr>
        <w:numId w:val="39"/>
      </w:numPr>
    </w:pPr>
  </w:style>
  <w:style w:type="numbering" w:customStyle="1" w:styleId="NoList1731">
    <w:name w:val="No List1731"/>
    <w:next w:val="NoList"/>
    <w:uiPriority w:val="99"/>
    <w:semiHidden/>
    <w:unhideWhenUsed/>
    <w:rsid w:val="0031658C"/>
  </w:style>
  <w:style w:type="numbering" w:customStyle="1" w:styleId="SGS111">
    <w:name w:val="SGS111"/>
    <w:uiPriority w:val="99"/>
    <w:rsid w:val="0031658C"/>
  </w:style>
  <w:style w:type="numbering" w:customStyle="1" w:styleId="Style1111">
    <w:name w:val="Style1111"/>
    <w:uiPriority w:val="99"/>
    <w:rsid w:val="0031658C"/>
  </w:style>
  <w:style w:type="numbering" w:customStyle="1" w:styleId="1271">
    <w:name w:val="无列表1271"/>
    <w:next w:val="NoList"/>
    <w:semiHidden/>
    <w:rsid w:val="0031658C"/>
  </w:style>
  <w:style w:type="numbering" w:customStyle="1" w:styleId="NoList1831">
    <w:name w:val="No List1831"/>
    <w:next w:val="NoList"/>
    <w:semiHidden/>
    <w:rsid w:val="0031658C"/>
  </w:style>
  <w:style w:type="numbering" w:customStyle="1" w:styleId="2ff5">
    <w:name w:val="无列表2"/>
    <w:next w:val="NoList"/>
    <w:uiPriority w:val="99"/>
    <w:semiHidden/>
    <w:unhideWhenUsed/>
    <w:rsid w:val="0031658C"/>
  </w:style>
  <w:style w:type="numbering" w:customStyle="1" w:styleId="3fb">
    <w:name w:val="无列表3"/>
    <w:next w:val="NoList"/>
    <w:uiPriority w:val="99"/>
    <w:semiHidden/>
    <w:unhideWhenUsed/>
    <w:rsid w:val="0031658C"/>
  </w:style>
  <w:style w:type="numbering" w:customStyle="1" w:styleId="21e">
    <w:name w:val="无列表21"/>
    <w:next w:val="NoList"/>
    <w:uiPriority w:val="99"/>
    <w:semiHidden/>
    <w:unhideWhenUsed/>
    <w:rsid w:val="0031658C"/>
  </w:style>
  <w:style w:type="numbering" w:customStyle="1" w:styleId="318">
    <w:name w:val="无列表31"/>
    <w:next w:val="NoList"/>
    <w:uiPriority w:val="99"/>
    <w:semiHidden/>
    <w:unhideWhenUsed/>
    <w:rsid w:val="0031658C"/>
  </w:style>
  <w:style w:type="numbering" w:customStyle="1" w:styleId="4f9">
    <w:name w:val="无列表4"/>
    <w:next w:val="NoList"/>
    <w:uiPriority w:val="99"/>
    <w:semiHidden/>
    <w:unhideWhenUsed/>
    <w:rsid w:val="0031658C"/>
  </w:style>
  <w:style w:type="numbering" w:customStyle="1" w:styleId="NoList252">
    <w:name w:val="No List252"/>
    <w:next w:val="NoList"/>
    <w:semiHidden/>
    <w:rsid w:val="0031658C"/>
  </w:style>
  <w:style w:type="numbering" w:customStyle="1" w:styleId="1125">
    <w:name w:val="목록 없음112"/>
    <w:next w:val="NoList"/>
    <w:semiHidden/>
    <w:unhideWhenUsed/>
    <w:rsid w:val="0031658C"/>
  </w:style>
  <w:style w:type="numbering" w:customStyle="1" w:styleId="2121">
    <w:name w:val="목록 없음212"/>
    <w:next w:val="NoList"/>
    <w:semiHidden/>
    <w:rsid w:val="0031658C"/>
  </w:style>
  <w:style w:type="numbering" w:customStyle="1" w:styleId="NoList522">
    <w:name w:val="No List522"/>
    <w:next w:val="NoList"/>
    <w:semiHidden/>
    <w:rsid w:val="0031658C"/>
  </w:style>
  <w:style w:type="numbering" w:customStyle="1" w:styleId="NoList1122">
    <w:name w:val="No List1122"/>
    <w:next w:val="NoList"/>
    <w:semiHidden/>
    <w:rsid w:val="0031658C"/>
  </w:style>
  <w:style w:type="numbering" w:customStyle="1" w:styleId="NoList1312">
    <w:name w:val="No List1312"/>
    <w:next w:val="NoList"/>
    <w:semiHidden/>
    <w:rsid w:val="0031658C"/>
  </w:style>
  <w:style w:type="numbering" w:customStyle="1" w:styleId="NoList2312">
    <w:name w:val="No List2312"/>
    <w:next w:val="NoList"/>
    <w:semiHidden/>
    <w:rsid w:val="0031658C"/>
  </w:style>
  <w:style w:type="numbering" w:customStyle="1" w:styleId="NoList1012">
    <w:name w:val="No List1012"/>
    <w:next w:val="NoList"/>
    <w:semiHidden/>
    <w:rsid w:val="0031658C"/>
  </w:style>
  <w:style w:type="numbering" w:customStyle="1" w:styleId="NoList1412">
    <w:name w:val="No List1412"/>
    <w:next w:val="NoList"/>
    <w:semiHidden/>
    <w:rsid w:val="0031658C"/>
  </w:style>
  <w:style w:type="numbering" w:customStyle="1" w:styleId="NoList2412">
    <w:name w:val="No List2412"/>
    <w:next w:val="NoList"/>
    <w:semiHidden/>
    <w:rsid w:val="0031658C"/>
  </w:style>
  <w:style w:type="numbering" w:customStyle="1" w:styleId="NoList5112">
    <w:name w:val="No List5112"/>
    <w:next w:val="NoList"/>
    <w:semiHidden/>
    <w:rsid w:val="0031658C"/>
  </w:style>
  <w:style w:type="numbering" w:customStyle="1" w:styleId="NoList1512">
    <w:name w:val="No List1512"/>
    <w:next w:val="NoList"/>
    <w:semiHidden/>
    <w:rsid w:val="0031658C"/>
  </w:style>
  <w:style w:type="numbering" w:customStyle="1" w:styleId="NoList1612">
    <w:name w:val="No List1612"/>
    <w:next w:val="NoList"/>
    <w:semiHidden/>
    <w:rsid w:val="0031658C"/>
  </w:style>
  <w:style w:type="numbering" w:customStyle="1" w:styleId="NoList192">
    <w:name w:val="No List192"/>
    <w:next w:val="NoList"/>
    <w:uiPriority w:val="99"/>
    <w:semiHidden/>
    <w:unhideWhenUsed/>
    <w:rsid w:val="0031658C"/>
  </w:style>
  <w:style w:type="numbering" w:customStyle="1" w:styleId="NoList1102">
    <w:name w:val="No List1102"/>
    <w:next w:val="NoList"/>
    <w:uiPriority w:val="99"/>
    <w:semiHidden/>
    <w:rsid w:val="0031658C"/>
  </w:style>
  <w:style w:type="numbering" w:customStyle="1" w:styleId="NoList262">
    <w:name w:val="No List262"/>
    <w:next w:val="NoList"/>
    <w:semiHidden/>
    <w:rsid w:val="0031658C"/>
  </w:style>
  <w:style w:type="numbering" w:customStyle="1" w:styleId="NoList332">
    <w:name w:val="No List332"/>
    <w:next w:val="NoList"/>
    <w:semiHidden/>
    <w:unhideWhenUsed/>
    <w:rsid w:val="0031658C"/>
  </w:style>
  <w:style w:type="numbering" w:customStyle="1" w:styleId="1222">
    <w:name w:val="목록 없음122"/>
    <w:next w:val="NoList"/>
    <w:semiHidden/>
    <w:unhideWhenUsed/>
    <w:rsid w:val="0031658C"/>
  </w:style>
  <w:style w:type="numbering" w:customStyle="1" w:styleId="2220">
    <w:name w:val="목록 없음222"/>
    <w:next w:val="NoList"/>
    <w:semiHidden/>
    <w:rsid w:val="0031658C"/>
  </w:style>
  <w:style w:type="numbering" w:customStyle="1" w:styleId="NoList432">
    <w:name w:val="No List432"/>
    <w:next w:val="NoList"/>
    <w:semiHidden/>
    <w:unhideWhenUsed/>
    <w:rsid w:val="0031658C"/>
  </w:style>
  <w:style w:type="numbering" w:customStyle="1" w:styleId="NoList532">
    <w:name w:val="No List532"/>
    <w:next w:val="NoList"/>
    <w:semiHidden/>
    <w:rsid w:val="0031658C"/>
  </w:style>
  <w:style w:type="numbering" w:customStyle="1" w:styleId="NoList622">
    <w:name w:val="No List622"/>
    <w:next w:val="NoList"/>
    <w:semiHidden/>
    <w:rsid w:val="0031658C"/>
  </w:style>
  <w:style w:type="numbering" w:customStyle="1" w:styleId="NoList722">
    <w:name w:val="No List722"/>
    <w:next w:val="NoList"/>
    <w:semiHidden/>
    <w:rsid w:val="0031658C"/>
  </w:style>
  <w:style w:type="numbering" w:customStyle="1" w:styleId="NoList1132">
    <w:name w:val="No List1132"/>
    <w:next w:val="NoList"/>
    <w:semiHidden/>
    <w:rsid w:val="0031658C"/>
  </w:style>
  <w:style w:type="numbering" w:customStyle="1" w:styleId="NoList2122">
    <w:name w:val="No List2122"/>
    <w:next w:val="NoList"/>
    <w:semiHidden/>
    <w:rsid w:val="0031658C"/>
  </w:style>
  <w:style w:type="numbering" w:customStyle="1" w:styleId="NoList822">
    <w:name w:val="No List822"/>
    <w:next w:val="NoList"/>
    <w:semiHidden/>
    <w:rsid w:val="0031658C"/>
  </w:style>
  <w:style w:type="numbering" w:customStyle="1" w:styleId="NoList1222">
    <w:name w:val="No List1222"/>
    <w:next w:val="NoList"/>
    <w:semiHidden/>
    <w:rsid w:val="0031658C"/>
  </w:style>
  <w:style w:type="numbering" w:customStyle="1" w:styleId="NoList2222">
    <w:name w:val="No List2222"/>
    <w:next w:val="NoList"/>
    <w:semiHidden/>
    <w:rsid w:val="0031658C"/>
  </w:style>
  <w:style w:type="numbering" w:customStyle="1" w:styleId="NoList922">
    <w:name w:val="No List922"/>
    <w:next w:val="NoList"/>
    <w:semiHidden/>
    <w:rsid w:val="0031658C"/>
  </w:style>
  <w:style w:type="numbering" w:customStyle="1" w:styleId="NoList1322">
    <w:name w:val="No List1322"/>
    <w:next w:val="NoList"/>
    <w:semiHidden/>
    <w:rsid w:val="0031658C"/>
  </w:style>
  <w:style w:type="numbering" w:customStyle="1" w:styleId="NoList2322">
    <w:name w:val="No List2322"/>
    <w:next w:val="NoList"/>
    <w:semiHidden/>
    <w:rsid w:val="0031658C"/>
  </w:style>
  <w:style w:type="numbering" w:customStyle="1" w:styleId="NoList1022">
    <w:name w:val="No List1022"/>
    <w:next w:val="NoList"/>
    <w:semiHidden/>
    <w:rsid w:val="0031658C"/>
  </w:style>
  <w:style w:type="numbering" w:customStyle="1" w:styleId="NoList1422">
    <w:name w:val="No List1422"/>
    <w:next w:val="NoList"/>
    <w:semiHidden/>
    <w:rsid w:val="0031658C"/>
  </w:style>
  <w:style w:type="numbering" w:customStyle="1" w:styleId="NoList2422">
    <w:name w:val="No List2422"/>
    <w:next w:val="NoList"/>
    <w:semiHidden/>
    <w:rsid w:val="0031658C"/>
  </w:style>
  <w:style w:type="numbering" w:customStyle="1" w:styleId="NoList3122">
    <w:name w:val="No List3122"/>
    <w:next w:val="NoList"/>
    <w:semiHidden/>
    <w:rsid w:val="0031658C"/>
  </w:style>
  <w:style w:type="numbering" w:customStyle="1" w:styleId="NoList4122">
    <w:name w:val="No List4122"/>
    <w:next w:val="NoList"/>
    <w:semiHidden/>
    <w:rsid w:val="0031658C"/>
  </w:style>
  <w:style w:type="numbering" w:customStyle="1" w:styleId="NoList5122">
    <w:name w:val="No List5122"/>
    <w:next w:val="NoList"/>
    <w:semiHidden/>
    <w:rsid w:val="0031658C"/>
  </w:style>
  <w:style w:type="numbering" w:customStyle="1" w:styleId="NoList1522">
    <w:name w:val="No List1522"/>
    <w:next w:val="NoList"/>
    <w:semiHidden/>
    <w:rsid w:val="0031658C"/>
  </w:style>
  <w:style w:type="numbering" w:customStyle="1" w:styleId="NoList1622">
    <w:name w:val="No List1622"/>
    <w:next w:val="NoList"/>
    <w:semiHidden/>
    <w:rsid w:val="0031658C"/>
  </w:style>
  <w:style w:type="numbering" w:customStyle="1" w:styleId="NoList11122">
    <w:name w:val="No List11122"/>
    <w:next w:val="NoList"/>
    <w:semiHidden/>
    <w:rsid w:val="0031658C"/>
  </w:style>
  <w:style w:type="numbering" w:customStyle="1" w:styleId="229">
    <w:name w:val="无列表22"/>
    <w:next w:val="NoList"/>
    <w:uiPriority w:val="99"/>
    <w:semiHidden/>
    <w:unhideWhenUsed/>
    <w:rsid w:val="0031658C"/>
  </w:style>
  <w:style w:type="numbering" w:customStyle="1" w:styleId="326">
    <w:name w:val="无列表32"/>
    <w:next w:val="NoList"/>
    <w:uiPriority w:val="99"/>
    <w:semiHidden/>
    <w:unhideWhenUsed/>
    <w:rsid w:val="0031658C"/>
  </w:style>
  <w:style w:type="numbering" w:customStyle="1" w:styleId="NoList202">
    <w:name w:val="No List202"/>
    <w:next w:val="NoList"/>
    <w:semiHidden/>
    <w:rsid w:val="0031658C"/>
  </w:style>
  <w:style w:type="numbering" w:customStyle="1" w:styleId="NoList272">
    <w:name w:val="No List272"/>
    <w:next w:val="NoList"/>
    <w:uiPriority w:val="99"/>
    <w:semiHidden/>
    <w:unhideWhenUsed/>
    <w:rsid w:val="0031658C"/>
  </w:style>
  <w:style w:type="numbering" w:customStyle="1" w:styleId="NoList282">
    <w:name w:val="No List282"/>
    <w:next w:val="NoList"/>
    <w:uiPriority w:val="99"/>
    <w:semiHidden/>
    <w:unhideWhenUsed/>
    <w:rsid w:val="0031658C"/>
  </w:style>
  <w:style w:type="numbering" w:customStyle="1" w:styleId="NoList2511">
    <w:name w:val="No List2511"/>
    <w:next w:val="NoList"/>
    <w:semiHidden/>
    <w:rsid w:val="0031658C"/>
  </w:style>
  <w:style w:type="numbering" w:customStyle="1" w:styleId="11112">
    <w:name w:val="목록 없음1111"/>
    <w:next w:val="NoList"/>
    <w:semiHidden/>
    <w:unhideWhenUsed/>
    <w:rsid w:val="0031658C"/>
  </w:style>
  <w:style w:type="numbering" w:customStyle="1" w:styleId="21110">
    <w:name w:val="목록 없음2111"/>
    <w:next w:val="NoList"/>
    <w:semiHidden/>
    <w:rsid w:val="0031658C"/>
  </w:style>
  <w:style w:type="numbering" w:customStyle="1" w:styleId="NoList4211">
    <w:name w:val="No List4211"/>
    <w:next w:val="NoList"/>
    <w:semiHidden/>
    <w:unhideWhenUsed/>
    <w:rsid w:val="0031658C"/>
  </w:style>
  <w:style w:type="numbering" w:customStyle="1" w:styleId="NoList5211">
    <w:name w:val="No List5211"/>
    <w:next w:val="NoList"/>
    <w:semiHidden/>
    <w:rsid w:val="0031658C"/>
  </w:style>
  <w:style w:type="numbering" w:customStyle="1" w:styleId="NoList6111">
    <w:name w:val="No List6111"/>
    <w:next w:val="NoList"/>
    <w:semiHidden/>
    <w:rsid w:val="0031658C"/>
  </w:style>
  <w:style w:type="numbering" w:customStyle="1" w:styleId="NoList7111">
    <w:name w:val="No List7111"/>
    <w:next w:val="NoList"/>
    <w:semiHidden/>
    <w:rsid w:val="0031658C"/>
  </w:style>
  <w:style w:type="numbering" w:customStyle="1" w:styleId="NoList11211">
    <w:name w:val="No List11211"/>
    <w:next w:val="NoList"/>
    <w:semiHidden/>
    <w:rsid w:val="0031658C"/>
  </w:style>
  <w:style w:type="numbering" w:customStyle="1" w:styleId="NoList21111">
    <w:name w:val="No List21111"/>
    <w:next w:val="NoList"/>
    <w:semiHidden/>
    <w:rsid w:val="0031658C"/>
  </w:style>
  <w:style w:type="numbering" w:customStyle="1" w:styleId="NoList8111">
    <w:name w:val="No List8111"/>
    <w:next w:val="NoList"/>
    <w:semiHidden/>
    <w:rsid w:val="0031658C"/>
  </w:style>
  <w:style w:type="numbering" w:customStyle="1" w:styleId="NoList12111">
    <w:name w:val="No List12111"/>
    <w:next w:val="NoList"/>
    <w:semiHidden/>
    <w:rsid w:val="0031658C"/>
  </w:style>
  <w:style w:type="numbering" w:customStyle="1" w:styleId="NoList22111">
    <w:name w:val="No List22111"/>
    <w:next w:val="NoList"/>
    <w:semiHidden/>
    <w:rsid w:val="0031658C"/>
  </w:style>
  <w:style w:type="numbering" w:customStyle="1" w:styleId="NoList9111">
    <w:name w:val="No List9111"/>
    <w:next w:val="NoList"/>
    <w:semiHidden/>
    <w:rsid w:val="0031658C"/>
  </w:style>
  <w:style w:type="numbering" w:customStyle="1" w:styleId="NoList13111">
    <w:name w:val="No List13111"/>
    <w:next w:val="NoList"/>
    <w:semiHidden/>
    <w:rsid w:val="0031658C"/>
  </w:style>
  <w:style w:type="numbering" w:customStyle="1" w:styleId="NoList23111">
    <w:name w:val="No List23111"/>
    <w:next w:val="NoList"/>
    <w:semiHidden/>
    <w:rsid w:val="0031658C"/>
  </w:style>
  <w:style w:type="numbering" w:customStyle="1" w:styleId="NoList10111">
    <w:name w:val="No List10111"/>
    <w:next w:val="NoList"/>
    <w:semiHidden/>
    <w:rsid w:val="0031658C"/>
  </w:style>
  <w:style w:type="numbering" w:customStyle="1" w:styleId="NoList14111">
    <w:name w:val="No List14111"/>
    <w:next w:val="NoList"/>
    <w:semiHidden/>
    <w:rsid w:val="0031658C"/>
  </w:style>
  <w:style w:type="numbering" w:customStyle="1" w:styleId="NoList24111">
    <w:name w:val="No List24111"/>
    <w:next w:val="NoList"/>
    <w:semiHidden/>
    <w:rsid w:val="0031658C"/>
  </w:style>
  <w:style w:type="numbering" w:customStyle="1" w:styleId="NoList31111">
    <w:name w:val="No List31111"/>
    <w:next w:val="NoList"/>
    <w:semiHidden/>
    <w:rsid w:val="0031658C"/>
  </w:style>
  <w:style w:type="numbering" w:customStyle="1" w:styleId="NoList41111">
    <w:name w:val="No List41111"/>
    <w:next w:val="NoList"/>
    <w:semiHidden/>
    <w:rsid w:val="0031658C"/>
  </w:style>
  <w:style w:type="numbering" w:customStyle="1" w:styleId="NoList51111">
    <w:name w:val="No List51111"/>
    <w:next w:val="NoList"/>
    <w:semiHidden/>
    <w:rsid w:val="0031658C"/>
  </w:style>
  <w:style w:type="numbering" w:customStyle="1" w:styleId="NoList15111">
    <w:name w:val="No List15111"/>
    <w:next w:val="NoList"/>
    <w:semiHidden/>
    <w:rsid w:val="0031658C"/>
  </w:style>
  <w:style w:type="numbering" w:customStyle="1" w:styleId="NoList16111">
    <w:name w:val="No List16111"/>
    <w:next w:val="NoList"/>
    <w:semiHidden/>
    <w:rsid w:val="0031658C"/>
  </w:style>
  <w:style w:type="numbering" w:customStyle="1" w:styleId="NoList111111">
    <w:name w:val="No List111111"/>
    <w:next w:val="NoList"/>
    <w:semiHidden/>
    <w:rsid w:val="0031658C"/>
  </w:style>
  <w:style w:type="numbering" w:customStyle="1" w:styleId="NoList1911">
    <w:name w:val="No List1911"/>
    <w:next w:val="NoList"/>
    <w:uiPriority w:val="99"/>
    <w:semiHidden/>
    <w:unhideWhenUsed/>
    <w:rsid w:val="0031658C"/>
  </w:style>
  <w:style w:type="numbering" w:customStyle="1" w:styleId="NoList11011">
    <w:name w:val="No List11011"/>
    <w:next w:val="NoList"/>
    <w:uiPriority w:val="99"/>
    <w:semiHidden/>
    <w:rsid w:val="0031658C"/>
  </w:style>
  <w:style w:type="numbering" w:customStyle="1" w:styleId="NoList2611">
    <w:name w:val="No List2611"/>
    <w:next w:val="NoList"/>
    <w:semiHidden/>
    <w:rsid w:val="0031658C"/>
  </w:style>
  <w:style w:type="numbering" w:customStyle="1" w:styleId="NoList3311">
    <w:name w:val="No List3311"/>
    <w:next w:val="NoList"/>
    <w:semiHidden/>
    <w:unhideWhenUsed/>
    <w:rsid w:val="0031658C"/>
  </w:style>
  <w:style w:type="numbering" w:customStyle="1" w:styleId="12112">
    <w:name w:val="목록 없음1211"/>
    <w:next w:val="NoList"/>
    <w:semiHidden/>
    <w:unhideWhenUsed/>
    <w:rsid w:val="0031658C"/>
  </w:style>
  <w:style w:type="numbering" w:customStyle="1" w:styleId="2211">
    <w:name w:val="목록 없음2211"/>
    <w:next w:val="NoList"/>
    <w:semiHidden/>
    <w:rsid w:val="0031658C"/>
  </w:style>
  <w:style w:type="numbering" w:customStyle="1" w:styleId="NoList4311">
    <w:name w:val="No List4311"/>
    <w:next w:val="NoList"/>
    <w:semiHidden/>
    <w:unhideWhenUsed/>
    <w:rsid w:val="0031658C"/>
  </w:style>
  <w:style w:type="numbering" w:customStyle="1" w:styleId="NoList5311">
    <w:name w:val="No List5311"/>
    <w:next w:val="NoList"/>
    <w:semiHidden/>
    <w:rsid w:val="0031658C"/>
  </w:style>
  <w:style w:type="numbering" w:customStyle="1" w:styleId="NoList6211">
    <w:name w:val="No List6211"/>
    <w:next w:val="NoList"/>
    <w:semiHidden/>
    <w:rsid w:val="0031658C"/>
  </w:style>
  <w:style w:type="numbering" w:customStyle="1" w:styleId="NoList7211">
    <w:name w:val="No List7211"/>
    <w:next w:val="NoList"/>
    <w:semiHidden/>
    <w:rsid w:val="0031658C"/>
  </w:style>
  <w:style w:type="numbering" w:customStyle="1" w:styleId="NoList11311">
    <w:name w:val="No List11311"/>
    <w:next w:val="NoList"/>
    <w:semiHidden/>
    <w:rsid w:val="0031658C"/>
  </w:style>
  <w:style w:type="numbering" w:customStyle="1" w:styleId="NoList21211">
    <w:name w:val="No List21211"/>
    <w:next w:val="NoList"/>
    <w:semiHidden/>
    <w:rsid w:val="0031658C"/>
  </w:style>
  <w:style w:type="numbering" w:customStyle="1" w:styleId="NoList8211">
    <w:name w:val="No List8211"/>
    <w:next w:val="NoList"/>
    <w:semiHidden/>
    <w:rsid w:val="0031658C"/>
  </w:style>
  <w:style w:type="numbering" w:customStyle="1" w:styleId="NoList12211">
    <w:name w:val="No List12211"/>
    <w:next w:val="NoList"/>
    <w:semiHidden/>
    <w:rsid w:val="0031658C"/>
  </w:style>
  <w:style w:type="numbering" w:customStyle="1" w:styleId="NoList22211">
    <w:name w:val="No List22211"/>
    <w:next w:val="NoList"/>
    <w:semiHidden/>
    <w:rsid w:val="0031658C"/>
  </w:style>
  <w:style w:type="numbering" w:customStyle="1" w:styleId="NoList9211">
    <w:name w:val="No List9211"/>
    <w:next w:val="NoList"/>
    <w:semiHidden/>
    <w:rsid w:val="0031658C"/>
  </w:style>
  <w:style w:type="numbering" w:customStyle="1" w:styleId="NoList13211">
    <w:name w:val="No List13211"/>
    <w:next w:val="NoList"/>
    <w:semiHidden/>
    <w:rsid w:val="0031658C"/>
  </w:style>
  <w:style w:type="numbering" w:customStyle="1" w:styleId="NoList23211">
    <w:name w:val="No List23211"/>
    <w:next w:val="NoList"/>
    <w:semiHidden/>
    <w:rsid w:val="0031658C"/>
  </w:style>
  <w:style w:type="numbering" w:customStyle="1" w:styleId="NoList10211">
    <w:name w:val="No List10211"/>
    <w:next w:val="NoList"/>
    <w:semiHidden/>
    <w:rsid w:val="0031658C"/>
  </w:style>
  <w:style w:type="numbering" w:customStyle="1" w:styleId="NoList14211">
    <w:name w:val="No List14211"/>
    <w:next w:val="NoList"/>
    <w:semiHidden/>
    <w:rsid w:val="0031658C"/>
  </w:style>
  <w:style w:type="numbering" w:customStyle="1" w:styleId="NoList24211">
    <w:name w:val="No List24211"/>
    <w:next w:val="NoList"/>
    <w:semiHidden/>
    <w:rsid w:val="0031658C"/>
  </w:style>
  <w:style w:type="numbering" w:customStyle="1" w:styleId="NoList31211">
    <w:name w:val="No List31211"/>
    <w:next w:val="NoList"/>
    <w:semiHidden/>
    <w:rsid w:val="0031658C"/>
  </w:style>
  <w:style w:type="numbering" w:customStyle="1" w:styleId="NoList41211">
    <w:name w:val="No List41211"/>
    <w:next w:val="NoList"/>
    <w:semiHidden/>
    <w:rsid w:val="0031658C"/>
  </w:style>
  <w:style w:type="numbering" w:customStyle="1" w:styleId="NoList51211">
    <w:name w:val="No List51211"/>
    <w:next w:val="NoList"/>
    <w:semiHidden/>
    <w:rsid w:val="0031658C"/>
  </w:style>
  <w:style w:type="numbering" w:customStyle="1" w:styleId="NoList15211">
    <w:name w:val="No List15211"/>
    <w:next w:val="NoList"/>
    <w:semiHidden/>
    <w:rsid w:val="0031658C"/>
  </w:style>
  <w:style w:type="numbering" w:customStyle="1" w:styleId="NoList16211">
    <w:name w:val="No List16211"/>
    <w:next w:val="NoList"/>
    <w:semiHidden/>
    <w:rsid w:val="0031658C"/>
  </w:style>
  <w:style w:type="numbering" w:customStyle="1" w:styleId="NoList111211">
    <w:name w:val="No List111211"/>
    <w:next w:val="NoList"/>
    <w:semiHidden/>
    <w:rsid w:val="0031658C"/>
  </w:style>
  <w:style w:type="numbering" w:customStyle="1" w:styleId="2113">
    <w:name w:val="无列表211"/>
    <w:next w:val="NoList"/>
    <w:uiPriority w:val="99"/>
    <w:semiHidden/>
    <w:unhideWhenUsed/>
    <w:rsid w:val="0031658C"/>
  </w:style>
  <w:style w:type="numbering" w:customStyle="1" w:styleId="3112">
    <w:name w:val="无列表311"/>
    <w:next w:val="NoList"/>
    <w:uiPriority w:val="99"/>
    <w:semiHidden/>
    <w:unhideWhenUsed/>
    <w:rsid w:val="0031658C"/>
  </w:style>
  <w:style w:type="numbering" w:customStyle="1" w:styleId="NoList2011">
    <w:name w:val="No List2011"/>
    <w:next w:val="NoList"/>
    <w:semiHidden/>
    <w:rsid w:val="0031658C"/>
  </w:style>
  <w:style w:type="numbering" w:customStyle="1" w:styleId="NoList2711">
    <w:name w:val="No List2711"/>
    <w:next w:val="NoList"/>
    <w:uiPriority w:val="99"/>
    <w:semiHidden/>
    <w:unhideWhenUsed/>
    <w:rsid w:val="0031658C"/>
  </w:style>
  <w:style w:type="numbering" w:customStyle="1" w:styleId="NoList2811">
    <w:name w:val="No List2811"/>
    <w:next w:val="NoList"/>
    <w:uiPriority w:val="99"/>
    <w:semiHidden/>
    <w:unhideWhenUsed/>
    <w:rsid w:val="0031658C"/>
  </w:style>
  <w:style w:type="numbering" w:customStyle="1" w:styleId="2ff6">
    <w:name w:val="リストなし2"/>
    <w:next w:val="NoList"/>
    <w:uiPriority w:val="99"/>
    <w:semiHidden/>
    <w:unhideWhenUsed/>
    <w:rsid w:val="0031658C"/>
  </w:style>
  <w:style w:type="numbering" w:customStyle="1" w:styleId="152">
    <w:name w:val="목록 없음15"/>
    <w:next w:val="NoList"/>
    <w:semiHidden/>
    <w:unhideWhenUsed/>
    <w:rsid w:val="0031658C"/>
  </w:style>
  <w:style w:type="numbering" w:customStyle="1" w:styleId="256">
    <w:name w:val="목록 없음25"/>
    <w:next w:val="NoList"/>
    <w:semiHidden/>
    <w:rsid w:val="0031658C"/>
  </w:style>
  <w:style w:type="numbering" w:customStyle="1" w:styleId="NoList56">
    <w:name w:val="No List56"/>
    <w:next w:val="NoList"/>
    <w:semiHidden/>
    <w:rsid w:val="0031658C"/>
  </w:style>
  <w:style w:type="numbering" w:customStyle="1" w:styleId="NoList65">
    <w:name w:val="No List65"/>
    <w:next w:val="NoList"/>
    <w:semiHidden/>
    <w:rsid w:val="0031658C"/>
  </w:style>
  <w:style w:type="numbering" w:customStyle="1" w:styleId="NoList75">
    <w:name w:val="No List75"/>
    <w:next w:val="NoList"/>
    <w:semiHidden/>
    <w:rsid w:val="0031658C"/>
  </w:style>
  <w:style w:type="numbering" w:customStyle="1" w:styleId="NoList85">
    <w:name w:val="No List85"/>
    <w:next w:val="NoList"/>
    <w:semiHidden/>
    <w:rsid w:val="0031658C"/>
  </w:style>
  <w:style w:type="numbering" w:customStyle="1" w:styleId="NoList225">
    <w:name w:val="No List225"/>
    <w:next w:val="NoList"/>
    <w:semiHidden/>
    <w:rsid w:val="0031658C"/>
  </w:style>
  <w:style w:type="numbering" w:customStyle="1" w:styleId="NoList95">
    <w:name w:val="No List95"/>
    <w:next w:val="NoList"/>
    <w:semiHidden/>
    <w:rsid w:val="0031658C"/>
  </w:style>
  <w:style w:type="numbering" w:customStyle="1" w:styleId="NoList135">
    <w:name w:val="No List135"/>
    <w:next w:val="NoList"/>
    <w:semiHidden/>
    <w:rsid w:val="0031658C"/>
  </w:style>
  <w:style w:type="numbering" w:customStyle="1" w:styleId="NoList235">
    <w:name w:val="No List235"/>
    <w:next w:val="NoList"/>
    <w:semiHidden/>
    <w:rsid w:val="0031658C"/>
  </w:style>
  <w:style w:type="numbering" w:customStyle="1" w:styleId="NoList105">
    <w:name w:val="No List105"/>
    <w:next w:val="NoList"/>
    <w:semiHidden/>
    <w:rsid w:val="0031658C"/>
  </w:style>
  <w:style w:type="numbering" w:customStyle="1" w:styleId="NoList145">
    <w:name w:val="No List145"/>
    <w:next w:val="NoList"/>
    <w:semiHidden/>
    <w:rsid w:val="0031658C"/>
  </w:style>
  <w:style w:type="numbering" w:customStyle="1" w:styleId="NoList245">
    <w:name w:val="No List245"/>
    <w:next w:val="NoList"/>
    <w:semiHidden/>
    <w:rsid w:val="0031658C"/>
  </w:style>
  <w:style w:type="numbering" w:customStyle="1" w:styleId="NoList415">
    <w:name w:val="No List415"/>
    <w:next w:val="NoList"/>
    <w:semiHidden/>
    <w:rsid w:val="0031658C"/>
  </w:style>
  <w:style w:type="numbering" w:customStyle="1" w:styleId="NoList515">
    <w:name w:val="No List515"/>
    <w:next w:val="NoList"/>
    <w:semiHidden/>
    <w:rsid w:val="0031658C"/>
  </w:style>
  <w:style w:type="numbering" w:customStyle="1" w:styleId="NoList155">
    <w:name w:val="No List155"/>
    <w:next w:val="NoList"/>
    <w:semiHidden/>
    <w:rsid w:val="0031658C"/>
  </w:style>
  <w:style w:type="numbering" w:customStyle="1" w:styleId="NoList165">
    <w:name w:val="No List165"/>
    <w:next w:val="NoList"/>
    <w:semiHidden/>
    <w:rsid w:val="0031658C"/>
  </w:style>
  <w:style w:type="numbering" w:customStyle="1" w:styleId="Style14">
    <w:name w:val="Style14"/>
    <w:uiPriority w:val="99"/>
    <w:rsid w:val="0031658C"/>
  </w:style>
  <w:style w:type="numbering" w:customStyle="1" w:styleId="SGS4">
    <w:name w:val="SGS4"/>
    <w:uiPriority w:val="99"/>
    <w:rsid w:val="0031658C"/>
  </w:style>
  <w:style w:type="numbering" w:customStyle="1" w:styleId="1132">
    <w:name w:val="목록 없음113"/>
    <w:next w:val="NoList"/>
    <w:semiHidden/>
    <w:unhideWhenUsed/>
    <w:rsid w:val="0031658C"/>
  </w:style>
  <w:style w:type="numbering" w:customStyle="1" w:styleId="2131">
    <w:name w:val="목록 없음213"/>
    <w:next w:val="NoList"/>
    <w:semiHidden/>
    <w:rsid w:val="0031658C"/>
  </w:style>
  <w:style w:type="numbering" w:customStyle="1" w:styleId="1172">
    <w:name w:val="リストなし117"/>
    <w:next w:val="NoList"/>
    <w:uiPriority w:val="99"/>
    <w:semiHidden/>
    <w:unhideWhenUsed/>
    <w:rsid w:val="0031658C"/>
  </w:style>
  <w:style w:type="numbering" w:customStyle="1" w:styleId="NoList253">
    <w:name w:val="No List253"/>
    <w:next w:val="NoList"/>
    <w:semiHidden/>
    <w:unhideWhenUsed/>
    <w:rsid w:val="0031658C"/>
  </w:style>
  <w:style w:type="numbering" w:customStyle="1" w:styleId="NoList523">
    <w:name w:val="No List523"/>
    <w:next w:val="NoList"/>
    <w:semiHidden/>
    <w:rsid w:val="0031658C"/>
  </w:style>
  <w:style w:type="numbering" w:customStyle="1" w:styleId="NoList1123">
    <w:name w:val="No List1123"/>
    <w:next w:val="NoList"/>
    <w:semiHidden/>
    <w:rsid w:val="0031658C"/>
  </w:style>
  <w:style w:type="numbering" w:customStyle="1" w:styleId="NoList913">
    <w:name w:val="No List913"/>
    <w:next w:val="NoList"/>
    <w:semiHidden/>
    <w:rsid w:val="0031658C"/>
  </w:style>
  <w:style w:type="numbering" w:customStyle="1" w:styleId="NoList1313">
    <w:name w:val="No List1313"/>
    <w:next w:val="NoList"/>
    <w:semiHidden/>
    <w:rsid w:val="0031658C"/>
  </w:style>
  <w:style w:type="numbering" w:customStyle="1" w:styleId="NoList2313">
    <w:name w:val="No List2313"/>
    <w:next w:val="NoList"/>
    <w:semiHidden/>
    <w:rsid w:val="0031658C"/>
  </w:style>
  <w:style w:type="numbering" w:customStyle="1" w:styleId="NoList1013">
    <w:name w:val="No List1013"/>
    <w:next w:val="NoList"/>
    <w:semiHidden/>
    <w:rsid w:val="0031658C"/>
  </w:style>
  <w:style w:type="numbering" w:customStyle="1" w:styleId="NoList1413">
    <w:name w:val="No List1413"/>
    <w:next w:val="NoList"/>
    <w:semiHidden/>
    <w:rsid w:val="0031658C"/>
  </w:style>
  <w:style w:type="numbering" w:customStyle="1" w:styleId="NoList2413">
    <w:name w:val="No List2413"/>
    <w:next w:val="NoList"/>
    <w:semiHidden/>
    <w:rsid w:val="0031658C"/>
  </w:style>
  <w:style w:type="numbering" w:customStyle="1" w:styleId="NoList5113">
    <w:name w:val="No List5113"/>
    <w:next w:val="NoList"/>
    <w:semiHidden/>
    <w:rsid w:val="0031658C"/>
  </w:style>
  <w:style w:type="numbering" w:customStyle="1" w:styleId="NoList1513">
    <w:name w:val="No List1513"/>
    <w:next w:val="NoList"/>
    <w:semiHidden/>
    <w:rsid w:val="0031658C"/>
  </w:style>
  <w:style w:type="numbering" w:customStyle="1" w:styleId="NoList1613">
    <w:name w:val="No List1613"/>
    <w:next w:val="NoList"/>
    <w:semiHidden/>
    <w:rsid w:val="0031658C"/>
  </w:style>
  <w:style w:type="numbering" w:customStyle="1" w:styleId="11160">
    <w:name w:val="无列表1116"/>
    <w:next w:val="NoList"/>
    <w:semiHidden/>
    <w:rsid w:val="0031658C"/>
  </w:style>
  <w:style w:type="numbering" w:customStyle="1" w:styleId="NoList193">
    <w:name w:val="No List193"/>
    <w:next w:val="NoList"/>
    <w:uiPriority w:val="99"/>
    <w:semiHidden/>
    <w:unhideWhenUsed/>
    <w:rsid w:val="0031658C"/>
  </w:style>
  <w:style w:type="numbering" w:customStyle="1" w:styleId="NoList1103">
    <w:name w:val="No List1103"/>
    <w:next w:val="NoList"/>
    <w:semiHidden/>
    <w:rsid w:val="0031658C"/>
  </w:style>
  <w:style w:type="numbering" w:customStyle="1" w:styleId="136">
    <w:name w:val="无列表136"/>
    <w:next w:val="NoList"/>
    <w:semiHidden/>
    <w:rsid w:val="0031658C"/>
  </w:style>
  <w:style w:type="numbering" w:customStyle="1" w:styleId="1232">
    <w:name w:val="목록 없음123"/>
    <w:next w:val="NoList"/>
    <w:semiHidden/>
    <w:unhideWhenUsed/>
    <w:rsid w:val="0031658C"/>
  </w:style>
  <w:style w:type="numbering" w:customStyle="1" w:styleId="2230">
    <w:name w:val="목록 없음223"/>
    <w:next w:val="NoList"/>
    <w:semiHidden/>
    <w:rsid w:val="0031658C"/>
  </w:style>
  <w:style w:type="numbering" w:customStyle="1" w:styleId="1262">
    <w:name w:val="リストなし126"/>
    <w:next w:val="NoList"/>
    <w:uiPriority w:val="99"/>
    <w:semiHidden/>
    <w:unhideWhenUsed/>
    <w:rsid w:val="0031658C"/>
  </w:style>
  <w:style w:type="numbering" w:customStyle="1" w:styleId="NoList263">
    <w:name w:val="No List263"/>
    <w:next w:val="NoList"/>
    <w:semiHidden/>
    <w:unhideWhenUsed/>
    <w:rsid w:val="0031658C"/>
  </w:style>
  <w:style w:type="numbering" w:customStyle="1" w:styleId="NoList333">
    <w:name w:val="No List333"/>
    <w:next w:val="NoList"/>
    <w:semiHidden/>
    <w:rsid w:val="0031658C"/>
  </w:style>
  <w:style w:type="numbering" w:customStyle="1" w:styleId="NoList433">
    <w:name w:val="No List433"/>
    <w:next w:val="NoList"/>
    <w:semiHidden/>
    <w:rsid w:val="0031658C"/>
  </w:style>
  <w:style w:type="numbering" w:customStyle="1" w:styleId="NoList533">
    <w:name w:val="No List533"/>
    <w:next w:val="NoList"/>
    <w:semiHidden/>
    <w:rsid w:val="0031658C"/>
  </w:style>
  <w:style w:type="numbering" w:customStyle="1" w:styleId="NoList623">
    <w:name w:val="No List623"/>
    <w:next w:val="NoList"/>
    <w:semiHidden/>
    <w:rsid w:val="0031658C"/>
  </w:style>
  <w:style w:type="numbering" w:customStyle="1" w:styleId="NoList723">
    <w:name w:val="No List723"/>
    <w:next w:val="NoList"/>
    <w:semiHidden/>
    <w:rsid w:val="0031658C"/>
  </w:style>
  <w:style w:type="numbering" w:customStyle="1" w:styleId="NoList1133">
    <w:name w:val="No List1133"/>
    <w:next w:val="NoList"/>
    <w:semiHidden/>
    <w:rsid w:val="0031658C"/>
  </w:style>
  <w:style w:type="numbering" w:customStyle="1" w:styleId="NoList2123">
    <w:name w:val="No List2123"/>
    <w:next w:val="NoList"/>
    <w:semiHidden/>
    <w:rsid w:val="0031658C"/>
  </w:style>
  <w:style w:type="numbering" w:customStyle="1" w:styleId="NoList823">
    <w:name w:val="No List823"/>
    <w:next w:val="NoList"/>
    <w:semiHidden/>
    <w:rsid w:val="0031658C"/>
  </w:style>
  <w:style w:type="numbering" w:customStyle="1" w:styleId="NoList1223">
    <w:name w:val="No List1223"/>
    <w:next w:val="NoList"/>
    <w:semiHidden/>
    <w:rsid w:val="0031658C"/>
  </w:style>
  <w:style w:type="numbering" w:customStyle="1" w:styleId="NoList2223">
    <w:name w:val="No List2223"/>
    <w:next w:val="NoList"/>
    <w:semiHidden/>
    <w:rsid w:val="0031658C"/>
  </w:style>
  <w:style w:type="numbering" w:customStyle="1" w:styleId="NoList923">
    <w:name w:val="No List923"/>
    <w:next w:val="NoList"/>
    <w:semiHidden/>
    <w:rsid w:val="0031658C"/>
  </w:style>
  <w:style w:type="numbering" w:customStyle="1" w:styleId="NoList1323">
    <w:name w:val="No List1323"/>
    <w:next w:val="NoList"/>
    <w:semiHidden/>
    <w:rsid w:val="0031658C"/>
  </w:style>
  <w:style w:type="numbering" w:customStyle="1" w:styleId="NoList2323">
    <w:name w:val="No List2323"/>
    <w:next w:val="NoList"/>
    <w:semiHidden/>
    <w:rsid w:val="0031658C"/>
  </w:style>
  <w:style w:type="numbering" w:customStyle="1" w:styleId="NoList1023">
    <w:name w:val="No List1023"/>
    <w:next w:val="NoList"/>
    <w:semiHidden/>
    <w:rsid w:val="0031658C"/>
  </w:style>
  <w:style w:type="numbering" w:customStyle="1" w:styleId="NoList1423">
    <w:name w:val="No List1423"/>
    <w:next w:val="NoList"/>
    <w:semiHidden/>
    <w:rsid w:val="0031658C"/>
  </w:style>
  <w:style w:type="numbering" w:customStyle="1" w:styleId="NoList2423">
    <w:name w:val="No List2423"/>
    <w:next w:val="NoList"/>
    <w:semiHidden/>
    <w:rsid w:val="0031658C"/>
  </w:style>
  <w:style w:type="numbering" w:customStyle="1" w:styleId="NoList3123">
    <w:name w:val="No List3123"/>
    <w:next w:val="NoList"/>
    <w:semiHidden/>
    <w:rsid w:val="0031658C"/>
  </w:style>
  <w:style w:type="numbering" w:customStyle="1" w:styleId="NoList4123">
    <w:name w:val="No List4123"/>
    <w:next w:val="NoList"/>
    <w:semiHidden/>
    <w:rsid w:val="0031658C"/>
  </w:style>
  <w:style w:type="numbering" w:customStyle="1" w:styleId="NoList5123">
    <w:name w:val="No List5123"/>
    <w:next w:val="NoList"/>
    <w:semiHidden/>
    <w:rsid w:val="0031658C"/>
  </w:style>
  <w:style w:type="numbering" w:customStyle="1" w:styleId="NoList1523">
    <w:name w:val="No List1523"/>
    <w:next w:val="NoList"/>
    <w:semiHidden/>
    <w:rsid w:val="0031658C"/>
  </w:style>
  <w:style w:type="numbering" w:customStyle="1" w:styleId="NoList1623">
    <w:name w:val="No List1623"/>
    <w:next w:val="NoList"/>
    <w:semiHidden/>
    <w:rsid w:val="0031658C"/>
  </w:style>
  <w:style w:type="numbering" w:customStyle="1" w:styleId="11250">
    <w:name w:val="无列表1125"/>
    <w:next w:val="NoList"/>
    <w:semiHidden/>
    <w:rsid w:val="0031658C"/>
  </w:style>
  <w:style w:type="numbering" w:customStyle="1" w:styleId="NoList11123">
    <w:name w:val="No List11123"/>
    <w:next w:val="NoList"/>
    <w:semiHidden/>
    <w:rsid w:val="0031658C"/>
  </w:style>
  <w:style w:type="numbering" w:customStyle="1" w:styleId="Style122">
    <w:name w:val="Style122"/>
    <w:uiPriority w:val="99"/>
    <w:rsid w:val="0031658C"/>
  </w:style>
  <w:style w:type="numbering" w:customStyle="1" w:styleId="SGS22">
    <w:name w:val="SGS22"/>
    <w:uiPriority w:val="99"/>
    <w:rsid w:val="0031658C"/>
  </w:style>
  <w:style w:type="numbering" w:customStyle="1" w:styleId="12120">
    <w:name w:val="无列表1212"/>
    <w:next w:val="NoList"/>
    <w:semiHidden/>
    <w:rsid w:val="0031658C"/>
  </w:style>
  <w:style w:type="numbering" w:customStyle="1" w:styleId="NoList203">
    <w:name w:val="No List203"/>
    <w:next w:val="NoList"/>
    <w:uiPriority w:val="99"/>
    <w:semiHidden/>
    <w:unhideWhenUsed/>
    <w:rsid w:val="0031658C"/>
  </w:style>
  <w:style w:type="numbering" w:customStyle="1" w:styleId="NoList1142">
    <w:name w:val="No List1142"/>
    <w:next w:val="NoList"/>
    <w:uiPriority w:val="99"/>
    <w:semiHidden/>
    <w:unhideWhenUsed/>
    <w:rsid w:val="0031658C"/>
  </w:style>
  <w:style w:type="numbering" w:customStyle="1" w:styleId="NoList273">
    <w:name w:val="No List273"/>
    <w:next w:val="NoList"/>
    <w:uiPriority w:val="99"/>
    <w:semiHidden/>
    <w:unhideWhenUsed/>
    <w:rsid w:val="0031658C"/>
  </w:style>
  <w:style w:type="numbering" w:customStyle="1" w:styleId="NoList1152">
    <w:name w:val="No List1152"/>
    <w:next w:val="NoList"/>
    <w:uiPriority w:val="99"/>
    <w:semiHidden/>
    <w:rsid w:val="0031658C"/>
  </w:style>
  <w:style w:type="numbering" w:customStyle="1" w:styleId="NoList283">
    <w:name w:val="No List283"/>
    <w:next w:val="NoList"/>
    <w:uiPriority w:val="99"/>
    <w:semiHidden/>
    <w:rsid w:val="0031658C"/>
  </w:style>
  <w:style w:type="numbering" w:customStyle="1" w:styleId="NoList342">
    <w:name w:val="No List342"/>
    <w:next w:val="NoList"/>
    <w:uiPriority w:val="99"/>
    <w:semiHidden/>
    <w:unhideWhenUsed/>
    <w:rsid w:val="0031658C"/>
  </w:style>
  <w:style w:type="numbering" w:customStyle="1" w:styleId="NoList442">
    <w:name w:val="No List442"/>
    <w:next w:val="NoList"/>
    <w:uiPriority w:val="99"/>
    <w:semiHidden/>
    <w:unhideWhenUsed/>
    <w:rsid w:val="0031658C"/>
  </w:style>
  <w:style w:type="numbering" w:customStyle="1" w:styleId="NoList1232">
    <w:name w:val="No List1232"/>
    <w:next w:val="NoList"/>
    <w:uiPriority w:val="99"/>
    <w:semiHidden/>
    <w:unhideWhenUsed/>
    <w:rsid w:val="0031658C"/>
  </w:style>
  <w:style w:type="numbering" w:customStyle="1" w:styleId="NoList292">
    <w:name w:val="No List292"/>
    <w:next w:val="NoList"/>
    <w:uiPriority w:val="99"/>
    <w:semiHidden/>
    <w:unhideWhenUsed/>
    <w:rsid w:val="0031658C"/>
  </w:style>
  <w:style w:type="numbering" w:customStyle="1" w:styleId="NoList2102">
    <w:name w:val="No List2102"/>
    <w:next w:val="NoList"/>
    <w:uiPriority w:val="99"/>
    <w:semiHidden/>
    <w:rsid w:val="0031658C"/>
  </w:style>
  <w:style w:type="numbering" w:customStyle="1" w:styleId="NoList1712">
    <w:name w:val="No List1712"/>
    <w:next w:val="NoList"/>
    <w:uiPriority w:val="99"/>
    <w:semiHidden/>
    <w:unhideWhenUsed/>
    <w:rsid w:val="0031658C"/>
  </w:style>
  <w:style w:type="numbering" w:customStyle="1" w:styleId="NoList1812">
    <w:name w:val="No List1812"/>
    <w:next w:val="NoList"/>
    <w:semiHidden/>
    <w:rsid w:val="0031658C"/>
  </w:style>
  <w:style w:type="numbering" w:customStyle="1" w:styleId="NoList2132">
    <w:name w:val="No List2132"/>
    <w:next w:val="NoList"/>
    <w:semiHidden/>
    <w:rsid w:val="0031658C"/>
  </w:style>
  <w:style w:type="numbering" w:customStyle="1" w:styleId="NoList11132">
    <w:name w:val="No List11132"/>
    <w:next w:val="NoList"/>
    <w:semiHidden/>
    <w:rsid w:val="0031658C"/>
  </w:style>
  <w:style w:type="numbering" w:customStyle="1" w:styleId="238">
    <w:name w:val="无列表23"/>
    <w:next w:val="NoList"/>
    <w:uiPriority w:val="99"/>
    <w:semiHidden/>
    <w:unhideWhenUsed/>
    <w:rsid w:val="0031658C"/>
  </w:style>
  <w:style w:type="numbering" w:customStyle="1" w:styleId="336">
    <w:name w:val="无列表33"/>
    <w:next w:val="NoList"/>
    <w:uiPriority w:val="99"/>
    <w:semiHidden/>
    <w:unhideWhenUsed/>
    <w:rsid w:val="0031658C"/>
  </w:style>
  <w:style w:type="numbering" w:customStyle="1" w:styleId="1322">
    <w:name w:val="목록 없음132"/>
    <w:next w:val="NoList"/>
    <w:semiHidden/>
    <w:unhideWhenUsed/>
    <w:rsid w:val="0031658C"/>
  </w:style>
  <w:style w:type="numbering" w:customStyle="1" w:styleId="2320">
    <w:name w:val="목록 없음232"/>
    <w:next w:val="NoList"/>
    <w:semiHidden/>
    <w:rsid w:val="0031658C"/>
  </w:style>
  <w:style w:type="numbering" w:customStyle="1" w:styleId="NoList542">
    <w:name w:val="No List542"/>
    <w:next w:val="NoList"/>
    <w:semiHidden/>
    <w:rsid w:val="0031658C"/>
  </w:style>
  <w:style w:type="numbering" w:customStyle="1" w:styleId="NoList632">
    <w:name w:val="No List632"/>
    <w:next w:val="NoList"/>
    <w:semiHidden/>
    <w:rsid w:val="0031658C"/>
  </w:style>
  <w:style w:type="numbering" w:customStyle="1" w:styleId="NoList732">
    <w:name w:val="No List732"/>
    <w:next w:val="NoList"/>
    <w:semiHidden/>
    <w:rsid w:val="0031658C"/>
  </w:style>
  <w:style w:type="numbering" w:customStyle="1" w:styleId="NoList832">
    <w:name w:val="No List832"/>
    <w:next w:val="NoList"/>
    <w:semiHidden/>
    <w:rsid w:val="0031658C"/>
  </w:style>
  <w:style w:type="numbering" w:customStyle="1" w:styleId="NoList2232">
    <w:name w:val="No List2232"/>
    <w:next w:val="NoList"/>
    <w:semiHidden/>
    <w:rsid w:val="0031658C"/>
  </w:style>
  <w:style w:type="numbering" w:customStyle="1" w:styleId="NoList932">
    <w:name w:val="No List932"/>
    <w:next w:val="NoList"/>
    <w:semiHidden/>
    <w:rsid w:val="0031658C"/>
  </w:style>
  <w:style w:type="numbering" w:customStyle="1" w:styleId="NoList1332">
    <w:name w:val="No List1332"/>
    <w:next w:val="NoList"/>
    <w:semiHidden/>
    <w:rsid w:val="0031658C"/>
  </w:style>
  <w:style w:type="numbering" w:customStyle="1" w:styleId="NoList2332">
    <w:name w:val="No List2332"/>
    <w:next w:val="NoList"/>
    <w:semiHidden/>
    <w:rsid w:val="0031658C"/>
  </w:style>
  <w:style w:type="numbering" w:customStyle="1" w:styleId="NoList1032">
    <w:name w:val="No List1032"/>
    <w:next w:val="NoList"/>
    <w:semiHidden/>
    <w:rsid w:val="0031658C"/>
  </w:style>
  <w:style w:type="numbering" w:customStyle="1" w:styleId="NoList1432">
    <w:name w:val="No List1432"/>
    <w:next w:val="NoList"/>
    <w:semiHidden/>
    <w:rsid w:val="0031658C"/>
  </w:style>
  <w:style w:type="numbering" w:customStyle="1" w:styleId="NoList2432">
    <w:name w:val="No List2432"/>
    <w:next w:val="NoList"/>
    <w:semiHidden/>
    <w:rsid w:val="0031658C"/>
  </w:style>
  <w:style w:type="numbering" w:customStyle="1" w:styleId="NoList3132">
    <w:name w:val="No List3132"/>
    <w:next w:val="NoList"/>
    <w:semiHidden/>
    <w:rsid w:val="0031658C"/>
  </w:style>
  <w:style w:type="numbering" w:customStyle="1" w:styleId="NoList4132">
    <w:name w:val="No List4132"/>
    <w:next w:val="NoList"/>
    <w:semiHidden/>
    <w:rsid w:val="0031658C"/>
  </w:style>
  <w:style w:type="numbering" w:customStyle="1" w:styleId="NoList5132">
    <w:name w:val="No List5132"/>
    <w:next w:val="NoList"/>
    <w:semiHidden/>
    <w:rsid w:val="0031658C"/>
  </w:style>
  <w:style w:type="numbering" w:customStyle="1" w:styleId="NoList1532">
    <w:name w:val="No List1532"/>
    <w:next w:val="NoList"/>
    <w:semiHidden/>
    <w:rsid w:val="0031658C"/>
  </w:style>
  <w:style w:type="numbering" w:customStyle="1" w:styleId="NoList1632">
    <w:name w:val="No List1632"/>
    <w:next w:val="NoList"/>
    <w:semiHidden/>
    <w:rsid w:val="0031658C"/>
  </w:style>
  <w:style w:type="numbering" w:customStyle="1" w:styleId="NoList2512">
    <w:name w:val="No List2512"/>
    <w:next w:val="NoList"/>
    <w:semiHidden/>
    <w:rsid w:val="0031658C"/>
  </w:style>
  <w:style w:type="numbering" w:customStyle="1" w:styleId="11122">
    <w:name w:val="목록 없음1112"/>
    <w:next w:val="NoList"/>
    <w:semiHidden/>
    <w:unhideWhenUsed/>
    <w:rsid w:val="0031658C"/>
  </w:style>
  <w:style w:type="numbering" w:customStyle="1" w:styleId="21120">
    <w:name w:val="목록 없음2112"/>
    <w:next w:val="NoList"/>
    <w:semiHidden/>
    <w:rsid w:val="0031658C"/>
  </w:style>
  <w:style w:type="numbering" w:customStyle="1" w:styleId="NoList4212">
    <w:name w:val="No List4212"/>
    <w:next w:val="NoList"/>
    <w:semiHidden/>
    <w:unhideWhenUsed/>
    <w:rsid w:val="0031658C"/>
  </w:style>
  <w:style w:type="numbering" w:customStyle="1" w:styleId="NoList5212">
    <w:name w:val="No List5212"/>
    <w:next w:val="NoList"/>
    <w:semiHidden/>
    <w:rsid w:val="0031658C"/>
  </w:style>
  <w:style w:type="numbering" w:customStyle="1" w:styleId="NoList6112">
    <w:name w:val="No List6112"/>
    <w:next w:val="NoList"/>
    <w:semiHidden/>
    <w:rsid w:val="0031658C"/>
  </w:style>
  <w:style w:type="numbering" w:customStyle="1" w:styleId="NoList7112">
    <w:name w:val="No List7112"/>
    <w:next w:val="NoList"/>
    <w:semiHidden/>
    <w:rsid w:val="0031658C"/>
  </w:style>
  <w:style w:type="numbering" w:customStyle="1" w:styleId="NoList11212">
    <w:name w:val="No List11212"/>
    <w:next w:val="NoList"/>
    <w:semiHidden/>
    <w:rsid w:val="0031658C"/>
  </w:style>
  <w:style w:type="numbering" w:customStyle="1" w:styleId="NoList21112">
    <w:name w:val="No List21112"/>
    <w:next w:val="NoList"/>
    <w:semiHidden/>
    <w:rsid w:val="0031658C"/>
  </w:style>
  <w:style w:type="numbering" w:customStyle="1" w:styleId="NoList8112">
    <w:name w:val="No List8112"/>
    <w:next w:val="NoList"/>
    <w:semiHidden/>
    <w:rsid w:val="0031658C"/>
  </w:style>
  <w:style w:type="numbering" w:customStyle="1" w:styleId="NoList12112">
    <w:name w:val="No List12112"/>
    <w:next w:val="NoList"/>
    <w:semiHidden/>
    <w:rsid w:val="0031658C"/>
  </w:style>
  <w:style w:type="numbering" w:customStyle="1" w:styleId="NoList22112">
    <w:name w:val="No List22112"/>
    <w:next w:val="NoList"/>
    <w:semiHidden/>
    <w:rsid w:val="0031658C"/>
  </w:style>
  <w:style w:type="numbering" w:customStyle="1" w:styleId="NoList9112">
    <w:name w:val="No List9112"/>
    <w:next w:val="NoList"/>
    <w:semiHidden/>
    <w:rsid w:val="0031658C"/>
  </w:style>
  <w:style w:type="numbering" w:customStyle="1" w:styleId="NoList13112">
    <w:name w:val="No List13112"/>
    <w:next w:val="NoList"/>
    <w:semiHidden/>
    <w:rsid w:val="0031658C"/>
  </w:style>
  <w:style w:type="numbering" w:customStyle="1" w:styleId="NoList23112">
    <w:name w:val="No List23112"/>
    <w:next w:val="NoList"/>
    <w:semiHidden/>
    <w:rsid w:val="0031658C"/>
  </w:style>
  <w:style w:type="numbering" w:customStyle="1" w:styleId="NoList10112">
    <w:name w:val="No List10112"/>
    <w:next w:val="NoList"/>
    <w:semiHidden/>
    <w:rsid w:val="0031658C"/>
  </w:style>
  <w:style w:type="numbering" w:customStyle="1" w:styleId="NoList14112">
    <w:name w:val="No List14112"/>
    <w:next w:val="NoList"/>
    <w:semiHidden/>
    <w:rsid w:val="0031658C"/>
  </w:style>
  <w:style w:type="numbering" w:customStyle="1" w:styleId="NoList24112">
    <w:name w:val="No List24112"/>
    <w:next w:val="NoList"/>
    <w:semiHidden/>
    <w:rsid w:val="0031658C"/>
  </w:style>
  <w:style w:type="numbering" w:customStyle="1" w:styleId="NoList31112">
    <w:name w:val="No List31112"/>
    <w:next w:val="NoList"/>
    <w:semiHidden/>
    <w:rsid w:val="0031658C"/>
  </w:style>
  <w:style w:type="numbering" w:customStyle="1" w:styleId="NoList41112">
    <w:name w:val="No List41112"/>
    <w:next w:val="NoList"/>
    <w:semiHidden/>
    <w:rsid w:val="0031658C"/>
  </w:style>
  <w:style w:type="numbering" w:customStyle="1" w:styleId="NoList51112">
    <w:name w:val="No List51112"/>
    <w:next w:val="NoList"/>
    <w:semiHidden/>
    <w:rsid w:val="0031658C"/>
  </w:style>
  <w:style w:type="numbering" w:customStyle="1" w:styleId="NoList15112">
    <w:name w:val="No List15112"/>
    <w:next w:val="NoList"/>
    <w:semiHidden/>
    <w:rsid w:val="0031658C"/>
  </w:style>
  <w:style w:type="numbering" w:customStyle="1" w:styleId="NoList16112">
    <w:name w:val="No List16112"/>
    <w:next w:val="NoList"/>
    <w:semiHidden/>
    <w:rsid w:val="0031658C"/>
  </w:style>
  <w:style w:type="numbering" w:customStyle="1" w:styleId="NoList111112">
    <w:name w:val="No List111112"/>
    <w:next w:val="NoList"/>
    <w:semiHidden/>
    <w:rsid w:val="0031658C"/>
  </w:style>
  <w:style w:type="numbering" w:customStyle="1" w:styleId="NoList1912">
    <w:name w:val="No List1912"/>
    <w:next w:val="NoList"/>
    <w:uiPriority w:val="99"/>
    <w:semiHidden/>
    <w:unhideWhenUsed/>
    <w:rsid w:val="0031658C"/>
  </w:style>
  <w:style w:type="numbering" w:customStyle="1" w:styleId="NoList11012">
    <w:name w:val="No List11012"/>
    <w:next w:val="NoList"/>
    <w:semiHidden/>
    <w:rsid w:val="0031658C"/>
  </w:style>
  <w:style w:type="numbering" w:customStyle="1" w:styleId="NoList2612">
    <w:name w:val="No List2612"/>
    <w:next w:val="NoList"/>
    <w:semiHidden/>
    <w:rsid w:val="0031658C"/>
  </w:style>
  <w:style w:type="numbering" w:customStyle="1" w:styleId="NoList3312">
    <w:name w:val="No List3312"/>
    <w:next w:val="NoList"/>
    <w:semiHidden/>
    <w:unhideWhenUsed/>
    <w:rsid w:val="0031658C"/>
  </w:style>
  <w:style w:type="numbering" w:customStyle="1" w:styleId="12121">
    <w:name w:val="목록 없음1212"/>
    <w:next w:val="NoList"/>
    <w:semiHidden/>
    <w:unhideWhenUsed/>
    <w:rsid w:val="0031658C"/>
  </w:style>
  <w:style w:type="numbering" w:customStyle="1" w:styleId="2212">
    <w:name w:val="목록 없음2212"/>
    <w:next w:val="NoList"/>
    <w:semiHidden/>
    <w:rsid w:val="0031658C"/>
  </w:style>
  <w:style w:type="numbering" w:customStyle="1" w:styleId="NoList4312">
    <w:name w:val="No List4312"/>
    <w:next w:val="NoList"/>
    <w:semiHidden/>
    <w:unhideWhenUsed/>
    <w:rsid w:val="0031658C"/>
  </w:style>
  <w:style w:type="numbering" w:customStyle="1" w:styleId="NoList5312">
    <w:name w:val="No List5312"/>
    <w:next w:val="NoList"/>
    <w:semiHidden/>
    <w:rsid w:val="0031658C"/>
  </w:style>
  <w:style w:type="numbering" w:customStyle="1" w:styleId="NoList6212">
    <w:name w:val="No List6212"/>
    <w:next w:val="NoList"/>
    <w:semiHidden/>
    <w:rsid w:val="0031658C"/>
  </w:style>
  <w:style w:type="numbering" w:customStyle="1" w:styleId="NoList7212">
    <w:name w:val="No List7212"/>
    <w:next w:val="NoList"/>
    <w:semiHidden/>
    <w:rsid w:val="0031658C"/>
  </w:style>
  <w:style w:type="numbering" w:customStyle="1" w:styleId="NoList11312">
    <w:name w:val="No List11312"/>
    <w:next w:val="NoList"/>
    <w:semiHidden/>
    <w:rsid w:val="0031658C"/>
  </w:style>
  <w:style w:type="numbering" w:customStyle="1" w:styleId="NoList21212">
    <w:name w:val="No List21212"/>
    <w:next w:val="NoList"/>
    <w:semiHidden/>
    <w:rsid w:val="0031658C"/>
  </w:style>
  <w:style w:type="numbering" w:customStyle="1" w:styleId="NoList8212">
    <w:name w:val="No List8212"/>
    <w:next w:val="NoList"/>
    <w:semiHidden/>
    <w:rsid w:val="0031658C"/>
  </w:style>
  <w:style w:type="numbering" w:customStyle="1" w:styleId="NoList12212">
    <w:name w:val="No List12212"/>
    <w:next w:val="NoList"/>
    <w:semiHidden/>
    <w:rsid w:val="0031658C"/>
  </w:style>
  <w:style w:type="numbering" w:customStyle="1" w:styleId="NoList22212">
    <w:name w:val="No List22212"/>
    <w:next w:val="NoList"/>
    <w:semiHidden/>
    <w:rsid w:val="0031658C"/>
  </w:style>
  <w:style w:type="numbering" w:customStyle="1" w:styleId="NoList9212">
    <w:name w:val="No List9212"/>
    <w:next w:val="NoList"/>
    <w:semiHidden/>
    <w:rsid w:val="0031658C"/>
  </w:style>
  <w:style w:type="numbering" w:customStyle="1" w:styleId="NoList13212">
    <w:name w:val="No List13212"/>
    <w:next w:val="NoList"/>
    <w:semiHidden/>
    <w:rsid w:val="0031658C"/>
  </w:style>
  <w:style w:type="numbering" w:customStyle="1" w:styleId="NoList23212">
    <w:name w:val="No List23212"/>
    <w:next w:val="NoList"/>
    <w:semiHidden/>
    <w:rsid w:val="0031658C"/>
  </w:style>
  <w:style w:type="numbering" w:customStyle="1" w:styleId="NoList10212">
    <w:name w:val="No List10212"/>
    <w:next w:val="NoList"/>
    <w:semiHidden/>
    <w:rsid w:val="0031658C"/>
  </w:style>
  <w:style w:type="numbering" w:customStyle="1" w:styleId="NoList14212">
    <w:name w:val="No List14212"/>
    <w:next w:val="NoList"/>
    <w:semiHidden/>
    <w:rsid w:val="0031658C"/>
  </w:style>
  <w:style w:type="numbering" w:customStyle="1" w:styleId="NoList24212">
    <w:name w:val="No List24212"/>
    <w:next w:val="NoList"/>
    <w:semiHidden/>
    <w:rsid w:val="0031658C"/>
  </w:style>
  <w:style w:type="numbering" w:customStyle="1" w:styleId="NoList31212">
    <w:name w:val="No List31212"/>
    <w:next w:val="NoList"/>
    <w:semiHidden/>
    <w:rsid w:val="0031658C"/>
  </w:style>
  <w:style w:type="numbering" w:customStyle="1" w:styleId="NoList41212">
    <w:name w:val="No List41212"/>
    <w:next w:val="NoList"/>
    <w:semiHidden/>
    <w:rsid w:val="0031658C"/>
  </w:style>
  <w:style w:type="numbering" w:customStyle="1" w:styleId="NoList51212">
    <w:name w:val="No List51212"/>
    <w:next w:val="NoList"/>
    <w:semiHidden/>
    <w:rsid w:val="0031658C"/>
  </w:style>
  <w:style w:type="numbering" w:customStyle="1" w:styleId="NoList15212">
    <w:name w:val="No List15212"/>
    <w:next w:val="NoList"/>
    <w:semiHidden/>
    <w:rsid w:val="0031658C"/>
  </w:style>
  <w:style w:type="numbering" w:customStyle="1" w:styleId="NoList16212">
    <w:name w:val="No List16212"/>
    <w:next w:val="NoList"/>
    <w:semiHidden/>
    <w:rsid w:val="0031658C"/>
  </w:style>
  <w:style w:type="numbering" w:customStyle="1" w:styleId="NoList111212">
    <w:name w:val="No List111212"/>
    <w:next w:val="NoList"/>
    <w:semiHidden/>
    <w:rsid w:val="0031658C"/>
  </w:style>
  <w:style w:type="numbering" w:customStyle="1" w:styleId="2122">
    <w:name w:val="无列表212"/>
    <w:next w:val="NoList"/>
    <w:uiPriority w:val="99"/>
    <w:semiHidden/>
    <w:unhideWhenUsed/>
    <w:rsid w:val="0031658C"/>
  </w:style>
  <w:style w:type="numbering" w:customStyle="1" w:styleId="3122">
    <w:name w:val="无列表312"/>
    <w:next w:val="NoList"/>
    <w:uiPriority w:val="99"/>
    <w:semiHidden/>
    <w:unhideWhenUsed/>
    <w:rsid w:val="0031658C"/>
  </w:style>
  <w:style w:type="numbering" w:customStyle="1" w:styleId="NoList2012">
    <w:name w:val="No List2012"/>
    <w:next w:val="NoList"/>
    <w:semiHidden/>
    <w:rsid w:val="0031658C"/>
  </w:style>
  <w:style w:type="numbering" w:customStyle="1" w:styleId="NoList2712">
    <w:name w:val="No List2712"/>
    <w:next w:val="NoList"/>
    <w:uiPriority w:val="99"/>
    <w:semiHidden/>
    <w:unhideWhenUsed/>
    <w:rsid w:val="0031658C"/>
  </w:style>
  <w:style w:type="numbering" w:customStyle="1" w:styleId="NoList2812">
    <w:name w:val="No List2812"/>
    <w:next w:val="NoList"/>
    <w:uiPriority w:val="99"/>
    <w:semiHidden/>
    <w:unhideWhenUsed/>
    <w:rsid w:val="0031658C"/>
  </w:style>
  <w:style w:type="numbering" w:customStyle="1" w:styleId="418">
    <w:name w:val="无列表41"/>
    <w:next w:val="NoList"/>
    <w:uiPriority w:val="99"/>
    <w:semiHidden/>
    <w:unhideWhenUsed/>
    <w:rsid w:val="0031658C"/>
  </w:style>
  <w:style w:type="numbering" w:customStyle="1" w:styleId="1412">
    <w:name w:val="목록 없음141"/>
    <w:next w:val="NoList"/>
    <w:semiHidden/>
    <w:unhideWhenUsed/>
    <w:rsid w:val="0031658C"/>
  </w:style>
  <w:style w:type="numbering" w:customStyle="1" w:styleId="2410">
    <w:name w:val="목록 없음241"/>
    <w:next w:val="NoList"/>
    <w:semiHidden/>
    <w:rsid w:val="0031658C"/>
  </w:style>
  <w:style w:type="numbering" w:customStyle="1" w:styleId="NoList551">
    <w:name w:val="No List551"/>
    <w:next w:val="NoList"/>
    <w:semiHidden/>
    <w:rsid w:val="0031658C"/>
  </w:style>
  <w:style w:type="numbering" w:customStyle="1" w:styleId="NoList641">
    <w:name w:val="No List641"/>
    <w:next w:val="NoList"/>
    <w:semiHidden/>
    <w:rsid w:val="0031658C"/>
  </w:style>
  <w:style w:type="numbering" w:customStyle="1" w:styleId="NoList741">
    <w:name w:val="No List741"/>
    <w:next w:val="NoList"/>
    <w:semiHidden/>
    <w:rsid w:val="0031658C"/>
  </w:style>
  <w:style w:type="numbering" w:customStyle="1" w:styleId="NoList841">
    <w:name w:val="No List841"/>
    <w:next w:val="NoList"/>
    <w:semiHidden/>
    <w:rsid w:val="0031658C"/>
  </w:style>
  <w:style w:type="numbering" w:customStyle="1" w:styleId="NoList2241">
    <w:name w:val="No List2241"/>
    <w:next w:val="NoList"/>
    <w:semiHidden/>
    <w:rsid w:val="0031658C"/>
  </w:style>
  <w:style w:type="numbering" w:customStyle="1" w:styleId="NoList941">
    <w:name w:val="No List941"/>
    <w:next w:val="NoList"/>
    <w:semiHidden/>
    <w:rsid w:val="0031658C"/>
  </w:style>
  <w:style w:type="numbering" w:customStyle="1" w:styleId="NoList1341">
    <w:name w:val="No List1341"/>
    <w:next w:val="NoList"/>
    <w:semiHidden/>
    <w:rsid w:val="0031658C"/>
  </w:style>
  <w:style w:type="numbering" w:customStyle="1" w:styleId="NoList2341">
    <w:name w:val="No List2341"/>
    <w:next w:val="NoList"/>
    <w:semiHidden/>
    <w:rsid w:val="0031658C"/>
  </w:style>
  <w:style w:type="numbering" w:customStyle="1" w:styleId="NoList1041">
    <w:name w:val="No List1041"/>
    <w:next w:val="NoList"/>
    <w:semiHidden/>
    <w:rsid w:val="0031658C"/>
  </w:style>
  <w:style w:type="numbering" w:customStyle="1" w:styleId="NoList1441">
    <w:name w:val="No List1441"/>
    <w:next w:val="NoList"/>
    <w:semiHidden/>
    <w:rsid w:val="0031658C"/>
  </w:style>
  <w:style w:type="numbering" w:customStyle="1" w:styleId="NoList2441">
    <w:name w:val="No List2441"/>
    <w:next w:val="NoList"/>
    <w:semiHidden/>
    <w:rsid w:val="0031658C"/>
  </w:style>
  <w:style w:type="numbering" w:customStyle="1" w:styleId="NoList3141">
    <w:name w:val="No List3141"/>
    <w:next w:val="NoList"/>
    <w:semiHidden/>
    <w:rsid w:val="0031658C"/>
  </w:style>
  <w:style w:type="numbering" w:customStyle="1" w:styleId="NoList4141">
    <w:name w:val="No List4141"/>
    <w:next w:val="NoList"/>
    <w:semiHidden/>
    <w:rsid w:val="0031658C"/>
  </w:style>
  <w:style w:type="numbering" w:customStyle="1" w:styleId="NoList5141">
    <w:name w:val="No List5141"/>
    <w:next w:val="NoList"/>
    <w:semiHidden/>
    <w:rsid w:val="0031658C"/>
  </w:style>
  <w:style w:type="numbering" w:customStyle="1" w:styleId="NoList1541">
    <w:name w:val="No List1541"/>
    <w:next w:val="NoList"/>
    <w:semiHidden/>
    <w:rsid w:val="0031658C"/>
  </w:style>
  <w:style w:type="numbering" w:customStyle="1" w:styleId="NoList1641">
    <w:name w:val="No List1641"/>
    <w:next w:val="NoList"/>
    <w:semiHidden/>
    <w:rsid w:val="0031658C"/>
  </w:style>
  <w:style w:type="numbering" w:customStyle="1" w:styleId="NoList2521">
    <w:name w:val="No List2521"/>
    <w:next w:val="NoList"/>
    <w:semiHidden/>
    <w:rsid w:val="0031658C"/>
  </w:style>
  <w:style w:type="numbering" w:customStyle="1" w:styleId="NoList3221">
    <w:name w:val="No List3221"/>
    <w:next w:val="NoList"/>
    <w:semiHidden/>
    <w:unhideWhenUsed/>
    <w:rsid w:val="0031658C"/>
  </w:style>
  <w:style w:type="numbering" w:customStyle="1" w:styleId="11212">
    <w:name w:val="목록 없음1121"/>
    <w:next w:val="NoList"/>
    <w:semiHidden/>
    <w:unhideWhenUsed/>
    <w:rsid w:val="0031658C"/>
  </w:style>
  <w:style w:type="numbering" w:customStyle="1" w:styleId="21210">
    <w:name w:val="목록 없음2121"/>
    <w:next w:val="NoList"/>
    <w:semiHidden/>
    <w:rsid w:val="0031658C"/>
  </w:style>
  <w:style w:type="numbering" w:customStyle="1" w:styleId="NoList4221">
    <w:name w:val="No List4221"/>
    <w:next w:val="NoList"/>
    <w:semiHidden/>
    <w:unhideWhenUsed/>
    <w:rsid w:val="0031658C"/>
  </w:style>
  <w:style w:type="numbering" w:customStyle="1" w:styleId="NoList5221">
    <w:name w:val="No List5221"/>
    <w:next w:val="NoList"/>
    <w:semiHidden/>
    <w:rsid w:val="0031658C"/>
  </w:style>
  <w:style w:type="numbering" w:customStyle="1" w:styleId="NoList6121">
    <w:name w:val="No List6121"/>
    <w:next w:val="NoList"/>
    <w:semiHidden/>
    <w:rsid w:val="0031658C"/>
  </w:style>
  <w:style w:type="numbering" w:customStyle="1" w:styleId="NoList7121">
    <w:name w:val="No List7121"/>
    <w:next w:val="NoList"/>
    <w:semiHidden/>
    <w:rsid w:val="0031658C"/>
  </w:style>
  <w:style w:type="numbering" w:customStyle="1" w:styleId="NoList11221">
    <w:name w:val="No List11221"/>
    <w:next w:val="NoList"/>
    <w:semiHidden/>
    <w:rsid w:val="0031658C"/>
  </w:style>
  <w:style w:type="numbering" w:customStyle="1" w:styleId="NoList21121">
    <w:name w:val="No List21121"/>
    <w:next w:val="NoList"/>
    <w:semiHidden/>
    <w:rsid w:val="0031658C"/>
  </w:style>
  <w:style w:type="numbering" w:customStyle="1" w:styleId="NoList8121">
    <w:name w:val="No List8121"/>
    <w:next w:val="NoList"/>
    <w:semiHidden/>
    <w:rsid w:val="0031658C"/>
  </w:style>
  <w:style w:type="numbering" w:customStyle="1" w:styleId="NoList12121">
    <w:name w:val="No List12121"/>
    <w:next w:val="NoList"/>
    <w:semiHidden/>
    <w:rsid w:val="0031658C"/>
  </w:style>
  <w:style w:type="numbering" w:customStyle="1" w:styleId="NoList22121">
    <w:name w:val="No List22121"/>
    <w:next w:val="NoList"/>
    <w:semiHidden/>
    <w:rsid w:val="0031658C"/>
  </w:style>
  <w:style w:type="numbering" w:customStyle="1" w:styleId="NoList9121">
    <w:name w:val="No List9121"/>
    <w:next w:val="NoList"/>
    <w:semiHidden/>
    <w:rsid w:val="0031658C"/>
  </w:style>
  <w:style w:type="numbering" w:customStyle="1" w:styleId="NoList13121">
    <w:name w:val="No List13121"/>
    <w:next w:val="NoList"/>
    <w:semiHidden/>
    <w:rsid w:val="0031658C"/>
  </w:style>
  <w:style w:type="numbering" w:customStyle="1" w:styleId="NoList23121">
    <w:name w:val="No List23121"/>
    <w:next w:val="NoList"/>
    <w:semiHidden/>
    <w:rsid w:val="0031658C"/>
  </w:style>
  <w:style w:type="numbering" w:customStyle="1" w:styleId="NoList10121">
    <w:name w:val="No List10121"/>
    <w:next w:val="NoList"/>
    <w:semiHidden/>
    <w:rsid w:val="0031658C"/>
  </w:style>
  <w:style w:type="numbering" w:customStyle="1" w:styleId="NoList14121">
    <w:name w:val="No List14121"/>
    <w:next w:val="NoList"/>
    <w:semiHidden/>
    <w:rsid w:val="0031658C"/>
  </w:style>
  <w:style w:type="numbering" w:customStyle="1" w:styleId="NoList24121">
    <w:name w:val="No List24121"/>
    <w:next w:val="NoList"/>
    <w:semiHidden/>
    <w:rsid w:val="0031658C"/>
  </w:style>
  <w:style w:type="numbering" w:customStyle="1" w:styleId="NoList31121">
    <w:name w:val="No List31121"/>
    <w:next w:val="NoList"/>
    <w:semiHidden/>
    <w:rsid w:val="0031658C"/>
  </w:style>
  <w:style w:type="numbering" w:customStyle="1" w:styleId="NoList41121">
    <w:name w:val="No List41121"/>
    <w:next w:val="NoList"/>
    <w:semiHidden/>
    <w:rsid w:val="0031658C"/>
  </w:style>
  <w:style w:type="numbering" w:customStyle="1" w:styleId="NoList51121">
    <w:name w:val="No List51121"/>
    <w:next w:val="NoList"/>
    <w:semiHidden/>
    <w:rsid w:val="0031658C"/>
  </w:style>
  <w:style w:type="numbering" w:customStyle="1" w:styleId="NoList15121">
    <w:name w:val="No List15121"/>
    <w:next w:val="NoList"/>
    <w:semiHidden/>
    <w:rsid w:val="0031658C"/>
  </w:style>
  <w:style w:type="numbering" w:customStyle="1" w:styleId="NoList16121">
    <w:name w:val="No List16121"/>
    <w:next w:val="NoList"/>
    <w:semiHidden/>
    <w:rsid w:val="0031658C"/>
  </w:style>
  <w:style w:type="numbering" w:customStyle="1" w:styleId="NoList111121">
    <w:name w:val="No List111121"/>
    <w:next w:val="NoList"/>
    <w:semiHidden/>
    <w:rsid w:val="0031658C"/>
  </w:style>
  <w:style w:type="numbering" w:customStyle="1" w:styleId="NoList1921">
    <w:name w:val="No List1921"/>
    <w:next w:val="NoList"/>
    <w:uiPriority w:val="99"/>
    <w:semiHidden/>
    <w:unhideWhenUsed/>
    <w:rsid w:val="0031658C"/>
  </w:style>
  <w:style w:type="numbering" w:customStyle="1" w:styleId="NoList11021">
    <w:name w:val="No List11021"/>
    <w:next w:val="NoList"/>
    <w:uiPriority w:val="99"/>
    <w:semiHidden/>
    <w:rsid w:val="0031658C"/>
  </w:style>
  <w:style w:type="numbering" w:customStyle="1" w:styleId="NoList2621">
    <w:name w:val="No List2621"/>
    <w:next w:val="NoList"/>
    <w:semiHidden/>
    <w:rsid w:val="0031658C"/>
  </w:style>
  <w:style w:type="numbering" w:customStyle="1" w:styleId="NoList3321">
    <w:name w:val="No List3321"/>
    <w:next w:val="NoList"/>
    <w:semiHidden/>
    <w:unhideWhenUsed/>
    <w:rsid w:val="0031658C"/>
  </w:style>
  <w:style w:type="numbering" w:customStyle="1" w:styleId="12212">
    <w:name w:val="목록 없음1221"/>
    <w:next w:val="NoList"/>
    <w:semiHidden/>
    <w:unhideWhenUsed/>
    <w:rsid w:val="0031658C"/>
  </w:style>
  <w:style w:type="numbering" w:customStyle="1" w:styleId="2221">
    <w:name w:val="목록 없음2221"/>
    <w:next w:val="NoList"/>
    <w:semiHidden/>
    <w:rsid w:val="0031658C"/>
  </w:style>
  <w:style w:type="numbering" w:customStyle="1" w:styleId="NoList4321">
    <w:name w:val="No List4321"/>
    <w:next w:val="NoList"/>
    <w:semiHidden/>
    <w:unhideWhenUsed/>
    <w:rsid w:val="0031658C"/>
  </w:style>
  <w:style w:type="numbering" w:customStyle="1" w:styleId="NoList5321">
    <w:name w:val="No List5321"/>
    <w:next w:val="NoList"/>
    <w:semiHidden/>
    <w:rsid w:val="0031658C"/>
  </w:style>
  <w:style w:type="numbering" w:customStyle="1" w:styleId="NoList6221">
    <w:name w:val="No List6221"/>
    <w:next w:val="NoList"/>
    <w:semiHidden/>
    <w:rsid w:val="0031658C"/>
  </w:style>
  <w:style w:type="numbering" w:customStyle="1" w:styleId="NoList7221">
    <w:name w:val="No List7221"/>
    <w:next w:val="NoList"/>
    <w:semiHidden/>
    <w:rsid w:val="0031658C"/>
  </w:style>
  <w:style w:type="numbering" w:customStyle="1" w:styleId="NoList11321">
    <w:name w:val="No List11321"/>
    <w:next w:val="NoList"/>
    <w:semiHidden/>
    <w:rsid w:val="0031658C"/>
  </w:style>
  <w:style w:type="numbering" w:customStyle="1" w:styleId="NoList21221">
    <w:name w:val="No List21221"/>
    <w:next w:val="NoList"/>
    <w:semiHidden/>
    <w:rsid w:val="0031658C"/>
  </w:style>
  <w:style w:type="numbering" w:customStyle="1" w:styleId="NoList8221">
    <w:name w:val="No List8221"/>
    <w:next w:val="NoList"/>
    <w:semiHidden/>
    <w:rsid w:val="0031658C"/>
  </w:style>
  <w:style w:type="numbering" w:customStyle="1" w:styleId="NoList12221">
    <w:name w:val="No List12221"/>
    <w:next w:val="NoList"/>
    <w:semiHidden/>
    <w:rsid w:val="0031658C"/>
  </w:style>
  <w:style w:type="numbering" w:customStyle="1" w:styleId="NoList22221">
    <w:name w:val="No List22221"/>
    <w:next w:val="NoList"/>
    <w:semiHidden/>
    <w:rsid w:val="0031658C"/>
  </w:style>
  <w:style w:type="numbering" w:customStyle="1" w:styleId="NoList9221">
    <w:name w:val="No List9221"/>
    <w:next w:val="NoList"/>
    <w:semiHidden/>
    <w:rsid w:val="0031658C"/>
  </w:style>
  <w:style w:type="numbering" w:customStyle="1" w:styleId="NoList13221">
    <w:name w:val="No List13221"/>
    <w:next w:val="NoList"/>
    <w:semiHidden/>
    <w:rsid w:val="0031658C"/>
  </w:style>
  <w:style w:type="numbering" w:customStyle="1" w:styleId="NoList23221">
    <w:name w:val="No List23221"/>
    <w:next w:val="NoList"/>
    <w:semiHidden/>
    <w:rsid w:val="0031658C"/>
  </w:style>
  <w:style w:type="numbering" w:customStyle="1" w:styleId="NoList10221">
    <w:name w:val="No List10221"/>
    <w:next w:val="NoList"/>
    <w:semiHidden/>
    <w:rsid w:val="0031658C"/>
  </w:style>
  <w:style w:type="numbering" w:customStyle="1" w:styleId="NoList14221">
    <w:name w:val="No List14221"/>
    <w:next w:val="NoList"/>
    <w:semiHidden/>
    <w:rsid w:val="0031658C"/>
  </w:style>
  <w:style w:type="numbering" w:customStyle="1" w:styleId="NoList24221">
    <w:name w:val="No List24221"/>
    <w:next w:val="NoList"/>
    <w:semiHidden/>
    <w:rsid w:val="0031658C"/>
  </w:style>
  <w:style w:type="numbering" w:customStyle="1" w:styleId="NoList31221">
    <w:name w:val="No List31221"/>
    <w:next w:val="NoList"/>
    <w:semiHidden/>
    <w:rsid w:val="0031658C"/>
  </w:style>
  <w:style w:type="numbering" w:customStyle="1" w:styleId="NoList41221">
    <w:name w:val="No List41221"/>
    <w:next w:val="NoList"/>
    <w:semiHidden/>
    <w:rsid w:val="0031658C"/>
  </w:style>
  <w:style w:type="numbering" w:customStyle="1" w:styleId="NoList51221">
    <w:name w:val="No List51221"/>
    <w:next w:val="NoList"/>
    <w:semiHidden/>
    <w:rsid w:val="0031658C"/>
  </w:style>
  <w:style w:type="numbering" w:customStyle="1" w:styleId="NoList15221">
    <w:name w:val="No List15221"/>
    <w:next w:val="NoList"/>
    <w:semiHidden/>
    <w:rsid w:val="0031658C"/>
  </w:style>
  <w:style w:type="numbering" w:customStyle="1" w:styleId="NoList16221">
    <w:name w:val="No List16221"/>
    <w:next w:val="NoList"/>
    <w:semiHidden/>
    <w:rsid w:val="0031658C"/>
  </w:style>
  <w:style w:type="numbering" w:customStyle="1" w:styleId="NoList111221">
    <w:name w:val="No List111221"/>
    <w:next w:val="NoList"/>
    <w:semiHidden/>
    <w:rsid w:val="0031658C"/>
  </w:style>
  <w:style w:type="numbering" w:customStyle="1" w:styleId="2213">
    <w:name w:val="无列表221"/>
    <w:next w:val="NoList"/>
    <w:uiPriority w:val="99"/>
    <w:semiHidden/>
    <w:unhideWhenUsed/>
    <w:rsid w:val="0031658C"/>
  </w:style>
  <w:style w:type="numbering" w:customStyle="1" w:styleId="3211">
    <w:name w:val="无列表321"/>
    <w:next w:val="NoList"/>
    <w:uiPriority w:val="99"/>
    <w:semiHidden/>
    <w:unhideWhenUsed/>
    <w:rsid w:val="0031658C"/>
  </w:style>
  <w:style w:type="numbering" w:customStyle="1" w:styleId="NoList2021">
    <w:name w:val="No List2021"/>
    <w:next w:val="NoList"/>
    <w:semiHidden/>
    <w:rsid w:val="0031658C"/>
  </w:style>
  <w:style w:type="numbering" w:customStyle="1" w:styleId="NoList2721">
    <w:name w:val="No List2721"/>
    <w:next w:val="NoList"/>
    <w:uiPriority w:val="99"/>
    <w:semiHidden/>
    <w:unhideWhenUsed/>
    <w:rsid w:val="0031658C"/>
  </w:style>
  <w:style w:type="numbering" w:customStyle="1" w:styleId="NoList2821">
    <w:name w:val="No List2821"/>
    <w:next w:val="NoList"/>
    <w:uiPriority w:val="99"/>
    <w:semiHidden/>
    <w:unhideWhenUsed/>
    <w:rsid w:val="0031658C"/>
  </w:style>
  <w:style w:type="numbering" w:customStyle="1" w:styleId="NoList2911">
    <w:name w:val="No List2911"/>
    <w:next w:val="NoList"/>
    <w:uiPriority w:val="99"/>
    <w:semiHidden/>
    <w:unhideWhenUsed/>
    <w:rsid w:val="0031658C"/>
  </w:style>
  <w:style w:type="numbering" w:customStyle="1" w:styleId="NoList11411">
    <w:name w:val="No List11411"/>
    <w:next w:val="NoList"/>
    <w:semiHidden/>
    <w:rsid w:val="0031658C"/>
  </w:style>
  <w:style w:type="numbering" w:customStyle="1" w:styleId="NoList21011">
    <w:name w:val="No List21011"/>
    <w:next w:val="NoList"/>
    <w:semiHidden/>
    <w:rsid w:val="0031658C"/>
  </w:style>
  <w:style w:type="numbering" w:customStyle="1" w:styleId="NoList3411">
    <w:name w:val="No List3411"/>
    <w:next w:val="NoList"/>
    <w:semiHidden/>
    <w:unhideWhenUsed/>
    <w:rsid w:val="0031658C"/>
  </w:style>
  <w:style w:type="numbering" w:customStyle="1" w:styleId="13112">
    <w:name w:val="목록 없음1311"/>
    <w:next w:val="NoList"/>
    <w:semiHidden/>
    <w:unhideWhenUsed/>
    <w:rsid w:val="0031658C"/>
  </w:style>
  <w:style w:type="numbering" w:customStyle="1" w:styleId="2311">
    <w:name w:val="목록 없음2311"/>
    <w:next w:val="NoList"/>
    <w:semiHidden/>
    <w:rsid w:val="0031658C"/>
  </w:style>
  <w:style w:type="numbering" w:customStyle="1" w:styleId="NoList4411">
    <w:name w:val="No List4411"/>
    <w:next w:val="NoList"/>
    <w:semiHidden/>
    <w:unhideWhenUsed/>
    <w:rsid w:val="0031658C"/>
  </w:style>
  <w:style w:type="numbering" w:customStyle="1" w:styleId="NoList5411">
    <w:name w:val="No List5411"/>
    <w:next w:val="NoList"/>
    <w:semiHidden/>
    <w:rsid w:val="0031658C"/>
  </w:style>
  <w:style w:type="numbering" w:customStyle="1" w:styleId="NoList6311">
    <w:name w:val="No List6311"/>
    <w:next w:val="NoList"/>
    <w:semiHidden/>
    <w:rsid w:val="0031658C"/>
  </w:style>
  <w:style w:type="numbering" w:customStyle="1" w:styleId="NoList7311">
    <w:name w:val="No List7311"/>
    <w:next w:val="NoList"/>
    <w:semiHidden/>
    <w:rsid w:val="0031658C"/>
  </w:style>
  <w:style w:type="numbering" w:customStyle="1" w:styleId="NoList11511">
    <w:name w:val="No List11511"/>
    <w:next w:val="NoList"/>
    <w:semiHidden/>
    <w:rsid w:val="0031658C"/>
  </w:style>
  <w:style w:type="numbering" w:customStyle="1" w:styleId="NoList21311">
    <w:name w:val="No List21311"/>
    <w:next w:val="NoList"/>
    <w:semiHidden/>
    <w:rsid w:val="0031658C"/>
  </w:style>
  <w:style w:type="numbering" w:customStyle="1" w:styleId="NoList8311">
    <w:name w:val="No List8311"/>
    <w:next w:val="NoList"/>
    <w:semiHidden/>
    <w:rsid w:val="0031658C"/>
  </w:style>
  <w:style w:type="numbering" w:customStyle="1" w:styleId="NoList12311">
    <w:name w:val="No List12311"/>
    <w:next w:val="NoList"/>
    <w:semiHidden/>
    <w:rsid w:val="0031658C"/>
  </w:style>
  <w:style w:type="numbering" w:customStyle="1" w:styleId="NoList22311">
    <w:name w:val="No List22311"/>
    <w:next w:val="NoList"/>
    <w:semiHidden/>
    <w:rsid w:val="0031658C"/>
  </w:style>
  <w:style w:type="numbering" w:customStyle="1" w:styleId="NoList9311">
    <w:name w:val="No List9311"/>
    <w:next w:val="NoList"/>
    <w:semiHidden/>
    <w:rsid w:val="0031658C"/>
  </w:style>
  <w:style w:type="numbering" w:customStyle="1" w:styleId="NoList13311">
    <w:name w:val="No List13311"/>
    <w:next w:val="NoList"/>
    <w:semiHidden/>
    <w:rsid w:val="0031658C"/>
  </w:style>
  <w:style w:type="numbering" w:customStyle="1" w:styleId="NoList23311">
    <w:name w:val="No List23311"/>
    <w:next w:val="NoList"/>
    <w:semiHidden/>
    <w:rsid w:val="0031658C"/>
  </w:style>
  <w:style w:type="numbering" w:customStyle="1" w:styleId="NoList10311">
    <w:name w:val="No List10311"/>
    <w:next w:val="NoList"/>
    <w:semiHidden/>
    <w:rsid w:val="0031658C"/>
  </w:style>
  <w:style w:type="numbering" w:customStyle="1" w:styleId="NoList14311">
    <w:name w:val="No List14311"/>
    <w:next w:val="NoList"/>
    <w:semiHidden/>
    <w:rsid w:val="0031658C"/>
  </w:style>
  <w:style w:type="numbering" w:customStyle="1" w:styleId="NoList24311">
    <w:name w:val="No List24311"/>
    <w:next w:val="NoList"/>
    <w:semiHidden/>
    <w:rsid w:val="0031658C"/>
  </w:style>
  <w:style w:type="numbering" w:customStyle="1" w:styleId="NoList31311">
    <w:name w:val="No List31311"/>
    <w:next w:val="NoList"/>
    <w:semiHidden/>
    <w:rsid w:val="0031658C"/>
  </w:style>
  <w:style w:type="numbering" w:customStyle="1" w:styleId="NoList41311">
    <w:name w:val="No List41311"/>
    <w:next w:val="NoList"/>
    <w:semiHidden/>
    <w:rsid w:val="0031658C"/>
  </w:style>
  <w:style w:type="numbering" w:customStyle="1" w:styleId="NoList51311">
    <w:name w:val="No List51311"/>
    <w:next w:val="NoList"/>
    <w:semiHidden/>
    <w:rsid w:val="0031658C"/>
  </w:style>
  <w:style w:type="numbering" w:customStyle="1" w:styleId="NoList15311">
    <w:name w:val="No List15311"/>
    <w:next w:val="NoList"/>
    <w:semiHidden/>
    <w:rsid w:val="0031658C"/>
  </w:style>
  <w:style w:type="numbering" w:customStyle="1" w:styleId="NoList16311">
    <w:name w:val="No List16311"/>
    <w:next w:val="NoList"/>
    <w:semiHidden/>
    <w:rsid w:val="0031658C"/>
  </w:style>
  <w:style w:type="numbering" w:customStyle="1" w:styleId="NoList111311">
    <w:name w:val="No List111311"/>
    <w:next w:val="NoList"/>
    <w:semiHidden/>
    <w:rsid w:val="0031658C"/>
  </w:style>
  <w:style w:type="numbering" w:customStyle="1" w:styleId="NoList17111">
    <w:name w:val="No List17111"/>
    <w:next w:val="NoList"/>
    <w:uiPriority w:val="99"/>
    <w:semiHidden/>
    <w:unhideWhenUsed/>
    <w:rsid w:val="0031658C"/>
  </w:style>
  <w:style w:type="numbering" w:customStyle="1" w:styleId="NoList18111">
    <w:name w:val="No List18111"/>
    <w:next w:val="NoList"/>
    <w:uiPriority w:val="99"/>
    <w:semiHidden/>
    <w:rsid w:val="0031658C"/>
  </w:style>
  <w:style w:type="numbering" w:customStyle="1" w:styleId="NoList25111">
    <w:name w:val="No List25111"/>
    <w:next w:val="NoList"/>
    <w:semiHidden/>
    <w:rsid w:val="0031658C"/>
  </w:style>
  <w:style w:type="numbering" w:customStyle="1" w:styleId="NoList32111">
    <w:name w:val="No List32111"/>
    <w:next w:val="NoList"/>
    <w:semiHidden/>
    <w:unhideWhenUsed/>
    <w:rsid w:val="0031658C"/>
  </w:style>
  <w:style w:type="numbering" w:customStyle="1" w:styleId="111112">
    <w:name w:val="목록 없음11111"/>
    <w:next w:val="NoList"/>
    <w:semiHidden/>
    <w:unhideWhenUsed/>
    <w:rsid w:val="0031658C"/>
  </w:style>
  <w:style w:type="numbering" w:customStyle="1" w:styleId="21111">
    <w:name w:val="목록 없음21111"/>
    <w:next w:val="NoList"/>
    <w:semiHidden/>
    <w:rsid w:val="0031658C"/>
  </w:style>
  <w:style w:type="numbering" w:customStyle="1" w:styleId="NoList42111">
    <w:name w:val="No List42111"/>
    <w:next w:val="NoList"/>
    <w:semiHidden/>
    <w:unhideWhenUsed/>
    <w:rsid w:val="0031658C"/>
  </w:style>
  <w:style w:type="numbering" w:customStyle="1" w:styleId="NoList52111">
    <w:name w:val="No List52111"/>
    <w:next w:val="NoList"/>
    <w:semiHidden/>
    <w:rsid w:val="0031658C"/>
  </w:style>
  <w:style w:type="numbering" w:customStyle="1" w:styleId="NoList61111">
    <w:name w:val="No List61111"/>
    <w:next w:val="NoList"/>
    <w:semiHidden/>
    <w:rsid w:val="0031658C"/>
  </w:style>
  <w:style w:type="numbering" w:customStyle="1" w:styleId="NoList71111">
    <w:name w:val="No List71111"/>
    <w:next w:val="NoList"/>
    <w:semiHidden/>
    <w:rsid w:val="0031658C"/>
  </w:style>
  <w:style w:type="numbering" w:customStyle="1" w:styleId="NoList112111">
    <w:name w:val="No List112111"/>
    <w:next w:val="NoList"/>
    <w:semiHidden/>
    <w:rsid w:val="0031658C"/>
  </w:style>
  <w:style w:type="numbering" w:customStyle="1" w:styleId="NoList211111">
    <w:name w:val="No List211111"/>
    <w:next w:val="NoList"/>
    <w:semiHidden/>
    <w:rsid w:val="0031658C"/>
  </w:style>
  <w:style w:type="numbering" w:customStyle="1" w:styleId="NoList81111">
    <w:name w:val="No List81111"/>
    <w:next w:val="NoList"/>
    <w:semiHidden/>
    <w:rsid w:val="0031658C"/>
  </w:style>
  <w:style w:type="numbering" w:customStyle="1" w:styleId="NoList121111">
    <w:name w:val="No List121111"/>
    <w:next w:val="NoList"/>
    <w:semiHidden/>
    <w:rsid w:val="0031658C"/>
  </w:style>
  <w:style w:type="numbering" w:customStyle="1" w:styleId="NoList221111">
    <w:name w:val="No List221111"/>
    <w:next w:val="NoList"/>
    <w:semiHidden/>
    <w:rsid w:val="0031658C"/>
  </w:style>
  <w:style w:type="numbering" w:customStyle="1" w:styleId="NoList91111">
    <w:name w:val="No List91111"/>
    <w:next w:val="NoList"/>
    <w:semiHidden/>
    <w:rsid w:val="0031658C"/>
  </w:style>
  <w:style w:type="numbering" w:customStyle="1" w:styleId="NoList131111">
    <w:name w:val="No List131111"/>
    <w:next w:val="NoList"/>
    <w:semiHidden/>
    <w:rsid w:val="0031658C"/>
  </w:style>
  <w:style w:type="numbering" w:customStyle="1" w:styleId="NoList231111">
    <w:name w:val="No List231111"/>
    <w:next w:val="NoList"/>
    <w:semiHidden/>
    <w:rsid w:val="0031658C"/>
  </w:style>
  <w:style w:type="numbering" w:customStyle="1" w:styleId="NoList101111">
    <w:name w:val="No List101111"/>
    <w:next w:val="NoList"/>
    <w:semiHidden/>
    <w:rsid w:val="0031658C"/>
  </w:style>
  <w:style w:type="numbering" w:customStyle="1" w:styleId="NoList141111">
    <w:name w:val="No List141111"/>
    <w:next w:val="NoList"/>
    <w:semiHidden/>
    <w:rsid w:val="0031658C"/>
  </w:style>
  <w:style w:type="numbering" w:customStyle="1" w:styleId="NoList241111">
    <w:name w:val="No List241111"/>
    <w:next w:val="NoList"/>
    <w:semiHidden/>
    <w:rsid w:val="0031658C"/>
  </w:style>
  <w:style w:type="numbering" w:customStyle="1" w:styleId="NoList311111">
    <w:name w:val="No List311111"/>
    <w:next w:val="NoList"/>
    <w:semiHidden/>
    <w:rsid w:val="0031658C"/>
  </w:style>
  <w:style w:type="numbering" w:customStyle="1" w:styleId="NoList411111">
    <w:name w:val="No List411111"/>
    <w:next w:val="NoList"/>
    <w:semiHidden/>
    <w:rsid w:val="0031658C"/>
  </w:style>
  <w:style w:type="numbering" w:customStyle="1" w:styleId="NoList511111">
    <w:name w:val="No List511111"/>
    <w:next w:val="NoList"/>
    <w:semiHidden/>
    <w:rsid w:val="0031658C"/>
  </w:style>
  <w:style w:type="numbering" w:customStyle="1" w:styleId="NoList151111">
    <w:name w:val="No List151111"/>
    <w:next w:val="NoList"/>
    <w:semiHidden/>
    <w:rsid w:val="0031658C"/>
  </w:style>
  <w:style w:type="numbering" w:customStyle="1" w:styleId="NoList161111">
    <w:name w:val="No List161111"/>
    <w:next w:val="NoList"/>
    <w:semiHidden/>
    <w:rsid w:val="0031658C"/>
  </w:style>
  <w:style w:type="numbering" w:customStyle="1" w:styleId="NoList1111111">
    <w:name w:val="No List1111111"/>
    <w:next w:val="NoList"/>
    <w:semiHidden/>
    <w:rsid w:val="0031658C"/>
  </w:style>
  <w:style w:type="numbering" w:customStyle="1" w:styleId="NoList19111">
    <w:name w:val="No List19111"/>
    <w:next w:val="NoList"/>
    <w:uiPriority w:val="99"/>
    <w:semiHidden/>
    <w:unhideWhenUsed/>
    <w:rsid w:val="0031658C"/>
  </w:style>
  <w:style w:type="numbering" w:customStyle="1" w:styleId="NoList110111">
    <w:name w:val="No List110111"/>
    <w:next w:val="NoList"/>
    <w:uiPriority w:val="99"/>
    <w:semiHidden/>
    <w:rsid w:val="0031658C"/>
  </w:style>
  <w:style w:type="numbering" w:customStyle="1" w:styleId="NoList26111">
    <w:name w:val="No List26111"/>
    <w:next w:val="NoList"/>
    <w:semiHidden/>
    <w:rsid w:val="0031658C"/>
  </w:style>
  <w:style w:type="numbering" w:customStyle="1" w:styleId="NoList33111">
    <w:name w:val="No List33111"/>
    <w:next w:val="NoList"/>
    <w:semiHidden/>
    <w:unhideWhenUsed/>
    <w:rsid w:val="0031658C"/>
  </w:style>
  <w:style w:type="numbering" w:customStyle="1" w:styleId="121110">
    <w:name w:val="목록 없음12111"/>
    <w:next w:val="NoList"/>
    <w:semiHidden/>
    <w:unhideWhenUsed/>
    <w:rsid w:val="0031658C"/>
  </w:style>
  <w:style w:type="numbering" w:customStyle="1" w:styleId="22111">
    <w:name w:val="목록 없음22111"/>
    <w:next w:val="NoList"/>
    <w:semiHidden/>
    <w:rsid w:val="0031658C"/>
  </w:style>
  <w:style w:type="numbering" w:customStyle="1" w:styleId="NoList43111">
    <w:name w:val="No List43111"/>
    <w:next w:val="NoList"/>
    <w:semiHidden/>
    <w:unhideWhenUsed/>
    <w:rsid w:val="0031658C"/>
  </w:style>
  <w:style w:type="numbering" w:customStyle="1" w:styleId="NoList53111">
    <w:name w:val="No List53111"/>
    <w:next w:val="NoList"/>
    <w:semiHidden/>
    <w:rsid w:val="0031658C"/>
  </w:style>
  <w:style w:type="numbering" w:customStyle="1" w:styleId="NoList62111">
    <w:name w:val="No List62111"/>
    <w:next w:val="NoList"/>
    <w:semiHidden/>
    <w:rsid w:val="0031658C"/>
  </w:style>
  <w:style w:type="numbering" w:customStyle="1" w:styleId="NoList72111">
    <w:name w:val="No List72111"/>
    <w:next w:val="NoList"/>
    <w:semiHidden/>
    <w:rsid w:val="0031658C"/>
  </w:style>
  <w:style w:type="numbering" w:customStyle="1" w:styleId="NoList113111">
    <w:name w:val="No List113111"/>
    <w:next w:val="NoList"/>
    <w:semiHidden/>
    <w:rsid w:val="0031658C"/>
  </w:style>
  <w:style w:type="numbering" w:customStyle="1" w:styleId="NoList212111">
    <w:name w:val="No List212111"/>
    <w:next w:val="NoList"/>
    <w:semiHidden/>
    <w:rsid w:val="0031658C"/>
  </w:style>
  <w:style w:type="numbering" w:customStyle="1" w:styleId="NoList82111">
    <w:name w:val="No List82111"/>
    <w:next w:val="NoList"/>
    <w:semiHidden/>
    <w:rsid w:val="0031658C"/>
  </w:style>
  <w:style w:type="numbering" w:customStyle="1" w:styleId="NoList122111">
    <w:name w:val="No List122111"/>
    <w:next w:val="NoList"/>
    <w:semiHidden/>
    <w:rsid w:val="0031658C"/>
  </w:style>
  <w:style w:type="numbering" w:customStyle="1" w:styleId="NoList222111">
    <w:name w:val="No List222111"/>
    <w:next w:val="NoList"/>
    <w:semiHidden/>
    <w:rsid w:val="0031658C"/>
  </w:style>
  <w:style w:type="numbering" w:customStyle="1" w:styleId="NoList92111">
    <w:name w:val="No List92111"/>
    <w:next w:val="NoList"/>
    <w:semiHidden/>
    <w:rsid w:val="0031658C"/>
  </w:style>
  <w:style w:type="numbering" w:customStyle="1" w:styleId="NoList132111">
    <w:name w:val="No List132111"/>
    <w:next w:val="NoList"/>
    <w:semiHidden/>
    <w:rsid w:val="0031658C"/>
  </w:style>
  <w:style w:type="numbering" w:customStyle="1" w:styleId="NoList232111">
    <w:name w:val="No List232111"/>
    <w:next w:val="NoList"/>
    <w:semiHidden/>
    <w:rsid w:val="0031658C"/>
  </w:style>
  <w:style w:type="numbering" w:customStyle="1" w:styleId="NoList102111">
    <w:name w:val="No List102111"/>
    <w:next w:val="NoList"/>
    <w:semiHidden/>
    <w:rsid w:val="0031658C"/>
  </w:style>
  <w:style w:type="numbering" w:customStyle="1" w:styleId="NoList142111">
    <w:name w:val="No List142111"/>
    <w:next w:val="NoList"/>
    <w:semiHidden/>
    <w:rsid w:val="0031658C"/>
  </w:style>
  <w:style w:type="numbering" w:customStyle="1" w:styleId="NoList242111">
    <w:name w:val="No List242111"/>
    <w:next w:val="NoList"/>
    <w:semiHidden/>
    <w:rsid w:val="0031658C"/>
  </w:style>
  <w:style w:type="numbering" w:customStyle="1" w:styleId="NoList312111">
    <w:name w:val="No List312111"/>
    <w:next w:val="NoList"/>
    <w:semiHidden/>
    <w:rsid w:val="0031658C"/>
  </w:style>
  <w:style w:type="numbering" w:customStyle="1" w:styleId="NoList412111">
    <w:name w:val="No List412111"/>
    <w:next w:val="NoList"/>
    <w:semiHidden/>
    <w:rsid w:val="0031658C"/>
  </w:style>
  <w:style w:type="numbering" w:customStyle="1" w:styleId="NoList512111">
    <w:name w:val="No List512111"/>
    <w:next w:val="NoList"/>
    <w:semiHidden/>
    <w:rsid w:val="0031658C"/>
  </w:style>
  <w:style w:type="numbering" w:customStyle="1" w:styleId="NoList152111">
    <w:name w:val="No List152111"/>
    <w:next w:val="NoList"/>
    <w:semiHidden/>
    <w:rsid w:val="0031658C"/>
  </w:style>
  <w:style w:type="numbering" w:customStyle="1" w:styleId="NoList162111">
    <w:name w:val="No List162111"/>
    <w:next w:val="NoList"/>
    <w:semiHidden/>
    <w:rsid w:val="0031658C"/>
  </w:style>
  <w:style w:type="numbering" w:customStyle="1" w:styleId="121111">
    <w:name w:val="无列表12111"/>
    <w:next w:val="NoList"/>
    <w:semiHidden/>
    <w:rsid w:val="0031658C"/>
  </w:style>
  <w:style w:type="numbering" w:customStyle="1" w:styleId="NoList1112111">
    <w:name w:val="No List1112111"/>
    <w:next w:val="NoList"/>
    <w:semiHidden/>
    <w:rsid w:val="0031658C"/>
  </w:style>
  <w:style w:type="numbering" w:customStyle="1" w:styleId="21112">
    <w:name w:val="无列表2111"/>
    <w:next w:val="NoList"/>
    <w:uiPriority w:val="99"/>
    <w:semiHidden/>
    <w:unhideWhenUsed/>
    <w:rsid w:val="0031658C"/>
  </w:style>
  <w:style w:type="numbering" w:customStyle="1" w:styleId="31110">
    <w:name w:val="无列表3111"/>
    <w:next w:val="NoList"/>
    <w:uiPriority w:val="99"/>
    <w:semiHidden/>
    <w:unhideWhenUsed/>
    <w:rsid w:val="0031658C"/>
  </w:style>
  <w:style w:type="numbering" w:customStyle="1" w:styleId="NoList20111">
    <w:name w:val="No List20111"/>
    <w:next w:val="NoList"/>
    <w:semiHidden/>
    <w:rsid w:val="0031658C"/>
  </w:style>
  <w:style w:type="numbering" w:customStyle="1" w:styleId="NoList27111">
    <w:name w:val="No List27111"/>
    <w:next w:val="NoList"/>
    <w:uiPriority w:val="99"/>
    <w:semiHidden/>
    <w:unhideWhenUsed/>
    <w:rsid w:val="0031658C"/>
  </w:style>
  <w:style w:type="numbering" w:customStyle="1" w:styleId="NoList28111">
    <w:name w:val="No List28111"/>
    <w:next w:val="NoList"/>
    <w:uiPriority w:val="99"/>
    <w:semiHidden/>
    <w:unhideWhenUsed/>
    <w:rsid w:val="0031658C"/>
  </w:style>
  <w:style w:type="numbering" w:customStyle="1" w:styleId="21f">
    <w:name w:val="リストなし21"/>
    <w:next w:val="NoList"/>
    <w:uiPriority w:val="99"/>
    <w:semiHidden/>
    <w:unhideWhenUsed/>
    <w:rsid w:val="0031658C"/>
  </w:style>
  <w:style w:type="numbering" w:customStyle="1" w:styleId="SGS31">
    <w:name w:val="SGS31"/>
    <w:uiPriority w:val="99"/>
    <w:rsid w:val="0031658C"/>
  </w:style>
  <w:style w:type="numbering" w:customStyle="1" w:styleId="11611">
    <w:name w:val="リストなし1161"/>
    <w:next w:val="NoList"/>
    <w:uiPriority w:val="99"/>
    <w:semiHidden/>
    <w:unhideWhenUsed/>
    <w:rsid w:val="0031658C"/>
  </w:style>
  <w:style w:type="numbering" w:customStyle="1" w:styleId="11151">
    <w:name w:val="无列表11151"/>
    <w:next w:val="NoList"/>
    <w:semiHidden/>
    <w:rsid w:val="0031658C"/>
  </w:style>
  <w:style w:type="numbering" w:customStyle="1" w:styleId="1351">
    <w:name w:val="无列表1351"/>
    <w:next w:val="NoList"/>
    <w:semiHidden/>
    <w:rsid w:val="0031658C"/>
  </w:style>
  <w:style w:type="numbering" w:customStyle="1" w:styleId="12511">
    <w:name w:val="リストなし1251"/>
    <w:next w:val="NoList"/>
    <w:uiPriority w:val="99"/>
    <w:semiHidden/>
    <w:unhideWhenUsed/>
    <w:rsid w:val="0031658C"/>
  </w:style>
  <w:style w:type="numbering" w:customStyle="1" w:styleId="11241">
    <w:name w:val="无列表11241"/>
    <w:next w:val="NoList"/>
    <w:semiHidden/>
    <w:rsid w:val="0031658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1658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1658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1658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1658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1658C"/>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31658C"/>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31658C"/>
    <w:rPr>
      <w:rFonts w:ascii="Arial" w:eastAsia="SimSun" w:hAnsi="Arial" w:cs="Times New Roman"/>
      <w:sz w:val="20"/>
      <w:szCs w:val="20"/>
      <w:lang w:eastAsia="zh-CN"/>
    </w:rPr>
  </w:style>
  <w:style w:type="character" w:customStyle="1" w:styleId="820">
    <w:name w:val="标题 8 字符2"/>
    <w:basedOn w:val="DefaultParagraphFont"/>
    <w:qFormat/>
    <w:rsid w:val="0031658C"/>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31658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1658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1658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31658C"/>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31658C"/>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31658C"/>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31658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31658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31658C"/>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31658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1658C"/>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1658C"/>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1658C"/>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1658C"/>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31658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1658C"/>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31658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1658C"/>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31658C"/>
    <w:rPr>
      <w:rFonts w:ascii="Arial" w:hAnsi="Arial"/>
      <w:lang w:val="en-GB" w:eastAsia="en-US"/>
    </w:rPr>
  </w:style>
  <w:style w:type="character" w:customStyle="1" w:styleId="Heading7Char6">
    <w:name w:val="Heading 7 Char6"/>
    <w:aliases w:val="L7 Char3,Header 7 Char3"/>
    <w:qFormat/>
    <w:rsid w:val="0031658C"/>
    <w:rPr>
      <w:rFonts w:ascii="Arial" w:hAnsi="Arial"/>
      <w:lang w:val="en-GB" w:eastAsia="en-US"/>
    </w:rPr>
  </w:style>
  <w:style w:type="character" w:customStyle="1" w:styleId="Heading8Char7">
    <w:name w:val="Heading 8 Char7"/>
    <w:qFormat/>
    <w:rsid w:val="0031658C"/>
    <w:rPr>
      <w:rFonts w:ascii="Arial" w:hAnsi="Arial"/>
      <w:sz w:val="36"/>
      <w:lang w:val="en-GB" w:eastAsia="en-US"/>
    </w:rPr>
  </w:style>
  <w:style w:type="character" w:customStyle="1" w:styleId="Heading9Char5">
    <w:name w:val="Heading 9 Char5"/>
    <w:aliases w:val="Figure Heading Char4,FH Char4"/>
    <w:qFormat/>
    <w:rsid w:val="0031658C"/>
    <w:rPr>
      <w:rFonts w:ascii="Arial" w:hAnsi="Arial"/>
      <w:sz w:val="36"/>
      <w:lang w:val="en-GB" w:eastAsia="en-US"/>
    </w:rPr>
  </w:style>
  <w:style w:type="character" w:customStyle="1" w:styleId="FooterChar6">
    <w:name w:val="Footer Char6"/>
    <w:aliases w:val="footer odd Char5,footer Char5,fo Char5,pie de página Char5"/>
    <w:qFormat/>
    <w:rsid w:val="0031658C"/>
    <w:rPr>
      <w:rFonts w:ascii="Arial" w:hAnsi="Arial"/>
      <w:b/>
      <w:i/>
      <w:noProof/>
      <w:sz w:val="18"/>
      <w:lang w:val="en-GB" w:eastAsia="en-US"/>
    </w:rPr>
  </w:style>
  <w:style w:type="character" w:customStyle="1" w:styleId="ListChar8">
    <w:name w:val="List Char8"/>
    <w:qFormat/>
    <w:rsid w:val="0031658C"/>
    <w:rPr>
      <w:rFonts w:ascii="Times New Roman" w:hAnsi="Times New Roman"/>
      <w:lang w:val="en-GB" w:eastAsia="en-US"/>
    </w:rPr>
  </w:style>
  <w:style w:type="character" w:customStyle="1" w:styleId="PlainTextChar8">
    <w:name w:val="Plain Text Char8"/>
    <w:qFormat/>
    <w:rsid w:val="0031658C"/>
    <w:rPr>
      <w:rFonts w:ascii="Courier New" w:eastAsia="PMingLiU" w:hAnsi="Courier New"/>
      <w:kern w:val="2"/>
      <w:sz w:val="24"/>
      <w:szCs w:val="22"/>
      <w:lang w:val="nb-NO" w:eastAsia="zh-TW"/>
    </w:rPr>
  </w:style>
  <w:style w:type="character" w:customStyle="1" w:styleId="BodyText2Char8">
    <w:name w:val="Body Text 2 Char8"/>
    <w:qFormat/>
    <w:rsid w:val="0031658C"/>
    <w:rPr>
      <w:rFonts w:ascii="Times New Roman" w:hAnsi="Times New Roman"/>
      <w:i/>
      <w:lang w:val="en-GB" w:eastAsia="en-US"/>
    </w:rPr>
  </w:style>
  <w:style w:type="character" w:customStyle="1" w:styleId="afff2">
    <w:name w:val="日期 字符"/>
    <w:basedOn w:val="DefaultParagraphFont"/>
    <w:qFormat/>
    <w:rsid w:val="0031658C"/>
    <w:rPr>
      <w:rFonts w:ascii="Times New Roman" w:hAnsi="Times New Roman"/>
      <w:lang w:val="en-GB" w:eastAsia="en-US"/>
    </w:rPr>
  </w:style>
  <w:style w:type="character" w:customStyle="1" w:styleId="afff3">
    <w:name w:val="副标题 字符"/>
    <w:basedOn w:val="DefaultParagraphFont"/>
    <w:qFormat/>
    <w:rsid w:val="0031658C"/>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31658C"/>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31658C"/>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31658C"/>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31658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31658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31658C"/>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31658C"/>
    <w:rPr>
      <w:rFonts w:ascii="Courier New" w:eastAsia="MS Mincho" w:hAnsi="Courier New"/>
      <w:lang w:val="en-GB" w:eastAsia="x-none"/>
    </w:rPr>
  </w:style>
  <w:style w:type="character" w:customStyle="1" w:styleId="afff4">
    <w:name w:val="标题 字符"/>
    <w:basedOn w:val="DefaultParagraphFont"/>
    <w:qFormat/>
    <w:rsid w:val="0031658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31658C"/>
    <w:rPr>
      <w:rFonts w:ascii="Times New Roman" w:eastAsia="MS Mincho" w:hAnsi="Times New Roman"/>
      <w:lang w:val="en-GB" w:eastAsia="en-US"/>
    </w:rPr>
  </w:style>
  <w:style w:type="character" w:customStyle="1" w:styleId="BodyText3Char8">
    <w:name w:val="Body Text 3 Char8"/>
    <w:basedOn w:val="DefaultParagraphFont"/>
    <w:qFormat/>
    <w:rsid w:val="0031658C"/>
    <w:rPr>
      <w:rFonts w:ascii="Times New Roman" w:eastAsia="Osaka" w:hAnsi="Times New Roman"/>
      <w:lang w:val="en-GB" w:eastAsia="en-US"/>
    </w:rPr>
  </w:style>
  <w:style w:type="character" w:customStyle="1" w:styleId="BodyTextIndent2Char8">
    <w:name w:val="Body Text Indent 2 Char8"/>
    <w:basedOn w:val="DefaultParagraphFont"/>
    <w:qFormat/>
    <w:rsid w:val="0031658C"/>
    <w:rPr>
      <w:rFonts w:ascii="Times New Roman" w:eastAsia="MS Mincho" w:hAnsi="Times New Roman"/>
      <w:lang w:val="en-GB" w:eastAsia="en-US"/>
    </w:rPr>
  </w:style>
  <w:style w:type="character" w:customStyle="1" w:styleId="wordsection1Char">
    <w:name w:val="wordsection1 Char"/>
    <w:link w:val="wordsection1"/>
    <w:locked/>
    <w:rsid w:val="0031658C"/>
    <w:rPr>
      <w:rFonts w:ascii="Calibri" w:eastAsia="Calibri" w:hAnsi="Calibri" w:cs="Calibri"/>
      <w:lang w:val="en-US" w:eastAsia="en-GB"/>
    </w:rPr>
  </w:style>
  <w:style w:type="paragraph" w:customStyle="1" w:styleId="11b">
    <w:name w:val="无间隔11"/>
    <w:uiPriority w:val="99"/>
    <w:qFormat/>
    <w:rsid w:val="0031658C"/>
    <w:pPr>
      <w:autoSpaceDN w:val="0"/>
    </w:pPr>
    <w:rPr>
      <w:rFonts w:ascii="Times New Roman" w:eastAsia="SimSun" w:hAnsi="Times New Roman"/>
      <w:lang w:val="en-GB" w:eastAsia="en-US"/>
    </w:rPr>
  </w:style>
  <w:style w:type="paragraph" w:customStyle="1" w:styleId="xxxxxxxb1">
    <w:name w:val="x_x_x_xxxxb1"/>
    <w:basedOn w:val="Normal"/>
    <w:qFormat/>
    <w:rsid w:val="0031658C"/>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1658C"/>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31658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31658C"/>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31658C"/>
    <w:rPr>
      <w:rFonts w:ascii="Arial" w:eastAsia="Malgun Gothic" w:hAnsi="Arial" w:cs="Arial"/>
      <w:spacing w:val="2"/>
    </w:rPr>
  </w:style>
  <w:style w:type="paragraph" w:customStyle="1" w:styleId="IvDbodytext">
    <w:name w:val="IvD bodytext"/>
    <w:basedOn w:val="BodyText"/>
    <w:link w:val="IvDbodytextChar"/>
    <w:qFormat/>
    <w:rsid w:val="003165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31658C"/>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31658C"/>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31658C"/>
    <w:rPr>
      <w:rFonts w:ascii="Arial" w:hAnsi="Arial" w:cs="Arial"/>
    </w:rPr>
  </w:style>
  <w:style w:type="paragraph" w:customStyle="1" w:styleId="H53GPP">
    <w:name w:val="H5 3GPP"/>
    <w:basedOn w:val="Normal"/>
    <w:link w:val="H53GPPChar"/>
    <w:qFormat/>
    <w:rsid w:val="0031658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31658C"/>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31658C"/>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31658C"/>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31658C"/>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31658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31658C"/>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31658C"/>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31658C"/>
    <w:pPr>
      <w:autoSpaceDN w:val="0"/>
    </w:pPr>
    <w:rPr>
      <w:rFonts w:eastAsia="Malgun Gothic"/>
    </w:rPr>
  </w:style>
  <w:style w:type="paragraph" w:customStyle="1" w:styleId="21f0">
    <w:name w:val="中等深浅网格 21"/>
    <w:basedOn w:val="Normal"/>
    <w:uiPriority w:val="99"/>
    <w:rsid w:val="0031658C"/>
    <w:pPr>
      <w:autoSpaceDN w:val="0"/>
    </w:pPr>
    <w:rPr>
      <w:rFonts w:eastAsia="Malgun Gothic"/>
    </w:rPr>
  </w:style>
  <w:style w:type="character" w:customStyle="1" w:styleId="ListChar5">
    <w:name w:val="List Char5"/>
    <w:qFormat/>
    <w:rsid w:val="0031658C"/>
    <w:rPr>
      <w:rFonts w:ascii="Times New Roman" w:hAnsi="Times New Roman" w:cs="Times New Roman" w:hint="default"/>
      <w:lang w:val="en-GB" w:eastAsia="en-US"/>
    </w:rPr>
  </w:style>
  <w:style w:type="character" w:customStyle="1" w:styleId="Char34">
    <w:name w:val="批注框文本 Char3"/>
    <w:qFormat/>
    <w:rsid w:val="0031658C"/>
    <w:rPr>
      <w:rFonts w:ascii="Segoe UI" w:hAnsi="Segoe UI" w:cs="Segoe UI" w:hint="default"/>
      <w:sz w:val="18"/>
      <w:szCs w:val="18"/>
      <w:lang w:val="en-GB"/>
    </w:rPr>
  </w:style>
  <w:style w:type="character" w:customStyle="1" w:styleId="Char42">
    <w:name w:val="批注文字 Char4"/>
    <w:qFormat/>
    <w:rsid w:val="0031658C"/>
    <w:rPr>
      <w:lang w:val="en-GB"/>
    </w:rPr>
  </w:style>
  <w:style w:type="character" w:customStyle="1" w:styleId="Char35">
    <w:name w:val="文档结构图 Char3"/>
    <w:qFormat/>
    <w:rsid w:val="0031658C"/>
    <w:rPr>
      <w:rFonts w:ascii="Tahoma" w:hAnsi="Tahoma" w:cs="Tahoma" w:hint="default"/>
      <w:shd w:val="clear" w:color="auto" w:fill="000080"/>
      <w:lang w:val="en-GB"/>
    </w:rPr>
  </w:style>
  <w:style w:type="character" w:customStyle="1" w:styleId="8Char3">
    <w:name w:val="标题 8 Char3"/>
    <w:qFormat/>
    <w:rsid w:val="0031658C"/>
    <w:rPr>
      <w:rFonts w:ascii="Arial" w:eastAsia="SimSun" w:hAnsi="Arial" w:cs="Arial" w:hint="default"/>
      <w:sz w:val="36"/>
      <w:lang w:eastAsia="zh-CN"/>
    </w:rPr>
  </w:style>
  <w:style w:type="character" w:customStyle="1" w:styleId="9Char3">
    <w:name w:val="标题 9 Char3"/>
    <w:qFormat/>
    <w:rsid w:val="0031658C"/>
    <w:rPr>
      <w:rFonts w:ascii="Arial" w:eastAsia="SimSun" w:hAnsi="Arial" w:cs="Arial" w:hint="default"/>
      <w:sz w:val="36"/>
      <w:lang w:eastAsia="zh-CN"/>
    </w:rPr>
  </w:style>
  <w:style w:type="character" w:customStyle="1" w:styleId="Char36">
    <w:name w:val="纯文本 Char3"/>
    <w:qFormat/>
    <w:rsid w:val="0031658C"/>
    <w:rPr>
      <w:rFonts w:ascii="Courier New" w:hAnsi="Courier New" w:cs="Courier New" w:hint="default"/>
      <w:lang w:val="nb-NO"/>
    </w:rPr>
  </w:style>
  <w:style w:type="character" w:customStyle="1" w:styleId="Char1f5">
    <w:name w:val="列表 Char1"/>
    <w:qFormat/>
    <w:rsid w:val="0031658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31658C"/>
    <w:rPr>
      <w:rFonts w:ascii="Arial" w:hAnsi="Arial" w:cs="Arial" w:hint="default"/>
      <w:b/>
      <w:bCs w:val="0"/>
      <w:i/>
      <w:iCs w:val="0"/>
      <w:noProof/>
      <w:sz w:val="18"/>
      <w:lang w:eastAsia="en-US"/>
    </w:rPr>
  </w:style>
  <w:style w:type="character" w:customStyle="1" w:styleId="Heading8Char5">
    <w:name w:val="Heading 8 Char5"/>
    <w:locked/>
    <w:rsid w:val="0031658C"/>
    <w:rPr>
      <w:rFonts w:ascii="Arial" w:eastAsia="SimSun" w:hAnsi="Arial" w:cs="Arial" w:hint="default"/>
      <w:sz w:val="36"/>
      <w:lang w:eastAsia="en-US"/>
    </w:rPr>
  </w:style>
  <w:style w:type="character" w:customStyle="1" w:styleId="PlainTextChar5">
    <w:name w:val="Plain Text Char5"/>
    <w:locked/>
    <w:rsid w:val="0031658C"/>
    <w:rPr>
      <w:rFonts w:ascii="Courier New" w:eastAsia="Malgun Gothic" w:hAnsi="Courier New" w:cs="Courier New" w:hint="default"/>
      <w:lang w:val="nb-NO"/>
    </w:rPr>
  </w:style>
  <w:style w:type="character" w:customStyle="1" w:styleId="BodyText2Char5">
    <w:name w:val="Body Text 2 Char5"/>
    <w:uiPriority w:val="99"/>
    <w:locked/>
    <w:rsid w:val="0031658C"/>
    <w:rPr>
      <w:rFonts w:ascii="Malgun Gothic" w:eastAsia="Malgun Gothic" w:hAnsi="Malgun Gothic" w:hint="eastAsia"/>
      <w:lang w:eastAsia="ja-JP"/>
    </w:rPr>
  </w:style>
  <w:style w:type="character" w:customStyle="1" w:styleId="BodyText3Char5">
    <w:name w:val="Body Text 3 Char5"/>
    <w:uiPriority w:val="99"/>
    <w:locked/>
    <w:rsid w:val="0031658C"/>
    <w:rPr>
      <w:rFonts w:ascii="Malgun Gothic" w:eastAsia="Malgun Gothic" w:hAnsi="Malgun Gothic" w:hint="eastAsia"/>
      <w:lang w:eastAsia="ja-JP"/>
    </w:rPr>
  </w:style>
  <w:style w:type="character" w:customStyle="1" w:styleId="NoteHeadingChar3">
    <w:name w:val="Note Heading Char3"/>
    <w:locked/>
    <w:rsid w:val="0031658C"/>
    <w:rPr>
      <w:lang w:val="x-none" w:eastAsia="x-none"/>
    </w:rPr>
  </w:style>
  <w:style w:type="character" w:customStyle="1" w:styleId="BodyTextIndent2Char5">
    <w:name w:val="Body Text Indent 2 Char5"/>
    <w:uiPriority w:val="99"/>
    <w:locked/>
    <w:rsid w:val="0031658C"/>
    <w:rPr>
      <w:rFonts w:ascii="CG Times (WN)" w:hAnsi="CG Times (WN)" w:hint="default"/>
    </w:rPr>
  </w:style>
  <w:style w:type="character" w:customStyle="1" w:styleId="HTMLPreformattedChar3">
    <w:name w:val="HTML Preformatted Char3"/>
    <w:locked/>
    <w:rsid w:val="0031658C"/>
    <w:rPr>
      <w:rFonts w:ascii="Courier New" w:hAnsi="Courier New" w:cs="Courier New" w:hint="default"/>
      <w:lang w:eastAsia="x-none"/>
    </w:rPr>
  </w:style>
  <w:style w:type="character" w:customStyle="1" w:styleId="Head2A2">
    <w:name w:val="Head2A2"/>
    <w:rsid w:val="0031658C"/>
    <w:rPr>
      <w:rFonts w:ascii="Arial" w:eastAsia="MS Mincho" w:hAnsi="Arial" w:cs="Arial" w:hint="default"/>
      <w:sz w:val="32"/>
      <w:lang w:val="en-GB" w:eastAsia="en-US" w:bidi="ar-SA"/>
    </w:rPr>
  </w:style>
  <w:style w:type="character" w:customStyle="1" w:styleId="EditorsNoteChar2">
    <w:name w:val="Editor's Note Char2"/>
    <w:aliases w:val="EN Char1"/>
    <w:qFormat/>
    <w:rsid w:val="0031658C"/>
    <w:rPr>
      <w:rFonts w:ascii="Times New Roman" w:eastAsia="Times New Roman" w:hAnsi="Times New Roman" w:cs="Times New Roman" w:hint="default"/>
      <w:color w:val="FF0000"/>
      <w:lang w:eastAsia="en-US"/>
    </w:rPr>
  </w:style>
  <w:style w:type="character" w:customStyle="1" w:styleId="FootnoteTextChar2">
    <w:name w:val="Footnote Text Char2"/>
    <w:rsid w:val="0031658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31658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1658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31658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31658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31658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31658C"/>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1658C"/>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31658C"/>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31658C"/>
    <w:rPr>
      <w:rFonts w:ascii="Times New Roman" w:eastAsia="Times New Roman" w:hAnsi="Times New Roman" w:cs="Times New Roman" w:hint="default"/>
      <w:lang w:val="en-GB" w:eastAsia="ko-KR"/>
    </w:rPr>
  </w:style>
  <w:style w:type="table" w:customStyle="1" w:styleId="1ffff7">
    <w:name w:val="表格格線1"/>
    <w:basedOn w:val="TableNormal"/>
    <w:qFormat/>
    <w:rsid w:val="003165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1658C"/>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31658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1658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1658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1658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1658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1658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31658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31658C"/>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31658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31658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31658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1658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1658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1658C"/>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31658C"/>
    <w:rPr>
      <w:color w:val="605E5C"/>
      <w:shd w:val="clear" w:color="auto" w:fill="E1DFDD"/>
    </w:rPr>
  </w:style>
  <w:style w:type="paragraph" w:customStyle="1" w:styleId="Subtitle1">
    <w:name w:val="Subtitle1"/>
    <w:basedOn w:val="Normal"/>
    <w:next w:val="Normal"/>
    <w:uiPriority w:val="11"/>
    <w:qFormat/>
    <w:rsid w:val="0031658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31658C"/>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31658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31658C"/>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31658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31658C"/>
    <w:rPr>
      <w:rFonts w:ascii="Times New Roman" w:hAnsi="Times New Roman"/>
      <w:i/>
      <w:iCs/>
      <w:color w:val="4F81BD" w:themeColor="accent1"/>
      <w:lang w:val="en-GB" w:eastAsia="en-US"/>
    </w:rPr>
  </w:style>
  <w:style w:type="table" w:customStyle="1" w:styleId="1117">
    <w:name w:val="表格格線111"/>
    <w:basedOn w:val="TableNormal"/>
    <w:next w:val="TableGrid"/>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1658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31658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1658C"/>
    <w:rPr>
      <w:rFonts w:ascii="Times New Roman" w:hAnsi="Times New Roman"/>
      <w:i/>
      <w:iCs/>
      <w:color w:val="4F81BD" w:themeColor="accent1"/>
      <w:lang w:val="en-GB" w:eastAsia="en-US"/>
    </w:rPr>
  </w:style>
  <w:style w:type="table" w:customStyle="1" w:styleId="138">
    <w:name w:val="表格格線13"/>
    <w:basedOn w:val="TableNormal"/>
    <w:qFormat/>
    <w:rsid w:val="003165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3165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3165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3165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3165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1658C"/>
    <w:rPr>
      <w:rFonts w:ascii="Times New Roman" w:eastAsia="MS Mincho" w:hAnsi="Times New Roman"/>
      <w:lang w:val="en-US" w:eastAsia="en-GB"/>
    </w:rPr>
  </w:style>
  <w:style w:type="character" w:customStyle="1" w:styleId="11Char">
    <w:name w:val="1.1 Char"/>
    <w:qFormat/>
    <w:rsid w:val="0031658C"/>
    <w:rPr>
      <w:rFonts w:ascii="Arial" w:eastAsia="MS Mincho" w:hAnsi="Arial"/>
      <w:b/>
      <w:bCs/>
      <w:sz w:val="24"/>
      <w:szCs w:val="26"/>
    </w:rPr>
  </w:style>
  <w:style w:type="paragraph" w:customStyle="1" w:styleId="Paragraphedeliste">
    <w:name w:val="Paragraphe de liste"/>
    <w:basedOn w:val="Normal"/>
    <w:uiPriority w:val="34"/>
    <w:qFormat/>
    <w:rsid w:val="0031658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1658C"/>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31658C"/>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31658C"/>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31658C"/>
    <w:rPr>
      <w:rFonts w:ascii="Times New Roman" w:hAnsi="Times New Roman"/>
      <w:i/>
      <w:iCs/>
      <w:color w:val="4F81BD" w:themeColor="accent1"/>
      <w:lang w:val="en-GB" w:eastAsia="en-US"/>
    </w:rPr>
  </w:style>
  <w:style w:type="table" w:customStyle="1" w:styleId="1313">
    <w:name w:val="表格格線13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165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165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165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165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2534</Words>
  <Characters>14201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14</cp:revision>
  <cp:lastPrinted>1899-12-31T23:00:00Z</cp:lastPrinted>
  <dcterms:created xsi:type="dcterms:W3CDTF">2020-02-03T08:32:00Z</dcterms:created>
  <dcterms:modified xsi:type="dcterms:W3CDTF">2025-05-08T20:49:00Z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R5-252345</vt:lpwstr>
  </property>
  <property fmtid="{D5CDD505-2E9C-101B-9397-08002B2CF9AE}" pid="10" name="Spec#">
    <vt:lpwstr>38.521-2</vt:lpwstr>
  </property>
  <property fmtid="{D5CDD505-2E9C-101B-9397-08002B2CF9AE}" pid="11" name="Cr#">
    <vt:lpwstr>1157</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In-band emissions for CA Minimum conformance requirements with PC5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