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R5-252268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IoT NTN enhancement test case 22.4.32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Sweden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1F4A" w:rsidR="001E41F3" w:rsidRDefault="006E7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44600" w14:textId="4AB59CF5" w:rsidR="006F0F6C" w:rsidRDefault="006F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6F0F6C">
              <w:rPr>
                <w:noProof/>
              </w:rPr>
              <w:t>hether the UE ha</w:t>
            </w:r>
            <w:r w:rsidR="00022D38">
              <w:rPr>
                <w:noProof/>
              </w:rPr>
              <w:t>d</w:t>
            </w:r>
            <w:r w:rsidRPr="006F0F6C">
              <w:rPr>
                <w:noProof/>
              </w:rPr>
              <w:t xml:space="preserve"> acquired the SIB information </w:t>
            </w:r>
            <w:r w:rsidR="00022D38">
              <w:rPr>
                <w:noProof/>
              </w:rPr>
              <w:t>was</w:t>
            </w:r>
            <w:r w:rsidRPr="006F0F6C">
              <w:rPr>
                <w:noProof/>
              </w:rPr>
              <w:t xml:space="preserve"> undeterminable </w:t>
            </w:r>
            <w:r>
              <w:rPr>
                <w:noProof/>
              </w:rPr>
              <w:t>so s</w:t>
            </w:r>
            <w:r w:rsidRPr="006F0F6C">
              <w:rPr>
                <w:noProof/>
              </w:rPr>
              <w:t xml:space="preserve">tep 2 </w:t>
            </w:r>
            <w:r w:rsidR="00022D38">
              <w:rPr>
                <w:noProof/>
              </w:rPr>
              <w:t>was</w:t>
            </w:r>
            <w:r w:rsidRPr="006F0F6C">
              <w:rPr>
                <w:noProof/>
              </w:rPr>
              <w:t xml:space="preserve"> not needed</w:t>
            </w:r>
            <w:r>
              <w:rPr>
                <w:noProof/>
              </w:rPr>
              <w:t>.</w:t>
            </w:r>
          </w:p>
          <w:p w14:paraId="708AA7DE" w14:textId="43920045" w:rsidR="001E41F3" w:rsidRDefault="002F2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2F2561">
              <w:rPr>
                <w:noProof/>
              </w:rPr>
              <w:t xml:space="preserve">he UE </w:t>
            </w:r>
            <w:r w:rsidR="00022D38">
              <w:rPr>
                <w:noProof/>
              </w:rPr>
              <w:t>wa</w:t>
            </w:r>
            <w:r w:rsidRPr="002F2561">
              <w:rPr>
                <w:noProof/>
              </w:rPr>
              <w:t>s in an unstable state after step 29.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66E87" w14:textId="67783B65" w:rsidR="00AE6899" w:rsidRDefault="00AE6899" w:rsidP="002F2A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Step </w:t>
            </w:r>
            <w:r w:rsidRPr="00AE6899">
              <w:rPr>
                <w:lang w:eastAsia="zh-CN"/>
              </w:rPr>
              <w:t>23a3</w:t>
            </w:r>
            <w:r w:rsidR="002F2AC3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step</w:t>
            </w:r>
            <w:r w:rsidRPr="00AE6899">
              <w:rPr>
                <w:lang w:eastAsia="zh-CN"/>
              </w:rPr>
              <w:t xml:space="preserve"> 23b2</w:t>
            </w:r>
            <w:r w:rsidR="00627846">
              <w:rPr>
                <w:lang w:eastAsia="zh-CN"/>
              </w:rPr>
              <w:t xml:space="preserve"> </w:t>
            </w:r>
            <w:r w:rsidR="002F2AC3">
              <w:rPr>
                <w:lang w:eastAsia="zh-CN"/>
              </w:rPr>
              <w:t xml:space="preserve">and step 30 </w:t>
            </w:r>
            <w:r w:rsidR="00627846">
              <w:rPr>
                <w:lang w:eastAsia="zh-CN"/>
              </w:rPr>
              <w:t>w</w:t>
            </w:r>
            <w:r w:rsidR="002F2AC3">
              <w:rPr>
                <w:lang w:eastAsia="zh-CN"/>
              </w:rPr>
              <w:t>ere</w:t>
            </w:r>
            <w:r w:rsidR="00627846">
              <w:rPr>
                <w:lang w:eastAsia="zh-CN"/>
              </w:rPr>
              <w:t xml:space="preserve"> added.</w:t>
            </w:r>
          </w:p>
          <w:p w14:paraId="31C656EC" w14:textId="073E1BCD" w:rsidR="001E41F3" w:rsidRDefault="00627846" w:rsidP="006278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Steps 2, step 24 and step 28-29 </w:t>
            </w:r>
            <w:r w:rsidR="002F2AC3">
              <w:rPr>
                <w:lang w:eastAsia="zh-CN"/>
              </w:rPr>
              <w:t>were</w:t>
            </w:r>
            <w:r>
              <w:rPr>
                <w:lang w:eastAsia="zh-CN"/>
              </w:rPr>
              <w:t xml:space="preserve"> set to void.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487A3" w:rsidR="001E41F3" w:rsidRPr="00E07E84" w:rsidRDefault="00E07E84" w:rsidP="00E07E84">
            <w:pPr>
              <w:pStyle w:val="CRCoverPage"/>
              <w:ind w:left="100"/>
            </w:pPr>
            <w:r>
              <w:rPr>
                <w:noProof/>
              </w:rPr>
              <w:t>Error will exist in this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39952" w:rsidR="001E41F3" w:rsidRDefault="002B2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2.4.32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DD8FF" w:rsidR="001E41F3" w:rsidRDefault="002B2F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1A924A" w:rsidR="001E41F3" w:rsidRDefault="002B2F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B110C" w:rsidR="001E41F3" w:rsidRDefault="002B2F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FB150" w14:textId="77777777" w:rsidR="006E7BB0" w:rsidRDefault="006E7BB0" w:rsidP="006E7BB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11E20BC7" w14:textId="77777777" w:rsidR="006E7BB0" w:rsidRPr="00065668" w:rsidRDefault="006E7BB0" w:rsidP="006E7BB0">
      <w:pPr>
        <w:pStyle w:val="3"/>
      </w:pPr>
      <w:r>
        <w:t>22.4.32</w:t>
      </w:r>
      <w:r w:rsidRPr="00065668">
        <w:tab/>
      </w:r>
      <w:r w:rsidRPr="00505D8A">
        <w:t>NB-IoT / NTN / GNSS validity duration reporting</w:t>
      </w:r>
      <w:r>
        <w:t xml:space="preserve"> /</w:t>
      </w:r>
      <w:r w:rsidRPr="00863CE1">
        <w:rPr>
          <w:lang w:eastAsia="zh-CN"/>
        </w:rPr>
        <w:t xml:space="preserve"> </w:t>
      </w:r>
      <w:r w:rsidRPr="00B96406">
        <w:rPr>
          <w:lang w:eastAsia="zh-CN"/>
        </w:rPr>
        <w:t>UE-autonomous GNSS measurement</w:t>
      </w:r>
    </w:p>
    <w:p w14:paraId="27EA903C" w14:textId="77777777" w:rsidR="006E7BB0" w:rsidRPr="00A228C6" w:rsidRDefault="006E7BB0" w:rsidP="006E7BB0">
      <w:pPr>
        <w:pStyle w:val="4"/>
      </w:pPr>
      <w:r>
        <w:t>22.4.32</w:t>
      </w:r>
      <w:r w:rsidRPr="00065668">
        <w:t>.</w:t>
      </w:r>
      <w:r>
        <w:t>1</w:t>
      </w:r>
      <w:r w:rsidRPr="00065668">
        <w:tab/>
      </w:r>
      <w:r w:rsidRPr="00505D8A">
        <w:rPr>
          <w:rFonts w:eastAsia="MS Gothic"/>
        </w:rPr>
        <w:t>Test Purpose (TP)</w:t>
      </w:r>
    </w:p>
    <w:p w14:paraId="6CAC1773" w14:textId="77777777" w:rsidR="006E7BB0" w:rsidRDefault="006E7BB0" w:rsidP="006E7BB0">
      <w:pPr>
        <w:pStyle w:val="H6"/>
      </w:pPr>
      <w:r w:rsidRPr="0016421F">
        <w:t>(1)</w:t>
      </w:r>
    </w:p>
    <w:p w14:paraId="210C85D3" w14:textId="77777777" w:rsidR="006E7BB0" w:rsidRPr="008E2362" w:rsidRDefault="006E7BB0" w:rsidP="006E7BB0">
      <w:pPr>
        <w:pStyle w:val="PL"/>
        <w:rPr>
          <w:noProof w:val="0"/>
        </w:rPr>
      </w:pPr>
      <w:r w:rsidRPr="008E2362">
        <w:rPr>
          <w:b/>
          <w:noProof w:val="0"/>
        </w:rPr>
        <w:t>with</w:t>
      </w:r>
      <w:r w:rsidRPr="008E2362">
        <w:rPr>
          <w:noProof w:val="0"/>
        </w:rPr>
        <w:t xml:space="preserve"> { UE has acquired </w:t>
      </w:r>
      <w:r w:rsidRPr="00F821C4">
        <w:rPr>
          <w:i/>
          <w:iCs/>
          <w:noProof w:val="0"/>
        </w:rPr>
        <w:t>SystemInformationBlockType2-NB</w:t>
      </w:r>
      <w:r w:rsidRPr="008E2362">
        <w:rPr>
          <w:noProof w:val="0"/>
        </w:rPr>
        <w:t xml:space="preserve"> </w:t>
      </w:r>
      <w:r w:rsidRPr="008E2362">
        <w:rPr>
          <w:rFonts w:hint="eastAsia"/>
          <w:noProof w:val="0"/>
          <w:lang w:eastAsia="zh-CN"/>
        </w:rPr>
        <w:t>with</w:t>
      </w:r>
      <w:r w:rsidRPr="008E2362">
        <w:rPr>
          <w:noProof w:val="0"/>
        </w:rPr>
        <w:t xml:space="preserve"> </w:t>
      </w:r>
      <w:r w:rsidRPr="008E2362">
        <w:rPr>
          <w:i/>
        </w:rPr>
        <w:t>gnss-PositionFixDurationReporting</w:t>
      </w:r>
      <w:r w:rsidRPr="008E2362">
        <w:t xml:space="preserve"> present</w:t>
      </w:r>
      <w:r w:rsidRPr="008E2362">
        <w:rPr>
          <w:noProof w:val="0"/>
        </w:rPr>
        <w:t xml:space="preserve"> }</w:t>
      </w:r>
    </w:p>
    <w:p w14:paraId="7876AA9E" w14:textId="77777777" w:rsidR="006E7BB0" w:rsidRPr="008E2362" w:rsidRDefault="006E7BB0" w:rsidP="006E7BB0">
      <w:pPr>
        <w:pStyle w:val="PL"/>
        <w:rPr>
          <w:noProof w:val="0"/>
        </w:rPr>
      </w:pPr>
      <w:r w:rsidRPr="008E2362">
        <w:rPr>
          <w:b/>
          <w:noProof w:val="0"/>
        </w:rPr>
        <w:t>ensure that</w:t>
      </w:r>
      <w:r w:rsidRPr="008E2362">
        <w:rPr>
          <w:noProof w:val="0"/>
        </w:rPr>
        <w:t xml:space="preserve"> {</w:t>
      </w:r>
    </w:p>
    <w:p w14:paraId="7B7C6DB9" w14:textId="77777777" w:rsidR="006E7BB0" w:rsidRPr="008E2362" w:rsidRDefault="006E7BB0" w:rsidP="006E7BB0">
      <w:pPr>
        <w:pStyle w:val="PL"/>
        <w:rPr>
          <w:noProof w:val="0"/>
        </w:rPr>
      </w:pPr>
      <w:r w:rsidRPr="008E2362">
        <w:rPr>
          <w:noProof w:val="0"/>
        </w:rPr>
        <w:t xml:space="preserve">  </w:t>
      </w:r>
      <w:r w:rsidRPr="008E2362">
        <w:rPr>
          <w:b/>
          <w:noProof w:val="0"/>
        </w:rPr>
        <w:t>when</w:t>
      </w:r>
      <w:r w:rsidRPr="008E2362">
        <w:rPr>
          <w:noProof w:val="0"/>
        </w:rPr>
        <w:t xml:space="preserve"> { UE </w:t>
      </w:r>
      <w:r w:rsidRPr="008E2362">
        <w:rPr>
          <w:rFonts w:hint="eastAsia"/>
          <w:noProof w:val="0"/>
          <w:lang w:eastAsia="zh-CN"/>
        </w:rPr>
        <w:t>receives</w:t>
      </w:r>
      <w:r w:rsidRPr="008E2362">
        <w:rPr>
          <w:noProof w:val="0"/>
          <w:lang w:eastAsia="zh-CN"/>
        </w:rPr>
        <w:t xml:space="preserve"> </w:t>
      </w:r>
      <w:proofErr w:type="spellStart"/>
      <w:r w:rsidRPr="00F821C4">
        <w:rPr>
          <w:i/>
          <w:iCs/>
          <w:noProof w:val="0"/>
        </w:rPr>
        <w:t>RRCConnectionSetup</w:t>
      </w:r>
      <w:proofErr w:type="spellEnd"/>
      <w:r w:rsidRPr="00F821C4">
        <w:rPr>
          <w:i/>
          <w:iCs/>
          <w:noProof w:val="0"/>
        </w:rPr>
        <w:t>-NB</w:t>
      </w:r>
      <w:r w:rsidRPr="008E2362">
        <w:rPr>
          <w:noProof w:val="0"/>
        </w:rPr>
        <w:t xml:space="preserve"> }</w:t>
      </w:r>
    </w:p>
    <w:p w14:paraId="6F8A5BFF" w14:textId="77777777" w:rsidR="006E7BB0" w:rsidRPr="0096512F" w:rsidRDefault="006E7BB0" w:rsidP="006E7BB0">
      <w:pPr>
        <w:pStyle w:val="PL"/>
        <w:rPr>
          <w:noProof w:val="0"/>
        </w:rPr>
      </w:pPr>
      <w:r w:rsidRPr="008E2362">
        <w:rPr>
          <w:noProof w:val="0"/>
        </w:rPr>
        <w:t xml:space="preserve">    </w:t>
      </w:r>
      <w:r w:rsidRPr="008E2362">
        <w:rPr>
          <w:b/>
          <w:noProof w:val="0"/>
        </w:rPr>
        <w:t>then</w:t>
      </w:r>
      <w:r w:rsidRPr="008E2362">
        <w:rPr>
          <w:noProof w:val="0"/>
        </w:rPr>
        <w:t xml:space="preserve"> { UE transmits </w:t>
      </w:r>
      <w:proofErr w:type="spellStart"/>
      <w:r w:rsidRPr="00355CDE">
        <w:rPr>
          <w:i/>
          <w:iCs/>
          <w:noProof w:val="0"/>
        </w:rPr>
        <w:t>RRCConnectionSetup</w:t>
      </w:r>
      <w:r w:rsidRPr="00355CDE">
        <w:rPr>
          <w:rFonts w:hint="eastAsia"/>
          <w:i/>
          <w:iCs/>
          <w:noProof w:val="0"/>
          <w:lang w:eastAsia="zh-CN"/>
        </w:rPr>
        <w:t>complete</w:t>
      </w:r>
      <w:proofErr w:type="spellEnd"/>
      <w:r w:rsidRPr="00355CDE">
        <w:rPr>
          <w:i/>
          <w:iCs/>
          <w:noProof w:val="0"/>
        </w:rPr>
        <w:t>-NB</w:t>
      </w:r>
      <w:r w:rsidRPr="008E2362">
        <w:rPr>
          <w:noProof w:val="0"/>
        </w:rPr>
        <w:t xml:space="preserve"> with </w:t>
      </w:r>
      <w:proofErr w:type="spellStart"/>
      <w:r w:rsidRPr="00355CDE">
        <w:rPr>
          <w:i/>
          <w:iCs/>
          <w:noProof w:val="0"/>
        </w:rPr>
        <w:t>gnss-PositionFixDuration</w:t>
      </w:r>
      <w:proofErr w:type="spellEnd"/>
      <w:r w:rsidRPr="008E2362">
        <w:rPr>
          <w:noProof w:val="0"/>
        </w:rPr>
        <w:t xml:space="preserve"> and </w:t>
      </w:r>
      <w:proofErr w:type="spellStart"/>
      <w:r w:rsidRPr="00355CDE">
        <w:rPr>
          <w:i/>
          <w:iCs/>
          <w:noProof w:val="0"/>
        </w:rPr>
        <w:t>gnss-validityDuration</w:t>
      </w:r>
      <w:proofErr w:type="spellEnd"/>
      <w:r w:rsidRPr="008E2362">
        <w:rPr>
          <w:noProof w:val="0"/>
        </w:rPr>
        <w:t xml:space="preserve"> includ</w:t>
      </w:r>
      <w:r w:rsidRPr="0096512F">
        <w:rPr>
          <w:noProof w:val="0"/>
        </w:rPr>
        <w:t>ed }</w:t>
      </w:r>
    </w:p>
    <w:p w14:paraId="29F84757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        }</w:t>
      </w:r>
    </w:p>
    <w:p w14:paraId="34D59844" w14:textId="77777777" w:rsidR="006E7BB0" w:rsidRPr="0096512F" w:rsidRDefault="006E7BB0" w:rsidP="006E7BB0">
      <w:pPr>
        <w:pStyle w:val="PL"/>
        <w:rPr>
          <w:noProof w:val="0"/>
        </w:rPr>
      </w:pPr>
    </w:p>
    <w:p w14:paraId="013F435F" w14:textId="77777777" w:rsidR="006E7BB0" w:rsidRPr="0096512F" w:rsidRDefault="006E7BB0" w:rsidP="006E7BB0">
      <w:pPr>
        <w:pStyle w:val="H6"/>
      </w:pPr>
      <w:r w:rsidRPr="0096512F">
        <w:t>(2)</w:t>
      </w:r>
    </w:p>
    <w:p w14:paraId="73083EBE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bCs/>
          <w:noProof w:val="0"/>
        </w:rPr>
        <w:t>with</w:t>
      </w:r>
      <w:r w:rsidRPr="0096512F">
        <w:rPr>
          <w:noProof w:val="0"/>
        </w:rPr>
        <w:t xml:space="preserve"> { UE has started T390 in RRC_CONNECTED state and </w:t>
      </w:r>
      <w:r w:rsidRPr="0096512F">
        <w:rPr>
          <w:i/>
          <w:iCs/>
        </w:rPr>
        <w:t>gnss-AutonomousEnabled</w:t>
      </w:r>
      <w:r w:rsidRPr="0096512F">
        <w:t xml:space="preserve"> and </w:t>
      </w:r>
      <w:r w:rsidRPr="0096512F">
        <w:rPr>
          <w:i/>
          <w:iCs/>
        </w:rPr>
        <w:t>ul-TransmissionExtensionEnabled</w:t>
      </w:r>
      <w:r w:rsidRPr="0096512F">
        <w:t xml:space="preserve"> are configured</w:t>
      </w:r>
      <w:r w:rsidRPr="0096512F">
        <w:rPr>
          <w:noProof w:val="0"/>
        </w:rPr>
        <w:t xml:space="preserve"> }</w:t>
      </w:r>
    </w:p>
    <w:p w14:paraId="1E5BF7D0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bCs/>
          <w:noProof w:val="0"/>
        </w:rPr>
        <w:t>ensure that</w:t>
      </w:r>
      <w:r w:rsidRPr="0096512F">
        <w:rPr>
          <w:noProof w:val="0"/>
        </w:rPr>
        <w:t xml:space="preserve"> {</w:t>
      </w:r>
    </w:p>
    <w:p w14:paraId="493E9E16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</w:t>
      </w:r>
      <w:r w:rsidRPr="0096512F">
        <w:rPr>
          <w:b/>
          <w:bCs/>
          <w:noProof w:val="0"/>
        </w:rPr>
        <w:t>when</w:t>
      </w:r>
      <w:r w:rsidRPr="0096512F">
        <w:rPr>
          <w:noProof w:val="0"/>
        </w:rPr>
        <w:t xml:space="preserve"> { T390 expires and </w:t>
      </w:r>
      <w:r w:rsidRPr="0096512F">
        <w:rPr>
          <w:lang w:eastAsia="zh-TW"/>
        </w:rPr>
        <w:t>GNSS position is out-of-date</w:t>
      </w:r>
      <w:r w:rsidRPr="0096512F">
        <w:rPr>
          <w:noProof w:val="0"/>
        </w:rPr>
        <w:t xml:space="preserve"> }</w:t>
      </w:r>
    </w:p>
    <w:p w14:paraId="02437C53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</w:t>
      </w:r>
      <w:r w:rsidRPr="0096512F">
        <w:rPr>
          <w:b/>
          <w:bCs/>
          <w:noProof w:val="0"/>
        </w:rPr>
        <w:t>then</w:t>
      </w:r>
      <w:r w:rsidRPr="0096512F">
        <w:rPr>
          <w:noProof w:val="0"/>
        </w:rPr>
        <w:t xml:space="preserve"> { UE</w:t>
      </w:r>
      <w:r w:rsidRPr="0096512F">
        <w:rPr>
          <w:noProof w:val="0"/>
          <w:lang w:eastAsia="zh-CN"/>
        </w:rPr>
        <w:t xml:space="preserve"> transmits a GNSS Validity Duration Report MAC CE </w:t>
      </w:r>
      <w:r w:rsidRPr="0096512F">
        <w:t>upon a new GNSS position becomes valid</w:t>
      </w:r>
      <w:r w:rsidRPr="0096512F">
        <w:rPr>
          <w:noProof w:val="0"/>
        </w:rPr>
        <w:t xml:space="preserve"> }</w:t>
      </w:r>
    </w:p>
    <w:p w14:paraId="720536D2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        }</w:t>
      </w:r>
    </w:p>
    <w:p w14:paraId="4D14F8BF" w14:textId="77777777" w:rsidR="006E7BB0" w:rsidRPr="0096512F" w:rsidRDefault="006E7BB0" w:rsidP="006E7BB0">
      <w:pPr>
        <w:pStyle w:val="PL"/>
        <w:rPr>
          <w:noProof w:val="0"/>
        </w:rPr>
      </w:pPr>
    </w:p>
    <w:p w14:paraId="38979BDE" w14:textId="77777777" w:rsidR="006E7BB0" w:rsidRPr="0096512F" w:rsidRDefault="006E7BB0" w:rsidP="006E7BB0">
      <w:pPr>
        <w:pStyle w:val="H6"/>
      </w:pPr>
      <w:r w:rsidRPr="0096512F">
        <w:t>(3)</w:t>
      </w:r>
    </w:p>
    <w:p w14:paraId="2B435D61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noProof w:val="0"/>
        </w:rPr>
        <w:t>with</w:t>
      </w:r>
      <w:r w:rsidRPr="0096512F">
        <w:rPr>
          <w:noProof w:val="0"/>
        </w:rPr>
        <w:t xml:space="preserve"> { UE has started T390 in RRC_CONNECTED state </w:t>
      </w:r>
      <w:r w:rsidRPr="0096512F">
        <w:t xml:space="preserve">and </w:t>
      </w:r>
      <w:r w:rsidRPr="0096512F">
        <w:rPr>
          <w:i/>
          <w:iCs/>
        </w:rPr>
        <w:t>ul-TransmissionExtensionEnabled</w:t>
      </w:r>
      <w:r w:rsidRPr="0096512F">
        <w:t xml:space="preserve"> is configured</w:t>
      </w:r>
      <w:r w:rsidRPr="0096512F">
        <w:rPr>
          <w:noProof w:val="0"/>
        </w:rPr>
        <w:t xml:space="preserve"> and </w:t>
      </w:r>
      <w:r w:rsidRPr="0096512F">
        <w:rPr>
          <w:i/>
          <w:iCs/>
        </w:rPr>
        <w:t>gnss-AutonomousEnabled</w:t>
      </w:r>
      <w:r w:rsidRPr="0096512F">
        <w:t xml:space="preserve"> is not configured</w:t>
      </w:r>
      <w:r w:rsidRPr="0096512F">
        <w:rPr>
          <w:noProof w:val="0"/>
        </w:rPr>
        <w:t xml:space="preserve"> }</w:t>
      </w:r>
    </w:p>
    <w:p w14:paraId="526221E3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noProof w:val="0"/>
        </w:rPr>
        <w:t>ensure that</w:t>
      </w:r>
      <w:r w:rsidRPr="0096512F">
        <w:rPr>
          <w:noProof w:val="0"/>
        </w:rPr>
        <w:t xml:space="preserve"> {</w:t>
      </w:r>
    </w:p>
    <w:p w14:paraId="19BADE87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</w:t>
      </w:r>
      <w:r w:rsidRPr="0096512F">
        <w:rPr>
          <w:b/>
          <w:noProof w:val="0"/>
        </w:rPr>
        <w:t>when</w:t>
      </w:r>
      <w:r w:rsidRPr="0096512F">
        <w:rPr>
          <w:noProof w:val="0"/>
        </w:rPr>
        <w:t xml:space="preserve"> { T390 expires and </w:t>
      </w:r>
      <w:r w:rsidRPr="0096512F">
        <w:rPr>
          <w:lang w:eastAsia="zh-TW"/>
        </w:rPr>
        <w:t>GNSS position is out-of-date</w:t>
      </w:r>
      <w:r w:rsidRPr="0096512F">
        <w:rPr>
          <w:noProof w:val="0"/>
        </w:rPr>
        <w:t xml:space="preserve"> }</w:t>
      </w:r>
    </w:p>
    <w:p w14:paraId="30F7AB73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</w:t>
      </w:r>
      <w:r w:rsidRPr="0096512F">
        <w:rPr>
          <w:b/>
          <w:noProof w:val="0"/>
        </w:rPr>
        <w:t>then</w:t>
      </w:r>
      <w:r w:rsidRPr="0096512F">
        <w:rPr>
          <w:noProof w:val="0"/>
        </w:rPr>
        <w:t xml:space="preserve"> { UE moves to RRC_IDLE state }</w:t>
      </w:r>
    </w:p>
    <w:p w14:paraId="28791C6B" w14:textId="77777777" w:rsidR="006E7BB0" w:rsidRPr="0096512F" w:rsidRDefault="006E7BB0" w:rsidP="006E7BB0">
      <w:pPr>
        <w:pStyle w:val="PL"/>
        <w:rPr>
          <w:noProof w:val="0"/>
          <w:lang w:eastAsia="zh-CN"/>
        </w:rPr>
      </w:pPr>
      <w:r w:rsidRPr="0096512F">
        <w:rPr>
          <w:noProof w:val="0"/>
        </w:rPr>
        <w:t xml:space="preserve">            }</w:t>
      </w:r>
    </w:p>
    <w:p w14:paraId="4943ECD8" w14:textId="77777777" w:rsidR="006E7BB0" w:rsidRPr="0096512F" w:rsidRDefault="006E7BB0" w:rsidP="006E7BB0">
      <w:pPr>
        <w:pStyle w:val="PL"/>
        <w:rPr>
          <w:noProof w:val="0"/>
        </w:rPr>
      </w:pPr>
    </w:p>
    <w:p w14:paraId="4DE1E83E" w14:textId="77777777" w:rsidR="006E7BB0" w:rsidRPr="0096512F" w:rsidRDefault="006E7BB0" w:rsidP="006E7BB0">
      <w:pPr>
        <w:pStyle w:val="4"/>
      </w:pPr>
      <w:r w:rsidRPr="0096512F">
        <w:t>22.4.32.2</w:t>
      </w:r>
      <w:r w:rsidRPr="0096512F">
        <w:tab/>
        <w:t>Conformance requirements</w:t>
      </w:r>
    </w:p>
    <w:p w14:paraId="6E978131" w14:textId="77777777" w:rsidR="006E7BB0" w:rsidRPr="0096512F" w:rsidRDefault="006E7BB0" w:rsidP="006E7BB0">
      <w:r w:rsidRPr="0096512F">
        <w:t xml:space="preserve">References: The conformance requirements covered in the current TC are specified in: TS 36.331 clause 5.3.3.4, 5.3.3.21, 5.3.3.24 and 5.5.9, </w:t>
      </w:r>
      <w:r w:rsidRPr="0096512F">
        <w:rPr>
          <w:lang w:eastAsia="sv-SE"/>
        </w:rPr>
        <w:t>TS 38.321 clauses 5.4.10</w:t>
      </w:r>
      <w:r w:rsidRPr="0096512F">
        <w:t>. Unless otherwise stated these are Rel-18 requirements.</w:t>
      </w:r>
    </w:p>
    <w:p w14:paraId="45441981" w14:textId="77777777" w:rsidR="006E7BB0" w:rsidRPr="0096512F" w:rsidRDefault="006E7BB0" w:rsidP="006E7BB0">
      <w:r w:rsidRPr="0096512F">
        <w:t>[TS 36.331, clause 5.3.3.4]</w:t>
      </w:r>
    </w:p>
    <w:p w14:paraId="6093487F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 xml:space="preserve">set the content of </w:t>
      </w:r>
      <w:proofErr w:type="spellStart"/>
      <w:r w:rsidRPr="0096512F">
        <w:rPr>
          <w:i/>
        </w:rPr>
        <w:t>RRCConnectionSetup</w:t>
      </w:r>
      <w:bookmarkStart w:id="1" w:name="OLE_LINK64"/>
      <w:bookmarkStart w:id="2" w:name="OLE_LINK67"/>
      <w:r w:rsidRPr="0096512F">
        <w:rPr>
          <w:i/>
        </w:rPr>
        <w:t>Complete</w:t>
      </w:r>
      <w:bookmarkEnd w:id="1"/>
      <w:bookmarkEnd w:id="2"/>
      <w:proofErr w:type="spellEnd"/>
      <w:r w:rsidRPr="0096512F">
        <w:t xml:space="preserve"> message as follows:</w:t>
      </w:r>
    </w:p>
    <w:p w14:paraId="0D5119CA" w14:textId="77777777" w:rsidR="006E7BB0" w:rsidRPr="0096512F" w:rsidRDefault="006E7BB0" w:rsidP="006E7BB0">
      <w:pPr>
        <w:ind w:firstLine="284"/>
        <w:rPr>
          <w:lang w:eastAsia="zh-CN"/>
        </w:rPr>
      </w:pPr>
      <w:r w:rsidRPr="0096512F">
        <w:rPr>
          <w:lang w:eastAsia="zh-CN"/>
        </w:rPr>
        <w:t>……</w:t>
      </w:r>
    </w:p>
    <w:p w14:paraId="7B571233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if the UE is connected to NTN:</w:t>
      </w:r>
    </w:p>
    <w:p w14:paraId="56623B17" w14:textId="77777777" w:rsidR="006E7BB0" w:rsidRPr="0096512F" w:rsidRDefault="006E7BB0" w:rsidP="006E7BB0">
      <w:pPr>
        <w:pStyle w:val="B3"/>
      </w:pPr>
      <w:r w:rsidRPr="0096512F">
        <w:t>3&gt;</w:t>
      </w:r>
      <w:r w:rsidRPr="0096512F">
        <w:tab/>
        <w:t xml:space="preserve">include </w:t>
      </w:r>
      <w:proofErr w:type="spellStart"/>
      <w:r w:rsidRPr="0096512F">
        <w:rPr>
          <w:i/>
        </w:rPr>
        <w:t>gnss-validityDuration</w:t>
      </w:r>
      <w:proofErr w:type="spellEnd"/>
      <w:r w:rsidRPr="0096512F">
        <w:t xml:space="preserve"> in accordance with the remaining time of the GNSS validity duration;</w:t>
      </w:r>
    </w:p>
    <w:p w14:paraId="1181D845" w14:textId="77777777" w:rsidR="006E7BB0" w:rsidRPr="0096512F" w:rsidRDefault="006E7BB0" w:rsidP="006E7BB0">
      <w:pPr>
        <w:pStyle w:val="B3"/>
      </w:pPr>
      <w:r w:rsidRPr="0096512F">
        <w:t>3&gt;</w:t>
      </w:r>
      <w:r w:rsidRPr="0096512F">
        <w:tab/>
        <w:t xml:space="preserve">if UE supports GNSS position fix in RRC_CONNECTED and </w:t>
      </w:r>
      <w:proofErr w:type="spellStart"/>
      <w:r w:rsidRPr="0096512F">
        <w:rPr>
          <w:i/>
        </w:rPr>
        <w:t>gnss-PositionFixDurationReporting</w:t>
      </w:r>
      <w:proofErr w:type="spellEnd"/>
      <w:r w:rsidRPr="0096512F">
        <w:t xml:space="preserve"> is present in </w:t>
      </w:r>
      <w:r w:rsidRPr="0096512F">
        <w:rPr>
          <w:i/>
        </w:rPr>
        <w:t>SystemInformationBlockType2(-NB)</w:t>
      </w:r>
      <w:r w:rsidRPr="0096512F">
        <w:t>:</w:t>
      </w:r>
    </w:p>
    <w:p w14:paraId="3D528CA8" w14:textId="77777777" w:rsidR="006E7BB0" w:rsidRPr="0096512F" w:rsidRDefault="006E7BB0" w:rsidP="006E7BB0">
      <w:pPr>
        <w:pStyle w:val="B4"/>
      </w:pPr>
      <w:r w:rsidRPr="0096512F">
        <w:t>4&gt;</w:t>
      </w:r>
      <w:r w:rsidRPr="0096512F">
        <w:tab/>
        <w:t xml:space="preserve">include </w:t>
      </w:r>
      <w:proofErr w:type="spellStart"/>
      <w:r w:rsidRPr="0096512F">
        <w:rPr>
          <w:i/>
        </w:rPr>
        <w:t>gnss-PositionFixDuration</w:t>
      </w:r>
      <w:proofErr w:type="spellEnd"/>
      <w:r w:rsidRPr="0096512F">
        <w:t xml:space="preserve"> in accordance with the time duration required for the UE to acquire a GNSS position;</w:t>
      </w:r>
    </w:p>
    <w:p w14:paraId="22EAEEB6" w14:textId="77777777" w:rsidR="006E7BB0" w:rsidRPr="0096512F" w:rsidRDefault="006E7BB0" w:rsidP="006E7BB0">
      <w:r w:rsidRPr="0096512F">
        <w:t>[TS 36.331, clause 5.3.3.21]</w:t>
      </w:r>
    </w:p>
    <w:p w14:paraId="29D48240" w14:textId="77777777" w:rsidR="006E7BB0" w:rsidRPr="0096512F" w:rsidRDefault="006E7BB0" w:rsidP="006E7BB0">
      <w:r w:rsidRPr="0096512F">
        <w:t>Upon indication that the GNSS position has become out-of-date while in RRC_CONNECTED, the UE shall:</w:t>
      </w:r>
    </w:p>
    <w:p w14:paraId="5895ABB0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</w:r>
      <w:r w:rsidRPr="0096512F">
        <w:rPr>
          <w:lang w:eastAsia="zh-TW"/>
        </w:rPr>
        <w:t xml:space="preserve">if the UE does not support performing GNSS position fix in RRC_CONNECTED and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not configured:</w:t>
      </w:r>
    </w:p>
    <w:p w14:paraId="00E861FF" w14:textId="77777777" w:rsidR="006E7BB0" w:rsidRPr="0096512F" w:rsidRDefault="006E7BB0" w:rsidP="006E7BB0">
      <w:pPr>
        <w:pStyle w:val="B2"/>
        <w:rPr>
          <w:lang w:eastAsia="zh-TW"/>
        </w:rPr>
      </w:pPr>
      <w:r w:rsidRPr="0096512F">
        <w:t>2&gt;</w:t>
      </w:r>
      <w:r w:rsidRPr="0096512F">
        <w:tab/>
      </w:r>
      <w:r w:rsidRPr="0096512F">
        <w:rPr>
          <w:lang w:eastAsia="zh-TW"/>
        </w:rPr>
        <w:t>perform the actions upon leaving RRC_CONNECTED as specified in 5.3.12, with release cause 'other';</w:t>
      </w:r>
    </w:p>
    <w:p w14:paraId="6E042C0E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</w:r>
      <w:r w:rsidRPr="0096512F">
        <w:rPr>
          <w:lang w:eastAsia="zh-TW"/>
        </w:rPr>
        <w:t xml:space="preserve">else 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configured:</w:t>
      </w:r>
    </w:p>
    <w:p w14:paraId="311B0CAD" w14:textId="77777777" w:rsidR="006E7BB0" w:rsidRPr="0096512F" w:rsidRDefault="006E7BB0" w:rsidP="006E7BB0">
      <w:pPr>
        <w:pStyle w:val="B2"/>
        <w:rPr>
          <w:lang w:eastAsia="zh-TW"/>
        </w:rPr>
      </w:pPr>
      <w:r w:rsidRPr="0096512F">
        <w:lastRenderedPageBreak/>
        <w:t>2&gt;</w:t>
      </w:r>
      <w:r w:rsidRPr="0096512F">
        <w:tab/>
      </w:r>
      <w:r w:rsidRPr="0096512F">
        <w:rPr>
          <w:lang w:eastAsia="zh-TW"/>
        </w:rPr>
        <w:t xml:space="preserve">if </w:t>
      </w:r>
      <w:proofErr w:type="spellStart"/>
      <w:r w:rsidRPr="0096512F">
        <w:rPr>
          <w:i/>
        </w:rPr>
        <w:t>timeAlignmentTimer</w:t>
      </w:r>
      <w:proofErr w:type="spellEnd"/>
      <w:r w:rsidRPr="0096512F">
        <w:rPr>
          <w:lang w:eastAsia="zh-TW"/>
        </w:rPr>
        <w:t xml:space="preserve"> is configured to be </w:t>
      </w:r>
      <w:r w:rsidRPr="0096512F">
        <w:rPr>
          <w:i/>
          <w:lang w:eastAsia="zh-TW"/>
        </w:rPr>
        <w:t>infinity</w:t>
      </w:r>
      <w:r w:rsidRPr="0096512F">
        <w:rPr>
          <w:lang w:eastAsia="zh-TW"/>
        </w:rPr>
        <w:t>:</w:t>
      </w:r>
    </w:p>
    <w:p w14:paraId="75C203F7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start timer T390 with the timer value set to </w:t>
      </w:r>
      <w:proofErr w:type="spellStart"/>
      <w:r w:rsidRPr="0096512F">
        <w:rPr>
          <w:i/>
          <w:lang w:eastAsia="zh-TW"/>
        </w:rPr>
        <w:t>ul-TransmissionExtensionValue</w:t>
      </w:r>
      <w:proofErr w:type="spellEnd"/>
      <w:r w:rsidRPr="0096512F">
        <w:rPr>
          <w:lang w:eastAsia="zh-TW"/>
        </w:rPr>
        <w:t>;</w:t>
      </w:r>
    </w:p>
    <w:p w14:paraId="2F1F00A2" w14:textId="77777777" w:rsidR="006E7BB0" w:rsidRPr="0096512F" w:rsidRDefault="006E7BB0" w:rsidP="006E7BB0">
      <w:pPr>
        <w:pStyle w:val="B2"/>
        <w:rPr>
          <w:lang w:eastAsia="zh-TW"/>
        </w:rPr>
      </w:pPr>
      <w:r w:rsidRPr="0096512F">
        <w:t>2&gt;</w:t>
      </w:r>
      <w:r w:rsidRPr="0096512F">
        <w:tab/>
        <w:t>else</w:t>
      </w:r>
      <w:r w:rsidRPr="0096512F">
        <w:rPr>
          <w:lang w:eastAsia="zh-TW"/>
        </w:rPr>
        <w:t>:</w:t>
      </w:r>
    </w:p>
    <w:p w14:paraId="536821E3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start timer T390 with the timer value set to the remaining time of </w:t>
      </w:r>
      <w:proofErr w:type="spellStart"/>
      <w:r w:rsidRPr="0096512F">
        <w:rPr>
          <w:i/>
        </w:rPr>
        <w:t>timeAlignmentTimer</w:t>
      </w:r>
      <w:proofErr w:type="spellEnd"/>
      <w:r w:rsidRPr="0096512F">
        <w:rPr>
          <w:lang w:eastAsia="zh-TW"/>
        </w:rPr>
        <w:t>;</w:t>
      </w:r>
    </w:p>
    <w:p w14:paraId="5CE8F5E7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</w:r>
      <w:r w:rsidRPr="0096512F">
        <w:rPr>
          <w:lang w:eastAsia="zh-TW"/>
        </w:rPr>
        <w:t xml:space="preserve">else 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not configured and no indication of network triggered GNSS measurement is received from lower layers:</w:t>
      </w:r>
    </w:p>
    <w:p w14:paraId="702E8318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 xml:space="preserve">if </w:t>
      </w:r>
      <w:proofErr w:type="spellStart"/>
      <w:r w:rsidRPr="0096512F">
        <w:rPr>
          <w:i/>
        </w:rPr>
        <w:t>gnss-AutonomousEnabled</w:t>
      </w:r>
      <w:proofErr w:type="spellEnd"/>
      <w:r w:rsidRPr="0096512F">
        <w:t xml:space="preserve"> is configured</w:t>
      </w:r>
      <w:r w:rsidRPr="0096512F">
        <w:rPr>
          <w:lang w:eastAsia="zh-TW"/>
        </w:rPr>
        <w:t>:</w:t>
      </w:r>
    </w:p>
    <w:p w14:paraId="43682A4D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perform </w:t>
      </w:r>
      <w:r w:rsidRPr="0096512F">
        <w:t>GNSS measurement using autonomous gaps as specified in clause 5.5.9</w:t>
      </w:r>
      <w:r w:rsidRPr="0096512F">
        <w:rPr>
          <w:lang w:eastAsia="zh-TW"/>
        </w:rPr>
        <w:t>;</w:t>
      </w:r>
    </w:p>
    <w:p w14:paraId="0E2BAC1C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>else:</w:t>
      </w:r>
    </w:p>
    <w:p w14:paraId="3C76635F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>perform the actions upon leaving RRC_CONNECTED as specified in 5.3.12, with release cause 'other'.</w:t>
      </w:r>
    </w:p>
    <w:p w14:paraId="24CF0C01" w14:textId="77777777" w:rsidR="006E7BB0" w:rsidRPr="0096512F" w:rsidRDefault="006E7BB0" w:rsidP="006E7BB0">
      <w:r w:rsidRPr="0096512F">
        <w:t>[TS 36.331, clause 5.3.3.24]</w:t>
      </w:r>
    </w:p>
    <w:p w14:paraId="360C49B2" w14:textId="77777777" w:rsidR="006E7BB0" w:rsidRPr="0096512F" w:rsidRDefault="006E7BB0" w:rsidP="006E7BB0">
      <w:r w:rsidRPr="0096512F">
        <w:t>The UE shall:</w:t>
      </w:r>
    </w:p>
    <w:p w14:paraId="10740882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>if timer T390 expires and no indication of network triggered GNSS measurement has been received from lower layers:</w:t>
      </w:r>
    </w:p>
    <w:p w14:paraId="4E772AB5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 xml:space="preserve">if </w:t>
      </w:r>
      <w:proofErr w:type="spellStart"/>
      <w:r w:rsidRPr="0096512F">
        <w:rPr>
          <w:i/>
          <w:iCs/>
        </w:rPr>
        <w:t>gnss-AutonomousEnabled</w:t>
      </w:r>
      <w:proofErr w:type="spellEnd"/>
      <w:r w:rsidRPr="0096512F">
        <w:t xml:space="preserve"> is configured</w:t>
      </w:r>
      <w:r w:rsidRPr="0096512F">
        <w:rPr>
          <w:lang w:eastAsia="zh-TW"/>
        </w:rPr>
        <w:t>:</w:t>
      </w:r>
    </w:p>
    <w:p w14:paraId="4CAE4688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perform </w:t>
      </w:r>
      <w:r w:rsidRPr="0096512F">
        <w:t>GNSS measurement using autonomous gaps as specified in clause 5.5.9</w:t>
      </w:r>
      <w:r w:rsidRPr="0096512F">
        <w:rPr>
          <w:lang w:eastAsia="zh-TW"/>
        </w:rPr>
        <w:t>;</w:t>
      </w:r>
    </w:p>
    <w:p w14:paraId="54D4B502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else:</w:t>
      </w:r>
    </w:p>
    <w:p w14:paraId="7F30F340" w14:textId="77777777" w:rsidR="006E7BB0" w:rsidRPr="0096512F" w:rsidRDefault="006E7BB0" w:rsidP="006E7BB0">
      <w:pPr>
        <w:pStyle w:val="B3"/>
      </w:pPr>
      <w:r w:rsidRPr="0096512F">
        <w:t>3&gt;</w:t>
      </w:r>
      <w:r w:rsidRPr="0096512F">
        <w:tab/>
        <w:t>perform the actions upon leaving RRC_CONNECTED as specified in 5.3.12, with release cause 'other'.</w:t>
      </w:r>
    </w:p>
    <w:p w14:paraId="13F0E32D" w14:textId="77777777" w:rsidR="006E7BB0" w:rsidRPr="0096512F" w:rsidRDefault="006E7BB0" w:rsidP="006E7BB0">
      <w:r w:rsidRPr="0096512F">
        <w:t>[TS 36.331, clause 5.5.9]</w:t>
      </w:r>
    </w:p>
    <w:p w14:paraId="1B47F1D1" w14:textId="77777777" w:rsidR="006E7BB0" w:rsidRPr="0096512F" w:rsidRDefault="006E7BB0" w:rsidP="006E7BB0">
      <w:pPr>
        <w:rPr>
          <w:noProof/>
        </w:rPr>
      </w:pPr>
      <w:r w:rsidRPr="0096512F">
        <w:rPr>
          <w:rFonts w:eastAsia="等线"/>
          <w:lang w:eastAsia="zh-CN"/>
        </w:rPr>
        <w:t xml:space="preserve">For BL UEs or UEs in CE or NB-IoT UEs that are connected to NTN, GNSS measurement can be triggered </w:t>
      </w:r>
      <w:proofErr w:type="spellStart"/>
      <w:r w:rsidRPr="0096512F">
        <w:rPr>
          <w:rFonts w:eastAsia="等线"/>
          <w:lang w:eastAsia="zh-CN"/>
        </w:rPr>
        <w:t>aperiodically</w:t>
      </w:r>
      <w:proofErr w:type="spellEnd"/>
      <w:r w:rsidRPr="0096512F">
        <w:rPr>
          <w:rFonts w:eastAsia="等线"/>
          <w:lang w:eastAsia="zh-CN"/>
        </w:rPr>
        <w:t xml:space="preserve"> by the GNSS Measurement Command MAC CE (</w:t>
      </w:r>
      <w:r w:rsidRPr="0096512F">
        <w:rPr>
          <w:bCs/>
          <w:noProof/>
          <w:lang w:eastAsia="en-GB"/>
        </w:rPr>
        <w:t>see TS 36.321 [6]</w:t>
      </w:r>
      <w:r w:rsidRPr="0096512F">
        <w:rPr>
          <w:rFonts w:eastAsia="等线"/>
          <w:lang w:eastAsia="zh-CN"/>
        </w:rPr>
        <w:t>), or triggered by the UE autonomously if enabled by the network, or triggered by the UE using available idle periods.</w:t>
      </w:r>
    </w:p>
    <w:p w14:paraId="3214A8CE" w14:textId="77777777" w:rsidR="006E7BB0" w:rsidRPr="0096512F" w:rsidRDefault="006E7BB0" w:rsidP="006E7BB0">
      <w:pPr>
        <w:rPr>
          <w:noProof/>
        </w:rPr>
      </w:pPr>
      <w:r w:rsidRPr="0096512F">
        <w:rPr>
          <w:noProof/>
        </w:rPr>
        <w:t>The UE shall:</w:t>
      </w:r>
    </w:p>
    <w:p w14:paraId="5D9CC46B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>if an indication to perform GNSS measurement is received from lower layers:</w:t>
      </w:r>
    </w:p>
    <w:p w14:paraId="6228380D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perform GNSS measurement using the measurement gap</w:t>
      </w:r>
      <w:r w:rsidRPr="0096512F">
        <w:rPr>
          <w:lang w:eastAsia="zh-TW"/>
        </w:rPr>
        <w:t xml:space="preserve"> with a gap length indicated by lower layers</w:t>
      </w:r>
      <w:r w:rsidRPr="0096512F">
        <w:t>, as specified in TS 36.213 [23];</w:t>
      </w:r>
    </w:p>
    <w:p w14:paraId="3BFB3C3D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stop timer T390, if running;</w:t>
      </w:r>
    </w:p>
    <w:p w14:paraId="3042D11E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 xml:space="preserve">if </w:t>
      </w:r>
      <w:proofErr w:type="spellStart"/>
      <w:r w:rsidRPr="0096512F">
        <w:rPr>
          <w:i/>
        </w:rPr>
        <w:t>gnss-AutonomousEnabled</w:t>
      </w:r>
      <w:proofErr w:type="spellEnd"/>
      <w:r w:rsidRPr="0096512F">
        <w:t xml:space="preserve"> is configured:</w:t>
      </w:r>
    </w:p>
    <w:p w14:paraId="0E5D4764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if the gap length is indicated by lower layers:</w:t>
      </w:r>
    </w:p>
    <w:p w14:paraId="2B88727D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>set the autonomous gap length to the gap length indicated by lower layers;</w:t>
      </w:r>
    </w:p>
    <w:p w14:paraId="2C9CF0DD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else:</w:t>
      </w:r>
    </w:p>
    <w:p w14:paraId="1BD124C1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>set the autonomous gap length to the latest reported time duration required for the UE to acquire a GNSS position;</w:t>
      </w:r>
    </w:p>
    <w:p w14:paraId="417BCB1E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 xml:space="preserve">perform GNSS measurement using the autonomous gap starting from T390 expiry 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configured, otherwise starting from GNSS validity duration expiry</w:t>
      </w:r>
      <w:r w:rsidRPr="0096512F">
        <w:t>;</w:t>
      </w:r>
    </w:p>
    <w:p w14:paraId="452C10EB" w14:textId="77777777" w:rsidR="006E7BB0" w:rsidRPr="0096512F" w:rsidRDefault="006E7BB0" w:rsidP="006E7BB0">
      <w:pPr>
        <w:pStyle w:val="NO"/>
      </w:pPr>
      <w:r w:rsidRPr="0096512F">
        <w:t>NOTE:</w:t>
      </w:r>
      <w:r w:rsidRPr="0096512F">
        <w:tab/>
        <w:t>UE can autonomously start GNSS measurements during available idle periods in RRC_CONNECTED to keep GNSS valid and stop T390 upon indication that a new GNSS position becomes valid. The exact time of starting GNSS measurements during available idle periods is left to UE implementation.</w:t>
      </w:r>
    </w:p>
    <w:p w14:paraId="4691EB1A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>upon starting GNSS measurement:</w:t>
      </w:r>
    </w:p>
    <w:p w14:paraId="66F51537" w14:textId="77777777" w:rsidR="006E7BB0" w:rsidRPr="0096512F" w:rsidRDefault="006E7BB0" w:rsidP="006E7BB0">
      <w:pPr>
        <w:pStyle w:val="B2"/>
      </w:pPr>
      <w:r w:rsidRPr="0096512F">
        <w:lastRenderedPageBreak/>
        <w:t>2&gt;</w:t>
      </w:r>
      <w:r w:rsidRPr="0096512F">
        <w:tab/>
        <w:t>stop timer T318, if running;</w:t>
      </w:r>
    </w:p>
    <w:p w14:paraId="633BD7D7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</w:r>
      <w:bookmarkStart w:id="3" w:name="_Hlk189744395"/>
      <w:r w:rsidRPr="0096512F">
        <w:t>upon indication that a new GNSS position becomes valid</w:t>
      </w:r>
      <w:bookmarkEnd w:id="3"/>
      <w:r w:rsidRPr="0096512F">
        <w:t>:</w:t>
      </w:r>
    </w:p>
    <w:p w14:paraId="09D42C6C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 xml:space="preserve">instruct lower layers to report the remaining GNSS validity duration </w:t>
      </w:r>
      <w:r w:rsidRPr="0096512F">
        <w:rPr>
          <w:rFonts w:eastAsia="等线"/>
          <w:lang w:eastAsia="zh-CN"/>
        </w:rPr>
        <w:t>(</w:t>
      </w:r>
      <w:r w:rsidRPr="0096512F">
        <w:rPr>
          <w:bCs/>
          <w:noProof/>
          <w:lang w:eastAsia="en-GB"/>
        </w:rPr>
        <w:t>see TS 36.321 [6]</w:t>
      </w:r>
      <w:r w:rsidRPr="0096512F">
        <w:rPr>
          <w:rFonts w:eastAsia="等线"/>
          <w:lang w:eastAsia="zh-CN"/>
        </w:rPr>
        <w:t>)</w:t>
      </w:r>
      <w:r w:rsidRPr="0096512F">
        <w:t>;</w:t>
      </w:r>
    </w:p>
    <w:p w14:paraId="2BB8F27E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>upon indication that GNSS measurement has failed:</w:t>
      </w:r>
    </w:p>
    <w:p w14:paraId="713B9BA5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>if GNSS position is out-of-date; and</w:t>
      </w:r>
    </w:p>
    <w:p w14:paraId="16CEFAE9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 xml:space="preserve">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not configured or T390 is not running:</w:t>
      </w:r>
    </w:p>
    <w:p w14:paraId="1D7C7AC3" w14:textId="77777777" w:rsidR="006E7BB0" w:rsidRPr="0096512F" w:rsidRDefault="006E7BB0" w:rsidP="006E7BB0">
      <w:pPr>
        <w:pStyle w:val="B3"/>
        <w:rPr>
          <w:rFonts w:eastAsia="PMingLiU"/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>perform the actions upon leaving RRC_CONNECTED as specified in 5.3.12, with release cause 'other'.</w:t>
      </w:r>
    </w:p>
    <w:p w14:paraId="4B7E5492" w14:textId="77777777" w:rsidR="006E7BB0" w:rsidRPr="0096512F" w:rsidRDefault="006E7BB0" w:rsidP="006E7BB0">
      <w:r w:rsidRPr="0096512F">
        <w:t>[TS 36.321, clause 5.4.10]</w:t>
      </w:r>
    </w:p>
    <w:p w14:paraId="487F34B0" w14:textId="77777777" w:rsidR="006E7BB0" w:rsidRPr="0096512F" w:rsidRDefault="006E7BB0" w:rsidP="006E7BB0">
      <w:pPr>
        <w:rPr>
          <w:lang w:eastAsia="zh-CN"/>
        </w:rPr>
      </w:pPr>
      <w:r w:rsidRPr="0096512F">
        <w:t xml:space="preserve">For an NB-IoT UE, a BL UE or a UE in enhanced coverage </w:t>
      </w:r>
      <w:r w:rsidRPr="0096512F">
        <w:rPr>
          <w:lang w:eastAsia="zh-CN"/>
        </w:rPr>
        <w:t>in a non-terrestrial network, an indication may be sent by upper layers to report the remaining GNSS validity duration.</w:t>
      </w:r>
    </w:p>
    <w:p w14:paraId="531520FF" w14:textId="77777777" w:rsidR="006E7BB0" w:rsidRPr="0096512F" w:rsidRDefault="006E7BB0" w:rsidP="006E7BB0">
      <w:r w:rsidRPr="0096512F">
        <w:t>If the MAC entity receives an indication from upper layers to report the remaining GNSS validity duration:</w:t>
      </w:r>
    </w:p>
    <w:p w14:paraId="6C9FC767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 xml:space="preserve">stop the </w:t>
      </w:r>
      <w:proofErr w:type="spellStart"/>
      <w:r w:rsidRPr="0096512F">
        <w:rPr>
          <w:i/>
          <w:iCs/>
        </w:rPr>
        <w:t>timeAlignmentTimer</w:t>
      </w:r>
      <w:proofErr w:type="spellEnd"/>
      <w:r w:rsidRPr="0096512F">
        <w:t xml:space="preserve"> associated with the </w:t>
      </w:r>
      <w:proofErr w:type="spellStart"/>
      <w:r w:rsidRPr="0096512F">
        <w:t>pTAG</w:t>
      </w:r>
      <w:proofErr w:type="spellEnd"/>
      <w:r w:rsidRPr="0096512F">
        <w:t>, if running.</w:t>
      </w:r>
    </w:p>
    <w:p w14:paraId="48B1A26B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>initiate a Random Access procedure (see clause 5.1).</w:t>
      </w:r>
    </w:p>
    <w:p w14:paraId="61B0C134" w14:textId="77777777" w:rsidR="006E7BB0" w:rsidRPr="0096512F" w:rsidRDefault="006E7BB0" w:rsidP="006E7BB0">
      <w:pPr>
        <w:pStyle w:val="NO"/>
      </w:pPr>
      <w:r w:rsidRPr="0096512F">
        <w:t>NOTE:</w:t>
      </w:r>
      <w:r w:rsidRPr="0096512F">
        <w:tab/>
        <w:t xml:space="preserve">When in RRC_CONNECTED, if the UE autonomously starts and completes GNSS acquisition using available idle periods, the UE reports the remaining GNSS validity duration but it is up to UE implementation whether to stop </w:t>
      </w:r>
      <w:proofErr w:type="spellStart"/>
      <w:r w:rsidRPr="0096512F">
        <w:rPr>
          <w:i/>
          <w:iCs/>
        </w:rPr>
        <w:t>timeAlignmentTimer</w:t>
      </w:r>
      <w:proofErr w:type="spellEnd"/>
      <w:r w:rsidRPr="0096512F">
        <w:t xml:space="preserve"> and initiate </w:t>
      </w:r>
      <w:r w:rsidRPr="0096512F">
        <w:rPr>
          <w:rFonts w:ascii="TimesNewRomanPSMT" w:hAnsi="TimesNewRomanPSMT"/>
        </w:rPr>
        <w:t>a Random Access procedure</w:t>
      </w:r>
      <w:r w:rsidRPr="0096512F">
        <w:t>.</w:t>
      </w:r>
    </w:p>
    <w:p w14:paraId="54F0DC07" w14:textId="77777777" w:rsidR="006E7BB0" w:rsidRPr="0096512F" w:rsidRDefault="006E7BB0" w:rsidP="006E7BB0">
      <w:pPr>
        <w:rPr>
          <w:lang w:eastAsia="zh-CN"/>
        </w:rPr>
      </w:pPr>
      <w:r w:rsidRPr="0096512F">
        <w:rPr>
          <w:lang w:eastAsia="zh-CN"/>
        </w:rPr>
        <w:t>If the GNSS validity duration reporting procedure has been triggered and not cancelled:</w:t>
      </w:r>
    </w:p>
    <w:p w14:paraId="3735E737" w14:textId="77777777" w:rsidR="006E7BB0" w:rsidRPr="0096512F" w:rsidRDefault="006E7BB0" w:rsidP="006E7BB0">
      <w:pPr>
        <w:pStyle w:val="B1"/>
        <w:rPr>
          <w:rStyle w:val="B1Char1"/>
        </w:rPr>
      </w:pPr>
      <w:r w:rsidRPr="0096512F">
        <w:rPr>
          <w:lang w:eastAsia="zh-CN"/>
        </w:rPr>
        <w:t>-</w:t>
      </w:r>
      <w:r w:rsidRPr="0096512F">
        <w:rPr>
          <w:lang w:eastAsia="zh-CN"/>
        </w:rPr>
        <w:tab/>
        <w:t>if the MAC entity has UL resources allocated for new transmission for this TTI, and;</w:t>
      </w:r>
    </w:p>
    <w:p w14:paraId="29F3E753" w14:textId="77777777" w:rsidR="006E7BB0" w:rsidRPr="0096512F" w:rsidRDefault="006E7BB0" w:rsidP="006E7BB0">
      <w:pPr>
        <w:pStyle w:val="B1"/>
        <w:rPr>
          <w:lang w:eastAsia="zh-CN"/>
        </w:rPr>
      </w:pPr>
      <w:r w:rsidRPr="0096512F">
        <w:rPr>
          <w:lang w:eastAsia="zh-CN"/>
        </w:rPr>
        <w:t>-</w:t>
      </w:r>
      <w:r w:rsidRPr="0096512F">
        <w:rPr>
          <w:lang w:eastAsia="zh-CN"/>
        </w:rPr>
        <w:tab/>
        <w:t xml:space="preserve">if the allocated UL resources can accommodate the GNSS Validity Duration Report MAC control element plus its </w:t>
      </w:r>
      <w:proofErr w:type="spellStart"/>
      <w:r w:rsidRPr="0096512F">
        <w:rPr>
          <w:lang w:eastAsia="zh-CN"/>
        </w:rPr>
        <w:t>subheader</w:t>
      </w:r>
      <w:proofErr w:type="spellEnd"/>
      <w:r w:rsidRPr="0096512F">
        <w:rPr>
          <w:lang w:eastAsia="zh-CN"/>
        </w:rPr>
        <w:t>, as a result of logical channel prioritization:</w:t>
      </w:r>
    </w:p>
    <w:p w14:paraId="0CFE136D" w14:textId="77777777" w:rsidR="006E7BB0" w:rsidRPr="0096512F" w:rsidRDefault="006E7BB0" w:rsidP="006E7BB0">
      <w:pPr>
        <w:pStyle w:val="B2"/>
        <w:rPr>
          <w:lang w:eastAsia="zh-CN"/>
        </w:rPr>
      </w:pPr>
      <w:r w:rsidRPr="0096512F">
        <w:rPr>
          <w:lang w:eastAsia="zh-CN"/>
        </w:rPr>
        <w:t>-</w:t>
      </w:r>
      <w:r w:rsidRPr="0096512F">
        <w:rPr>
          <w:lang w:eastAsia="zh-CN"/>
        </w:rPr>
        <w:tab/>
        <w:t xml:space="preserve">instruct the Multiplexing and Assembly procedure to generate the </w:t>
      </w:r>
      <w:r w:rsidRPr="0096512F">
        <w:t xml:space="preserve">GNSS Validity Duration Report </w:t>
      </w:r>
      <w:r w:rsidRPr="0096512F">
        <w:rPr>
          <w:lang w:eastAsia="zh-CN"/>
        </w:rPr>
        <w:t>MAC control element as defined in clause 6.1.3.23.</w:t>
      </w:r>
    </w:p>
    <w:p w14:paraId="0A3BFFE3" w14:textId="77777777" w:rsidR="006E7BB0" w:rsidRPr="0096512F" w:rsidRDefault="006E7BB0" w:rsidP="006E7BB0">
      <w:r w:rsidRPr="0096512F">
        <w:t>All triggered GNSS validity duration reports shall be cancelled when a GNSS Validity Duration Report MAC control element is included in a MAC PDU for transmission.</w:t>
      </w:r>
    </w:p>
    <w:p w14:paraId="3AD45F49" w14:textId="77777777" w:rsidR="006E7BB0" w:rsidRPr="0096512F" w:rsidRDefault="006E7BB0" w:rsidP="006E7BB0">
      <w:pPr>
        <w:pStyle w:val="4"/>
      </w:pPr>
      <w:r w:rsidRPr="0096512F">
        <w:t>22.4.32.3</w:t>
      </w:r>
      <w:r w:rsidRPr="0096512F">
        <w:tab/>
        <w:t>Test description</w:t>
      </w:r>
    </w:p>
    <w:p w14:paraId="005859BA" w14:textId="77777777" w:rsidR="006E7BB0" w:rsidRPr="0096512F" w:rsidRDefault="006E7BB0" w:rsidP="006E7BB0">
      <w:pPr>
        <w:pStyle w:val="5"/>
      </w:pPr>
      <w:r w:rsidRPr="0096512F">
        <w:t>22.4.32.3.1</w:t>
      </w:r>
      <w:r w:rsidRPr="0096512F">
        <w:tab/>
        <w:t>Pre-test conditions</w:t>
      </w:r>
    </w:p>
    <w:p w14:paraId="5876DEC1" w14:textId="77777777" w:rsidR="006E7BB0" w:rsidRPr="0096512F" w:rsidRDefault="006E7BB0" w:rsidP="006E7BB0">
      <w:pPr>
        <w:pStyle w:val="H6"/>
      </w:pPr>
      <w:r w:rsidRPr="0096512F">
        <w:t>System Simulator:</w:t>
      </w:r>
    </w:p>
    <w:p w14:paraId="634C7611" w14:textId="77777777" w:rsidR="006E7BB0" w:rsidRPr="0096512F" w:rsidRDefault="006E7BB0" w:rsidP="006E7BB0">
      <w:pPr>
        <w:pStyle w:val="B1"/>
        <w:rPr>
          <w:lang w:eastAsia="zh-CN"/>
        </w:rPr>
      </w:pPr>
      <w:r w:rsidRPr="0096512F">
        <w:t>-</w:t>
      </w:r>
      <w:r w:rsidRPr="0096512F">
        <w:tab/>
      </w:r>
      <w:proofErr w:type="spellStart"/>
      <w:r w:rsidRPr="0096512F">
        <w:t>Ncell</w:t>
      </w:r>
      <w:proofErr w:type="spellEnd"/>
      <w:r w:rsidRPr="0096512F">
        <w:t xml:space="preserve"> 1 is configured according to Table 8.1.4.2-1 and Table 8.1.4.2-2 in TS 36.508 [18].</w:t>
      </w:r>
    </w:p>
    <w:p w14:paraId="075A5E3E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>System information combination 8 as defined in TS 36.508 [18] clause 8.1.4.3.1.1 is used.</w:t>
      </w:r>
    </w:p>
    <w:p w14:paraId="30DE31DD" w14:textId="77777777" w:rsidR="006E7BB0" w:rsidRPr="0096512F" w:rsidRDefault="006E7BB0" w:rsidP="006E7BB0">
      <w:pPr>
        <w:pStyle w:val="H6"/>
      </w:pPr>
      <w:r w:rsidRPr="0096512F">
        <w:t>UE:</w:t>
      </w:r>
    </w:p>
    <w:p w14:paraId="572BADBF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</w:r>
      <w:r w:rsidRPr="0096512F">
        <w:rPr>
          <w:snapToGrid w:val="0"/>
        </w:rPr>
        <w:t>The preconfigured UE location is defined in TS 36.508 [18] Clause 4.13.</w:t>
      </w:r>
    </w:p>
    <w:p w14:paraId="41B556A6" w14:textId="77777777" w:rsidR="006E7BB0" w:rsidRPr="0096512F" w:rsidRDefault="006E7BB0" w:rsidP="006E7BB0">
      <w:pPr>
        <w:pStyle w:val="H6"/>
      </w:pPr>
      <w:r w:rsidRPr="0096512F">
        <w:t>Preamble:</w:t>
      </w:r>
    </w:p>
    <w:p w14:paraId="64C9E51C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 xml:space="preserve">The UE is </w:t>
      </w:r>
      <w:r w:rsidRPr="0096512F">
        <w:rPr>
          <w:lang w:eastAsia="zh-CN"/>
        </w:rPr>
        <w:t>in State 1-NB switched off according to TS 36.508 [18].</w:t>
      </w:r>
    </w:p>
    <w:p w14:paraId="306755F7" w14:textId="77777777" w:rsidR="006E7BB0" w:rsidRPr="0096512F" w:rsidRDefault="006E7BB0" w:rsidP="006E7BB0">
      <w:pPr>
        <w:pStyle w:val="5"/>
      </w:pPr>
      <w:r w:rsidRPr="0096512F">
        <w:lastRenderedPageBreak/>
        <w:t>22.4.32.3.2</w:t>
      </w:r>
      <w:r w:rsidRPr="0096512F">
        <w:tab/>
        <w:t>Test procedure sequence</w:t>
      </w:r>
    </w:p>
    <w:p w14:paraId="0759A2B3" w14:textId="77777777" w:rsidR="006E7BB0" w:rsidRPr="0096512F" w:rsidRDefault="006E7BB0" w:rsidP="006E7BB0">
      <w:pPr>
        <w:pStyle w:val="TH"/>
      </w:pPr>
      <w:r w:rsidRPr="0096512F">
        <w:t>Table 22.4.32.3.2-1: Main behaviour</w:t>
      </w:r>
    </w:p>
    <w:tbl>
      <w:tblPr>
        <w:tblW w:w="960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6E7BB0" w:rsidRPr="0096512F" w14:paraId="4E200B0B" w14:textId="77777777" w:rsidTr="00316F2C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14C368D3" w14:textId="77777777" w:rsidR="006E7BB0" w:rsidRPr="0096512F" w:rsidRDefault="006E7BB0" w:rsidP="00316F2C">
            <w:pPr>
              <w:pStyle w:val="TAH"/>
            </w:pPr>
            <w:r w:rsidRPr="0096512F">
              <w:t>St</w:t>
            </w:r>
          </w:p>
        </w:tc>
        <w:tc>
          <w:tcPr>
            <w:tcW w:w="3968" w:type="dxa"/>
            <w:shd w:val="clear" w:color="auto" w:fill="auto"/>
          </w:tcPr>
          <w:p w14:paraId="2799182F" w14:textId="77777777" w:rsidR="006E7BB0" w:rsidRPr="0096512F" w:rsidRDefault="006E7BB0" w:rsidP="00316F2C">
            <w:pPr>
              <w:pStyle w:val="TAH"/>
            </w:pPr>
            <w:r w:rsidRPr="0096512F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37417906" w14:textId="77777777" w:rsidR="006E7BB0" w:rsidRPr="0096512F" w:rsidRDefault="006E7BB0" w:rsidP="00316F2C">
            <w:pPr>
              <w:pStyle w:val="TAH"/>
            </w:pPr>
            <w:r w:rsidRPr="0096512F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5CCACA0" w14:textId="77777777" w:rsidR="006E7BB0" w:rsidRPr="0096512F" w:rsidRDefault="006E7BB0" w:rsidP="00316F2C">
            <w:pPr>
              <w:pStyle w:val="TAH"/>
            </w:pPr>
            <w:r w:rsidRPr="0096512F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80760F8" w14:textId="77777777" w:rsidR="006E7BB0" w:rsidRPr="0096512F" w:rsidRDefault="006E7BB0" w:rsidP="00316F2C">
            <w:pPr>
              <w:pStyle w:val="TAH"/>
            </w:pPr>
            <w:r w:rsidRPr="0096512F">
              <w:t>Verdict</w:t>
            </w:r>
          </w:p>
        </w:tc>
      </w:tr>
      <w:tr w:rsidR="006E7BB0" w:rsidRPr="0096512F" w14:paraId="63293723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E549610" w14:textId="77777777" w:rsidR="006E7BB0" w:rsidRPr="0096512F" w:rsidRDefault="006E7BB0" w:rsidP="00316F2C">
            <w:pPr>
              <w:pStyle w:val="TAH"/>
            </w:pPr>
          </w:p>
        </w:tc>
        <w:tc>
          <w:tcPr>
            <w:tcW w:w="3968" w:type="dxa"/>
            <w:shd w:val="clear" w:color="auto" w:fill="auto"/>
          </w:tcPr>
          <w:p w14:paraId="4E0DC153" w14:textId="77777777" w:rsidR="006E7BB0" w:rsidRPr="0096512F" w:rsidRDefault="006E7BB0" w:rsidP="00316F2C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00BE5B02" w14:textId="77777777" w:rsidR="006E7BB0" w:rsidRPr="0096512F" w:rsidRDefault="006E7BB0" w:rsidP="00316F2C">
            <w:pPr>
              <w:pStyle w:val="TAH"/>
            </w:pPr>
            <w:r w:rsidRPr="0096512F">
              <w:t>U - S</w:t>
            </w:r>
          </w:p>
        </w:tc>
        <w:tc>
          <w:tcPr>
            <w:tcW w:w="2976" w:type="dxa"/>
            <w:shd w:val="clear" w:color="auto" w:fill="auto"/>
          </w:tcPr>
          <w:p w14:paraId="21B604A4" w14:textId="77777777" w:rsidR="006E7BB0" w:rsidRPr="0096512F" w:rsidRDefault="006E7BB0" w:rsidP="00316F2C">
            <w:pPr>
              <w:pStyle w:val="TAH"/>
            </w:pPr>
            <w:r w:rsidRPr="0096512F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CC1CC" w14:textId="77777777" w:rsidR="006E7BB0" w:rsidRPr="0096512F" w:rsidRDefault="006E7BB0" w:rsidP="00316F2C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603999E" w14:textId="77777777" w:rsidR="006E7BB0" w:rsidRPr="0096512F" w:rsidRDefault="006E7BB0" w:rsidP="00316F2C">
            <w:pPr>
              <w:pStyle w:val="TAH"/>
            </w:pPr>
          </w:p>
        </w:tc>
      </w:tr>
      <w:tr w:rsidR="006E7BB0" w:rsidRPr="0096512F" w14:paraId="55CE2101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F351368" w14:textId="77777777" w:rsidR="006E7BB0" w:rsidRPr="0096512F" w:rsidRDefault="006E7BB0" w:rsidP="00316F2C">
            <w:pPr>
              <w:pStyle w:val="TAH"/>
              <w:rPr>
                <w:b w:val="0"/>
                <w:bCs/>
              </w:rPr>
            </w:pPr>
            <w:r w:rsidRPr="0096512F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72364084" w14:textId="77777777" w:rsidR="006E7BB0" w:rsidRPr="0096512F" w:rsidRDefault="006E7BB0" w:rsidP="00316F2C">
            <w:pPr>
              <w:pStyle w:val="TAL"/>
              <w:rPr>
                <w:bCs/>
              </w:rPr>
            </w:pPr>
            <w:r w:rsidRPr="0096512F">
              <w:rPr>
                <w:bCs/>
                <w:lang w:eastAsia="zh-CN"/>
              </w:rPr>
              <w:t>Power on UE.</w:t>
            </w:r>
          </w:p>
        </w:tc>
        <w:tc>
          <w:tcPr>
            <w:tcW w:w="708" w:type="dxa"/>
            <w:shd w:val="clear" w:color="auto" w:fill="auto"/>
          </w:tcPr>
          <w:p w14:paraId="2655E996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  <w:bCs/>
              </w:rPr>
            </w:pPr>
            <w:r w:rsidRPr="0096512F">
              <w:rPr>
                <w:bCs/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8EEED0B" w14:textId="77777777" w:rsidR="006E7BB0" w:rsidRPr="0096512F" w:rsidRDefault="006E7BB0" w:rsidP="00316F2C">
            <w:pPr>
              <w:pStyle w:val="TAL"/>
              <w:rPr>
                <w:rFonts w:eastAsia="MS Mincho"/>
                <w:bCs/>
              </w:rPr>
            </w:pPr>
            <w:r w:rsidRPr="0096512F">
              <w:rPr>
                <w:bCs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10898C3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1D93B8C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rPr>
                <w:lang w:eastAsia="zh-CN"/>
              </w:rPr>
              <w:t>-</w:t>
            </w:r>
          </w:p>
        </w:tc>
      </w:tr>
      <w:tr w:rsidR="006E7BB0" w:rsidRPr="0096512F" w14:paraId="4DE638B1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FD51793" w14:textId="77777777" w:rsidR="006E7BB0" w:rsidRPr="0096512F" w:rsidRDefault="006E7BB0" w:rsidP="00316F2C">
            <w:pPr>
              <w:pStyle w:val="TAH"/>
              <w:rPr>
                <w:b w:val="0"/>
                <w:bCs/>
              </w:rPr>
            </w:pPr>
            <w:r w:rsidRPr="0096512F">
              <w:rPr>
                <w:b w:val="0"/>
                <w:bCs/>
                <w:lang w:eastAsia="zh-CN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14:paraId="0CF6580B" w14:textId="77777777" w:rsidR="006E7BB0" w:rsidRPr="0096512F" w:rsidRDefault="006E7BB0" w:rsidP="00316F2C">
            <w:pPr>
              <w:pStyle w:val="TAL"/>
              <w:rPr>
                <w:bCs/>
              </w:rPr>
            </w:pPr>
            <w:del w:id="4" w:author="Juan Huang (黄娟)" w:date="2025-03-07T13:53:00Z">
              <w:r w:rsidRPr="0096512F" w:rsidDel="00757AE7">
                <w:rPr>
                  <w:bCs/>
                  <w:lang w:eastAsia="zh-CN"/>
                </w:rPr>
                <w:delText xml:space="preserve">UE acquires </w:delText>
              </w:r>
              <w:r w:rsidRPr="0096512F" w:rsidDel="00757AE7">
                <w:rPr>
                  <w:bCs/>
                  <w:i/>
                </w:rPr>
                <w:delText>SystemInformationBlockType2-NB</w:delText>
              </w:r>
              <w:r w:rsidRPr="0096512F" w:rsidDel="00757AE7">
                <w:rPr>
                  <w:bCs/>
                  <w:iCs/>
                </w:rPr>
                <w:delText>.</w:delText>
              </w:r>
            </w:del>
            <w:ins w:id="5" w:author="Juan Huang (黄娟)" w:date="2025-03-07T13:53:00Z">
              <w:r>
                <w:rPr>
                  <w:bCs/>
                  <w:iCs/>
                </w:rPr>
                <w:t>Void</w:t>
              </w:r>
            </w:ins>
          </w:p>
        </w:tc>
        <w:tc>
          <w:tcPr>
            <w:tcW w:w="708" w:type="dxa"/>
            <w:shd w:val="clear" w:color="auto" w:fill="auto"/>
          </w:tcPr>
          <w:p w14:paraId="619C5837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  <w:bCs/>
              </w:rPr>
            </w:pPr>
            <w:r w:rsidRPr="0096512F">
              <w:rPr>
                <w:bCs/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5F114FD" w14:textId="77777777" w:rsidR="006E7BB0" w:rsidRPr="0096512F" w:rsidRDefault="006E7BB0" w:rsidP="00316F2C">
            <w:pPr>
              <w:pStyle w:val="TAL"/>
              <w:rPr>
                <w:rFonts w:eastAsia="MS Mincho"/>
                <w:bCs/>
              </w:rPr>
            </w:pPr>
            <w:r w:rsidRPr="0096512F">
              <w:rPr>
                <w:bCs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CBF1409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9708D36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rPr>
                <w:lang w:eastAsia="zh-CN"/>
              </w:rPr>
              <w:t>-</w:t>
            </w:r>
          </w:p>
        </w:tc>
      </w:tr>
      <w:tr w:rsidR="006E7BB0" w:rsidRPr="0096512F" w14:paraId="720E1B64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419C39B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b w:val="0"/>
                <w:bCs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14:paraId="3B71DAF7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r w:rsidRPr="0096512F">
              <w:rPr>
                <w:bCs/>
              </w:rPr>
              <w:t xml:space="preserve">UE transmits an </w:t>
            </w:r>
            <w:proofErr w:type="spellStart"/>
            <w:r w:rsidRPr="0096512F">
              <w:rPr>
                <w:bCs/>
                <w:i/>
              </w:rPr>
              <w:t>RRCConnectionRequest</w:t>
            </w:r>
            <w:proofErr w:type="spellEnd"/>
            <w:r w:rsidRPr="0096512F">
              <w:rPr>
                <w:bCs/>
                <w:i/>
              </w:rPr>
              <w:t>-NB</w:t>
            </w:r>
            <w:r w:rsidRPr="0096512F">
              <w:rPr>
                <w:bCs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19E9FE6A" w14:textId="77777777" w:rsidR="006E7BB0" w:rsidRPr="0096512F" w:rsidRDefault="006E7BB0" w:rsidP="00316F2C">
            <w:pPr>
              <w:pStyle w:val="TAL"/>
              <w:jc w:val="center"/>
              <w:rPr>
                <w:bCs/>
                <w:lang w:eastAsia="zh-CN"/>
              </w:rPr>
            </w:pPr>
            <w:r w:rsidRPr="0096512F">
              <w:rPr>
                <w:bCs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40D1E354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proofErr w:type="spellStart"/>
            <w:r w:rsidRPr="0096512F">
              <w:rPr>
                <w:bCs/>
                <w:i/>
              </w:rPr>
              <w:t>RRCConnectionRequest</w:t>
            </w:r>
            <w:proofErr w:type="spellEnd"/>
            <w:r w:rsidRPr="0096512F">
              <w:rPr>
                <w:bCs/>
                <w:i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F0AD78B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DFBDB04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</w:tr>
      <w:tr w:rsidR="006E7BB0" w:rsidRPr="0096512F" w14:paraId="285E8F04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23DBDBF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b w:val="0"/>
                <w:bCs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14:paraId="35A509F3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r w:rsidRPr="0096512F">
              <w:rPr>
                <w:bCs/>
              </w:rPr>
              <w:t xml:space="preserve">SS transmits an </w:t>
            </w:r>
            <w:proofErr w:type="spellStart"/>
            <w:r w:rsidRPr="0096512F">
              <w:rPr>
                <w:bCs/>
                <w:i/>
              </w:rPr>
              <w:t>RRCConnectionSetup</w:t>
            </w:r>
            <w:proofErr w:type="spellEnd"/>
            <w:r w:rsidRPr="0096512F">
              <w:rPr>
                <w:bCs/>
                <w:i/>
              </w:rPr>
              <w:t>-NB</w:t>
            </w:r>
            <w:r w:rsidRPr="0096512F">
              <w:rPr>
                <w:bCs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7B86A6" w14:textId="77777777" w:rsidR="006E7BB0" w:rsidRPr="0096512F" w:rsidRDefault="006E7BB0" w:rsidP="00316F2C">
            <w:pPr>
              <w:pStyle w:val="TAL"/>
              <w:jc w:val="center"/>
              <w:rPr>
                <w:bCs/>
                <w:lang w:eastAsia="zh-CN"/>
              </w:rPr>
            </w:pPr>
            <w:r w:rsidRPr="0096512F">
              <w:rPr>
                <w:bCs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78E939D6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proofErr w:type="spellStart"/>
            <w:r w:rsidRPr="0096512F">
              <w:rPr>
                <w:bCs/>
                <w:i/>
              </w:rPr>
              <w:t>RRCConnectionSetup</w:t>
            </w:r>
            <w:proofErr w:type="spellEnd"/>
            <w:r w:rsidRPr="0096512F">
              <w:rPr>
                <w:bCs/>
                <w:i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65CB50A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D9A027F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</w:tr>
      <w:tr w:rsidR="006E7BB0" w:rsidRPr="0096512F" w14:paraId="293D4338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EA14DDD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14:paraId="1D350715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r w:rsidRPr="0096512F">
              <w:rPr>
                <w:bCs/>
              </w:rPr>
              <w:t xml:space="preserve">Check: Does the UE transmit an </w:t>
            </w:r>
            <w:proofErr w:type="spellStart"/>
            <w:r w:rsidRPr="0096512F">
              <w:rPr>
                <w:bCs/>
                <w:i/>
              </w:rPr>
              <w:t>RRCConnectionSetupComplete</w:t>
            </w:r>
            <w:proofErr w:type="spellEnd"/>
            <w:r w:rsidRPr="0096512F">
              <w:rPr>
                <w:bCs/>
                <w:i/>
              </w:rPr>
              <w:t>-NB</w:t>
            </w:r>
            <w:r w:rsidRPr="0096512F">
              <w:rPr>
                <w:bCs/>
              </w:rPr>
              <w:t xml:space="preserve"> message</w:t>
            </w:r>
            <w:r w:rsidRPr="0096512F">
              <w:t xml:space="preserve"> with </w:t>
            </w:r>
            <w:proofErr w:type="spellStart"/>
            <w:r w:rsidRPr="0096512F">
              <w:rPr>
                <w:i/>
                <w:iCs/>
              </w:rPr>
              <w:t>gnss-PositionFixDuration</w:t>
            </w:r>
            <w:proofErr w:type="spellEnd"/>
            <w:r w:rsidRPr="0096512F">
              <w:t xml:space="preserve"> and </w:t>
            </w:r>
            <w:proofErr w:type="spellStart"/>
            <w:r w:rsidRPr="0096512F">
              <w:rPr>
                <w:i/>
                <w:iCs/>
              </w:rPr>
              <w:t>gnss-validityDuration</w:t>
            </w:r>
            <w:proofErr w:type="spellEnd"/>
            <w:r w:rsidRPr="0096512F">
              <w:t xml:space="preserve"> included</w:t>
            </w:r>
            <w:r w:rsidRPr="0096512F">
              <w:rPr>
                <w:rFonts w:hint="eastAsia"/>
                <w:bCs/>
                <w:lang w:eastAsia="zh-CN"/>
              </w:rPr>
              <w:t>?</w:t>
            </w:r>
          </w:p>
        </w:tc>
        <w:tc>
          <w:tcPr>
            <w:tcW w:w="708" w:type="dxa"/>
            <w:shd w:val="clear" w:color="auto" w:fill="auto"/>
          </w:tcPr>
          <w:p w14:paraId="165D6468" w14:textId="77777777" w:rsidR="006E7BB0" w:rsidRPr="0096512F" w:rsidRDefault="006E7BB0" w:rsidP="00316F2C">
            <w:pPr>
              <w:pStyle w:val="TAL"/>
              <w:jc w:val="center"/>
              <w:rPr>
                <w:bCs/>
                <w:lang w:eastAsia="zh-CN"/>
              </w:rPr>
            </w:pPr>
            <w:r w:rsidRPr="0096512F">
              <w:rPr>
                <w:bCs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17E1B0F7" w14:textId="77777777" w:rsidR="006E7BB0" w:rsidRPr="0096512F" w:rsidRDefault="006E7BB0" w:rsidP="00316F2C">
            <w:pPr>
              <w:pStyle w:val="TAL"/>
              <w:rPr>
                <w:bCs/>
                <w:i/>
              </w:rPr>
            </w:pPr>
            <w:proofErr w:type="spellStart"/>
            <w:r w:rsidRPr="0096512F">
              <w:rPr>
                <w:bCs/>
                <w:i/>
              </w:rPr>
              <w:t>RRCConnectionSetupComplete</w:t>
            </w:r>
            <w:proofErr w:type="spellEnd"/>
            <w:r w:rsidRPr="0096512F">
              <w:rPr>
                <w:bCs/>
                <w:i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84EBCA3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FA788F1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P</w:t>
            </w:r>
          </w:p>
        </w:tc>
      </w:tr>
      <w:tr w:rsidR="006E7BB0" w:rsidRPr="0096512F" w14:paraId="2362E186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E4881A1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b w:val="0"/>
                <w:bCs/>
              </w:rPr>
              <w:t>6-20</w:t>
            </w:r>
          </w:p>
        </w:tc>
        <w:tc>
          <w:tcPr>
            <w:tcW w:w="3968" w:type="dxa"/>
            <w:shd w:val="clear" w:color="auto" w:fill="auto"/>
          </w:tcPr>
          <w:p w14:paraId="2EA1BF80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r w:rsidRPr="0096512F">
              <w:rPr>
                <w:bCs/>
              </w:rPr>
              <w:t>The attach procedure is completed by executing steps 5-14b1 of the UE registration procedure in TS 36.508 clause 8.1.5.2.3.</w:t>
            </w:r>
          </w:p>
        </w:tc>
        <w:tc>
          <w:tcPr>
            <w:tcW w:w="708" w:type="dxa"/>
            <w:shd w:val="clear" w:color="auto" w:fill="auto"/>
          </w:tcPr>
          <w:p w14:paraId="0E3C6C51" w14:textId="77777777" w:rsidR="006E7BB0" w:rsidRPr="0096512F" w:rsidRDefault="006E7BB0" w:rsidP="00316F2C">
            <w:pPr>
              <w:pStyle w:val="TAL"/>
              <w:jc w:val="center"/>
              <w:rPr>
                <w:bCs/>
                <w:lang w:eastAsia="zh-CN"/>
              </w:rPr>
            </w:pPr>
            <w:r w:rsidRPr="0096512F">
              <w:rPr>
                <w:bCs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3F141899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r w:rsidRPr="0096512F">
              <w:rPr>
                <w:b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006FC4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8CC5EF0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336072FA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372A9D6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00EA31E7" w14:textId="45EC8805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lang w:eastAsia="zh-CN"/>
              </w:rPr>
              <w:t>W</w:t>
            </w:r>
            <w:r w:rsidRPr="0096512F">
              <w:rPr>
                <w:rFonts w:hint="eastAsia"/>
                <w:lang w:eastAsia="zh-CN"/>
              </w:rPr>
              <w:t>ait</w:t>
            </w:r>
            <w:r w:rsidRPr="0096512F">
              <w:rPr>
                <w:lang w:eastAsia="zh-CN"/>
              </w:rPr>
              <w:t xml:space="preserve"> </w:t>
            </w:r>
            <w:ins w:id="6" w:author="Juan Huang (黄娟) [2]" w:date="2025-05-09T14:24:00Z">
              <w:r w:rsidR="002D0781">
                <w:rPr>
                  <w:lang w:eastAsia="zh-CN"/>
                </w:rPr>
                <w:t>3</w:t>
              </w:r>
            </w:ins>
            <w:ins w:id="7" w:author="Juan Huang (黄娟) [2]" w:date="2025-05-08T15:05:00Z">
              <w:r w:rsidR="00F22A07">
                <w:rPr>
                  <w:lang w:eastAsia="zh-CN"/>
                </w:rPr>
                <w:t>0 sec</w:t>
              </w:r>
              <w:r w:rsidR="00F22A07" w:rsidRPr="0096512F">
                <w:rPr>
                  <w:rFonts w:hint="eastAsia"/>
                  <w:lang w:eastAsia="zh-CN"/>
                </w:rPr>
                <w:t xml:space="preserve"> </w:t>
              </w:r>
            </w:ins>
            <w:r w:rsidRPr="0096512F">
              <w:rPr>
                <w:rFonts w:hint="eastAsia"/>
                <w:lang w:eastAsia="zh-CN"/>
              </w:rPr>
              <w:t>till</w:t>
            </w:r>
            <w:r w:rsidRPr="0096512F">
              <w:rPr>
                <w:lang w:eastAsia="zh-CN"/>
              </w:rPr>
              <w:t xml:space="preserve"> T390 </w:t>
            </w:r>
            <w:r w:rsidRPr="0096512F">
              <w:rPr>
                <w:rFonts w:hint="eastAsia"/>
                <w:lang w:eastAsia="zh-CN"/>
              </w:rPr>
              <w:t>expire</w:t>
            </w:r>
            <w:r w:rsidRPr="0096512F">
              <w:rPr>
                <w:lang w:eastAsia="zh-CN"/>
              </w:rPr>
              <w:t xml:space="preserve"> upon GNSS position is out of date</w:t>
            </w:r>
            <w:r w:rsidRPr="0096512F">
              <w:rPr>
                <w:rFonts w:hint="eastAsia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33891AC3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2976" w:type="dxa"/>
            <w:shd w:val="clear" w:color="auto" w:fill="auto"/>
          </w:tcPr>
          <w:p w14:paraId="2DD470A3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9F1F6FB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29CC5E3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56327A09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627AEAC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14:paraId="0B64CBC3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The SS transmits Update UE location information message.</w:t>
            </w:r>
          </w:p>
        </w:tc>
        <w:tc>
          <w:tcPr>
            <w:tcW w:w="708" w:type="dxa"/>
            <w:shd w:val="clear" w:color="auto" w:fill="auto"/>
          </w:tcPr>
          <w:p w14:paraId="34E9B20F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&lt;--</w:t>
            </w:r>
          </w:p>
        </w:tc>
        <w:tc>
          <w:tcPr>
            <w:tcW w:w="2976" w:type="dxa"/>
            <w:shd w:val="clear" w:color="auto" w:fill="auto"/>
          </w:tcPr>
          <w:p w14:paraId="0460C876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UPDATE UE LOCATION INFORMATION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FF716A2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52C0E6F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6C799F9C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9809092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-</w:t>
            </w:r>
          </w:p>
        </w:tc>
        <w:tc>
          <w:tcPr>
            <w:tcW w:w="3968" w:type="dxa"/>
            <w:shd w:val="clear" w:color="auto" w:fill="auto"/>
          </w:tcPr>
          <w:p w14:paraId="04372110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EXCEPTION: Steps 23a1 to 23b</w:t>
            </w:r>
            <w:del w:id="8" w:author="Juan Huang (黄娟) [2]" w:date="2025-04-30T14:10:00Z">
              <w:r w:rsidRPr="0096512F" w:rsidDel="00EB06F4">
                <w:delText>1</w:delText>
              </w:r>
            </w:del>
            <w:ins w:id="9" w:author="Juan Huang (黄娟) [2]" w:date="2025-04-30T14:10:00Z">
              <w:r>
                <w:t>2</w:t>
              </w:r>
            </w:ins>
            <w:r w:rsidRPr="0096512F">
              <w:t xml:space="preserve"> describe behaviour depending on UE implementation; the "lower case letter" identifies a step sequence that take place if the UE performs a specific action.</w:t>
            </w:r>
          </w:p>
        </w:tc>
        <w:tc>
          <w:tcPr>
            <w:tcW w:w="708" w:type="dxa"/>
            <w:shd w:val="clear" w:color="auto" w:fill="auto"/>
          </w:tcPr>
          <w:p w14:paraId="51FC0521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2976" w:type="dxa"/>
            <w:shd w:val="clear" w:color="auto" w:fill="auto"/>
          </w:tcPr>
          <w:p w14:paraId="4C5DA42B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F6FF604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53DBC9D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7ED42F5F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0ED15F1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3</w:t>
            </w:r>
            <w:r w:rsidRPr="0096512F">
              <w:rPr>
                <w:rFonts w:hint="eastAsia"/>
                <w:b w:val="0"/>
                <w:bCs/>
                <w:lang w:eastAsia="zh-CN"/>
              </w:rPr>
              <w:t>a</w:t>
            </w:r>
            <w:r w:rsidRPr="0096512F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726F722C" w14:textId="77777777" w:rsidR="006E7BB0" w:rsidRPr="0096512F" w:rsidRDefault="006E7BB0" w:rsidP="00316F2C">
            <w:pPr>
              <w:pStyle w:val="TAL"/>
            </w:pPr>
            <w:r w:rsidRPr="0096512F">
              <w:t>The UE transmits a preamble on NPRACH upon GNSS position becomes valid.</w:t>
            </w:r>
          </w:p>
        </w:tc>
        <w:tc>
          <w:tcPr>
            <w:tcW w:w="708" w:type="dxa"/>
            <w:shd w:val="clear" w:color="auto" w:fill="auto"/>
          </w:tcPr>
          <w:p w14:paraId="387C07F5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--&gt;</w:t>
            </w:r>
          </w:p>
        </w:tc>
        <w:tc>
          <w:tcPr>
            <w:tcW w:w="2976" w:type="dxa"/>
            <w:shd w:val="clear" w:color="auto" w:fill="auto"/>
          </w:tcPr>
          <w:p w14:paraId="094A1328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NPRACH Preamble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9CD8E24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DD2E626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7C822DA4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D2A3B1C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3</w:t>
            </w:r>
            <w:r w:rsidRPr="0096512F">
              <w:rPr>
                <w:rFonts w:hint="eastAsia"/>
                <w:b w:val="0"/>
                <w:bCs/>
                <w:lang w:eastAsia="zh-CN"/>
              </w:rPr>
              <w:t>a</w:t>
            </w:r>
            <w:r w:rsidRPr="0096512F">
              <w:rPr>
                <w:b w:val="0"/>
                <w:bCs/>
                <w:lang w:eastAsia="zh-CN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14:paraId="482A74B7" w14:textId="77777777" w:rsidR="006E7BB0" w:rsidRPr="0096512F" w:rsidRDefault="006E7BB0" w:rsidP="00316F2C">
            <w:pPr>
              <w:pStyle w:val="TAL"/>
            </w:pPr>
            <w:r w:rsidRPr="0096512F">
              <w:t>The SS transmits Random Access Response including UL grant suitable for transmitting GNSS Validity Duration Report MAC CE.</w:t>
            </w:r>
          </w:p>
        </w:tc>
        <w:tc>
          <w:tcPr>
            <w:tcW w:w="708" w:type="dxa"/>
            <w:shd w:val="clear" w:color="auto" w:fill="auto"/>
          </w:tcPr>
          <w:p w14:paraId="1FCC7EA1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&lt;--</w:t>
            </w:r>
          </w:p>
        </w:tc>
        <w:tc>
          <w:tcPr>
            <w:tcW w:w="2976" w:type="dxa"/>
            <w:shd w:val="clear" w:color="auto" w:fill="auto"/>
          </w:tcPr>
          <w:p w14:paraId="03229A6B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Random Access Response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18AA9A0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F9A4628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6F3AFC0D" w14:textId="77777777" w:rsidTr="00316F2C">
        <w:trPr>
          <w:ins w:id="10" w:author="Juan Huang (黄娟) [2]" w:date="2025-04-30T10:0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91DE6DD" w14:textId="77777777" w:rsidR="006E7BB0" w:rsidRPr="006A4659" w:rsidRDefault="006E7BB0" w:rsidP="00316F2C">
            <w:pPr>
              <w:pStyle w:val="TAH"/>
              <w:rPr>
                <w:ins w:id="11" w:author="Juan Huang (黄娟) [2]" w:date="2025-04-30T10:09:00Z"/>
                <w:b w:val="0"/>
                <w:bCs/>
                <w:lang w:eastAsia="zh-CN"/>
              </w:rPr>
            </w:pPr>
            <w:ins w:id="12" w:author="Juan Huang (黄娟) [2]" w:date="2025-04-30T10:09:00Z">
              <w:r w:rsidRPr="006A4659">
                <w:rPr>
                  <w:b w:val="0"/>
                  <w:bCs/>
                  <w:szCs w:val="18"/>
                  <w:lang w:val="fr-FR" w:eastAsia="zh-CN"/>
                </w:rPr>
                <w:t>23a3</w:t>
              </w:r>
            </w:ins>
          </w:p>
        </w:tc>
        <w:tc>
          <w:tcPr>
            <w:tcW w:w="3968" w:type="dxa"/>
            <w:shd w:val="clear" w:color="auto" w:fill="auto"/>
          </w:tcPr>
          <w:p w14:paraId="7B2E708B" w14:textId="77777777" w:rsidR="006E7BB0" w:rsidRPr="006A4659" w:rsidRDefault="006E7BB0" w:rsidP="00316F2C">
            <w:pPr>
              <w:pStyle w:val="TAL"/>
              <w:rPr>
                <w:ins w:id="13" w:author="Juan Huang (黄娟) [2]" w:date="2025-04-30T10:09:00Z"/>
              </w:rPr>
            </w:pPr>
            <w:ins w:id="14" w:author="Juan Huang (黄娟) [2]" w:date="2025-04-30T10:09:00Z">
              <w:r w:rsidRPr="006A4659">
                <w:rPr>
                  <w:szCs w:val="18"/>
                </w:rPr>
                <w:t>Check: Does UE transmit a MAC PDU to report the remaining GNSS measurement validity duration?</w:t>
              </w:r>
            </w:ins>
          </w:p>
        </w:tc>
        <w:tc>
          <w:tcPr>
            <w:tcW w:w="708" w:type="dxa"/>
            <w:shd w:val="clear" w:color="auto" w:fill="auto"/>
          </w:tcPr>
          <w:p w14:paraId="3FA0708B" w14:textId="77777777" w:rsidR="006E7BB0" w:rsidRPr="006A4659" w:rsidRDefault="006E7BB0" w:rsidP="00316F2C">
            <w:pPr>
              <w:pStyle w:val="TAL"/>
              <w:jc w:val="center"/>
              <w:rPr>
                <w:ins w:id="15" w:author="Juan Huang (黄娟) [2]" w:date="2025-04-30T10:09:00Z"/>
              </w:rPr>
            </w:pPr>
            <w:ins w:id="16" w:author="Juan Huang (黄娟) [2]" w:date="2025-04-30T10:09:00Z">
              <w:r w:rsidRPr="006A4659">
                <w:rPr>
                  <w:szCs w:val="18"/>
                  <w:lang w:val="fr-FR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90A5BA4" w14:textId="77777777" w:rsidR="006E7BB0" w:rsidRPr="006A4659" w:rsidRDefault="006E7BB0" w:rsidP="00316F2C">
            <w:pPr>
              <w:pStyle w:val="TAL"/>
              <w:rPr>
                <w:ins w:id="17" w:author="Juan Huang (黄娟) [2]" w:date="2025-04-30T10:09:00Z"/>
              </w:rPr>
            </w:pPr>
            <w:ins w:id="18" w:author="Juan Huang (黄娟) [2]" w:date="2025-04-30T10:09:00Z">
              <w:r w:rsidRPr="006A4659">
                <w:rPr>
                  <w:szCs w:val="18"/>
                  <w:lang w:val="fr-FR"/>
                </w:rPr>
                <w:t xml:space="preserve">MAC PDU (GNSS </w:t>
              </w:r>
              <w:proofErr w:type="spellStart"/>
              <w:r w:rsidRPr="006A4659">
                <w:rPr>
                  <w:szCs w:val="18"/>
                  <w:lang w:val="fr-FR"/>
                </w:rPr>
                <w:t>Validity</w:t>
              </w:r>
              <w:proofErr w:type="spellEnd"/>
              <w:r w:rsidRPr="006A4659">
                <w:rPr>
                  <w:szCs w:val="18"/>
                  <w:lang w:val="fr-FR"/>
                </w:rPr>
                <w:t xml:space="preserve"> Duration Report MAC CE)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D6A5F91" w14:textId="77777777" w:rsidR="006E7BB0" w:rsidRPr="006A4659" w:rsidRDefault="006E7BB0" w:rsidP="00316F2C">
            <w:pPr>
              <w:pStyle w:val="TAL"/>
              <w:jc w:val="center"/>
              <w:rPr>
                <w:ins w:id="19" w:author="Juan Huang (黄娟) [2]" w:date="2025-04-30T10:09:00Z"/>
              </w:rPr>
            </w:pPr>
            <w:ins w:id="20" w:author="Juan Huang (黄娟) [2]" w:date="2025-04-30T10:09:00Z">
              <w:r w:rsidRPr="006A4659">
                <w:rPr>
                  <w:szCs w:val="18"/>
                  <w:lang w:val="fr-FR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E13856" w14:textId="77777777" w:rsidR="006E7BB0" w:rsidRPr="006A4659" w:rsidRDefault="006E7BB0" w:rsidP="00316F2C">
            <w:pPr>
              <w:pStyle w:val="TAL"/>
              <w:jc w:val="center"/>
              <w:rPr>
                <w:ins w:id="21" w:author="Juan Huang (黄娟) [2]" w:date="2025-04-30T10:09:00Z"/>
              </w:rPr>
            </w:pPr>
            <w:ins w:id="22" w:author="Juan Huang (黄娟) [2]" w:date="2025-04-30T10:09:00Z">
              <w:r w:rsidRPr="006A4659">
                <w:rPr>
                  <w:szCs w:val="18"/>
                  <w:lang w:val="fr-FR"/>
                </w:rPr>
                <w:t>P</w:t>
              </w:r>
            </w:ins>
          </w:p>
        </w:tc>
      </w:tr>
      <w:tr w:rsidR="006E7BB0" w:rsidRPr="0096512F" w14:paraId="2E56C6E3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4E4837F" w14:textId="77777777" w:rsidR="006E7BB0" w:rsidRPr="006A4659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6A4659">
              <w:rPr>
                <w:rFonts w:hint="eastAsia"/>
                <w:b w:val="0"/>
                <w:bCs/>
                <w:lang w:eastAsia="zh-CN"/>
              </w:rPr>
              <w:t>2</w:t>
            </w:r>
            <w:r w:rsidRPr="006A4659">
              <w:rPr>
                <w:b w:val="0"/>
                <w:bCs/>
                <w:lang w:eastAsia="zh-CN"/>
              </w:rPr>
              <w:t>3</w:t>
            </w:r>
            <w:r w:rsidRPr="006A4659">
              <w:rPr>
                <w:rFonts w:hint="eastAsia"/>
                <w:b w:val="0"/>
                <w:bCs/>
                <w:lang w:eastAsia="zh-CN"/>
              </w:rPr>
              <w:t>b</w:t>
            </w:r>
            <w:r w:rsidRPr="006A4659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0D9573E2" w14:textId="77777777" w:rsidR="006E7BB0" w:rsidRPr="006A4659" w:rsidRDefault="006E7BB0" w:rsidP="00316F2C">
            <w:pPr>
              <w:pStyle w:val="TAL"/>
            </w:pPr>
            <w:del w:id="23" w:author="Juan Huang (黄娟) [2]" w:date="2025-04-30T10:18:00Z">
              <w:r w:rsidRPr="006A4659" w:rsidDel="00754AE4">
                <w:delText xml:space="preserve">The SS transmits </w:delText>
              </w:r>
              <w:r w:rsidRPr="006A4659" w:rsidDel="00754AE4">
                <w:rPr>
                  <w:lang w:eastAsia="zh-CN"/>
                </w:rPr>
                <w:delText xml:space="preserve">an </w:delText>
              </w:r>
              <w:r w:rsidRPr="006A4659" w:rsidDel="00754AE4">
                <w:delText>UL grant suitable for transmitting GNSS Validity Duration Report MAC CE.</w:delText>
              </w:r>
            </w:del>
            <w:ins w:id="24" w:author="Juan Huang (黄娟) [2]" w:date="2025-04-30T10:19:00Z">
              <w:r w:rsidRPr="006A4659">
                <w:rPr>
                  <w:lang w:eastAsia="zh-CN"/>
                </w:rPr>
                <w:t>V</w:t>
              </w:r>
              <w:r w:rsidRPr="006A4659">
                <w:rPr>
                  <w:rFonts w:hint="eastAsia"/>
                  <w:lang w:eastAsia="zh-CN"/>
                </w:rPr>
                <w:t>oid</w:t>
              </w:r>
            </w:ins>
          </w:p>
        </w:tc>
        <w:tc>
          <w:tcPr>
            <w:tcW w:w="708" w:type="dxa"/>
            <w:shd w:val="clear" w:color="auto" w:fill="auto"/>
          </w:tcPr>
          <w:p w14:paraId="398B6949" w14:textId="77777777" w:rsidR="006E7BB0" w:rsidRPr="006A4659" w:rsidRDefault="006E7BB0" w:rsidP="00316F2C">
            <w:pPr>
              <w:pStyle w:val="TAL"/>
              <w:jc w:val="center"/>
              <w:rPr>
                <w:lang w:eastAsia="zh-CN"/>
              </w:rPr>
            </w:pPr>
            <w:ins w:id="25" w:author="Juan Huang (黄娟) [2]" w:date="2025-04-30T10:19:00Z">
              <w:r w:rsidRPr="006A4659">
                <w:t>-</w:t>
              </w:r>
            </w:ins>
            <w:del w:id="26" w:author="Juan Huang (黄娟) [2]" w:date="2025-04-30T10:19:00Z">
              <w:r w:rsidRPr="006A4659" w:rsidDel="00A1275B">
                <w:delText>&lt;--</w:delText>
              </w:r>
            </w:del>
          </w:p>
        </w:tc>
        <w:tc>
          <w:tcPr>
            <w:tcW w:w="2976" w:type="dxa"/>
            <w:shd w:val="clear" w:color="auto" w:fill="auto"/>
          </w:tcPr>
          <w:p w14:paraId="3452FA99" w14:textId="77777777" w:rsidR="006E7BB0" w:rsidRPr="006A4659" w:rsidRDefault="006E7BB0" w:rsidP="00316F2C">
            <w:pPr>
              <w:pStyle w:val="TAL"/>
              <w:rPr>
                <w:lang w:eastAsia="zh-CN"/>
              </w:rPr>
            </w:pPr>
            <w:ins w:id="27" w:author="Juan Huang (黄娟) [2]" w:date="2025-04-30T10:19:00Z">
              <w:r w:rsidRPr="006A4659">
                <w:t>-</w:t>
              </w:r>
            </w:ins>
            <w:del w:id="28" w:author="Juan Huang (黄娟) [2]" w:date="2025-04-30T10:19:00Z">
              <w:r w:rsidRPr="006A4659" w:rsidDel="00A1275B">
                <w:delText>(UL Grant)</w:delText>
              </w:r>
            </w:del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E649AB1" w14:textId="77777777" w:rsidR="006E7BB0" w:rsidRPr="006A4659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6A4659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8F73B6" w14:textId="77777777" w:rsidR="006E7BB0" w:rsidRPr="006A4659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6A4659">
              <w:t>-</w:t>
            </w:r>
          </w:p>
        </w:tc>
      </w:tr>
      <w:tr w:rsidR="006E7BB0" w:rsidRPr="0096512F" w14:paraId="1FE8094F" w14:textId="77777777" w:rsidTr="00316F2C">
        <w:trPr>
          <w:ins w:id="29" w:author="Juan Huang (黄娟) [2]" w:date="2025-05-08T09:30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218CE07" w14:textId="77777777" w:rsidR="006E7BB0" w:rsidRPr="006A4659" w:rsidRDefault="006E7BB0" w:rsidP="00316F2C">
            <w:pPr>
              <w:pStyle w:val="TAH"/>
              <w:rPr>
                <w:ins w:id="30" w:author="Juan Huang (黄娟) [2]" w:date="2025-05-08T09:30:00Z"/>
                <w:b w:val="0"/>
                <w:bCs/>
                <w:lang w:eastAsia="zh-CN"/>
              </w:rPr>
            </w:pPr>
            <w:ins w:id="31" w:author="Juan Huang (黄娟) [2]" w:date="2025-05-08T09:31:00Z">
              <w:r w:rsidRPr="006A4659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6A4659">
                <w:rPr>
                  <w:b w:val="0"/>
                  <w:bCs/>
                  <w:lang w:eastAsia="zh-CN"/>
                </w:rPr>
                <w:t>3</w:t>
              </w:r>
              <w:r w:rsidRPr="006A4659">
                <w:rPr>
                  <w:rFonts w:hint="eastAsia"/>
                  <w:b w:val="0"/>
                  <w:bCs/>
                  <w:lang w:eastAsia="zh-CN"/>
                </w:rPr>
                <w:t>b</w:t>
              </w:r>
              <w:r w:rsidRPr="006A4659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1CA4BB09" w14:textId="77777777" w:rsidR="006E7BB0" w:rsidRPr="006A4659" w:rsidRDefault="006E7BB0" w:rsidP="00316F2C">
            <w:pPr>
              <w:pStyle w:val="TAL"/>
              <w:rPr>
                <w:ins w:id="32" w:author="Juan Huang (黄娟) [2]" w:date="2025-05-08T09:30:00Z"/>
                <w:szCs w:val="18"/>
              </w:rPr>
            </w:pPr>
            <w:ins w:id="33" w:author="Juan Huang (黄娟) [2]" w:date="2025-05-08T09:31:00Z">
              <w:r w:rsidRPr="006A4659">
                <w:rPr>
                  <w:szCs w:val="18"/>
                </w:rPr>
                <w:t>Check: Does UE transmit a MAC PDU to report the remaining GNSS measurement validity duration?</w:t>
              </w:r>
            </w:ins>
          </w:p>
        </w:tc>
        <w:tc>
          <w:tcPr>
            <w:tcW w:w="708" w:type="dxa"/>
            <w:shd w:val="clear" w:color="auto" w:fill="auto"/>
          </w:tcPr>
          <w:p w14:paraId="76A80F99" w14:textId="77777777" w:rsidR="006E7BB0" w:rsidRPr="006A4659" w:rsidRDefault="006E7BB0" w:rsidP="00316F2C">
            <w:pPr>
              <w:pStyle w:val="TAL"/>
              <w:jc w:val="center"/>
              <w:rPr>
                <w:ins w:id="34" w:author="Juan Huang (黄娟) [2]" w:date="2025-05-08T09:30:00Z"/>
                <w:szCs w:val="18"/>
                <w:lang w:val="fr-FR"/>
              </w:rPr>
            </w:pPr>
            <w:ins w:id="35" w:author="Juan Huang (黄娟) [2]" w:date="2025-05-08T09:31:00Z">
              <w:r w:rsidRPr="006A4659">
                <w:rPr>
                  <w:szCs w:val="18"/>
                  <w:lang w:val="fr-FR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286B5DCA" w14:textId="77777777" w:rsidR="006E7BB0" w:rsidRPr="006A4659" w:rsidRDefault="006E7BB0" w:rsidP="00316F2C">
            <w:pPr>
              <w:pStyle w:val="TAL"/>
              <w:rPr>
                <w:ins w:id="36" w:author="Juan Huang (黄娟) [2]" w:date="2025-05-08T09:30:00Z"/>
                <w:szCs w:val="18"/>
                <w:lang w:val="fr-FR"/>
              </w:rPr>
            </w:pPr>
            <w:ins w:id="37" w:author="Juan Huang (黄娟) [2]" w:date="2025-05-08T09:31:00Z">
              <w:r w:rsidRPr="006A4659">
                <w:rPr>
                  <w:szCs w:val="18"/>
                  <w:lang w:val="fr-FR"/>
                </w:rPr>
                <w:t xml:space="preserve">MAC PDU (GNSS </w:t>
              </w:r>
              <w:proofErr w:type="spellStart"/>
              <w:r w:rsidRPr="006A4659">
                <w:rPr>
                  <w:szCs w:val="18"/>
                  <w:lang w:val="fr-FR"/>
                </w:rPr>
                <w:t>Validity</w:t>
              </w:r>
              <w:proofErr w:type="spellEnd"/>
              <w:r w:rsidRPr="006A4659">
                <w:rPr>
                  <w:szCs w:val="18"/>
                  <w:lang w:val="fr-FR"/>
                </w:rPr>
                <w:t xml:space="preserve"> Duration Report MAC CE)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9F9D5F1" w14:textId="77777777" w:rsidR="006E7BB0" w:rsidRPr="006A4659" w:rsidRDefault="006E7BB0" w:rsidP="00316F2C">
            <w:pPr>
              <w:pStyle w:val="TAL"/>
              <w:jc w:val="center"/>
              <w:rPr>
                <w:ins w:id="38" w:author="Juan Huang (黄娟) [2]" w:date="2025-05-08T09:30:00Z"/>
                <w:szCs w:val="18"/>
                <w:lang w:val="fr-FR"/>
              </w:rPr>
            </w:pPr>
            <w:ins w:id="39" w:author="Juan Huang (黄娟) [2]" w:date="2025-05-08T09:31:00Z">
              <w:r w:rsidRPr="006A4659">
                <w:rPr>
                  <w:szCs w:val="18"/>
                  <w:lang w:val="fr-FR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09143EF" w14:textId="77777777" w:rsidR="006E7BB0" w:rsidRPr="006A4659" w:rsidRDefault="006E7BB0" w:rsidP="00316F2C">
            <w:pPr>
              <w:pStyle w:val="TAL"/>
              <w:jc w:val="center"/>
              <w:rPr>
                <w:ins w:id="40" w:author="Juan Huang (黄娟) [2]" w:date="2025-05-08T09:30:00Z"/>
                <w:szCs w:val="18"/>
                <w:lang w:val="fr-FR"/>
              </w:rPr>
            </w:pPr>
            <w:ins w:id="41" w:author="Juan Huang (黄娟) [2]" w:date="2025-05-08T09:31:00Z">
              <w:r w:rsidRPr="006A4659">
                <w:rPr>
                  <w:szCs w:val="18"/>
                  <w:lang w:val="fr-FR"/>
                </w:rPr>
                <w:t>P</w:t>
              </w:r>
            </w:ins>
          </w:p>
        </w:tc>
      </w:tr>
      <w:tr w:rsidR="006E7BB0" w:rsidRPr="0096512F" w14:paraId="07BAAC96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3B9DB3E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14:paraId="2C1C8E33" w14:textId="77777777" w:rsidR="006E7BB0" w:rsidRPr="0096512F" w:rsidRDefault="006E7BB0" w:rsidP="00316F2C">
            <w:pPr>
              <w:pStyle w:val="TAL"/>
            </w:pPr>
            <w:del w:id="42" w:author="Juan Huang (黄娟) [2]" w:date="2025-04-30T10:09:00Z">
              <w:r w:rsidRPr="0096512F" w:rsidDel="00CC6837">
                <w:delText>Check: Does UE transmit a MAC PDU to report the remaining GNSS measurement validity duration?</w:delText>
              </w:r>
            </w:del>
            <w:ins w:id="43" w:author="Juan Huang (黄娟) [2]" w:date="2025-04-30T10:09:00Z">
              <w:r>
                <w:t xml:space="preserve"> V</w:t>
              </w:r>
              <w:r>
                <w:rPr>
                  <w:rFonts w:hint="eastAsia"/>
                  <w:lang w:eastAsia="zh-CN"/>
                </w:rPr>
                <w:t>oid</w:t>
              </w:r>
            </w:ins>
          </w:p>
        </w:tc>
        <w:tc>
          <w:tcPr>
            <w:tcW w:w="708" w:type="dxa"/>
            <w:shd w:val="clear" w:color="auto" w:fill="auto"/>
          </w:tcPr>
          <w:p w14:paraId="5E88089A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ins w:id="44" w:author="Juan Huang (黄娟) [2]" w:date="2025-04-30T10:09:00Z">
              <w:r w:rsidRPr="0096512F">
                <w:t>-</w:t>
              </w:r>
            </w:ins>
            <w:del w:id="45" w:author="Juan Huang (黄娟) [2]" w:date="2025-04-30T10:09:00Z">
              <w:r w:rsidRPr="0096512F" w:rsidDel="008C02E6">
                <w:delText>--&gt;</w:delText>
              </w:r>
            </w:del>
          </w:p>
        </w:tc>
        <w:tc>
          <w:tcPr>
            <w:tcW w:w="2976" w:type="dxa"/>
            <w:shd w:val="clear" w:color="auto" w:fill="auto"/>
          </w:tcPr>
          <w:p w14:paraId="23BEE020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ins w:id="46" w:author="Juan Huang (黄娟) [2]" w:date="2025-04-30T10:09:00Z">
              <w:r w:rsidRPr="0096512F">
                <w:t>-</w:t>
              </w:r>
            </w:ins>
            <w:del w:id="47" w:author="Juan Huang (黄娟) [2]" w:date="2025-04-30T10:09:00Z">
              <w:r w:rsidRPr="0096512F" w:rsidDel="008C02E6">
                <w:delText>MAC PDU (GNSS Validity Duration Report MAC CE)</w:delText>
              </w:r>
            </w:del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CA8FFD8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ins w:id="48" w:author="Juan Huang (黄娟) [2]" w:date="2025-04-30T10:09:00Z">
              <w:r w:rsidRPr="0096512F">
                <w:t>-</w:t>
              </w:r>
            </w:ins>
            <w:del w:id="49" w:author="Juan Huang (黄娟) [2]" w:date="2025-04-30T10:09:00Z">
              <w:r w:rsidRPr="0096512F" w:rsidDel="008C02E6">
                <w:delText>2</w:delText>
              </w:r>
            </w:del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A6BE19A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ins w:id="50" w:author="Juan Huang (黄娟) [2]" w:date="2025-04-30T10:09:00Z">
              <w:r w:rsidRPr="0096512F">
                <w:t>-</w:t>
              </w:r>
            </w:ins>
            <w:del w:id="51" w:author="Juan Huang (黄娟) [2]" w:date="2025-04-30T10:09:00Z">
              <w:r w:rsidRPr="0096512F" w:rsidDel="008C02E6">
                <w:delText>P</w:delText>
              </w:r>
            </w:del>
          </w:p>
        </w:tc>
      </w:tr>
      <w:tr w:rsidR="006E7BB0" w:rsidRPr="0096512F" w14:paraId="35EC6D0D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F7BAF97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14:paraId="670BF710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 xml:space="preserve">The SS transmits </w:t>
            </w:r>
            <w:proofErr w:type="spellStart"/>
            <w:r w:rsidRPr="0096512F">
              <w:rPr>
                <w:i/>
                <w:iCs/>
              </w:rPr>
              <w:t>RRCConnectionReconfiguration</w:t>
            </w:r>
            <w:proofErr w:type="spellEnd"/>
            <w:r w:rsidRPr="0096512F">
              <w:rPr>
                <w:i/>
                <w:iCs/>
              </w:rPr>
              <w:t>-NB</w:t>
            </w:r>
            <w:r w:rsidRPr="0096512F">
              <w:rPr>
                <w:rFonts w:hint="eastAsia"/>
              </w:rPr>
              <w:t xml:space="preserve"> </w:t>
            </w:r>
            <w:r w:rsidRPr="0096512F">
              <w:rPr>
                <w:rFonts w:hint="eastAsia"/>
                <w:lang w:eastAsia="zh-CN"/>
              </w:rPr>
              <w:t>with</w:t>
            </w:r>
            <w:r w:rsidRPr="0096512F">
              <w:rPr>
                <w:i/>
              </w:rPr>
              <w:t xml:space="preserve"> </w:t>
            </w:r>
            <w:proofErr w:type="spellStart"/>
            <w:r w:rsidRPr="0096512F">
              <w:rPr>
                <w:i/>
              </w:rPr>
              <w:t>gnss-AutonomousEnabled</w:t>
            </w:r>
            <w:proofErr w:type="spellEnd"/>
            <w:r w:rsidRPr="0096512F">
              <w:t xml:space="preserve"> </w:t>
            </w:r>
            <w:r w:rsidRPr="0096512F">
              <w:rPr>
                <w:rFonts w:hint="eastAsia"/>
                <w:lang w:eastAsia="zh-CN"/>
              </w:rPr>
              <w:t>not</w:t>
            </w:r>
            <w:r w:rsidRPr="0096512F">
              <w:t xml:space="preserve"> configured.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121E64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bCs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3F24CCA7" w14:textId="77777777" w:rsidR="006E7BB0" w:rsidRPr="0096512F" w:rsidRDefault="006E7BB0" w:rsidP="00316F2C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96512F">
              <w:rPr>
                <w:i/>
                <w:iCs/>
              </w:rPr>
              <w:t>RRCConnectionReconfiguration</w:t>
            </w:r>
            <w:proofErr w:type="spellEnd"/>
            <w:r w:rsidRPr="0096512F">
              <w:rPr>
                <w:i/>
                <w:iCs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CBF2D8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8300996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</w:tr>
      <w:tr w:rsidR="006E7BB0" w:rsidRPr="0096512F" w14:paraId="17534523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A2066FA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14:paraId="581B5884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bCs/>
              </w:rPr>
              <w:t xml:space="preserve">UE transmits an </w:t>
            </w:r>
            <w:r w:rsidRPr="0096512F">
              <w:rPr>
                <w:i/>
                <w:noProof/>
              </w:rPr>
              <w:t>RRCConnectionReconfigurationComplete-NB</w:t>
            </w:r>
            <w:r w:rsidRPr="0096512F">
              <w:rPr>
                <w:bCs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2C1F95AC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--&gt;</w:t>
            </w:r>
          </w:p>
        </w:tc>
        <w:tc>
          <w:tcPr>
            <w:tcW w:w="2976" w:type="dxa"/>
            <w:shd w:val="clear" w:color="auto" w:fill="auto"/>
          </w:tcPr>
          <w:p w14:paraId="52BDB988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i/>
                <w:noProof/>
              </w:rPr>
              <w:t>RRCConnectionReconfigurationComplete-NB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3836C46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3DD9969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2B602117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0900A15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14:paraId="60DFB493" w14:textId="4156C40B" w:rsidR="006E7BB0" w:rsidRPr="0096512F" w:rsidRDefault="006E7BB0" w:rsidP="00316F2C">
            <w:pPr>
              <w:pStyle w:val="TAL"/>
              <w:rPr>
                <w:bCs/>
              </w:rPr>
            </w:pPr>
            <w:r w:rsidRPr="0096512F">
              <w:rPr>
                <w:lang w:eastAsia="zh-CN"/>
              </w:rPr>
              <w:t>W</w:t>
            </w:r>
            <w:r w:rsidRPr="0096512F">
              <w:rPr>
                <w:rFonts w:hint="eastAsia"/>
                <w:lang w:eastAsia="zh-CN"/>
              </w:rPr>
              <w:t>ait</w:t>
            </w:r>
            <w:r w:rsidRPr="0096512F">
              <w:rPr>
                <w:lang w:eastAsia="zh-CN"/>
              </w:rPr>
              <w:t xml:space="preserve"> </w:t>
            </w:r>
            <w:ins w:id="52" w:author="Juan Huang (黄娟) [2]" w:date="2025-05-09T14:24:00Z">
              <w:r w:rsidR="002D0781">
                <w:rPr>
                  <w:lang w:eastAsia="zh-CN"/>
                </w:rPr>
                <w:t>3</w:t>
              </w:r>
            </w:ins>
            <w:ins w:id="53" w:author="Juan Huang (黄娟) [2]" w:date="2025-05-08T15:05:00Z">
              <w:r w:rsidR="00F22A07">
                <w:rPr>
                  <w:lang w:eastAsia="zh-CN"/>
                </w:rPr>
                <w:t>0</w:t>
              </w:r>
            </w:ins>
            <w:ins w:id="54" w:author="Juan Huang (黄娟) [2]" w:date="2025-05-08T15:04:00Z">
              <w:r w:rsidR="007A7F59">
                <w:rPr>
                  <w:lang w:eastAsia="zh-CN"/>
                </w:rPr>
                <w:t xml:space="preserve"> sec </w:t>
              </w:r>
            </w:ins>
            <w:r w:rsidRPr="0096512F">
              <w:rPr>
                <w:rFonts w:hint="eastAsia"/>
                <w:lang w:eastAsia="zh-CN"/>
              </w:rPr>
              <w:t>till</w:t>
            </w:r>
            <w:r w:rsidRPr="0096512F">
              <w:rPr>
                <w:lang w:eastAsia="zh-CN"/>
              </w:rPr>
              <w:t xml:space="preserve"> T390 </w:t>
            </w:r>
            <w:r w:rsidRPr="0096512F">
              <w:rPr>
                <w:rFonts w:hint="eastAsia"/>
                <w:lang w:eastAsia="zh-CN"/>
              </w:rPr>
              <w:t>expire</w:t>
            </w:r>
            <w:r w:rsidRPr="0096512F">
              <w:rPr>
                <w:lang w:eastAsia="zh-CN"/>
              </w:rPr>
              <w:t xml:space="preserve"> upon GNSS position is out of date</w:t>
            </w:r>
            <w:r w:rsidRPr="0096512F">
              <w:rPr>
                <w:rFonts w:hint="eastAsia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011F4971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t>-</w:t>
            </w:r>
          </w:p>
        </w:tc>
        <w:tc>
          <w:tcPr>
            <w:tcW w:w="2976" w:type="dxa"/>
            <w:shd w:val="clear" w:color="auto" w:fill="auto"/>
          </w:tcPr>
          <w:p w14:paraId="285125F4" w14:textId="77777777" w:rsidR="006E7BB0" w:rsidRPr="0096512F" w:rsidRDefault="006E7BB0" w:rsidP="00316F2C">
            <w:pPr>
              <w:pStyle w:val="TAL"/>
              <w:rPr>
                <w:rFonts w:eastAsia="MS Mincho"/>
              </w:rPr>
            </w:pPr>
            <w:r w:rsidRPr="0096512F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C29DA6E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CAD9CAA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t>-</w:t>
            </w:r>
          </w:p>
        </w:tc>
      </w:tr>
      <w:tr w:rsidR="006E7BB0" w:rsidRPr="0096512F" w14:paraId="7BF2BB0B" w14:textId="77777777" w:rsidTr="00316F2C">
        <w:tc>
          <w:tcPr>
            <w:tcW w:w="534" w:type="dxa"/>
            <w:shd w:val="clear" w:color="auto" w:fill="auto"/>
          </w:tcPr>
          <w:p w14:paraId="21E24899" w14:textId="77777777" w:rsidR="006E7BB0" w:rsidRPr="0096512F" w:rsidRDefault="006E7BB0" w:rsidP="00316F2C">
            <w:pPr>
              <w:pStyle w:val="TAC"/>
              <w:rPr>
                <w:lang w:eastAsia="zh-CN"/>
              </w:rPr>
            </w:pPr>
            <w:r w:rsidRPr="0096512F">
              <w:t>28</w:t>
            </w:r>
            <w:ins w:id="55" w:author="Juan Huang (黄娟) [2]" w:date="2025-05-08T09:26:00Z">
              <w:r>
                <w:t>-29</w:t>
              </w:r>
            </w:ins>
          </w:p>
        </w:tc>
        <w:tc>
          <w:tcPr>
            <w:tcW w:w="3968" w:type="dxa"/>
            <w:shd w:val="clear" w:color="auto" w:fill="auto"/>
          </w:tcPr>
          <w:p w14:paraId="0107D5E0" w14:textId="77777777" w:rsidR="006E7BB0" w:rsidRPr="0096512F" w:rsidRDefault="006E7BB0" w:rsidP="00316F2C">
            <w:pPr>
              <w:pStyle w:val="TAL"/>
            </w:pPr>
            <w:del w:id="56" w:author="Juan Huang (黄娟) [2]" w:date="2025-04-30T09:57:00Z">
              <w:r w:rsidRPr="0096512F" w:rsidDel="00057D49">
                <w:delText xml:space="preserve">The SS transmits RRC </w:delText>
              </w:r>
              <w:r w:rsidRPr="0096512F" w:rsidDel="00057D49">
                <w:rPr>
                  <w:i/>
                  <w:iCs/>
                </w:rPr>
                <w:delText>Paging-NB</w:delText>
              </w:r>
              <w:r w:rsidRPr="0096512F" w:rsidDel="00057D49">
                <w:delText xml:space="preserve"> message with UE S-TMSI.</w:delText>
              </w:r>
            </w:del>
            <w:ins w:id="57" w:author="Juan Huang (黄娟) [2]" w:date="2025-05-08T09:25:00Z">
              <w:r>
                <w:rPr>
                  <w:lang w:eastAsia="zh-CN"/>
                </w:rPr>
                <w:t>V</w:t>
              </w:r>
              <w:r>
                <w:rPr>
                  <w:rFonts w:hint="eastAsia"/>
                  <w:lang w:eastAsia="zh-CN"/>
                </w:rPr>
                <w:t>oid</w:t>
              </w:r>
            </w:ins>
          </w:p>
        </w:tc>
        <w:tc>
          <w:tcPr>
            <w:tcW w:w="708" w:type="dxa"/>
            <w:shd w:val="clear" w:color="auto" w:fill="auto"/>
          </w:tcPr>
          <w:p w14:paraId="24A4A002" w14:textId="77777777" w:rsidR="006E7BB0" w:rsidRPr="0096512F" w:rsidRDefault="006E7BB0" w:rsidP="00316F2C">
            <w:pPr>
              <w:pStyle w:val="TAC"/>
            </w:pPr>
            <w:ins w:id="58" w:author="Juan Huang (黄娟) [2]" w:date="2025-05-08T09:26:00Z">
              <w:r w:rsidRPr="0096512F">
                <w:t>-</w:t>
              </w:r>
            </w:ins>
            <w:del w:id="59" w:author="Juan Huang (黄娟) [2]" w:date="2025-04-30T09:57:00Z">
              <w:r w:rsidRPr="0096512F" w:rsidDel="00057D49">
                <w:delText>&lt;--</w:delText>
              </w:r>
            </w:del>
          </w:p>
        </w:tc>
        <w:tc>
          <w:tcPr>
            <w:tcW w:w="2976" w:type="dxa"/>
            <w:shd w:val="clear" w:color="auto" w:fill="auto"/>
          </w:tcPr>
          <w:p w14:paraId="5A9B37F4" w14:textId="77777777" w:rsidR="006E7BB0" w:rsidRPr="0096512F" w:rsidRDefault="006E7BB0" w:rsidP="00316F2C">
            <w:pPr>
              <w:pStyle w:val="TAL"/>
            </w:pPr>
            <w:ins w:id="60" w:author="Juan Huang (黄娟) [2]" w:date="2025-05-08T09:26:00Z">
              <w:r w:rsidRPr="0096512F">
                <w:t>-</w:t>
              </w:r>
            </w:ins>
            <w:del w:id="61" w:author="Juan Huang (黄娟) [2]" w:date="2025-04-30T09:57:00Z">
              <w:r w:rsidRPr="0096512F" w:rsidDel="00057D49">
                <w:rPr>
                  <w:i/>
                  <w:iCs/>
                </w:rPr>
                <w:delText>Paging-NB</w:delText>
              </w:r>
            </w:del>
          </w:p>
        </w:tc>
        <w:tc>
          <w:tcPr>
            <w:tcW w:w="567" w:type="dxa"/>
            <w:shd w:val="clear" w:color="auto" w:fill="auto"/>
          </w:tcPr>
          <w:p w14:paraId="0FBE7F12" w14:textId="77777777" w:rsidR="006E7BB0" w:rsidRPr="0096512F" w:rsidRDefault="006E7BB0" w:rsidP="00316F2C">
            <w:pPr>
              <w:pStyle w:val="TAC"/>
            </w:pPr>
            <w:del w:id="62" w:author="Juan Huang (黄娟) [2]" w:date="2025-04-30T09:57:00Z">
              <w:r w:rsidRPr="0096512F" w:rsidDel="00057D49">
                <w:delText>-</w:delText>
              </w:r>
            </w:del>
          </w:p>
        </w:tc>
        <w:tc>
          <w:tcPr>
            <w:tcW w:w="850" w:type="dxa"/>
            <w:shd w:val="clear" w:color="auto" w:fill="auto"/>
          </w:tcPr>
          <w:p w14:paraId="1A1D953B" w14:textId="77777777" w:rsidR="006E7BB0" w:rsidRPr="0096512F" w:rsidRDefault="006E7BB0" w:rsidP="00316F2C">
            <w:pPr>
              <w:pStyle w:val="TAC"/>
            </w:pPr>
            <w:del w:id="63" w:author="Juan Huang (黄娟) [2]" w:date="2025-04-30T09:57:00Z">
              <w:r w:rsidRPr="0096512F" w:rsidDel="00057D49">
                <w:delText>-</w:delText>
              </w:r>
            </w:del>
          </w:p>
        </w:tc>
      </w:tr>
      <w:tr w:rsidR="006E7BB0" w:rsidRPr="0096512F" w:rsidDel="006A4659" w14:paraId="67C3A10F" w14:textId="77777777" w:rsidTr="00316F2C">
        <w:trPr>
          <w:del w:id="64" w:author="Juan Huang (黄娟) [2]" w:date="2025-05-08T09:26:00Z"/>
        </w:trPr>
        <w:tc>
          <w:tcPr>
            <w:tcW w:w="534" w:type="dxa"/>
            <w:shd w:val="clear" w:color="auto" w:fill="auto"/>
          </w:tcPr>
          <w:p w14:paraId="29FE8132" w14:textId="77777777" w:rsidR="006E7BB0" w:rsidRPr="0096512F" w:rsidDel="006A4659" w:rsidRDefault="006E7BB0" w:rsidP="00316F2C">
            <w:pPr>
              <w:pStyle w:val="TAC"/>
              <w:rPr>
                <w:del w:id="65" w:author="Juan Huang (黄娟) [2]" w:date="2025-05-08T09:26:00Z"/>
              </w:rPr>
            </w:pPr>
            <w:del w:id="66" w:author="Juan Huang (黄娟) [2]" w:date="2025-04-30T09:56:00Z">
              <w:r w:rsidRPr="00276E9B" w:rsidDel="00057D49">
                <w:delText>29</w:delText>
              </w:r>
            </w:del>
          </w:p>
        </w:tc>
        <w:tc>
          <w:tcPr>
            <w:tcW w:w="3968" w:type="dxa"/>
            <w:shd w:val="clear" w:color="auto" w:fill="auto"/>
          </w:tcPr>
          <w:p w14:paraId="23AF19BB" w14:textId="77777777" w:rsidR="006E7BB0" w:rsidRPr="0096512F" w:rsidDel="006A4659" w:rsidRDefault="006E7BB0" w:rsidP="00316F2C">
            <w:pPr>
              <w:pStyle w:val="TAL"/>
              <w:rPr>
                <w:del w:id="67" w:author="Juan Huang (黄娟) [2]" w:date="2025-05-08T09:26:00Z"/>
              </w:rPr>
            </w:pPr>
            <w:del w:id="68" w:author="Juan Huang (黄娟) [2]" w:date="2025-04-30T09:56:00Z">
              <w:r w:rsidRPr="00276E9B" w:rsidDel="00057D49">
                <w:delText xml:space="preserve">Check: Does the UE transmit an </w:delText>
              </w:r>
              <w:r w:rsidRPr="00276E9B" w:rsidDel="00057D49">
                <w:rPr>
                  <w:i/>
                </w:rPr>
                <w:delText>RRCConnectionRequest-NB</w:delText>
              </w:r>
              <w:r w:rsidRPr="00276E9B" w:rsidDel="00057D49">
                <w:delText xml:space="preserve"> message?</w:delText>
              </w:r>
            </w:del>
          </w:p>
        </w:tc>
        <w:tc>
          <w:tcPr>
            <w:tcW w:w="708" w:type="dxa"/>
            <w:shd w:val="clear" w:color="auto" w:fill="auto"/>
          </w:tcPr>
          <w:p w14:paraId="0F7AE81D" w14:textId="77777777" w:rsidR="006E7BB0" w:rsidRPr="0096512F" w:rsidDel="006A4659" w:rsidRDefault="006E7BB0" w:rsidP="00316F2C">
            <w:pPr>
              <w:pStyle w:val="TAC"/>
              <w:rPr>
                <w:del w:id="69" w:author="Juan Huang (黄娟) [2]" w:date="2025-05-08T09:26:00Z"/>
              </w:rPr>
            </w:pPr>
            <w:del w:id="70" w:author="Juan Huang (黄娟) [2]" w:date="2025-04-30T09:56:00Z">
              <w:r w:rsidRPr="00276E9B" w:rsidDel="00057D49">
                <w:delText>--&gt;</w:delText>
              </w:r>
            </w:del>
          </w:p>
        </w:tc>
        <w:tc>
          <w:tcPr>
            <w:tcW w:w="2976" w:type="dxa"/>
            <w:shd w:val="clear" w:color="auto" w:fill="auto"/>
          </w:tcPr>
          <w:p w14:paraId="79275774" w14:textId="77777777" w:rsidR="006E7BB0" w:rsidRPr="0096512F" w:rsidDel="006A4659" w:rsidRDefault="006E7BB0" w:rsidP="00316F2C">
            <w:pPr>
              <w:pStyle w:val="TAL"/>
              <w:rPr>
                <w:del w:id="71" w:author="Juan Huang (黄娟) [2]" w:date="2025-05-08T09:26:00Z"/>
                <w:i/>
                <w:iCs/>
              </w:rPr>
            </w:pPr>
            <w:del w:id="72" w:author="Juan Huang (黄娟) [2]" w:date="2025-04-30T09:56:00Z">
              <w:r w:rsidRPr="00276E9B" w:rsidDel="00057D49">
                <w:rPr>
                  <w:i/>
                </w:rPr>
                <w:delText>RRCConnectionRequest-NB</w:delText>
              </w:r>
            </w:del>
          </w:p>
        </w:tc>
        <w:tc>
          <w:tcPr>
            <w:tcW w:w="567" w:type="dxa"/>
            <w:shd w:val="clear" w:color="auto" w:fill="auto"/>
          </w:tcPr>
          <w:p w14:paraId="755302CF" w14:textId="77777777" w:rsidR="006E7BB0" w:rsidRPr="0096512F" w:rsidDel="006A4659" w:rsidRDefault="006E7BB0" w:rsidP="00316F2C">
            <w:pPr>
              <w:pStyle w:val="TAC"/>
              <w:rPr>
                <w:del w:id="73" w:author="Juan Huang (黄娟) [2]" w:date="2025-05-08T09:26:00Z"/>
              </w:rPr>
            </w:pPr>
            <w:del w:id="74" w:author="Juan Huang (黄娟) [2]" w:date="2025-04-30T09:56:00Z">
              <w:r w:rsidRPr="00276E9B" w:rsidDel="00057D49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  <w:shd w:val="clear" w:color="auto" w:fill="auto"/>
          </w:tcPr>
          <w:p w14:paraId="0C9FC134" w14:textId="77777777" w:rsidR="006E7BB0" w:rsidRPr="0096512F" w:rsidDel="006A4659" w:rsidRDefault="006E7BB0" w:rsidP="00316F2C">
            <w:pPr>
              <w:pStyle w:val="TAC"/>
              <w:rPr>
                <w:del w:id="75" w:author="Juan Huang (黄娟) [2]" w:date="2025-05-08T09:26:00Z"/>
              </w:rPr>
            </w:pPr>
            <w:del w:id="76" w:author="Juan Huang (黄娟) [2]" w:date="2025-04-30T09:56:00Z">
              <w:r w:rsidRPr="00276E9B" w:rsidDel="00057D49">
                <w:delText>P</w:delText>
              </w:r>
            </w:del>
          </w:p>
        </w:tc>
      </w:tr>
      <w:tr w:rsidR="006E7BB0" w:rsidRPr="0096512F" w14:paraId="3F9B0404" w14:textId="77777777" w:rsidTr="00316F2C">
        <w:tc>
          <w:tcPr>
            <w:tcW w:w="534" w:type="dxa"/>
            <w:shd w:val="clear" w:color="auto" w:fill="auto"/>
          </w:tcPr>
          <w:p w14:paraId="5706ACFE" w14:textId="77777777" w:rsidR="006E7BB0" w:rsidRPr="00276E9B" w:rsidRDefault="006E7BB0" w:rsidP="00316F2C">
            <w:pPr>
              <w:pStyle w:val="TAC"/>
              <w:rPr>
                <w:lang w:eastAsia="zh-CN"/>
              </w:rPr>
            </w:pPr>
            <w:ins w:id="77" w:author="Juan Huang (黄娟) [2]" w:date="2025-04-30T09:5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36275F5F" w14:textId="77777777" w:rsidR="006E7BB0" w:rsidRPr="00276E9B" w:rsidRDefault="006E7BB0" w:rsidP="00316F2C">
            <w:pPr>
              <w:pStyle w:val="TAL"/>
            </w:pPr>
            <w:ins w:id="78" w:author="Juan Huang (黄娟) [2]" w:date="2025-04-30T09:56:00Z">
              <w:r w:rsidRPr="00057D49">
                <w:t>Check: Does the test result of generic test procedure in TS 36.508 subclause 8.1.5A.2 indicate that the UE responds to the paging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1F8283D9" w14:textId="77777777" w:rsidR="006E7BB0" w:rsidRPr="00276E9B" w:rsidRDefault="006E7BB0" w:rsidP="00316F2C">
            <w:pPr>
              <w:pStyle w:val="TAC"/>
            </w:pPr>
            <w:ins w:id="79" w:author="Juan Huang (黄娟) [2]" w:date="2025-04-30T09:56:00Z">
              <w:r w:rsidRPr="0096512F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D08E87B" w14:textId="77777777" w:rsidR="006E7BB0" w:rsidRPr="00276E9B" w:rsidRDefault="006E7BB0" w:rsidP="00316F2C">
            <w:pPr>
              <w:pStyle w:val="TAL"/>
              <w:rPr>
                <w:i/>
              </w:rPr>
            </w:pPr>
            <w:ins w:id="80" w:author="Juan Huang (黄娟) [2]" w:date="2025-04-30T09:56:00Z">
              <w:r w:rsidRPr="0096512F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9CBAFEC" w14:textId="77777777" w:rsidR="006E7BB0" w:rsidRPr="00276E9B" w:rsidRDefault="006E7BB0" w:rsidP="00316F2C">
            <w:pPr>
              <w:pStyle w:val="TAC"/>
              <w:rPr>
                <w:lang w:eastAsia="zh-CN"/>
              </w:rPr>
            </w:pPr>
            <w:ins w:id="81" w:author="Juan Huang (黄娟) [2]" w:date="2025-04-30T09:56:00Z">
              <w:r w:rsidRPr="0096512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shd w:val="clear" w:color="auto" w:fill="auto"/>
          </w:tcPr>
          <w:p w14:paraId="6628A050" w14:textId="77777777" w:rsidR="006E7BB0" w:rsidRPr="00276E9B" w:rsidRDefault="006E7BB0" w:rsidP="00316F2C">
            <w:pPr>
              <w:pStyle w:val="TAC"/>
            </w:pPr>
            <w:ins w:id="82" w:author="Juan Huang (黄娟) [2]" w:date="2025-04-30T09:56:00Z">
              <w:r w:rsidRPr="0096512F">
                <w:t>P</w:t>
              </w:r>
            </w:ins>
          </w:p>
        </w:tc>
      </w:tr>
    </w:tbl>
    <w:p w14:paraId="38F5D6F5" w14:textId="77777777" w:rsidR="006E7BB0" w:rsidRDefault="006E7BB0" w:rsidP="006E7BB0"/>
    <w:p w14:paraId="4A44561C" w14:textId="77777777" w:rsidR="006E7BB0" w:rsidRDefault="006E7BB0" w:rsidP="006E7BB0"/>
    <w:p w14:paraId="3AA85999" w14:textId="77777777" w:rsidR="006E7BB0" w:rsidRPr="0096512F" w:rsidRDefault="006E7BB0" w:rsidP="006E7BB0">
      <w:pPr>
        <w:pStyle w:val="5"/>
        <w:rPr>
          <w:snapToGrid w:val="0"/>
        </w:rPr>
      </w:pPr>
      <w:r w:rsidRPr="0096512F">
        <w:rPr>
          <w:snapToGrid w:val="0"/>
        </w:rPr>
        <w:lastRenderedPageBreak/>
        <w:t>22.4.32.3.3</w:t>
      </w:r>
      <w:r w:rsidRPr="0096512F">
        <w:rPr>
          <w:snapToGrid w:val="0"/>
        </w:rPr>
        <w:tab/>
        <w:t>Specific message contents</w:t>
      </w:r>
    </w:p>
    <w:p w14:paraId="67820BDC" w14:textId="77777777" w:rsidR="006E7BB0" w:rsidRPr="0096512F" w:rsidRDefault="006E7BB0" w:rsidP="006E7BB0">
      <w:pPr>
        <w:pStyle w:val="TH"/>
      </w:pPr>
      <w:r w:rsidRPr="0096512F">
        <w:t xml:space="preserve">Table 22.4.32.3.3-1: </w:t>
      </w:r>
      <w:r w:rsidRPr="0096512F">
        <w:rPr>
          <w:i/>
        </w:rPr>
        <w:t>SystemInformationBlockType2-NB</w:t>
      </w:r>
      <w:r w:rsidRPr="0096512F">
        <w:t xml:space="preserve"> (step 2, Table 22.4.32.3.2-1)</w:t>
      </w:r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77"/>
        <w:gridCol w:w="1700"/>
        <w:gridCol w:w="2692"/>
        <w:gridCol w:w="1274"/>
      </w:tblGrid>
      <w:tr w:rsidR="006E7BB0" w:rsidRPr="0096512F" w14:paraId="47C32FD6" w14:textId="77777777" w:rsidTr="00316F2C">
        <w:tc>
          <w:tcPr>
            <w:tcW w:w="9743" w:type="dxa"/>
            <w:gridSpan w:val="4"/>
          </w:tcPr>
          <w:p w14:paraId="030DE97E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8.1.4.3.3-1</w:t>
            </w:r>
          </w:p>
        </w:tc>
      </w:tr>
      <w:tr w:rsidR="006E7BB0" w:rsidRPr="0096512F" w14:paraId="285DBC9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260EECE7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1700" w:type="dxa"/>
          </w:tcPr>
          <w:p w14:paraId="25A32154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2692" w:type="dxa"/>
          </w:tcPr>
          <w:p w14:paraId="7E424AF6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74" w:type="dxa"/>
          </w:tcPr>
          <w:p w14:paraId="5042A917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28ED721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2F18892E" w14:textId="77777777" w:rsidR="006E7BB0" w:rsidRPr="0096512F" w:rsidRDefault="006E7BB0" w:rsidP="00316F2C">
            <w:pPr>
              <w:pStyle w:val="TAL"/>
            </w:pPr>
            <w:r w:rsidRPr="0096512F">
              <w:t>SystemInformationBlockType2-NB-r13 ::= SEQUENCE {</w:t>
            </w:r>
          </w:p>
        </w:tc>
        <w:tc>
          <w:tcPr>
            <w:tcW w:w="1700" w:type="dxa"/>
          </w:tcPr>
          <w:p w14:paraId="5B53768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2692" w:type="dxa"/>
          </w:tcPr>
          <w:p w14:paraId="2BF6606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74" w:type="dxa"/>
          </w:tcPr>
          <w:p w14:paraId="25DCF69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470476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383E0D9B" w14:textId="77777777" w:rsidR="006E7BB0" w:rsidRPr="0096512F" w:rsidRDefault="006E7BB0" w:rsidP="00316F2C">
            <w:pPr>
              <w:pStyle w:val="TAL"/>
            </w:pPr>
            <w:r w:rsidRPr="0096512F">
              <w:t xml:space="preserve">  gnss-PositionFixDurationReporting-r18</w:t>
            </w:r>
          </w:p>
        </w:tc>
        <w:tc>
          <w:tcPr>
            <w:tcW w:w="1700" w:type="dxa"/>
          </w:tcPr>
          <w:p w14:paraId="3F9CD0D2" w14:textId="77777777" w:rsidR="006E7BB0" w:rsidRPr="0096512F" w:rsidRDefault="006E7BB0" w:rsidP="00316F2C">
            <w:pPr>
              <w:pStyle w:val="TAL"/>
            </w:pPr>
            <w:r w:rsidRPr="0096512F">
              <w:t>true</w:t>
            </w:r>
          </w:p>
        </w:tc>
        <w:tc>
          <w:tcPr>
            <w:tcW w:w="2692" w:type="dxa"/>
          </w:tcPr>
          <w:p w14:paraId="7E03D62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74" w:type="dxa"/>
          </w:tcPr>
          <w:p w14:paraId="743AF25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A2B3299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32710D9F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1700" w:type="dxa"/>
          </w:tcPr>
          <w:p w14:paraId="36244B4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2692" w:type="dxa"/>
          </w:tcPr>
          <w:p w14:paraId="2967C2D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74" w:type="dxa"/>
          </w:tcPr>
          <w:p w14:paraId="0CA9D3B3" w14:textId="77777777" w:rsidR="006E7BB0" w:rsidRPr="0096512F" w:rsidRDefault="006E7BB0" w:rsidP="00316F2C">
            <w:pPr>
              <w:pStyle w:val="TAL"/>
            </w:pPr>
          </w:p>
        </w:tc>
      </w:tr>
    </w:tbl>
    <w:p w14:paraId="1640F6BE" w14:textId="77777777" w:rsidR="006E7BB0" w:rsidRPr="0096512F" w:rsidRDefault="006E7BB0" w:rsidP="006E7BB0"/>
    <w:p w14:paraId="5546A4B9" w14:textId="77777777" w:rsidR="006E7BB0" w:rsidRPr="0096512F" w:rsidRDefault="006E7BB0" w:rsidP="006E7BB0">
      <w:pPr>
        <w:pStyle w:val="TH"/>
      </w:pPr>
      <w:r w:rsidRPr="0096512F">
        <w:t xml:space="preserve">Table 22.4.32.3.3-2: </w:t>
      </w:r>
      <w:proofErr w:type="spellStart"/>
      <w:r w:rsidRPr="0096512F">
        <w:rPr>
          <w:i/>
        </w:rPr>
        <w:t>RRCConnectionSetup</w:t>
      </w:r>
      <w:proofErr w:type="spellEnd"/>
      <w:r w:rsidRPr="0096512F">
        <w:rPr>
          <w:i/>
        </w:rPr>
        <w:t xml:space="preserve">-NB </w:t>
      </w:r>
      <w:r w:rsidRPr="0096512F">
        <w:t>(step 4, Table 22.4.32.3.2-1)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783C911A" w14:textId="77777777" w:rsidTr="00316F2C">
        <w:tc>
          <w:tcPr>
            <w:tcW w:w="9747" w:type="dxa"/>
            <w:gridSpan w:val="4"/>
          </w:tcPr>
          <w:p w14:paraId="122A34E9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8.1.6.1-14</w:t>
            </w:r>
          </w:p>
        </w:tc>
      </w:tr>
      <w:tr w:rsidR="006E7BB0" w:rsidRPr="0096512F" w14:paraId="037E156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6979711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408B547F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3C356680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67AA1896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59376B60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707BAE8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RRCConnectionSetup</w:t>
            </w:r>
            <w:proofErr w:type="spellEnd"/>
            <w:r w:rsidRPr="0096512F">
              <w:t>-NB ::= SEQUENCE {</w:t>
            </w:r>
          </w:p>
        </w:tc>
        <w:tc>
          <w:tcPr>
            <w:tcW w:w="2267" w:type="dxa"/>
          </w:tcPr>
          <w:p w14:paraId="1E9A096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666C9C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00585EB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704416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E1F1F3D" w14:textId="77777777" w:rsidR="006E7BB0" w:rsidRPr="0096512F" w:rsidRDefault="006E7BB0" w:rsidP="00316F2C">
            <w:pPr>
              <w:pStyle w:val="TAL"/>
            </w:pPr>
            <w:r w:rsidRPr="0096512F">
              <w:t xml:space="preserve">  </w:t>
            </w:r>
            <w:proofErr w:type="spellStart"/>
            <w:r w:rsidRPr="0096512F">
              <w:t>criticalExtensions</w:t>
            </w:r>
            <w:proofErr w:type="spellEnd"/>
            <w:r w:rsidRPr="0096512F">
              <w:t xml:space="preserve"> CHOICE {</w:t>
            </w:r>
          </w:p>
        </w:tc>
        <w:tc>
          <w:tcPr>
            <w:tcW w:w="2267" w:type="dxa"/>
          </w:tcPr>
          <w:p w14:paraId="4AFE357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555C29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616E2B7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FE76890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4CD0DF" w14:textId="77777777" w:rsidR="006E7BB0" w:rsidRPr="0096512F" w:rsidRDefault="006E7BB0" w:rsidP="00316F2C">
            <w:pPr>
              <w:pStyle w:val="TAL"/>
            </w:pPr>
            <w:r w:rsidRPr="0096512F">
              <w:t xml:space="preserve">    c1 CHOICE {</w:t>
            </w:r>
          </w:p>
        </w:tc>
        <w:tc>
          <w:tcPr>
            <w:tcW w:w="2267" w:type="dxa"/>
          </w:tcPr>
          <w:p w14:paraId="22F5E26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4DFBC97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F6C7C3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5BBCAA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BA31077" w14:textId="77777777" w:rsidR="006E7BB0" w:rsidRPr="0096512F" w:rsidRDefault="006E7BB0" w:rsidP="00316F2C">
            <w:pPr>
              <w:pStyle w:val="TAL"/>
            </w:pPr>
            <w:r w:rsidRPr="0096512F">
              <w:t xml:space="preserve">      rrcConnectionSetup-r13 SEQUENCE {</w:t>
            </w:r>
          </w:p>
        </w:tc>
        <w:tc>
          <w:tcPr>
            <w:tcW w:w="2267" w:type="dxa"/>
          </w:tcPr>
          <w:p w14:paraId="79BB68E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5B3CD7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DDF2C8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6BCC0D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05B191A" w14:textId="77777777" w:rsidR="006E7BB0" w:rsidRPr="0096512F" w:rsidRDefault="006E7BB0" w:rsidP="00316F2C">
            <w:pPr>
              <w:pStyle w:val="TAL"/>
            </w:pPr>
            <w:r w:rsidRPr="0096512F">
              <w:t xml:space="preserve">        radioResourceConfigDedicated-r13 SEQUENCE {</w:t>
            </w:r>
          </w:p>
        </w:tc>
        <w:tc>
          <w:tcPr>
            <w:tcW w:w="2267" w:type="dxa"/>
          </w:tcPr>
          <w:p w14:paraId="01DED49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C8E45A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913C6C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50BFB90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23ED311" w14:textId="77777777" w:rsidR="006E7BB0" w:rsidRPr="0096512F" w:rsidRDefault="006E7BB0" w:rsidP="00316F2C">
            <w:pPr>
              <w:pStyle w:val="TAL"/>
            </w:pPr>
            <w:r w:rsidRPr="0096512F">
              <w:t xml:space="preserve">          mac-MainConfig-r13 CHOICE {</w:t>
            </w:r>
          </w:p>
        </w:tc>
        <w:tc>
          <w:tcPr>
            <w:tcW w:w="2267" w:type="dxa"/>
          </w:tcPr>
          <w:p w14:paraId="6F3420A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3DD5425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95DF85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05DF00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7BEAFBD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explicitValue-r13 SEQUENCE {</w:t>
            </w:r>
          </w:p>
        </w:tc>
        <w:tc>
          <w:tcPr>
            <w:tcW w:w="2267" w:type="dxa"/>
          </w:tcPr>
          <w:p w14:paraId="096892C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0BD3506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4BF77A6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22AB9A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ECEE6E9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  timeAlignmentTimerDedicated-r13</w:t>
            </w:r>
          </w:p>
        </w:tc>
        <w:tc>
          <w:tcPr>
            <w:tcW w:w="2267" w:type="dxa"/>
          </w:tcPr>
          <w:p w14:paraId="527D375C" w14:textId="77777777" w:rsidR="006E7BB0" w:rsidRPr="0096512F" w:rsidRDefault="006E7BB0" w:rsidP="00316F2C">
            <w:pPr>
              <w:pStyle w:val="TAL"/>
              <w:rPr>
                <w:iCs/>
              </w:rPr>
            </w:pPr>
            <w:r w:rsidRPr="0096512F">
              <w:rPr>
                <w:iCs/>
                <w:lang w:eastAsia="zh-TW"/>
              </w:rPr>
              <w:t>infinity</w:t>
            </w:r>
          </w:p>
        </w:tc>
        <w:tc>
          <w:tcPr>
            <w:tcW w:w="1700" w:type="dxa"/>
          </w:tcPr>
          <w:p w14:paraId="28C1ADE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93A06FC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5F502F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C20254A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}</w:t>
            </w:r>
          </w:p>
        </w:tc>
        <w:tc>
          <w:tcPr>
            <w:tcW w:w="2267" w:type="dxa"/>
          </w:tcPr>
          <w:p w14:paraId="68434C8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8DB4C7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011CD1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B9138B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380300C" w14:textId="77777777" w:rsidR="006E7BB0" w:rsidRPr="0096512F" w:rsidRDefault="006E7BB0" w:rsidP="00316F2C">
            <w:pPr>
              <w:pStyle w:val="TAL"/>
            </w:pPr>
            <w:r w:rsidRPr="0096512F">
              <w:t xml:space="preserve">          }</w:t>
            </w:r>
          </w:p>
        </w:tc>
        <w:tc>
          <w:tcPr>
            <w:tcW w:w="2267" w:type="dxa"/>
          </w:tcPr>
          <w:p w14:paraId="17C0268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4193181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30FADF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F7A1F59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D38A9FB" w14:textId="77777777" w:rsidR="006E7BB0" w:rsidRPr="0096512F" w:rsidRDefault="006E7BB0" w:rsidP="00316F2C">
            <w:pPr>
              <w:pStyle w:val="TAL"/>
            </w:pPr>
            <w:r w:rsidRPr="0096512F">
              <w:t xml:space="preserve">          gnss-AutonomousEnabled-r18</w:t>
            </w:r>
          </w:p>
        </w:tc>
        <w:tc>
          <w:tcPr>
            <w:tcW w:w="2267" w:type="dxa"/>
          </w:tcPr>
          <w:p w14:paraId="21DDC732" w14:textId="77777777" w:rsidR="006E7BB0" w:rsidRPr="0096512F" w:rsidRDefault="006E7BB0" w:rsidP="00316F2C">
            <w:pPr>
              <w:pStyle w:val="TAL"/>
            </w:pPr>
            <w:r w:rsidRPr="0096512F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42F87C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E79BDF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F6BA86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B117903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</w:rPr>
              <w:t xml:space="preserve">          ul-TransmissionExtensionEnabled-r18</w:t>
            </w:r>
          </w:p>
        </w:tc>
        <w:tc>
          <w:tcPr>
            <w:tcW w:w="2267" w:type="dxa"/>
          </w:tcPr>
          <w:p w14:paraId="185C6692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2BD7B9E5" w14:textId="77777777" w:rsidR="006E7BB0" w:rsidRPr="0096512F" w:rsidRDefault="006E7BB0" w:rsidP="00316F2C">
            <w:pPr>
              <w:pStyle w:val="TAL"/>
              <w:rPr>
                <w:color w:val="FF0000"/>
              </w:rPr>
            </w:pPr>
          </w:p>
        </w:tc>
        <w:tc>
          <w:tcPr>
            <w:tcW w:w="1245" w:type="dxa"/>
          </w:tcPr>
          <w:p w14:paraId="0E034B47" w14:textId="77777777" w:rsidR="006E7BB0" w:rsidRPr="0096512F" w:rsidRDefault="006E7BB0" w:rsidP="00316F2C">
            <w:pPr>
              <w:pStyle w:val="TAL"/>
              <w:rPr>
                <w:color w:val="FF0000"/>
              </w:rPr>
            </w:pPr>
          </w:p>
        </w:tc>
      </w:tr>
      <w:tr w:rsidR="006E7BB0" w:rsidRPr="0096512F" w14:paraId="5EE1FE3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0284771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</w:rPr>
              <w:t xml:space="preserve">          ul-TransmissionExtensionValue-r18</w:t>
            </w:r>
          </w:p>
        </w:tc>
        <w:tc>
          <w:tcPr>
            <w:tcW w:w="2267" w:type="dxa"/>
          </w:tcPr>
          <w:p w14:paraId="34499397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t>sf5120</w:t>
            </w:r>
          </w:p>
        </w:tc>
        <w:tc>
          <w:tcPr>
            <w:tcW w:w="1700" w:type="dxa"/>
          </w:tcPr>
          <w:p w14:paraId="05AFE405" w14:textId="77777777" w:rsidR="006E7BB0" w:rsidRPr="0096512F" w:rsidRDefault="006E7BB0" w:rsidP="00316F2C">
            <w:pPr>
              <w:pStyle w:val="TAL"/>
              <w:rPr>
                <w:color w:val="FF0000"/>
                <w:lang w:eastAsia="zh-CN"/>
              </w:rPr>
            </w:pPr>
          </w:p>
        </w:tc>
        <w:tc>
          <w:tcPr>
            <w:tcW w:w="1245" w:type="dxa"/>
          </w:tcPr>
          <w:p w14:paraId="47CB5754" w14:textId="77777777" w:rsidR="006E7BB0" w:rsidRPr="0096512F" w:rsidRDefault="006E7BB0" w:rsidP="00316F2C">
            <w:pPr>
              <w:pStyle w:val="TAL"/>
              <w:rPr>
                <w:color w:val="FF0000"/>
              </w:rPr>
            </w:pPr>
          </w:p>
        </w:tc>
      </w:tr>
      <w:tr w:rsidR="006E7BB0" w:rsidRPr="0096512F" w14:paraId="09E98FA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EE36A5D" w14:textId="77777777" w:rsidR="006E7BB0" w:rsidRPr="0096512F" w:rsidRDefault="006E7BB0" w:rsidP="00316F2C">
            <w:pPr>
              <w:pStyle w:val="TAL"/>
            </w:pPr>
            <w:r w:rsidRPr="0096512F">
              <w:t xml:space="preserve">          }</w:t>
            </w:r>
          </w:p>
        </w:tc>
        <w:tc>
          <w:tcPr>
            <w:tcW w:w="2267" w:type="dxa"/>
          </w:tcPr>
          <w:p w14:paraId="1574437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84CB8E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25DF76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70F7C1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037B91A" w14:textId="77777777" w:rsidR="006E7BB0" w:rsidRPr="0096512F" w:rsidRDefault="006E7BB0" w:rsidP="00316F2C">
            <w:pPr>
              <w:pStyle w:val="TAL"/>
            </w:pPr>
            <w:r w:rsidRPr="0096512F">
              <w:t xml:space="preserve">       }</w:t>
            </w:r>
          </w:p>
        </w:tc>
        <w:tc>
          <w:tcPr>
            <w:tcW w:w="2267" w:type="dxa"/>
          </w:tcPr>
          <w:p w14:paraId="54C4FB5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3EA9A0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A2420E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FC50E12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183222" w14:textId="77777777" w:rsidR="006E7BB0" w:rsidRPr="0096512F" w:rsidRDefault="006E7BB0" w:rsidP="00316F2C">
            <w:pPr>
              <w:pStyle w:val="TAL"/>
            </w:pPr>
            <w:r w:rsidRPr="0096512F">
              <w:t xml:space="preserve">    }</w:t>
            </w:r>
          </w:p>
        </w:tc>
        <w:tc>
          <w:tcPr>
            <w:tcW w:w="2267" w:type="dxa"/>
          </w:tcPr>
          <w:p w14:paraId="2348098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DA295AD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0154DD9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1409FA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5B98ED3" w14:textId="77777777" w:rsidR="006E7BB0" w:rsidRPr="0096512F" w:rsidRDefault="006E7BB0" w:rsidP="00316F2C">
            <w:pPr>
              <w:pStyle w:val="TAL"/>
            </w:pPr>
            <w:r w:rsidRPr="0096512F">
              <w:t xml:space="preserve">  }</w:t>
            </w:r>
          </w:p>
        </w:tc>
        <w:tc>
          <w:tcPr>
            <w:tcW w:w="2267" w:type="dxa"/>
          </w:tcPr>
          <w:p w14:paraId="2AA9022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30C4EEC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0E0858BA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387AE9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7399977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2267" w:type="dxa"/>
          </w:tcPr>
          <w:p w14:paraId="57C1554D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EF25A7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2856BDC" w14:textId="77777777" w:rsidR="006E7BB0" w:rsidRPr="0096512F" w:rsidRDefault="006E7BB0" w:rsidP="00316F2C">
            <w:pPr>
              <w:pStyle w:val="TAL"/>
            </w:pPr>
          </w:p>
        </w:tc>
      </w:tr>
    </w:tbl>
    <w:p w14:paraId="37419E43" w14:textId="77777777" w:rsidR="006E7BB0" w:rsidRPr="0096512F" w:rsidRDefault="006E7BB0" w:rsidP="006E7BB0"/>
    <w:p w14:paraId="6B614E39" w14:textId="77777777" w:rsidR="006E7BB0" w:rsidRPr="0096512F" w:rsidRDefault="006E7BB0" w:rsidP="006E7BB0">
      <w:pPr>
        <w:pStyle w:val="TH"/>
      </w:pPr>
      <w:r w:rsidRPr="0096512F">
        <w:t xml:space="preserve">Table 22.4.32.3.3-3: </w:t>
      </w:r>
      <w:proofErr w:type="spellStart"/>
      <w:r w:rsidRPr="0096512F">
        <w:rPr>
          <w:i/>
        </w:rPr>
        <w:t>RRCConnectionSetupComplete</w:t>
      </w:r>
      <w:proofErr w:type="spellEnd"/>
      <w:r w:rsidRPr="0096512F">
        <w:rPr>
          <w:i/>
        </w:rPr>
        <w:t>-NB</w:t>
      </w:r>
      <w:r w:rsidRPr="0096512F">
        <w:t xml:space="preserve"> (step 5, Table 22.4.32.3.2-1)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7A281715" w14:textId="77777777" w:rsidTr="00316F2C">
        <w:tc>
          <w:tcPr>
            <w:tcW w:w="9747" w:type="dxa"/>
            <w:gridSpan w:val="4"/>
          </w:tcPr>
          <w:p w14:paraId="0F02D167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8.1.6.1-15</w:t>
            </w:r>
          </w:p>
        </w:tc>
      </w:tr>
      <w:tr w:rsidR="006E7BB0" w:rsidRPr="0096512F" w14:paraId="6DFD105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F0A8972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0247CE55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17C3465C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396EE2BC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2619945A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0682BAD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RRCConnectionSetupComplete</w:t>
            </w:r>
            <w:proofErr w:type="spellEnd"/>
            <w:r w:rsidRPr="0096512F">
              <w:t>-NB ::= SEQUENCE {</w:t>
            </w:r>
          </w:p>
        </w:tc>
        <w:tc>
          <w:tcPr>
            <w:tcW w:w="2267" w:type="dxa"/>
          </w:tcPr>
          <w:p w14:paraId="57605880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62FF95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97E874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1C93BB2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E5D1271" w14:textId="77777777" w:rsidR="006E7BB0" w:rsidRPr="0096512F" w:rsidRDefault="006E7BB0" w:rsidP="00316F2C">
            <w:pPr>
              <w:pStyle w:val="TAL"/>
            </w:pPr>
            <w:r w:rsidRPr="0096512F">
              <w:t xml:space="preserve">  </w:t>
            </w:r>
            <w:proofErr w:type="spellStart"/>
            <w:r w:rsidRPr="0096512F">
              <w:t>criticalExtensions</w:t>
            </w:r>
            <w:proofErr w:type="spellEnd"/>
            <w:r w:rsidRPr="0096512F">
              <w:t xml:space="preserve"> CHOICE {</w:t>
            </w:r>
          </w:p>
        </w:tc>
        <w:tc>
          <w:tcPr>
            <w:tcW w:w="2267" w:type="dxa"/>
          </w:tcPr>
          <w:p w14:paraId="1399596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D07DB3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172F26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43E5E3A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003E7F1" w14:textId="77777777" w:rsidR="006E7BB0" w:rsidRPr="0096512F" w:rsidRDefault="006E7BB0" w:rsidP="00316F2C">
            <w:pPr>
              <w:pStyle w:val="TAL"/>
            </w:pPr>
            <w:r w:rsidRPr="0096512F">
              <w:t xml:space="preserve">    rrcConnectionSetupComplete-r13 SEQUENCE {</w:t>
            </w:r>
          </w:p>
        </w:tc>
        <w:tc>
          <w:tcPr>
            <w:tcW w:w="2267" w:type="dxa"/>
          </w:tcPr>
          <w:p w14:paraId="70E5DEF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3DA6ADF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E6C1A6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5B81A7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B1AB5D" w14:textId="77777777" w:rsidR="006E7BB0" w:rsidRPr="0096512F" w:rsidRDefault="006E7BB0" w:rsidP="00316F2C">
            <w:pPr>
              <w:pStyle w:val="TAL"/>
            </w:pPr>
            <w:r w:rsidRPr="0096512F">
              <w:t xml:space="preserve">      </w:t>
            </w:r>
            <w:proofErr w:type="spellStart"/>
            <w:r w:rsidRPr="0096512F">
              <w:t>nonCriticalExtension</w:t>
            </w:r>
            <w:proofErr w:type="spellEnd"/>
            <w:r w:rsidRPr="0096512F">
              <w:t xml:space="preserve"> SEQUENCE {</w:t>
            </w:r>
          </w:p>
        </w:tc>
        <w:tc>
          <w:tcPr>
            <w:tcW w:w="2267" w:type="dxa"/>
          </w:tcPr>
          <w:p w14:paraId="7607F5E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A70DCE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6D7893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83AB36B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2DCEB87" w14:textId="77777777" w:rsidR="006E7BB0" w:rsidRPr="0096512F" w:rsidRDefault="006E7BB0" w:rsidP="00316F2C">
            <w:pPr>
              <w:pStyle w:val="TAL"/>
            </w:pPr>
            <w:r w:rsidRPr="0096512F">
              <w:rPr>
                <w:rFonts w:cs="Arial"/>
                <w:szCs w:val="18"/>
              </w:rPr>
              <w:t xml:space="preserve">        </w:t>
            </w:r>
            <w:proofErr w:type="spellStart"/>
            <w:r w:rsidRPr="0096512F">
              <w:rPr>
                <w:rFonts w:cs="Arial"/>
                <w:szCs w:val="18"/>
              </w:rPr>
              <w:t>nonCriticalExtension</w:t>
            </w:r>
            <w:proofErr w:type="spellEnd"/>
            <w:r w:rsidRPr="0096512F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404463C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AB4729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79C74D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C7116D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F01F7DF" w14:textId="77777777" w:rsidR="006E7BB0" w:rsidRPr="0096512F" w:rsidRDefault="006E7BB0" w:rsidP="00316F2C">
            <w:pPr>
              <w:pStyle w:val="TAL"/>
            </w:pPr>
            <w:r w:rsidRPr="0096512F">
              <w:rPr>
                <w:rFonts w:cs="Arial"/>
                <w:szCs w:val="18"/>
              </w:rPr>
              <w:t xml:space="preserve">          </w:t>
            </w:r>
            <w:proofErr w:type="spellStart"/>
            <w:r w:rsidRPr="0096512F">
              <w:rPr>
                <w:rFonts w:cs="Arial"/>
                <w:szCs w:val="18"/>
              </w:rPr>
              <w:t>nonCriticalExtension</w:t>
            </w:r>
            <w:proofErr w:type="spellEnd"/>
            <w:r w:rsidRPr="0096512F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798F045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EA6981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82632A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5F93B9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9861378" w14:textId="77777777" w:rsidR="006E7BB0" w:rsidRPr="0096512F" w:rsidRDefault="006E7BB0" w:rsidP="00316F2C">
            <w:pPr>
              <w:pStyle w:val="TAL"/>
            </w:pPr>
            <w:r w:rsidRPr="0096512F">
              <w:rPr>
                <w:rFonts w:cs="Arial"/>
                <w:szCs w:val="18"/>
              </w:rPr>
              <w:t xml:space="preserve">            </w:t>
            </w:r>
            <w:proofErr w:type="spellStart"/>
            <w:r w:rsidRPr="0096512F">
              <w:rPr>
                <w:rFonts w:cs="Arial"/>
                <w:szCs w:val="18"/>
              </w:rPr>
              <w:t>nonCriticalExtension</w:t>
            </w:r>
            <w:proofErr w:type="spellEnd"/>
            <w:r w:rsidRPr="0096512F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17A5A28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48582CB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9B954D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78E06ED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570B8CC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rFonts w:cs="Arial"/>
                <w:color w:val="000000" w:themeColor="text1"/>
                <w:szCs w:val="18"/>
              </w:rPr>
              <w:t xml:space="preserve">              </w:t>
            </w:r>
            <w:r w:rsidRPr="0096512F">
              <w:rPr>
                <w:color w:val="000000" w:themeColor="text1"/>
              </w:rPr>
              <w:t>gnss-ValidityDuration-r17</w:t>
            </w:r>
          </w:p>
        </w:tc>
        <w:tc>
          <w:tcPr>
            <w:tcW w:w="2267" w:type="dxa"/>
          </w:tcPr>
          <w:p w14:paraId="606E3DE1" w14:textId="77777777" w:rsidR="006E7BB0" w:rsidRPr="0096512F" w:rsidRDefault="006E7BB0" w:rsidP="00316F2C">
            <w:pPr>
              <w:pStyle w:val="TAL"/>
              <w:rPr>
                <w:color w:val="000000" w:themeColor="text1"/>
                <w:lang w:eastAsia="zh-CN"/>
              </w:rPr>
            </w:pPr>
            <w:r w:rsidRPr="0096512F">
              <w:rPr>
                <w:color w:val="000000" w:themeColor="text1"/>
                <w:lang w:eastAsia="zh-CN"/>
              </w:rPr>
              <w:t>A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ny</w:t>
            </w:r>
            <w:r w:rsidRPr="0096512F">
              <w:rPr>
                <w:color w:val="000000" w:themeColor="text1"/>
                <w:lang w:eastAsia="zh-CN"/>
              </w:rPr>
              <w:t xml:space="preserve"> allowed 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value</w:t>
            </w:r>
          </w:p>
        </w:tc>
        <w:tc>
          <w:tcPr>
            <w:tcW w:w="1700" w:type="dxa"/>
          </w:tcPr>
          <w:p w14:paraId="0048BD6E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0197CC87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</w:tr>
      <w:tr w:rsidR="006E7BB0" w:rsidRPr="0096512F" w14:paraId="2D3F8334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EAC7691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rFonts w:cs="Arial"/>
                <w:color w:val="000000" w:themeColor="text1"/>
                <w:szCs w:val="18"/>
              </w:rPr>
              <w:t xml:space="preserve">              </w:t>
            </w:r>
            <w:proofErr w:type="spellStart"/>
            <w:r w:rsidRPr="0096512F">
              <w:rPr>
                <w:rFonts w:cs="Arial"/>
                <w:color w:val="000000" w:themeColor="text1"/>
                <w:szCs w:val="18"/>
              </w:rPr>
              <w:t>nonCriticalExtension</w:t>
            </w:r>
            <w:proofErr w:type="spellEnd"/>
            <w:r w:rsidRPr="0096512F">
              <w:rPr>
                <w:rFonts w:cs="Arial"/>
                <w:color w:val="000000" w:themeColor="text1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194D8E3E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4F5693C6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476FF60F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</w:tr>
      <w:tr w:rsidR="006E7BB0" w:rsidRPr="0096512F" w14:paraId="32874AA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8992EFD" w14:textId="77777777" w:rsidR="006E7BB0" w:rsidRPr="0096512F" w:rsidRDefault="006E7BB0" w:rsidP="00316F2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6512F">
              <w:rPr>
                <w:rFonts w:cs="Arial"/>
                <w:color w:val="000000" w:themeColor="text1"/>
                <w:szCs w:val="18"/>
              </w:rPr>
              <w:t xml:space="preserve">              </w:t>
            </w:r>
            <w:r w:rsidRPr="0096512F">
              <w:rPr>
                <w:rFonts w:eastAsiaTheme="minorEastAsia" w:cs="Arial"/>
                <w:color w:val="000000" w:themeColor="text1"/>
                <w:szCs w:val="18"/>
              </w:rPr>
              <w:t xml:space="preserve">  </w:t>
            </w:r>
            <w:r w:rsidRPr="0096512F">
              <w:rPr>
                <w:color w:val="000000" w:themeColor="text1"/>
              </w:rPr>
              <w:t>gnss-PositionFixDuration-r18</w:t>
            </w:r>
          </w:p>
        </w:tc>
        <w:tc>
          <w:tcPr>
            <w:tcW w:w="2267" w:type="dxa"/>
          </w:tcPr>
          <w:p w14:paraId="27AC9C98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  <w:lang w:eastAsia="zh-CN"/>
              </w:rPr>
              <w:t>A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ny</w:t>
            </w:r>
            <w:r w:rsidRPr="0096512F">
              <w:rPr>
                <w:color w:val="000000" w:themeColor="text1"/>
                <w:lang w:eastAsia="zh-CN"/>
              </w:rPr>
              <w:t xml:space="preserve"> allowed 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value</w:t>
            </w:r>
          </w:p>
        </w:tc>
        <w:tc>
          <w:tcPr>
            <w:tcW w:w="1700" w:type="dxa"/>
          </w:tcPr>
          <w:p w14:paraId="2400304A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36493BC8" w14:textId="77777777" w:rsidR="006E7BB0" w:rsidRPr="0096512F" w:rsidRDefault="006E7BB0" w:rsidP="00316F2C">
            <w:pPr>
              <w:pStyle w:val="TAL"/>
              <w:rPr>
                <w:color w:val="000000" w:themeColor="text1"/>
                <w:lang w:eastAsia="zh-CN"/>
              </w:rPr>
            </w:pPr>
          </w:p>
        </w:tc>
      </w:tr>
      <w:tr w:rsidR="006E7BB0" w:rsidRPr="0096512F" w14:paraId="3CBABE2B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B472709" w14:textId="77777777" w:rsidR="006E7BB0" w:rsidRPr="0096512F" w:rsidRDefault="006E7BB0" w:rsidP="00316F2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6512F">
              <w:rPr>
                <w:rFonts w:cs="Arial"/>
                <w:color w:val="000000" w:themeColor="text1"/>
                <w:szCs w:val="18"/>
                <w:lang w:eastAsia="zh-CN"/>
              </w:rPr>
              <w:t xml:space="preserve">              </w:t>
            </w:r>
            <w:r w:rsidRPr="0096512F">
              <w:rPr>
                <w:rFonts w:cs="Arial"/>
                <w:color w:val="000000" w:themeColor="text1"/>
                <w:szCs w:val="18"/>
              </w:rPr>
              <w:t>}</w:t>
            </w:r>
          </w:p>
        </w:tc>
        <w:tc>
          <w:tcPr>
            <w:tcW w:w="2267" w:type="dxa"/>
          </w:tcPr>
          <w:p w14:paraId="43B13340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0007F3D3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4C218366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</w:tr>
      <w:tr w:rsidR="006E7BB0" w:rsidRPr="0096512F" w14:paraId="0A823CF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31E3E20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      }</w:t>
            </w:r>
          </w:p>
        </w:tc>
        <w:tc>
          <w:tcPr>
            <w:tcW w:w="2267" w:type="dxa"/>
          </w:tcPr>
          <w:p w14:paraId="1A424EE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CD9E8B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EC22E97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0249E7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16A5920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    }</w:t>
            </w:r>
          </w:p>
        </w:tc>
        <w:tc>
          <w:tcPr>
            <w:tcW w:w="2267" w:type="dxa"/>
          </w:tcPr>
          <w:p w14:paraId="27EA08B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85CA05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47FA688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EA5C15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DF831B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  }</w:t>
            </w:r>
          </w:p>
        </w:tc>
        <w:tc>
          <w:tcPr>
            <w:tcW w:w="2267" w:type="dxa"/>
          </w:tcPr>
          <w:p w14:paraId="54B5A12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6F39F2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B2D29B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3E8BA3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7F83153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378938D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657257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84616E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E6EBF15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23C88DB" w14:textId="77777777" w:rsidR="006E7BB0" w:rsidRPr="0096512F" w:rsidRDefault="006E7BB0" w:rsidP="00316F2C">
            <w:pPr>
              <w:pStyle w:val="TAL"/>
            </w:pPr>
            <w:r w:rsidRPr="0096512F">
              <w:t xml:space="preserve">    }</w:t>
            </w:r>
          </w:p>
        </w:tc>
        <w:tc>
          <w:tcPr>
            <w:tcW w:w="2267" w:type="dxa"/>
          </w:tcPr>
          <w:p w14:paraId="675AE7DD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57DECD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6AF4DA7C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B749D3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9A5622C" w14:textId="77777777" w:rsidR="006E7BB0" w:rsidRPr="0096512F" w:rsidRDefault="006E7BB0" w:rsidP="00316F2C">
            <w:pPr>
              <w:pStyle w:val="TAL"/>
            </w:pPr>
            <w:r w:rsidRPr="0096512F">
              <w:t xml:space="preserve">  }</w:t>
            </w:r>
          </w:p>
        </w:tc>
        <w:tc>
          <w:tcPr>
            <w:tcW w:w="2267" w:type="dxa"/>
          </w:tcPr>
          <w:p w14:paraId="28B3E7C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8CFCD8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70CA72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AB04EB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3BF328D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2267" w:type="dxa"/>
          </w:tcPr>
          <w:p w14:paraId="5903053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63EBFF7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6FB3AAE7" w14:textId="77777777" w:rsidR="006E7BB0" w:rsidRPr="0096512F" w:rsidRDefault="006E7BB0" w:rsidP="00316F2C">
            <w:pPr>
              <w:pStyle w:val="TAL"/>
            </w:pPr>
          </w:p>
        </w:tc>
      </w:tr>
    </w:tbl>
    <w:p w14:paraId="38C97503" w14:textId="77777777" w:rsidR="006E7BB0" w:rsidRPr="0096512F" w:rsidRDefault="006E7BB0" w:rsidP="006E7BB0"/>
    <w:p w14:paraId="239AD174" w14:textId="77777777" w:rsidR="006E7BB0" w:rsidRPr="0096512F" w:rsidRDefault="006E7BB0" w:rsidP="006E7BB0">
      <w:pPr>
        <w:pStyle w:val="TH"/>
      </w:pPr>
      <w:bookmarkStart w:id="83" w:name="_Hlk189834478"/>
      <w:r w:rsidRPr="0096512F">
        <w:lastRenderedPageBreak/>
        <w:t xml:space="preserve">Table 22.4.32.3.3-4:  </w:t>
      </w:r>
      <w:proofErr w:type="spellStart"/>
      <w:r w:rsidRPr="0096512F">
        <w:rPr>
          <w:i/>
          <w:iCs/>
        </w:rPr>
        <w:t>RRCConnectionReconfiguration</w:t>
      </w:r>
      <w:proofErr w:type="spellEnd"/>
      <w:r w:rsidRPr="0096512F">
        <w:rPr>
          <w:i/>
          <w:iCs/>
        </w:rPr>
        <w:t>-NB</w:t>
      </w:r>
      <w:r w:rsidRPr="0096512F">
        <w:t xml:space="preserve"> (step 25, Table 22.4.32.3.2-1)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1DE8639B" w14:textId="77777777" w:rsidTr="00316F2C">
        <w:tc>
          <w:tcPr>
            <w:tcW w:w="9747" w:type="dxa"/>
            <w:gridSpan w:val="4"/>
          </w:tcPr>
          <w:p w14:paraId="05620F0F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8.1.6.1-3</w:t>
            </w:r>
          </w:p>
        </w:tc>
      </w:tr>
      <w:tr w:rsidR="006E7BB0" w:rsidRPr="0096512F" w14:paraId="449D1719" w14:textId="77777777" w:rsidTr="00316F2C">
        <w:tc>
          <w:tcPr>
            <w:tcW w:w="4535" w:type="dxa"/>
          </w:tcPr>
          <w:p w14:paraId="7741EAC7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36D8BA59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3371AB18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2ABD8B7D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0054A2B4" w14:textId="77777777" w:rsidTr="00316F2C">
        <w:tc>
          <w:tcPr>
            <w:tcW w:w="4535" w:type="dxa"/>
          </w:tcPr>
          <w:p w14:paraId="598BE802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RRCConnectionReconfiguration</w:t>
            </w:r>
            <w:proofErr w:type="spellEnd"/>
            <w:r w:rsidRPr="0096512F">
              <w:t>-NB ::= SEQUENCE {</w:t>
            </w:r>
          </w:p>
        </w:tc>
        <w:tc>
          <w:tcPr>
            <w:tcW w:w="2267" w:type="dxa"/>
          </w:tcPr>
          <w:p w14:paraId="67506AF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324888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B978EF7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7BADA32" w14:textId="77777777" w:rsidTr="00316F2C">
        <w:tc>
          <w:tcPr>
            <w:tcW w:w="4535" w:type="dxa"/>
          </w:tcPr>
          <w:p w14:paraId="49F2885D" w14:textId="77777777" w:rsidR="006E7BB0" w:rsidRPr="0096512F" w:rsidRDefault="006E7BB0" w:rsidP="00316F2C">
            <w:pPr>
              <w:pStyle w:val="TAL"/>
            </w:pPr>
            <w:r w:rsidRPr="0096512F">
              <w:t xml:space="preserve">  </w:t>
            </w:r>
            <w:proofErr w:type="spellStart"/>
            <w:r w:rsidRPr="0096512F">
              <w:t>criticalExtensions</w:t>
            </w:r>
            <w:proofErr w:type="spellEnd"/>
            <w:r w:rsidRPr="0096512F">
              <w:t xml:space="preserve"> CHOICE {</w:t>
            </w:r>
          </w:p>
        </w:tc>
        <w:tc>
          <w:tcPr>
            <w:tcW w:w="2267" w:type="dxa"/>
          </w:tcPr>
          <w:p w14:paraId="786641B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05F4AB6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65F793D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DAA69F9" w14:textId="77777777" w:rsidTr="00316F2C">
        <w:tc>
          <w:tcPr>
            <w:tcW w:w="4535" w:type="dxa"/>
          </w:tcPr>
          <w:p w14:paraId="0651A37C" w14:textId="77777777" w:rsidR="006E7BB0" w:rsidRPr="0096512F" w:rsidRDefault="006E7BB0" w:rsidP="00316F2C">
            <w:pPr>
              <w:pStyle w:val="TAL"/>
            </w:pPr>
            <w:r w:rsidRPr="0096512F">
              <w:t xml:space="preserve">    c1 CHOICE{</w:t>
            </w:r>
          </w:p>
        </w:tc>
        <w:tc>
          <w:tcPr>
            <w:tcW w:w="2267" w:type="dxa"/>
          </w:tcPr>
          <w:p w14:paraId="04F96E1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000477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5C33A8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595E0CD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4DB0501F" w14:textId="77777777" w:rsidR="006E7BB0" w:rsidRPr="0096512F" w:rsidRDefault="006E7BB0" w:rsidP="00316F2C">
            <w:pPr>
              <w:pStyle w:val="TAL"/>
            </w:pPr>
            <w:r w:rsidRPr="0096512F">
              <w:t xml:space="preserve">      rrcConnectionReconfiguration-r13 SEQUENCE {</w:t>
            </w:r>
          </w:p>
        </w:tc>
        <w:tc>
          <w:tcPr>
            <w:tcW w:w="2267" w:type="dxa"/>
          </w:tcPr>
          <w:p w14:paraId="7FFE86D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6288785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87D9A5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74C4638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11DE0E57" w14:textId="77777777" w:rsidR="006E7BB0" w:rsidRPr="0096512F" w:rsidRDefault="006E7BB0" w:rsidP="00316F2C">
            <w:pPr>
              <w:pStyle w:val="TAL"/>
            </w:pPr>
            <w:r w:rsidRPr="0096512F">
              <w:t xml:space="preserve">        radioResourceConfigDedicated-r13 SEQUENCE {</w:t>
            </w:r>
          </w:p>
        </w:tc>
        <w:tc>
          <w:tcPr>
            <w:tcW w:w="2267" w:type="dxa"/>
          </w:tcPr>
          <w:p w14:paraId="0ED8C87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D8E70A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C850CE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049A54A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342E9F72" w14:textId="77777777" w:rsidR="006E7BB0" w:rsidRPr="0096512F" w:rsidRDefault="006E7BB0" w:rsidP="00316F2C">
            <w:pPr>
              <w:pStyle w:val="TAL"/>
            </w:pPr>
            <w:r w:rsidRPr="0096512F">
              <w:t xml:space="preserve">          mac-MainConfig-r13 CHOICE {</w:t>
            </w:r>
          </w:p>
        </w:tc>
        <w:tc>
          <w:tcPr>
            <w:tcW w:w="2267" w:type="dxa"/>
          </w:tcPr>
          <w:p w14:paraId="7BA7AEB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6AE71F5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FAB0E2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2EE89DE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4456BC2F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explicitValue-r13 SEQUENCE {</w:t>
            </w:r>
          </w:p>
        </w:tc>
        <w:tc>
          <w:tcPr>
            <w:tcW w:w="2267" w:type="dxa"/>
          </w:tcPr>
          <w:p w14:paraId="4E7E28A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8EB20E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F5A36A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41C39D4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242BD926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  timeAlignmentTimerDedicated-r13</w:t>
            </w:r>
          </w:p>
        </w:tc>
        <w:tc>
          <w:tcPr>
            <w:tcW w:w="2267" w:type="dxa"/>
          </w:tcPr>
          <w:p w14:paraId="413655EE" w14:textId="77777777" w:rsidR="006E7BB0" w:rsidRPr="0096512F" w:rsidRDefault="006E7BB0" w:rsidP="00316F2C">
            <w:pPr>
              <w:pStyle w:val="TAL"/>
            </w:pPr>
            <w:r w:rsidRPr="0096512F">
              <w:rPr>
                <w:iCs/>
                <w:lang w:eastAsia="zh-TW"/>
              </w:rPr>
              <w:t>infinity</w:t>
            </w:r>
          </w:p>
        </w:tc>
        <w:tc>
          <w:tcPr>
            <w:tcW w:w="1700" w:type="dxa"/>
          </w:tcPr>
          <w:p w14:paraId="5C8B5E1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69A6190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B41671B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9E34AA3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}</w:t>
            </w:r>
          </w:p>
        </w:tc>
        <w:tc>
          <w:tcPr>
            <w:tcW w:w="2267" w:type="dxa"/>
          </w:tcPr>
          <w:p w14:paraId="4FB33A2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9CA324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CF76DF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2F61022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271D4543" w14:textId="77777777" w:rsidR="006E7BB0" w:rsidRPr="0096512F" w:rsidRDefault="006E7BB0" w:rsidP="00316F2C">
            <w:pPr>
              <w:pStyle w:val="TAL"/>
            </w:pPr>
            <w:r w:rsidRPr="0096512F">
              <w:t xml:space="preserve">          }</w:t>
            </w:r>
          </w:p>
        </w:tc>
        <w:tc>
          <w:tcPr>
            <w:tcW w:w="2267" w:type="dxa"/>
          </w:tcPr>
          <w:p w14:paraId="28F6D5A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06E8DD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C43E005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E71DD8B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14D5CCE9" w14:textId="77777777" w:rsidR="006E7BB0" w:rsidRPr="0096512F" w:rsidRDefault="006E7BB0" w:rsidP="00316F2C">
            <w:pPr>
              <w:pStyle w:val="TAL"/>
            </w:pPr>
            <w:r w:rsidRPr="0096512F">
              <w:t xml:space="preserve">          gnss-AutonomousEnabled-r18</w:t>
            </w:r>
          </w:p>
        </w:tc>
        <w:tc>
          <w:tcPr>
            <w:tcW w:w="2267" w:type="dxa"/>
          </w:tcPr>
          <w:p w14:paraId="6922B0FA" w14:textId="77777777" w:rsidR="006E7BB0" w:rsidRPr="0096512F" w:rsidRDefault="006E7BB0" w:rsidP="00316F2C">
            <w:pPr>
              <w:pStyle w:val="TAL"/>
            </w:pPr>
            <w:r w:rsidRPr="0096512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2EC58B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0141B8D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42DB60C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014CF7F0" w14:textId="77777777" w:rsidR="006E7BB0" w:rsidRPr="0096512F" w:rsidRDefault="006E7BB0" w:rsidP="00316F2C">
            <w:pPr>
              <w:pStyle w:val="TAL"/>
            </w:pPr>
            <w:r w:rsidRPr="0096512F">
              <w:rPr>
                <w:color w:val="000000" w:themeColor="text1"/>
              </w:rPr>
              <w:t xml:space="preserve">          ul-TransmissionExtensionEnabled-r18</w:t>
            </w:r>
          </w:p>
        </w:tc>
        <w:tc>
          <w:tcPr>
            <w:tcW w:w="2267" w:type="dxa"/>
          </w:tcPr>
          <w:p w14:paraId="00D06EE2" w14:textId="77777777" w:rsidR="006E7BB0" w:rsidRPr="0096512F" w:rsidRDefault="006E7BB0" w:rsidP="00316F2C">
            <w:pPr>
              <w:pStyle w:val="TAL"/>
            </w:pPr>
            <w:r w:rsidRPr="0096512F">
              <w:rPr>
                <w:color w:val="000000" w:themeColor="text1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73A8C8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C2DCD66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820AA5C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8ADA4BA" w14:textId="77777777" w:rsidR="006E7BB0" w:rsidRPr="0096512F" w:rsidRDefault="006E7BB0" w:rsidP="00316F2C">
            <w:pPr>
              <w:pStyle w:val="TAL"/>
            </w:pPr>
            <w:r w:rsidRPr="0096512F">
              <w:rPr>
                <w:color w:val="000000" w:themeColor="text1"/>
              </w:rPr>
              <w:t xml:space="preserve">          ul-TransmissionExtensionValue-r18</w:t>
            </w:r>
          </w:p>
        </w:tc>
        <w:tc>
          <w:tcPr>
            <w:tcW w:w="2267" w:type="dxa"/>
          </w:tcPr>
          <w:p w14:paraId="68956084" w14:textId="77777777" w:rsidR="006E7BB0" w:rsidRPr="0096512F" w:rsidRDefault="006E7BB0" w:rsidP="00316F2C">
            <w:pPr>
              <w:pStyle w:val="TAL"/>
            </w:pPr>
            <w:r w:rsidRPr="0096512F">
              <w:t>sf5120</w:t>
            </w:r>
          </w:p>
        </w:tc>
        <w:tc>
          <w:tcPr>
            <w:tcW w:w="1700" w:type="dxa"/>
          </w:tcPr>
          <w:p w14:paraId="45A485D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3AF536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24AF1E9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8344783" w14:textId="77777777" w:rsidR="006E7BB0" w:rsidRPr="0096512F" w:rsidRDefault="006E7BB0" w:rsidP="00316F2C">
            <w:pPr>
              <w:pStyle w:val="TAL"/>
            </w:pPr>
            <w:r w:rsidRPr="0096512F">
              <w:t xml:space="preserve">       }</w:t>
            </w:r>
          </w:p>
        </w:tc>
        <w:tc>
          <w:tcPr>
            <w:tcW w:w="2267" w:type="dxa"/>
          </w:tcPr>
          <w:p w14:paraId="38A8605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E854EE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B302D6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71875A7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02F262C" w14:textId="77777777" w:rsidR="006E7BB0" w:rsidRPr="0096512F" w:rsidRDefault="006E7BB0" w:rsidP="00316F2C">
            <w:pPr>
              <w:pStyle w:val="TAL"/>
            </w:pPr>
            <w:r w:rsidRPr="0096512F">
              <w:t xml:space="preserve">      }</w:t>
            </w:r>
          </w:p>
        </w:tc>
        <w:tc>
          <w:tcPr>
            <w:tcW w:w="2267" w:type="dxa"/>
          </w:tcPr>
          <w:p w14:paraId="0BD85E7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06ACFE6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5A99DD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0AB1384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106664E2" w14:textId="77777777" w:rsidR="006E7BB0" w:rsidRPr="0096512F" w:rsidRDefault="006E7BB0" w:rsidP="00316F2C">
            <w:pPr>
              <w:pStyle w:val="TAL"/>
            </w:pPr>
            <w:r w:rsidRPr="0096512F">
              <w:t xml:space="preserve">    }</w:t>
            </w:r>
          </w:p>
        </w:tc>
        <w:tc>
          <w:tcPr>
            <w:tcW w:w="2267" w:type="dxa"/>
          </w:tcPr>
          <w:p w14:paraId="4338E41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892B30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EEACC4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C359EB9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3E185504" w14:textId="77777777" w:rsidR="006E7BB0" w:rsidRPr="0096512F" w:rsidRDefault="006E7BB0" w:rsidP="00316F2C">
            <w:pPr>
              <w:pStyle w:val="TAL"/>
            </w:pPr>
            <w:r w:rsidRPr="0096512F">
              <w:t xml:space="preserve">  }</w:t>
            </w:r>
          </w:p>
        </w:tc>
        <w:tc>
          <w:tcPr>
            <w:tcW w:w="2267" w:type="dxa"/>
          </w:tcPr>
          <w:p w14:paraId="46825EC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27B0C4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592CFA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DA67E6A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7017039C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2267" w:type="dxa"/>
          </w:tcPr>
          <w:p w14:paraId="3DF260C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67845F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F20854C" w14:textId="77777777" w:rsidR="006E7BB0" w:rsidRPr="0096512F" w:rsidRDefault="006E7BB0" w:rsidP="00316F2C">
            <w:pPr>
              <w:pStyle w:val="TAL"/>
            </w:pPr>
          </w:p>
        </w:tc>
      </w:tr>
    </w:tbl>
    <w:p w14:paraId="374C7F20" w14:textId="77777777" w:rsidR="006E7BB0" w:rsidRPr="0096512F" w:rsidRDefault="006E7BB0" w:rsidP="006E7BB0">
      <w:bookmarkStart w:id="84" w:name="_Hlk190442709"/>
      <w:bookmarkEnd w:id="83"/>
    </w:p>
    <w:p w14:paraId="0CB5C791" w14:textId="77777777" w:rsidR="006E7BB0" w:rsidRPr="0096512F" w:rsidRDefault="006E7BB0" w:rsidP="006E7BB0">
      <w:pPr>
        <w:pStyle w:val="TH"/>
        <w:rPr>
          <w:lang w:eastAsia="zh-CN"/>
        </w:rPr>
      </w:pPr>
      <w:r w:rsidRPr="0096512F">
        <w:t>Table 22.4.32.3.3-5: UPDATE UE LOCATION INFORMATION (step 22, Table 22.4.32.3.2-1)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3E0AD69F" w14:textId="77777777" w:rsidTr="00316F2C">
        <w:tc>
          <w:tcPr>
            <w:tcW w:w="9747" w:type="dxa"/>
            <w:gridSpan w:val="4"/>
          </w:tcPr>
          <w:p w14:paraId="34B5D075" w14:textId="77777777" w:rsidR="006E7BB0" w:rsidRPr="0096512F" w:rsidRDefault="006E7BB0" w:rsidP="00316F2C">
            <w:pPr>
              <w:pStyle w:val="TAH"/>
              <w:jc w:val="left"/>
              <w:rPr>
                <w:b w:val="0"/>
              </w:rPr>
            </w:pPr>
            <w:r w:rsidRPr="0096512F">
              <w:rPr>
                <w:b w:val="0"/>
              </w:rPr>
              <w:t>Derivation Path: TS 36.509 [25] Table 6.12</w:t>
            </w:r>
          </w:p>
        </w:tc>
      </w:tr>
      <w:tr w:rsidR="006E7BB0" w:rsidRPr="0096512F" w14:paraId="437A3D17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40D85B7E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473AC06C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33F4CC4C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514E4A03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14CEBFF9" w14:textId="77777777" w:rsidTr="00316F2C">
        <w:tc>
          <w:tcPr>
            <w:tcW w:w="4535" w:type="dxa"/>
            <w:tcBorders>
              <w:bottom w:val="nil"/>
            </w:tcBorders>
          </w:tcPr>
          <w:p w14:paraId="438679B1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ellipsoidPointWithAltitude</w:t>
            </w:r>
            <w:proofErr w:type="spellEnd"/>
          </w:p>
        </w:tc>
        <w:tc>
          <w:tcPr>
            <w:tcW w:w="2267" w:type="dxa"/>
          </w:tcPr>
          <w:p w14:paraId="18F74914" w14:textId="77777777" w:rsidR="006E7BB0" w:rsidRPr="0096512F" w:rsidRDefault="006E7BB0" w:rsidP="00316F2C">
            <w:pPr>
              <w:pStyle w:val="TAL"/>
            </w:pPr>
            <w:r w:rsidRPr="0096512F">
              <w:t>'23AC F356 7176 0000'H</w:t>
            </w:r>
          </w:p>
        </w:tc>
        <w:tc>
          <w:tcPr>
            <w:tcW w:w="1700" w:type="dxa"/>
          </w:tcPr>
          <w:p w14:paraId="61BB4C92" w14:textId="77777777" w:rsidR="006E7BB0" w:rsidRPr="0096512F" w:rsidRDefault="006E7BB0" w:rsidP="00316F2C">
            <w:pPr>
              <w:pStyle w:val="TAL"/>
            </w:pPr>
            <w:r w:rsidRPr="0096512F">
              <w:rPr>
                <w:lang w:eastAsia="ja-JP"/>
              </w:rPr>
              <w:t>UE Location</w:t>
            </w:r>
            <w:r w:rsidRPr="0096512F">
              <w:t>:</w:t>
            </w:r>
          </w:p>
          <w:p w14:paraId="697561BE" w14:textId="77777777" w:rsidR="006E7BB0" w:rsidRPr="0096512F" w:rsidRDefault="006E7BB0" w:rsidP="00316F2C">
            <w:pPr>
              <w:pStyle w:val="TAL"/>
            </w:pPr>
            <w:r w:rsidRPr="0096512F">
              <w:t>- Latitude: 25.08439433</w:t>
            </w:r>
          </w:p>
          <w:p w14:paraId="573394A8" w14:textId="77777777" w:rsidR="006E7BB0" w:rsidRPr="0096512F" w:rsidRDefault="006E7BB0" w:rsidP="00316F2C">
            <w:pPr>
              <w:pStyle w:val="TAL"/>
            </w:pPr>
            <w:r w:rsidRPr="0096512F">
              <w:t>- Longitude: 121.56076999</w:t>
            </w:r>
          </w:p>
          <w:p w14:paraId="70DADAAD" w14:textId="77777777" w:rsidR="006E7BB0" w:rsidRPr="0096512F" w:rsidRDefault="006E7BB0" w:rsidP="00316F2C">
            <w:pPr>
              <w:pStyle w:val="TAL"/>
              <w:rPr>
                <w:lang w:eastAsia="ja-JP"/>
              </w:rPr>
            </w:pPr>
            <w:r w:rsidRPr="0096512F">
              <w:t>- Altitude: 0</w:t>
            </w:r>
          </w:p>
        </w:tc>
        <w:tc>
          <w:tcPr>
            <w:tcW w:w="1245" w:type="dxa"/>
          </w:tcPr>
          <w:p w14:paraId="17042366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AFDAA2B" w14:textId="77777777" w:rsidTr="00316F2C">
        <w:tc>
          <w:tcPr>
            <w:tcW w:w="4535" w:type="dxa"/>
            <w:tcBorders>
              <w:bottom w:val="nil"/>
            </w:tcBorders>
          </w:tcPr>
          <w:p w14:paraId="5AA7649C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horizontalVelocity</w:t>
            </w:r>
            <w:proofErr w:type="spellEnd"/>
          </w:p>
        </w:tc>
        <w:tc>
          <w:tcPr>
            <w:tcW w:w="2267" w:type="dxa"/>
          </w:tcPr>
          <w:p w14:paraId="62CB9481" w14:textId="77777777" w:rsidR="006E7BB0" w:rsidRPr="0096512F" w:rsidRDefault="006E7BB0" w:rsidP="00316F2C">
            <w:pPr>
              <w:pStyle w:val="TAL"/>
            </w:pPr>
            <w:r w:rsidRPr="0096512F">
              <w:t>'00 0000'H</w:t>
            </w:r>
          </w:p>
        </w:tc>
        <w:tc>
          <w:tcPr>
            <w:tcW w:w="1700" w:type="dxa"/>
          </w:tcPr>
          <w:p w14:paraId="370CFEEB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lang w:eastAsia="zh-CN"/>
              </w:rPr>
              <w:t>Speed:</w:t>
            </w:r>
          </w:p>
          <w:p w14:paraId="089C3FFC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lang w:eastAsia="zh-CN"/>
              </w:rPr>
              <w:t>0 km/s</w:t>
            </w:r>
          </w:p>
        </w:tc>
        <w:tc>
          <w:tcPr>
            <w:tcW w:w="1245" w:type="dxa"/>
          </w:tcPr>
          <w:p w14:paraId="6D4F6C61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</w:p>
        </w:tc>
      </w:tr>
      <w:tr w:rsidR="006E7BB0" w:rsidRPr="0096512F" w14:paraId="3052700B" w14:textId="77777777" w:rsidTr="00316F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00E0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gnss</w:t>
            </w:r>
            <w:proofErr w:type="spellEnd"/>
            <w:r w:rsidRPr="0096512F">
              <w:t>-TOD-msec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F45" w14:textId="77777777" w:rsidR="006E7BB0" w:rsidRPr="0096512F" w:rsidRDefault="006E7BB0" w:rsidP="00316F2C">
            <w:pPr>
              <w:pStyle w:val="TAL"/>
              <w:rPr>
                <w:rFonts w:eastAsia="MS Mincho"/>
              </w:rPr>
            </w:pPr>
            <w:r w:rsidRPr="0096512F">
              <w:t>'00 0000'H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BEE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0CD7" w14:textId="77777777" w:rsidR="006E7BB0" w:rsidRPr="0096512F" w:rsidRDefault="006E7BB0" w:rsidP="00316F2C">
            <w:pPr>
              <w:pStyle w:val="TAL"/>
            </w:pPr>
          </w:p>
        </w:tc>
      </w:tr>
      <w:bookmarkEnd w:id="84"/>
    </w:tbl>
    <w:p w14:paraId="65A12AF6" w14:textId="77777777" w:rsidR="006E7BB0" w:rsidRPr="0096512F" w:rsidRDefault="006E7BB0" w:rsidP="006E7BB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</w:p>
    <w:p w14:paraId="72FA1ED1" w14:textId="77777777" w:rsidR="006E7BB0" w:rsidRPr="009F6246" w:rsidRDefault="006E7BB0" w:rsidP="006E7BB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F6758" w14:textId="77777777" w:rsidR="008302A2" w:rsidRDefault="008302A2">
      <w:r>
        <w:separator/>
      </w:r>
    </w:p>
  </w:endnote>
  <w:endnote w:type="continuationSeparator" w:id="0">
    <w:p w14:paraId="266C3D42" w14:textId="77777777" w:rsidR="008302A2" w:rsidRDefault="0083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0ACA6" w14:textId="77777777" w:rsidR="008302A2" w:rsidRDefault="008302A2">
      <w:r>
        <w:separator/>
      </w:r>
    </w:p>
  </w:footnote>
  <w:footnote w:type="continuationSeparator" w:id="0">
    <w:p w14:paraId="577C1412" w14:textId="77777777" w:rsidR="008302A2" w:rsidRDefault="00830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  <w15:person w15:author="Juan Huang (黄娟) [2]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38"/>
    <w:rsid w:val="00022E4A"/>
    <w:rsid w:val="00070E09"/>
    <w:rsid w:val="000A6394"/>
    <w:rsid w:val="000B7FED"/>
    <w:rsid w:val="000C038A"/>
    <w:rsid w:val="000C6598"/>
    <w:rsid w:val="000D44B3"/>
    <w:rsid w:val="001026AB"/>
    <w:rsid w:val="00145D43"/>
    <w:rsid w:val="001838A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FA4"/>
    <w:rsid w:val="002B5741"/>
    <w:rsid w:val="002D0781"/>
    <w:rsid w:val="002E472E"/>
    <w:rsid w:val="002F2561"/>
    <w:rsid w:val="002F2AC3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8A8"/>
    <w:rsid w:val="00621188"/>
    <w:rsid w:val="006257ED"/>
    <w:rsid w:val="00627846"/>
    <w:rsid w:val="00653DE4"/>
    <w:rsid w:val="00665C47"/>
    <w:rsid w:val="00695808"/>
    <w:rsid w:val="006B46FB"/>
    <w:rsid w:val="006E21FB"/>
    <w:rsid w:val="006E7BB0"/>
    <w:rsid w:val="006F0F6C"/>
    <w:rsid w:val="007913C6"/>
    <w:rsid w:val="00792342"/>
    <w:rsid w:val="007977A8"/>
    <w:rsid w:val="007A7F59"/>
    <w:rsid w:val="007B512A"/>
    <w:rsid w:val="007C2097"/>
    <w:rsid w:val="007D6A07"/>
    <w:rsid w:val="007F7259"/>
    <w:rsid w:val="008040A8"/>
    <w:rsid w:val="008279FA"/>
    <w:rsid w:val="008302A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19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899"/>
    <w:rsid w:val="00AF672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7E84"/>
    <w:rsid w:val="00E13F3D"/>
    <w:rsid w:val="00E34898"/>
    <w:rsid w:val="00EB09B7"/>
    <w:rsid w:val="00EE7D7C"/>
    <w:rsid w:val="00F22A0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6E7BB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6E7BB0"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sid w:val="006E7BB0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6E7BB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E7B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7BB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E7BB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E7B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7B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E7B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E7BB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E7BB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E7BB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7BB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E7BB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A7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7</Pages>
  <Words>2258</Words>
  <Characters>12873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28</cp:revision>
  <cp:lastPrinted>1899-12-31T23:00:00Z</cp:lastPrinted>
  <dcterms:created xsi:type="dcterms:W3CDTF">2020-02-03T08:32:00Z</dcterms:created>
  <dcterms:modified xsi:type="dcterms:W3CDTF">2025-05-09T06:24:00Z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R5-252268</vt:lpwstr>
  </property>
  <property fmtid="{D5CDD505-2E9C-101B-9397-08002B2CF9AE}" pid="10" name="Spec#">
    <vt:lpwstr>36.523-1</vt:lpwstr>
  </property>
  <property fmtid="{D5CDD505-2E9C-101B-9397-08002B2CF9AE}" pid="11" name="Cr#">
    <vt:lpwstr>5445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to IoT NTN enhancement test case 22.4.32</vt:lpwstr>
  </property>
  <property fmtid="{D5CDD505-2E9C-101B-9397-08002B2CF9AE}" pid="15" name="SourceIfWg">
    <vt:lpwstr>MediaTek Sweden AB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</Properties>
</file>