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4ECD5" w14:textId="22859A23" w:rsidR="00EA63A8" w:rsidRDefault="00EA63A8" w:rsidP="00EA63A8">
      <w:pPr>
        <w:pStyle w:val="CRCoverPage"/>
        <w:tabs>
          <w:tab w:val="right" w:pos="9639"/>
        </w:tabs>
        <w:spacing w:after="0"/>
        <w:rPr>
          <w:b/>
          <w:i/>
          <w:noProof/>
          <w:sz w:val="28"/>
        </w:rPr>
      </w:pPr>
      <w:r>
        <w:rPr>
          <w:b/>
          <w:noProof/>
          <w:sz w:val="24"/>
        </w:rPr>
        <w:t>3GPP TSG-</w:t>
      </w:r>
      <w:fldSimple w:instr=" DOCPROPERTY  TSG/WGRef  \* MERGEFORMAT ">
        <w:fldSimple w:instr=" DOCPROPERTY  TSG/WGRef  \* MERGEFORMAT ">
          <w:r>
            <w:rPr>
              <w:b/>
              <w:noProof/>
              <w:sz w:val="24"/>
            </w:rPr>
            <w:t>RAN5</w:t>
          </w:r>
        </w:fldSimple>
      </w:fldSimple>
      <w:r>
        <w:rPr>
          <w:b/>
          <w:noProof/>
          <w:sz w:val="24"/>
        </w:rPr>
        <w:t xml:space="preserve"> Meeting #</w:t>
      </w:r>
      <w:r w:rsidR="00BC7840">
        <w:rPr>
          <w:b/>
          <w:noProof/>
          <w:sz w:val="24"/>
        </w:rPr>
        <w:t>107</w:t>
      </w:r>
      <w:r>
        <w:rPr>
          <w:b/>
          <w:i/>
          <w:noProof/>
          <w:sz w:val="28"/>
        </w:rPr>
        <w:tab/>
      </w:r>
      <w:fldSimple w:instr=" DOCPROPERTY  Tdoc#  \* MERGEFORMAT ">
        <w:fldSimple w:instr=" DOCPROPERTY  Tdoc#  \* MERGEFORMAT ">
          <w:r>
            <w:rPr>
              <w:b/>
              <w:i/>
              <w:noProof/>
              <w:sz w:val="28"/>
            </w:rPr>
            <w:t>R5-</w:t>
          </w:r>
          <w:r w:rsidRPr="002A346A">
            <w:rPr>
              <w:b/>
              <w:i/>
              <w:noProof/>
              <w:sz w:val="28"/>
            </w:rPr>
            <w:t>2</w:t>
          </w:r>
          <w:r>
            <w:rPr>
              <w:b/>
              <w:i/>
              <w:noProof/>
              <w:sz w:val="28"/>
            </w:rPr>
            <w:t>5</w:t>
          </w:r>
          <w:r w:rsidR="00E57EE4">
            <w:rPr>
              <w:b/>
              <w:i/>
              <w:noProof/>
              <w:sz w:val="28"/>
            </w:rPr>
            <w:t>2230</w:t>
          </w:r>
        </w:fldSimple>
      </w:fldSimple>
    </w:p>
    <w:p w14:paraId="3AC0E906" w14:textId="77777777" w:rsidR="00EF4B91" w:rsidRDefault="00EF4B91" w:rsidP="00EF4B91">
      <w:pPr>
        <w:pStyle w:val="CRCoverPage"/>
        <w:outlineLvl w:val="0"/>
        <w:rPr>
          <w:b/>
          <w:noProof/>
          <w:sz w:val="24"/>
        </w:rPr>
      </w:pPr>
      <w:r>
        <w:fldChar w:fldCharType="begin"/>
      </w:r>
      <w:r>
        <w:instrText xml:space="preserve"> DOCPROPERTY  Location  \* MERGEFORMAT </w:instrText>
      </w:r>
      <w:r>
        <w:fldChar w:fldCharType="separate"/>
      </w:r>
      <w:r>
        <w:rPr>
          <w:b/>
          <w:noProof/>
          <w:sz w:val="24"/>
        </w:rPr>
        <w:t>Malta</w:t>
      </w:r>
      <w:r>
        <w:rPr>
          <w:b/>
          <w:noProof/>
          <w:sz w:val="24"/>
        </w:rPr>
        <w:fldChar w:fldCharType="end"/>
      </w:r>
      <w:r>
        <w:rPr>
          <w:b/>
          <w:noProof/>
          <w:sz w:val="24"/>
        </w:rPr>
        <w:t xml:space="preserve">, Malta, </w:t>
      </w:r>
      <w:r>
        <w:fldChar w:fldCharType="begin"/>
      </w:r>
      <w:r>
        <w:instrText xml:space="preserve"> DOCPROPERTY  StartDate  \* MERGEFORMAT </w:instrText>
      </w:r>
      <w:r>
        <w:fldChar w:fldCharType="separate"/>
      </w:r>
      <w:r>
        <w:fldChar w:fldCharType="begin"/>
      </w:r>
      <w:r>
        <w:instrText xml:space="preserve"> DOCPROPERTY  StartDate  \* MERGEFORMAT </w:instrText>
      </w:r>
      <w:r>
        <w:fldChar w:fldCharType="separate"/>
      </w:r>
      <w:r>
        <w:rPr>
          <w:b/>
          <w:noProof/>
          <w:sz w:val="24"/>
        </w:rPr>
        <w:t>19th</w:t>
      </w:r>
      <w:r>
        <w:rPr>
          <w:b/>
          <w:noProof/>
          <w:sz w:val="24"/>
        </w:rPr>
        <w:fldChar w:fldCharType="end"/>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fldChar w:fldCharType="begin"/>
      </w:r>
      <w:r>
        <w:instrText xml:space="preserve"> DOCPROPERTY  EndDate  \* MERGEFORMAT </w:instrText>
      </w:r>
      <w:r>
        <w:fldChar w:fldCharType="separate"/>
      </w:r>
      <w:r>
        <w:rPr>
          <w:b/>
          <w:noProof/>
          <w:sz w:val="24"/>
        </w:rPr>
        <w:t>23rd May 2025</w:t>
      </w:r>
      <w:r>
        <w:rPr>
          <w:b/>
          <w:noProof/>
          <w:sz w:val="24"/>
        </w:rPr>
        <w:fldChar w:fldCharType="end"/>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63A8" w14:paraId="3D7120BF" w14:textId="77777777" w:rsidTr="009F4A4C">
        <w:tc>
          <w:tcPr>
            <w:tcW w:w="9641" w:type="dxa"/>
            <w:gridSpan w:val="9"/>
            <w:tcBorders>
              <w:top w:val="single" w:sz="4" w:space="0" w:color="auto"/>
              <w:left w:val="single" w:sz="4" w:space="0" w:color="auto"/>
              <w:right w:val="single" w:sz="4" w:space="0" w:color="auto"/>
            </w:tcBorders>
          </w:tcPr>
          <w:p w14:paraId="2DDAC981" w14:textId="77777777" w:rsidR="00EA63A8" w:rsidRDefault="00EA63A8" w:rsidP="009F4A4C">
            <w:pPr>
              <w:pStyle w:val="CRCoverPage"/>
              <w:spacing w:after="0"/>
              <w:jc w:val="right"/>
              <w:rPr>
                <w:i/>
                <w:noProof/>
              </w:rPr>
            </w:pPr>
            <w:r>
              <w:rPr>
                <w:i/>
                <w:noProof/>
                <w:sz w:val="14"/>
              </w:rPr>
              <w:t>CR-Form-v12.3</w:t>
            </w:r>
          </w:p>
        </w:tc>
      </w:tr>
      <w:tr w:rsidR="00EA63A8" w14:paraId="429762DD" w14:textId="77777777" w:rsidTr="009F4A4C">
        <w:tc>
          <w:tcPr>
            <w:tcW w:w="9641" w:type="dxa"/>
            <w:gridSpan w:val="9"/>
            <w:tcBorders>
              <w:left w:val="single" w:sz="4" w:space="0" w:color="auto"/>
              <w:right w:val="single" w:sz="4" w:space="0" w:color="auto"/>
            </w:tcBorders>
          </w:tcPr>
          <w:p w14:paraId="380212C8" w14:textId="77777777" w:rsidR="00EA63A8" w:rsidRDefault="00EA63A8" w:rsidP="009F4A4C">
            <w:pPr>
              <w:pStyle w:val="CRCoverPage"/>
              <w:spacing w:after="0"/>
              <w:jc w:val="center"/>
              <w:rPr>
                <w:noProof/>
              </w:rPr>
            </w:pPr>
            <w:r>
              <w:rPr>
                <w:b/>
                <w:noProof/>
                <w:sz w:val="32"/>
              </w:rPr>
              <w:t>CHANGE REQUEST</w:t>
            </w:r>
          </w:p>
        </w:tc>
      </w:tr>
      <w:tr w:rsidR="00EA63A8" w14:paraId="7918184B" w14:textId="77777777" w:rsidTr="009F4A4C">
        <w:tc>
          <w:tcPr>
            <w:tcW w:w="9641" w:type="dxa"/>
            <w:gridSpan w:val="9"/>
            <w:tcBorders>
              <w:left w:val="single" w:sz="4" w:space="0" w:color="auto"/>
              <w:right w:val="single" w:sz="4" w:space="0" w:color="auto"/>
            </w:tcBorders>
          </w:tcPr>
          <w:p w14:paraId="44B89AD1" w14:textId="77777777" w:rsidR="00EA63A8" w:rsidRDefault="00EA63A8" w:rsidP="009F4A4C">
            <w:pPr>
              <w:pStyle w:val="CRCoverPage"/>
              <w:spacing w:after="0"/>
              <w:rPr>
                <w:noProof/>
                <w:sz w:val="8"/>
                <w:szCs w:val="8"/>
              </w:rPr>
            </w:pPr>
          </w:p>
        </w:tc>
      </w:tr>
      <w:tr w:rsidR="00EA63A8" w14:paraId="1EE11094" w14:textId="77777777" w:rsidTr="009F4A4C">
        <w:tc>
          <w:tcPr>
            <w:tcW w:w="142" w:type="dxa"/>
            <w:tcBorders>
              <w:left w:val="single" w:sz="4" w:space="0" w:color="auto"/>
            </w:tcBorders>
          </w:tcPr>
          <w:p w14:paraId="2C68E351" w14:textId="77777777" w:rsidR="00EA63A8" w:rsidRDefault="00EA63A8" w:rsidP="009F4A4C">
            <w:pPr>
              <w:pStyle w:val="CRCoverPage"/>
              <w:spacing w:after="0"/>
              <w:jc w:val="right"/>
              <w:rPr>
                <w:noProof/>
              </w:rPr>
            </w:pPr>
          </w:p>
        </w:tc>
        <w:tc>
          <w:tcPr>
            <w:tcW w:w="1559" w:type="dxa"/>
            <w:shd w:val="pct30" w:color="FFFF00" w:fill="auto"/>
          </w:tcPr>
          <w:p w14:paraId="4EE56DD2" w14:textId="64537910" w:rsidR="00EA63A8" w:rsidRPr="00410371" w:rsidRDefault="00EA63A8" w:rsidP="009F4A4C">
            <w:pPr>
              <w:pStyle w:val="CRCoverPage"/>
              <w:spacing w:after="0"/>
              <w:jc w:val="right"/>
              <w:rPr>
                <w:b/>
                <w:noProof/>
                <w:sz w:val="28"/>
              </w:rPr>
            </w:pPr>
            <w:fldSimple w:instr=" DOCPROPERTY  Spec#  \* MERGEFORMAT ">
              <w:r>
                <w:rPr>
                  <w:b/>
                  <w:noProof/>
                  <w:sz w:val="28"/>
                </w:rPr>
                <w:t>38.5</w:t>
              </w:r>
              <w:r w:rsidR="00B35224">
                <w:rPr>
                  <w:b/>
                  <w:noProof/>
                  <w:sz w:val="28"/>
                </w:rPr>
                <w:t>08</w:t>
              </w:r>
              <w:r>
                <w:rPr>
                  <w:b/>
                  <w:noProof/>
                  <w:sz w:val="28"/>
                </w:rPr>
                <w:t>-</w:t>
              </w:r>
            </w:fldSimple>
            <w:r w:rsidR="00B35224">
              <w:rPr>
                <w:b/>
                <w:noProof/>
                <w:sz w:val="28"/>
              </w:rPr>
              <w:t>2</w:t>
            </w:r>
          </w:p>
        </w:tc>
        <w:tc>
          <w:tcPr>
            <w:tcW w:w="709" w:type="dxa"/>
          </w:tcPr>
          <w:p w14:paraId="52B2F17F" w14:textId="77777777" w:rsidR="00EA63A8" w:rsidRDefault="00EA63A8" w:rsidP="009F4A4C">
            <w:pPr>
              <w:pStyle w:val="CRCoverPage"/>
              <w:spacing w:after="0"/>
              <w:jc w:val="center"/>
              <w:rPr>
                <w:noProof/>
              </w:rPr>
            </w:pPr>
            <w:r>
              <w:rPr>
                <w:b/>
                <w:noProof/>
                <w:sz w:val="28"/>
              </w:rPr>
              <w:t>CR</w:t>
            </w:r>
          </w:p>
        </w:tc>
        <w:tc>
          <w:tcPr>
            <w:tcW w:w="1276" w:type="dxa"/>
            <w:shd w:val="pct30" w:color="FFFF00" w:fill="auto"/>
          </w:tcPr>
          <w:p w14:paraId="35E777AB" w14:textId="68C4147E" w:rsidR="00EA63A8" w:rsidRPr="00410371" w:rsidRDefault="00E57EE4" w:rsidP="009F4A4C">
            <w:pPr>
              <w:pStyle w:val="CRCoverPage"/>
              <w:spacing w:after="0"/>
              <w:rPr>
                <w:noProof/>
              </w:rPr>
            </w:pPr>
            <w:fldSimple w:instr=" DOCPROPERTY  Cr#  \* MERGEFORMAT ">
              <w:r w:rsidRPr="00E57EE4">
                <w:rPr>
                  <w:b/>
                  <w:noProof/>
                  <w:sz w:val="28"/>
                </w:rPr>
                <w:t>0811</w:t>
              </w:r>
            </w:fldSimple>
          </w:p>
        </w:tc>
        <w:tc>
          <w:tcPr>
            <w:tcW w:w="709" w:type="dxa"/>
          </w:tcPr>
          <w:p w14:paraId="0BE6AF7E" w14:textId="77777777" w:rsidR="00EA63A8" w:rsidRDefault="00EA63A8" w:rsidP="009F4A4C">
            <w:pPr>
              <w:pStyle w:val="CRCoverPage"/>
              <w:tabs>
                <w:tab w:val="right" w:pos="625"/>
              </w:tabs>
              <w:spacing w:after="0"/>
              <w:jc w:val="center"/>
              <w:rPr>
                <w:noProof/>
              </w:rPr>
            </w:pPr>
            <w:r>
              <w:rPr>
                <w:b/>
                <w:bCs/>
                <w:noProof/>
                <w:sz w:val="28"/>
              </w:rPr>
              <w:t>rev</w:t>
            </w:r>
          </w:p>
        </w:tc>
        <w:tc>
          <w:tcPr>
            <w:tcW w:w="992" w:type="dxa"/>
            <w:shd w:val="pct30" w:color="FFFF00" w:fill="auto"/>
          </w:tcPr>
          <w:p w14:paraId="2BE73C7B" w14:textId="77777777" w:rsidR="00EA63A8" w:rsidRPr="00410371" w:rsidRDefault="00EA63A8" w:rsidP="009F4A4C">
            <w:pPr>
              <w:pStyle w:val="CRCoverPage"/>
              <w:spacing w:after="0"/>
              <w:jc w:val="center"/>
              <w:rPr>
                <w:b/>
                <w:noProof/>
              </w:rPr>
            </w:pPr>
            <w:fldSimple w:instr=" DOCPROPERTY  Revision  \* MERGEFORMAT ">
              <w:r>
                <w:rPr>
                  <w:b/>
                  <w:noProof/>
                  <w:sz w:val="28"/>
                </w:rPr>
                <w:t>-</w:t>
              </w:r>
            </w:fldSimple>
          </w:p>
        </w:tc>
        <w:tc>
          <w:tcPr>
            <w:tcW w:w="2410" w:type="dxa"/>
          </w:tcPr>
          <w:p w14:paraId="61080E01" w14:textId="77777777" w:rsidR="00EA63A8" w:rsidRDefault="00EA63A8" w:rsidP="009F4A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0E159B" w14:textId="2E4907EB" w:rsidR="00EA63A8" w:rsidRPr="00410371" w:rsidRDefault="00EA63A8" w:rsidP="009F4A4C">
            <w:pPr>
              <w:pStyle w:val="CRCoverPage"/>
              <w:spacing w:after="0"/>
              <w:jc w:val="center"/>
              <w:rPr>
                <w:noProof/>
                <w:sz w:val="28"/>
              </w:rPr>
            </w:pPr>
            <w:fldSimple w:instr=" DOCPROPERTY  Version  \* MERGEFORMAT ">
              <w:r>
                <w:rPr>
                  <w:b/>
                  <w:noProof/>
                  <w:sz w:val="28"/>
                </w:rPr>
                <w:t>18.</w:t>
              </w:r>
              <w:r w:rsidR="005C1024">
                <w:rPr>
                  <w:b/>
                  <w:noProof/>
                  <w:sz w:val="28"/>
                </w:rPr>
                <w:t>6</w:t>
              </w:r>
              <w:r>
                <w:rPr>
                  <w:b/>
                  <w:noProof/>
                  <w:sz w:val="28"/>
                </w:rPr>
                <w:t>.0</w:t>
              </w:r>
            </w:fldSimple>
          </w:p>
        </w:tc>
        <w:tc>
          <w:tcPr>
            <w:tcW w:w="143" w:type="dxa"/>
            <w:tcBorders>
              <w:right w:val="single" w:sz="4" w:space="0" w:color="auto"/>
            </w:tcBorders>
          </w:tcPr>
          <w:p w14:paraId="705F9B98" w14:textId="77777777" w:rsidR="00EA63A8" w:rsidRDefault="00EA63A8" w:rsidP="009F4A4C">
            <w:pPr>
              <w:pStyle w:val="CRCoverPage"/>
              <w:spacing w:after="0"/>
              <w:rPr>
                <w:noProof/>
              </w:rPr>
            </w:pPr>
          </w:p>
        </w:tc>
      </w:tr>
      <w:tr w:rsidR="00EA63A8" w14:paraId="7F3F8011" w14:textId="77777777" w:rsidTr="009F4A4C">
        <w:tc>
          <w:tcPr>
            <w:tcW w:w="9641" w:type="dxa"/>
            <w:gridSpan w:val="9"/>
            <w:tcBorders>
              <w:left w:val="single" w:sz="4" w:space="0" w:color="auto"/>
              <w:right w:val="single" w:sz="4" w:space="0" w:color="auto"/>
            </w:tcBorders>
          </w:tcPr>
          <w:p w14:paraId="3B45C912" w14:textId="77777777" w:rsidR="00EA63A8" w:rsidRDefault="00EA63A8" w:rsidP="009F4A4C">
            <w:pPr>
              <w:pStyle w:val="CRCoverPage"/>
              <w:spacing w:after="0"/>
              <w:rPr>
                <w:noProof/>
              </w:rPr>
            </w:pPr>
          </w:p>
        </w:tc>
      </w:tr>
      <w:tr w:rsidR="00EA63A8" w14:paraId="07E7C25F" w14:textId="77777777" w:rsidTr="009F4A4C">
        <w:tc>
          <w:tcPr>
            <w:tcW w:w="9641" w:type="dxa"/>
            <w:gridSpan w:val="9"/>
            <w:tcBorders>
              <w:top w:val="single" w:sz="4" w:space="0" w:color="auto"/>
            </w:tcBorders>
          </w:tcPr>
          <w:p w14:paraId="422105C9" w14:textId="77777777" w:rsidR="00EA63A8" w:rsidRPr="00F25D98" w:rsidRDefault="00EA63A8" w:rsidP="009F4A4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3A8" w14:paraId="7E7C198A" w14:textId="77777777" w:rsidTr="009F4A4C">
        <w:tc>
          <w:tcPr>
            <w:tcW w:w="9641" w:type="dxa"/>
            <w:gridSpan w:val="9"/>
          </w:tcPr>
          <w:p w14:paraId="61185B86" w14:textId="77777777" w:rsidR="00EA63A8" w:rsidRDefault="00EA63A8" w:rsidP="009F4A4C">
            <w:pPr>
              <w:pStyle w:val="CRCoverPage"/>
              <w:spacing w:after="0"/>
              <w:rPr>
                <w:noProof/>
                <w:sz w:val="8"/>
                <w:szCs w:val="8"/>
              </w:rPr>
            </w:pPr>
          </w:p>
        </w:tc>
      </w:tr>
    </w:tbl>
    <w:p w14:paraId="79ECB89E" w14:textId="77777777" w:rsidR="00EA63A8" w:rsidRDefault="00EA63A8" w:rsidP="00EA63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3A8" w14:paraId="43E83908" w14:textId="77777777" w:rsidTr="009F4A4C">
        <w:tc>
          <w:tcPr>
            <w:tcW w:w="2835" w:type="dxa"/>
          </w:tcPr>
          <w:p w14:paraId="09737E69" w14:textId="77777777" w:rsidR="00EA63A8" w:rsidRDefault="00EA63A8" w:rsidP="009F4A4C">
            <w:pPr>
              <w:pStyle w:val="CRCoverPage"/>
              <w:tabs>
                <w:tab w:val="right" w:pos="2751"/>
              </w:tabs>
              <w:spacing w:after="0"/>
              <w:rPr>
                <w:b/>
                <w:i/>
                <w:noProof/>
              </w:rPr>
            </w:pPr>
            <w:r>
              <w:rPr>
                <w:b/>
                <w:i/>
                <w:noProof/>
              </w:rPr>
              <w:t>Proposed change affects:</w:t>
            </w:r>
          </w:p>
        </w:tc>
        <w:tc>
          <w:tcPr>
            <w:tcW w:w="1418" w:type="dxa"/>
          </w:tcPr>
          <w:p w14:paraId="2EC5431C" w14:textId="77777777" w:rsidR="00EA63A8" w:rsidRDefault="00EA63A8" w:rsidP="009F4A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AC4F27" w14:textId="77777777" w:rsidR="00EA63A8" w:rsidRDefault="00EA63A8" w:rsidP="009F4A4C">
            <w:pPr>
              <w:pStyle w:val="CRCoverPage"/>
              <w:spacing w:after="0"/>
              <w:jc w:val="center"/>
              <w:rPr>
                <w:b/>
                <w:caps/>
                <w:noProof/>
              </w:rPr>
            </w:pPr>
          </w:p>
        </w:tc>
        <w:tc>
          <w:tcPr>
            <w:tcW w:w="709" w:type="dxa"/>
            <w:tcBorders>
              <w:left w:val="single" w:sz="4" w:space="0" w:color="auto"/>
            </w:tcBorders>
          </w:tcPr>
          <w:p w14:paraId="4D657E08" w14:textId="77777777" w:rsidR="00EA63A8" w:rsidRDefault="00EA63A8" w:rsidP="009F4A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A0E434" w14:textId="77777777" w:rsidR="00EA63A8" w:rsidRDefault="00EA63A8" w:rsidP="009F4A4C">
            <w:pPr>
              <w:pStyle w:val="CRCoverPage"/>
              <w:spacing w:after="0"/>
              <w:jc w:val="center"/>
              <w:rPr>
                <w:b/>
                <w:caps/>
                <w:noProof/>
              </w:rPr>
            </w:pPr>
          </w:p>
        </w:tc>
        <w:tc>
          <w:tcPr>
            <w:tcW w:w="2126" w:type="dxa"/>
          </w:tcPr>
          <w:p w14:paraId="3C5F7CED" w14:textId="77777777" w:rsidR="00EA63A8" w:rsidRDefault="00EA63A8" w:rsidP="009F4A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8685D" w14:textId="77777777" w:rsidR="00EA63A8" w:rsidRDefault="00EA63A8" w:rsidP="009F4A4C">
            <w:pPr>
              <w:pStyle w:val="CRCoverPage"/>
              <w:spacing w:after="0"/>
              <w:jc w:val="center"/>
              <w:rPr>
                <w:b/>
                <w:caps/>
                <w:noProof/>
              </w:rPr>
            </w:pPr>
          </w:p>
        </w:tc>
        <w:tc>
          <w:tcPr>
            <w:tcW w:w="1418" w:type="dxa"/>
            <w:tcBorders>
              <w:left w:val="nil"/>
            </w:tcBorders>
          </w:tcPr>
          <w:p w14:paraId="12D89094" w14:textId="77777777" w:rsidR="00EA63A8" w:rsidRDefault="00EA63A8" w:rsidP="009F4A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2F3A9C" w14:textId="77777777" w:rsidR="00EA63A8" w:rsidRDefault="00EA63A8" w:rsidP="009F4A4C">
            <w:pPr>
              <w:pStyle w:val="CRCoverPage"/>
              <w:spacing w:after="0"/>
              <w:jc w:val="center"/>
              <w:rPr>
                <w:b/>
                <w:bCs/>
                <w:caps/>
                <w:noProof/>
              </w:rPr>
            </w:pPr>
          </w:p>
        </w:tc>
      </w:tr>
    </w:tbl>
    <w:p w14:paraId="3EE0B0E3" w14:textId="77777777" w:rsidR="00EA63A8" w:rsidRDefault="00EA63A8" w:rsidP="00EA63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3A8" w14:paraId="7FF49D70" w14:textId="77777777" w:rsidTr="009F4A4C">
        <w:tc>
          <w:tcPr>
            <w:tcW w:w="9640" w:type="dxa"/>
            <w:gridSpan w:val="11"/>
          </w:tcPr>
          <w:p w14:paraId="4CEECB28" w14:textId="77777777" w:rsidR="00EA63A8" w:rsidRDefault="00EA63A8" w:rsidP="009F4A4C">
            <w:pPr>
              <w:pStyle w:val="CRCoverPage"/>
              <w:spacing w:after="0"/>
              <w:rPr>
                <w:noProof/>
                <w:sz w:val="8"/>
                <w:szCs w:val="8"/>
              </w:rPr>
            </w:pPr>
          </w:p>
        </w:tc>
      </w:tr>
      <w:tr w:rsidR="00774285" w14:paraId="2EABA8C0" w14:textId="77777777" w:rsidTr="009F4A4C">
        <w:tc>
          <w:tcPr>
            <w:tcW w:w="1843" w:type="dxa"/>
            <w:tcBorders>
              <w:top w:val="single" w:sz="4" w:space="0" w:color="auto"/>
              <w:left w:val="single" w:sz="4" w:space="0" w:color="auto"/>
            </w:tcBorders>
          </w:tcPr>
          <w:p w14:paraId="6648BEB5" w14:textId="77777777" w:rsidR="00774285" w:rsidRDefault="00774285" w:rsidP="007742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C90AB0" w14:textId="1EBF4A20" w:rsidR="00774285" w:rsidRDefault="00774285" w:rsidP="00774285">
            <w:pPr>
              <w:pStyle w:val="CRCoverPage"/>
              <w:spacing w:after="0"/>
              <w:ind w:left="100"/>
              <w:rPr>
                <w:noProof/>
              </w:rPr>
            </w:pPr>
            <w:r>
              <w:t>A</w:t>
            </w:r>
            <w:r w:rsidR="00CC1925">
              <w:t xml:space="preserve">ddition </w:t>
            </w:r>
            <w:r w:rsidR="00B35224">
              <w:t>of applicability statement for many PC2 NR CA combos</w:t>
            </w:r>
          </w:p>
        </w:tc>
      </w:tr>
      <w:tr w:rsidR="00774285" w14:paraId="363FA467" w14:textId="77777777" w:rsidTr="009F4A4C">
        <w:tc>
          <w:tcPr>
            <w:tcW w:w="1843" w:type="dxa"/>
            <w:tcBorders>
              <w:left w:val="single" w:sz="4" w:space="0" w:color="auto"/>
            </w:tcBorders>
          </w:tcPr>
          <w:p w14:paraId="0A75AB0A" w14:textId="77777777" w:rsidR="00774285" w:rsidRDefault="00774285" w:rsidP="00774285">
            <w:pPr>
              <w:pStyle w:val="CRCoverPage"/>
              <w:spacing w:after="0"/>
              <w:rPr>
                <w:b/>
                <w:i/>
                <w:noProof/>
                <w:sz w:val="8"/>
                <w:szCs w:val="8"/>
              </w:rPr>
            </w:pPr>
          </w:p>
        </w:tc>
        <w:tc>
          <w:tcPr>
            <w:tcW w:w="7797" w:type="dxa"/>
            <w:gridSpan w:val="10"/>
            <w:tcBorders>
              <w:right w:val="single" w:sz="4" w:space="0" w:color="auto"/>
            </w:tcBorders>
          </w:tcPr>
          <w:p w14:paraId="5F2F5794" w14:textId="77777777" w:rsidR="00774285" w:rsidRDefault="00774285" w:rsidP="00774285">
            <w:pPr>
              <w:pStyle w:val="CRCoverPage"/>
              <w:spacing w:after="0"/>
              <w:rPr>
                <w:noProof/>
                <w:sz w:val="8"/>
                <w:szCs w:val="8"/>
              </w:rPr>
            </w:pPr>
          </w:p>
        </w:tc>
      </w:tr>
      <w:tr w:rsidR="00774285" w14:paraId="355D057F" w14:textId="77777777" w:rsidTr="009F4A4C">
        <w:tc>
          <w:tcPr>
            <w:tcW w:w="1843" w:type="dxa"/>
            <w:tcBorders>
              <w:left w:val="single" w:sz="4" w:space="0" w:color="auto"/>
            </w:tcBorders>
          </w:tcPr>
          <w:p w14:paraId="4292E2E0" w14:textId="77777777" w:rsidR="00774285" w:rsidRDefault="00774285" w:rsidP="007742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694F4" w14:textId="47D2635D" w:rsidR="00774285" w:rsidRDefault="00774285" w:rsidP="00774285">
            <w:pPr>
              <w:pStyle w:val="CRCoverPage"/>
              <w:spacing w:after="0"/>
              <w:ind w:left="100"/>
              <w:rPr>
                <w:noProof/>
              </w:rPr>
            </w:pPr>
            <w:fldSimple w:instr=" DOCPROPERTY  SourceIfWg  \* MERGEFORMAT ">
              <w:r>
                <w:rPr>
                  <w:noProof/>
                </w:rPr>
                <w:t>WE Certification</w:t>
              </w:r>
              <w:r w:rsidRPr="00DC0251">
                <w:rPr>
                  <w:noProof/>
                </w:rPr>
                <w:t xml:space="preserve"> Oy,</w:t>
              </w:r>
              <w:r>
                <w:rPr>
                  <w:noProof/>
                </w:rPr>
                <w:t xml:space="preserve"> AT&amp;T,</w:t>
              </w:r>
              <w:r w:rsidRPr="00DC0251">
                <w:rPr>
                  <w:noProof/>
                </w:rPr>
                <w:t xml:space="preserve"> FirstNet</w:t>
              </w:r>
            </w:fldSimple>
          </w:p>
        </w:tc>
      </w:tr>
      <w:tr w:rsidR="00774285" w14:paraId="34A0DD17" w14:textId="77777777" w:rsidTr="009F4A4C">
        <w:tc>
          <w:tcPr>
            <w:tcW w:w="1843" w:type="dxa"/>
            <w:tcBorders>
              <w:left w:val="single" w:sz="4" w:space="0" w:color="auto"/>
            </w:tcBorders>
          </w:tcPr>
          <w:p w14:paraId="4CA89D19" w14:textId="77777777" w:rsidR="00774285" w:rsidRDefault="00774285" w:rsidP="007742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9F9841" w14:textId="77777777" w:rsidR="00774285" w:rsidRDefault="00774285" w:rsidP="00774285">
            <w:pPr>
              <w:pStyle w:val="CRCoverPage"/>
              <w:spacing w:after="0"/>
              <w:ind w:left="100"/>
              <w:rPr>
                <w:noProof/>
              </w:rPr>
            </w:pPr>
            <w:fldSimple w:instr=" DOCPROPERTY  SourceIfTsg  \* MERGEFORMAT ">
              <w:r>
                <w:rPr>
                  <w:noProof/>
                </w:rPr>
                <w:t>R5</w:t>
              </w:r>
            </w:fldSimple>
          </w:p>
        </w:tc>
      </w:tr>
      <w:tr w:rsidR="00774285" w14:paraId="328757A9" w14:textId="77777777" w:rsidTr="009F4A4C">
        <w:tc>
          <w:tcPr>
            <w:tcW w:w="1843" w:type="dxa"/>
            <w:tcBorders>
              <w:left w:val="single" w:sz="4" w:space="0" w:color="auto"/>
            </w:tcBorders>
          </w:tcPr>
          <w:p w14:paraId="1A4E8F5A" w14:textId="77777777" w:rsidR="00774285" w:rsidRDefault="00774285" w:rsidP="00774285">
            <w:pPr>
              <w:pStyle w:val="CRCoverPage"/>
              <w:spacing w:after="0"/>
              <w:rPr>
                <w:b/>
                <w:i/>
                <w:noProof/>
                <w:sz w:val="8"/>
                <w:szCs w:val="8"/>
              </w:rPr>
            </w:pPr>
          </w:p>
        </w:tc>
        <w:tc>
          <w:tcPr>
            <w:tcW w:w="7797" w:type="dxa"/>
            <w:gridSpan w:val="10"/>
            <w:tcBorders>
              <w:right w:val="single" w:sz="4" w:space="0" w:color="auto"/>
            </w:tcBorders>
          </w:tcPr>
          <w:p w14:paraId="52DE3AEC" w14:textId="77777777" w:rsidR="00774285" w:rsidRDefault="00774285" w:rsidP="00774285">
            <w:pPr>
              <w:pStyle w:val="CRCoverPage"/>
              <w:spacing w:after="0"/>
              <w:rPr>
                <w:noProof/>
                <w:sz w:val="8"/>
                <w:szCs w:val="8"/>
              </w:rPr>
            </w:pPr>
          </w:p>
        </w:tc>
      </w:tr>
      <w:tr w:rsidR="00774285" w14:paraId="476FA496" w14:textId="77777777" w:rsidTr="009F4A4C">
        <w:tc>
          <w:tcPr>
            <w:tcW w:w="1843" w:type="dxa"/>
            <w:tcBorders>
              <w:left w:val="single" w:sz="4" w:space="0" w:color="auto"/>
            </w:tcBorders>
          </w:tcPr>
          <w:p w14:paraId="0D3AC5C4" w14:textId="77777777" w:rsidR="00774285" w:rsidRDefault="00774285" w:rsidP="00774285">
            <w:pPr>
              <w:pStyle w:val="CRCoverPage"/>
              <w:tabs>
                <w:tab w:val="right" w:pos="1759"/>
              </w:tabs>
              <w:spacing w:after="0"/>
              <w:rPr>
                <w:b/>
                <w:i/>
                <w:noProof/>
              </w:rPr>
            </w:pPr>
            <w:r>
              <w:rPr>
                <w:b/>
                <w:i/>
                <w:noProof/>
              </w:rPr>
              <w:t>Work item code:</w:t>
            </w:r>
          </w:p>
        </w:tc>
        <w:tc>
          <w:tcPr>
            <w:tcW w:w="3686" w:type="dxa"/>
            <w:gridSpan w:val="5"/>
            <w:shd w:val="pct30" w:color="FFFF00" w:fill="auto"/>
          </w:tcPr>
          <w:p w14:paraId="22C19BBD" w14:textId="3259D938" w:rsidR="00774285" w:rsidRDefault="00720B75" w:rsidP="00774285">
            <w:pPr>
              <w:pStyle w:val="CRCoverPage"/>
              <w:spacing w:after="0"/>
              <w:ind w:left="100"/>
              <w:rPr>
                <w:noProof/>
              </w:rPr>
            </w:pPr>
            <w:r w:rsidRPr="00720B75">
              <w:t>NR_UE_PC2_R17_CADC_SUL_xBDL_yBUL-UEContest</w:t>
            </w:r>
          </w:p>
        </w:tc>
        <w:tc>
          <w:tcPr>
            <w:tcW w:w="567" w:type="dxa"/>
            <w:tcBorders>
              <w:left w:val="nil"/>
            </w:tcBorders>
          </w:tcPr>
          <w:p w14:paraId="78806997" w14:textId="77777777" w:rsidR="00774285" w:rsidRDefault="00774285" w:rsidP="00774285">
            <w:pPr>
              <w:pStyle w:val="CRCoverPage"/>
              <w:spacing w:after="0"/>
              <w:ind w:right="100"/>
              <w:rPr>
                <w:noProof/>
              </w:rPr>
            </w:pPr>
          </w:p>
        </w:tc>
        <w:tc>
          <w:tcPr>
            <w:tcW w:w="1417" w:type="dxa"/>
            <w:gridSpan w:val="3"/>
            <w:tcBorders>
              <w:left w:val="nil"/>
            </w:tcBorders>
          </w:tcPr>
          <w:p w14:paraId="715FAE14" w14:textId="77777777" w:rsidR="00774285" w:rsidRDefault="00774285" w:rsidP="007742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A62894" w14:textId="58EC8C0C" w:rsidR="00774285" w:rsidRDefault="00774285" w:rsidP="00774285">
            <w:pPr>
              <w:pStyle w:val="CRCoverPage"/>
              <w:spacing w:after="0"/>
              <w:ind w:left="100"/>
              <w:rPr>
                <w:noProof/>
              </w:rPr>
            </w:pPr>
            <w:fldSimple w:instr=" DOCPROPERTY  ResDate  \* MERGEFORMAT ">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2025-0</w:t>
              </w:r>
              <w:r w:rsidR="005C1024">
                <w:rPr>
                  <w:noProof/>
                  <w:lang w:eastAsia="fr-FR"/>
                </w:rPr>
                <w:t>5</w:t>
              </w:r>
              <w:r>
                <w:rPr>
                  <w:noProof/>
                  <w:lang w:eastAsia="fr-FR"/>
                </w:rPr>
                <w:t>-0</w:t>
              </w:r>
              <w:r>
                <w:rPr>
                  <w:noProof/>
                  <w:lang w:eastAsia="fr-FR"/>
                </w:rPr>
                <w:fldChar w:fldCharType="end"/>
              </w:r>
            </w:fldSimple>
            <w:r w:rsidR="005C1024">
              <w:rPr>
                <w:noProof/>
                <w:lang w:eastAsia="fr-FR"/>
              </w:rPr>
              <w:t>2</w:t>
            </w:r>
          </w:p>
        </w:tc>
      </w:tr>
      <w:tr w:rsidR="00774285" w14:paraId="51056C89" w14:textId="77777777" w:rsidTr="009F4A4C">
        <w:tc>
          <w:tcPr>
            <w:tcW w:w="1843" w:type="dxa"/>
            <w:tcBorders>
              <w:left w:val="single" w:sz="4" w:space="0" w:color="auto"/>
            </w:tcBorders>
          </w:tcPr>
          <w:p w14:paraId="2109DAD9" w14:textId="77777777" w:rsidR="00774285" w:rsidRDefault="00774285" w:rsidP="00774285">
            <w:pPr>
              <w:pStyle w:val="CRCoverPage"/>
              <w:spacing w:after="0"/>
              <w:rPr>
                <w:b/>
                <w:i/>
                <w:noProof/>
                <w:sz w:val="8"/>
                <w:szCs w:val="8"/>
              </w:rPr>
            </w:pPr>
          </w:p>
        </w:tc>
        <w:tc>
          <w:tcPr>
            <w:tcW w:w="1986" w:type="dxa"/>
            <w:gridSpan w:val="4"/>
          </w:tcPr>
          <w:p w14:paraId="121D6DD5" w14:textId="77777777" w:rsidR="00774285" w:rsidRDefault="00774285" w:rsidP="00774285">
            <w:pPr>
              <w:pStyle w:val="CRCoverPage"/>
              <w:spacing w:after="0"/>
              <w:rPr>
                <w:noProof/>
                <w:sz w:val="8"/>
                <w:szCs w:val="8"/>
              </w:rPr>
            </w:pPr>
          </w:p>
        </w:tc>
        <w:tc>
          <w:tcPr>
            <w:tcW w:w="2267" w:type="dxa"/>
            <w:gridSpan w:val="2"/>
          </w:tcPr>
          <w:p w14:paraId="0E0B444C" w14:textId="77777777" w:rsidR="00774285" w:rsidRDefault="00774285" w:rsidP="00774285">
            <w:pPr>
              <w:pStyle w:val="CRCoverPage"/>
              <w:spacing w:after="0"/>
              <w:rPr>
                <w:noProof/>
                <w:sz w:val="8"/>
                <w:szCs w:val="8"/>
              </w:rPr>
            </w:pPr>
          </w:p>
        </w:tc>
        <w:tc>
          <w:tcPr>
            <w:tcW w:w="1417" w:type="dxa"/>
            <w:gridSpan w:val="3"/>
          </w:tcPr>
          <w:p w14:paraId="6147C8C3" w14:textId="77777777" w:rsidR="00774285" w:rsidRDefault="00774285" w:rsidP="00774285">
            <w:pPr>
              <w:pStyle w:val="CRCoverPage"/>
              <w:spacing w:after="0"/>
              <w:rPr>
                <w:noProof/>
                <w:sz w:val="8"/>
                <w:szCs w:val="8"/>
              </w:rPr>
            </w:pPr>
          </w:p>
        </w:tc>
        <w:tc>
          <w:tcPr>
            <w:tcW w:w="2127" w:type="dxa"/>
            <w:tcBorders>
              <w:right w:val="single" w:sz="4" w:space="0" w:color="auto"/>
            </w:tcBorders>
          </w:tcPr>
          <w:p w14:paraId="19EDC0AD" w14:textId="77777777" w:rsidR="00774285" w:rsidRDefault="00774285" w:rsidP="00774285">
            <w:pPr>
              <w:pStyle w:val="CRCoverPage"/>
              <w:spacing w:after="0"/>
              <w:rPr>
                <w:noProof/>
                <w:sz w:val="8"/>
                <w:szCs w:val="8"/>
              </w:rPr>
            </w:pPr>
          </w:p>
        </w:tc>
      </w:tr>
      <w:tr w:rsidR="00774285" w14:paraId="00F24509" w14:textId="77777777" w:rsidTr="009F4A4C">
        <w:trPr>
          <w:cantSplit/>
        </w:trPr>
        <w:tc>
          <w:tcPr>
            <w:tcW w:w="1843" w:type="dxa"/>
            <w:tcBorders>
              <w:left w:val="single" w:sz="4" w:space="0" w:color="auto"/>
            </w:tcBorders>
          </w:tcPr>
          <w:p w14:paraId="5821ACBE" w14:textId="77777777" w:rsidR="00774285" w:rsidRDefault="00774285" w:rsidP="00774285">
            <w:pPr>
              <w:pStyle w:val="CRCoverPage"/>
              <w:tabs>
                <w:tab w:val="right" w:pos="1759"/>
              </w:tabs>
              <w:spacing w:after="0"/>
              <w:rPr>
                <w:b/>
                <w:i/>
                <w:noProof/>
              </w:rPr>
            </w:pPr>
            <w:r>
              <w:rPr>
                <w:b/>
                <w:i/>
                <w:noProof/>
              </w:rPr>
              <w:t>Category:</w:t>
            </w:r>
          </w:p>
        </w:tc>
        <w:tc>
          <w:tcPr>
            <w:tcW w:w="851" w:type="dxa"/>
            <w:shd w:val="pct30" w:color="FFFF00" w:fill="auto"/>
          </w:tcPr>
          <w:p w14:paraId="1EECE139" w14:textId="77777777" w:rsidR="00774285" w:rsidRDefault="00774285" w:rsidP="0077428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0890647" w14:textId="77777777" w:rsidR="00774285" w:rsidRDefault="00774285" w:rsidP="00774285">
            <w:pPr>
              <w:pStyle w:val="CRCoverPage"/>
              <w:spacing w:after="0"/>
              <w:rPr>
                <w:noProof/>
              </w:rPr>
            </w:pPr>
          </w:p>
        </w:tc>
        <w:tc>
          <w:tcPr>
            <w:tcW w:w="1417" w:type="dxa"/>
            <w:gridSpan w:val="3"/>
            <w:tcBorders>
              <w:left w:val="nil"/>
            </w:tcBorders>
          </w:tcPr>
          <w:p w14:paraId="23C2789C" w14:textId="77777777" w:rsidR="00774285" w:rsidRDefault="00774285" w:rsidP="007742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99AF98" w14:textId="77777777" w:rsidR="00774285" w:rsidRDefault="00774285" w:rsidP="00774285">
            <w:pPr>
              <w:pStyle w:val="CRCoverPage"/>
              <w:spacing w:after="0"/>
              <w:ind w:left="100"/>
              <w:rPr>
                <w:noProof/>
              </w:rPr>
            </w:pPr>
            <w:fldSimple w:instr=" DOCPROPERTY  Release  \* MERGEFORMAT ">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fldSimple>
          </w:p>
        </w:tc>
      </w:tr>
      <w:tr w:rsidR="00774285" w14:paraId="46E31228" w14:textId="77777777" w:rsidTr="009F4A4C">
        <w:tc>
          <w:tcPr>
            <w:tcW w:w="1843" w:type="dxa"/>
            <w:tcBorders>
              <w:left w:val="single" w:sz="4" w:space="0" w:color="auto"/>
              <w:bottom w:val="single" w:sz="4" w:space="0" w:color="auto"/>
            </w:tcBorders>
          </w:tcPr>
          <w:p w14:paraId="694F07DD" w14:textId="77777777" w:rsidR="00774285" w:rsidRDefault="00774285" w:rsidP="00774285">
            <w:pPr>
              <w:pStyle w:val="CRCoverPage"/>
              <w:spacing w:after="0"/>
              <w:rPr>
                <w:b/>
                <w:i/>
                <w:noProof/>
              </w:rPr>
            </w:pPr>
          </w:p>
        </w:tc>
        <w:tc>
          <w:tcPr>
            <w:tcW w:w="4677" w:type="dxa"/>
            <w:gridSpan w:val="8"/>
            <w:tcBorders>
              <w:bottom w:val="single" w:sz="4" w:space="0" w:color="auto"/>
            </w:tcBorders>
          </w:tcPr>
          <w:p w14:paraId="17ED9FD3" w14:textId="77777777" w:rsidR="00774285" w:rsidRDefault="00774285" w:rsidP="007742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192E3B" w14:textId="77777777" w:rsidR="00774285" w:rsidRDefault="00774285" w:rsidP="0077428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0F5955" w14:textId="77777777" w:rsidR="00774285" w:rsidRPr="007C2097" w:rsidRDefault="00774285" w:rsidP="007742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74285" w14:paraId="05584E38" w14:textId="77777777" w:rsidTr="009F4A4C">
        <w:tc>
          <w:tcPr>
            <w:tcW w:w="1843" w:type="dxa"/>
          </w:tcPr>
          <w:p w14:paraId="103C612D" w14:textId="77777777" w:rsidR="00774285" w:rsidRDefault="00774285" w:rsidP="00774285">
            <w:pPr>
              <w:pStyle w:val="CRCoverPage"/>
              <w:spacing w:after="0"/>
              <w:rPr>
                <w:b/>
                <w:i/>
                <w:noProof/>
                <w:sz w:val="8"/>
                <w:szCs w:val="8"/>
              </w:rPr>
            </w:pPr>
          </w:p>
        </w:tc>
        <w:tc>
          <w:tcPr>
            <w:tcW w:w="7797" w:type="dxa"/>
            <w:gridSpan w:val="10"/>
          </w:tcPr>
          <w:p w14:paraId="7768AA40" w14:textId="77777777" w:rsidR="00774285" w:rsidRDefault="00774285" w:rsidP="00774285">
            <w:pPr>
              <w:pStyle w:val="CRCoverPage"/>
              <w:spacing w:after="0"/>
              <w:rPr>
                <w:noProof/>
                <w:sz w:val="8"/>
                <w:szCs w:val="8"/>
              </w:rPr>
            </w:pPr>
          </w:p>
        </w:tc>
      </w:tr>
      <w:tr w:rsidR="00225DAB" w14:paraId="73012140" w14:textId="77777777" w:rsidTr="009F4A4C">
        <w:tc>
          <w:tcPr>
            <w:tcW w:w="2694" w:type="dxa"/>
            <w:gridSpan w:val="2"/>
            <w:tcBorders>
              <w:top w:val="single" w:sz="4" w:space="0" w:color="auto"/>
              <w:left w:val="single" w:sz="4" w:space="0" w:color="auto"/>
            </w:tcBorders>
          </w:tcPr>
          <w:p w14:paraId="27BD5C4A" w14:textId="77777777" w:rsidR="00225DAB" w:rsidRDefault="00225DAB" w:rsidP="00225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F50658" w14:textId="65BED137" w:rsidR="00225DAB" w:rsidRDefault="00225DAB" w:rsidP="00225DAB">
            <w:pPr>
              <w:pStyle w:val="CRCoverPage"/>
              <w:spacing w:after="0"/>
              <w:rPr>
                <w:noProof/>
              </w:rPr>
            </w:pPr>
            <w:r>
              <w:t>Man</w:t>
            </w:r>
            <w:r w:rsidR="00352834">
              <w:t>y</w:t>
            </w:r>
            <w:r>
              <w:t xml:space="preserve"> </w:t>
            </w:r>
            <w:r w:rsidR="0050602D">
              <w:t>3 bands PC2 combinations are missing from</w:t>
            </w:r>
            <w:r>
              <w:t xml:space="preserve"> 38.5</w:t>
            </w:r>
            <w:r w:rsidR="00352834">
              <w:t>08</w:t>
            </w:r>
            <w:r>
              <w:t>-</w:t>
            </w:r>
            <w:r w:rsidR="00352834">
              <w:t>2</w:t>
            </w:r>
            <w:r>
              <w:t>.</w:t>
            </w:r>
          </w:p>
        </w:tc>
      </w:tr>
      <w:tr w:rsidR="00225DAB" w14:paraId="5BB29D7B" w14:textId="77777777" w:rsidTr="009F4A4C">
        <w:tc>
          <w:tcPr>
            <w:tcW w:w="2694" w:type="dxa"/>
            <w:gridSpan w:val="2"/>
            <w:tcBorders>
              <w:left w:val="single" w:sz="4" w:space="0" w:color="auto"/>
            </w:tcBorders>
          </w:tcPr>
          <w:p w14:paraId="0D6598CD" w14:textId="77777777" w:rsidR="00225DAB" w:rsidRDefault="00225DAB" w:rsidP="00225DAB">
            <w:pPr>
              <w:pStyle w:val="CRCoverPage"/>
              <w:spacing w:after="0"/>
              <w:rPr>
                <w:b/>
                <w:i/>
                <w:noProof/>
                <w:sz w:val="8"/>
                <w:szCs w:val="8"/>
              </w:rPr>
            </w:pPr>
          </w:p>
        </w:tc>
        <w:tc>
          <w:tcPr>
            <w:tcW w:w="6946" w:type="dxa"/>
            <w:gridSpan w:val="9"/>
            <w:tcBorders>
              <w:right w:val="single" w:sz="4" w:space="0" w:color="auto"/>
            </w:tcBorders>
          </w:tcPr>
          <w:p w14:paraId="0DA3B064" w14:textId="77777777" w:rsidR="00225DAB" w:rsidRDefault="00225DAB" w:rsidP="00225DAB">
            <w:pPr>
              <w:pStyle w:val="CRCoverPage"/>
              <w:spacing w:after="0"/>
              <w:rPr>
                <w:noProof/>
                <w:sz w:val="8"/>
                <w:szCs w:val="8"/>
              </w:rPr>
            </w:pPr>
          </w:p>
        </w:tc>
      </w:tr>
      <w:tr w:rsidR="00225DAB" w14:paraId="3EC0532E" w14:textId="77777777" w:rsidTr="009F4A4C">
        <w:tc>
          <w:tcPr>
            <w:tcW w:w="2694" w:type="dxa"/>
            <w:gridSpan w:val="2"/>
            <w:tcBorders>
              <w:left w:val="single" w:sz="4" w:space="0" w:color="auto"/>
            </w:tcBorders>
          </w:tcPr>
          <w:p w14:paraId="6E505784" w14:textId="77777777" w:rsidR="00225DAB" w:rsidRDefault="00225DAB" w:rsidP="00225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0F947D" w14:textId="782808C5" w:rsidR="00225DAB" w:rsidRDefault="00225DAB" w:rsidP="00225DAB">
            <w:pPr>
              <w:pStyle w:val="CRCoverPage"/>
              <w:spacing w:after="0"/>
              <w:rPr>
                <w:noProof/>
              </w:rPr>
            </w:pPr>
            <w:r>
              <w:t xml:space="preserve">Missing </w:t>
            </w:r>
            <w:r w:rsidR="0050602D">
              <w:t>3 band PC2 combinations</w:t>
            </w:r>
            <w:r>
              <w:t xml:space="preserve"> are added to 38.5</w:t>
            </w:r>
            <w:r w:rsidR="00352834">
              <w:t>08-2</w:t>
            </w:r>
          </w:p>
        </w:tc>
      </w:tr>
      <w:tr w:rsidR="00225DAB" w14:paraId="5A43996D" w14:textId="77777777" w:rsidTr="009F4A4C">
        <w:tc>
          <w:tcPr>
            <w:tcW w:w="2694" w:type="dxa"/>
            <w:gridSpan w:val="2"/>
            <w:tcBorders>
              <w:left w:val="single" w:sz="4" w:space="0" w:color="auto"/>
            </w:tcBorders>
          </w:tcPr>
          <w:p w14:paraId="7343E865" w14:textId="77777777" w:rsidR="00225DAB" w:rsidRDefault="00225DAB" w:rsidP="00225DAB">
            <w:pPr>
              <w:pStyle w:val="CRCoverPage"/>
              <w:spacing w:after="0"/>
              <w:rPr>
                <w:b/>
                <w:i/>
                <w:noProof/>
                <w:sz w:val="8"/>
                <w:szCs w:val="8"/>
              </w:rPr>
            </w:pPr>
          </w:p>
        </w:tc>
        <w:tc>
          <w:tcPr>
            <w:tcW w:w="6946" w:type="dxa"/>
            <w:gridSpan w:val="9"/>
            <w:tcBorders>
              <w:right w:val="single" w:sz="4" w:space="0" w:color="auto"/>
            </w:tcBorders>
          </w:tcPr>
          <w:p w14:paraId="0F375EFC" w14:textId="77777777" w:rsidR="00225DAB" w:rsidRDefault="00225DAB" w:rsidP="00225DAB">
            <w:pPr>
              <w:pStyle w:val="CRCoverPage"/>
              <w:spacing w:after="0"/>
              <w:rPr>
                <w:noProof/>
                <w:sz w:val="8"/>
                <w:szCs w:val="8"/>
              </w:rPr>
            </w:pPr>
          </w:p>
        </w:tc>
      </w:tr>
      <w:tr w:rsidR="00225DAB" w14:paraId="7B4F68C0" w14:textId="77777777" w:rsidTr="009F4A4C">
        <w:tc>
          <w:tcPr>
            <w:tcW w:w="2694" w:type="dxa"/>
            <w:gridSpan w:val="2"/>
            <w:tcBorders>
              <w:left w:val="single" w:sz="4" w:space="0" w:color="auto"/>
              <w:bottom w:val="single" w:sz="4" w:space="0" w:color="auto"/>
            </w:tcBorders>
          </w:tcPr>
          <w:p w14:paraId="6E61C70F" w14:textId="77777777" w:rsidR="00225DAB" w:rsidRDefault="00225DAB" w:rsidP="00225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CEF310" w14:textId="5A6EAA09" w:rsidR="00225DAB" w:rsidRDefault="00352834" w:rsidP="0050602D">
            <w:pPr>
              <w:pStyle w:val="CRCoverPage"/>
              <w:spacing w:after="0"/>
              <w:rPr>
                <w:noProof/>
              </w:rPr>
            </w:pPr>
            <w:r>
              <w:t>Applicability cannot be declared for m</w:t>
            </w:r>
            <w:r w:rsidR="00225DAB">
              <w:t xml:space="preserve">any 3 bands </w:t>
            </w:r>
            <w:r w:rsidR="0050602D">
              <w:t xml:space="preserve">PC2 </w:t>
            </w:r>
            <w:r w:rsidR="00225DAB">
              <w:t xml:space="preserve">combos </w:t>
            </w:r>
          </w:p>
        </w:tc>
      </w:tr>
      <w:tr w:rsidR="00774285" w14:paraId="0F13CC42" w14:textId="77777777" w:rsidTr="009F4A4C">
        <w:tc>
          <w:tcPr>
            <w:tcW w:w="2694" w:type="dxa"/>
            <w:gridSpan w:val="2"/>
          </w:tcPr>
          <w:p w14:paraId="307299F2" w14:textId="77777777" w:rsidR="00774285" w:rsidRDefault="00774285" w:rsidP="00774285">
            <w:pPr>
              <w:pStyle w:val="CRCoverPage"/>
              <w:spacing w:after="0"/>
              <w:rPr>
                <w:b/>
                <w:i/>
                <w:noProof/>
                <w:sz w:val="8"/>
                <w:szCs w:val="8"/>
              </w:rPr>
            </w:pPr>
          </w:p>
        </w:tc>
        <w:tc>
          <w:tcPr>
            <w:tcW w:w="6946" w:type="dxa"/>
            <w:gridSpan w:val="9"/>
          </w:tcPr>
          <w:p w14:paraId="37889DA0" w14:textId="77777777" w:rsidR="00774285" w:rsidRDefault="00774285" w:rsidP="00774285">
            <w:pPr>
              <w:pStyle w:val="CRCoverPage"/>
              <w:spacing w:after="0"/>
              <w:rPr>
                <w:noProof/>
                <w:sz w:val="8"/>
                <w:szCs w:val="8"/>
              </w:rPr>
            </w:pPr>
          </w:p>
        </w:tc>
      </w:tr>
      <w:tr w:rsidR="00774285" w14:paraId="7A4CA734" w14:textId="77777777" w:rsidTr="009F4A4C">
        <w:tc>
          <w:tcPr>
            <w:tcW w:w="2694" w:type="dxa"/>
            <w:gridSpan w:val="2"/>
            <w:tcBorders>
              <w:top w:val="single" w:sz="4" w:space="0" w:color="auto"/>
              <w:left w:val="single" w:sz="4" w:space="0" w:color="auto"/>
            </w:tcBorders>
          </w:tcPr>
          <w:p w14:paraId="058FBE3F" w14:textId="77777777" w:rsidR="00774285" w:rsidRDefault="00774285" w:rsidP="007742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822830" w14:textId="4639262C" w:rsidR="00774285" w:rsidRDefault="00B35224" w:rsidP="00774285">
            <w:pPr>
              <w:pStyle w:val="CRCoverPage"/>
              <w:spacing w:after="0"/>
              <w:ind w:left="100"/>
              <w:rPr>
                <w:noProof/>
              </w:rPr>
            </w:pPr>
            <w:r>
              <w:rPr>
                <w:lang w:eastAsia="zh-CN"/>
              </w:rPr>
              <w:t>A.4.3.2A.4.2</w:t>
            </w:r>
          </w:p>
        </w:tc>
      </w:tr>
      <w:tr w:rsidR="00774285" w14:paraId="1FD533B0" w14:textId="77777777" w:rsidTr="009F4A4C">
        <w:tc>
          <w:tcPr>
            <w:tcW w:w="2694" w:type="dxa"/>
            <w:gridSpan w:val="2"/>
            <w:tcBorders>
              <w:left w:val="single" w:sz="4" w:space="0" w:color="auto"/>
            </w:tcBorders>
          </w:tcPr>
          <w:p w14:paraId="69B77A23" w14:textId="77777777" w:rsidR="00774285" w:rsidRDefault="00774285" w:rsidP="00774285">
            <w:pPr>
              <w:pStyle w:val="CRCoverPage"/>
              <w:spacing w:after="0"/>
              <w:rPr>
                <w:b/>
                <w:i/>
                <w:noProof/>
                <w:sz w:val="8"/>
                <w:szCs w:val="8"/>
              </w:rPr>
            </w:pPr>
          </w:p>
        </w:tc>
        <w:tc>
          <w:tcPr>
            <w:tcW w:w="6946" w:type="dxa"/>
            <w:gridSpan w:val="9"/>
            <w:tcBorders>
              <w:right w:val="single" w:sz="4" w:space="0" w:color="auto"/>
            </w:tcBorders>
          </w:tcPr>
          <w:p w14:paraId="3ED5817B" w14:textId="77777777" w:rsidR="00774285" w:rsidRDefault="00774285" w:rsidP="00774285">
            <w:pPr>
              <w:pStyle w:val="CRCoverPage"/>
              <w:spacing w:after="0"/>
              <w:rPr>
                <w:noProof/>
                <w:sz w:val="8"/>
                <w:szCs w:val="8"/>
              </w:rPr>
            </w:pPr>
          </w:p>
        </w:tc>
      </w:tr>
      <w:tr w:rsidR="00774285" w14:paraId="1B106F87" w14:textId="77777777" w:rsidTr="009F4A4C">
        <w:tc>
          <w:tcPr>
            <w:tcW w:w="2694" w:type="dxa"/>
            <w:gridSpan w:val="2"/>
            <w:tcBorders>
              <w:left w:val="single" w:sz="4" w:space="0" w:color="auto"/>
            </w:tcBorders>
          </w:tcPr>
          <w:p w14:paraId="512C9EE9" w14:textId="77777777" w:rsidR="00774285" w:rsidRDefault="00774285" w:rsidP="007742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D91E6C" w14:textId="77777777" w:rsidR="00774285" w:rsidRDefault="00774285" w:rsidP="007742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70DD8B" w14:textId="77777777" w:rsidR="00774285" w:rsidRDefault="00774285" w:rsidP="00774285">
            <w:pPr>
              <w:pStyle w:val="CRCoverPage"/>
              <w:spacing w:after="0"/>
              <w:jc w:val="center"/>
              <w:rPr>
                <w:b/>
                <w:caps/>
                <w:noProof/>
              </w:rPr>
            </w:pPr>
            <w:r>
              <w:rPr>
                <w:b/>
                <w:caps/>
                <w:noProof/>
              </w:rPr>
              <w:t>N</w:t>
            </w:r>
          </w:p>
        </w:tc>
        <w:tc>
          <w:tcPr>
            <w:tcW w:w="2977" w:type="dxa"/>
            <w:gridSpan w:val="4"/>
          </w:tcPr>
          <w:p w14:paraId="47EFDBD6" w14:textId="77777777" w:rsidR="00774285" w:rsidRDefault="00774285" w:rsidP="007742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D17F60" w14:textId="77777777" w:rsidR="00774285" w:rsidRDefault="00774285" w:rsidP="00774285">
            <w:pPr>
              <w:pStyle w:val="CRCoverPage"/>
              <w:spacing w:after="0"/>
              <w:ind w:left="99"/>
              <w:rPr>
                <w:noProof/>
              </w:rPr>
            </w:pPr>
          </w:p>
        </w:tc>
      </w:tr>
      <w:tr w:rsidR="00774285" w14:paraId="1E5E71B6" w14:textId="77777777" w:rsidTr="009F4A4C">
        <w:tc>
          <w:tcPr>
            <w:tcW w:w="2694" w:type="dxa"/>
            <w:gridSpan w:val="2"/>
            <w:tcBorders>
              <w:left w:val="single" w:sz="4" w:space="0" w:color="auto"/>
            </w:tcBorders>
          </w:tcPr>
          <w:p w14:paraId="609345DD" w14:textId="77777777" w:rsidR="00774285" w:rsidRDefault="00774285" w:rsidP="007742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EC157E" w14:textId="77777777" w:rsidR="00774285" w:rsidRDefault="00774285" w:rsidP="00774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12CF5" w14:textId="77777777" w:rsidR="00774285" w:rsidRDefault="00774285" w:rsidP="00774285">
            <w:pPr>
              <w:pStyle w:val="CRCoverPage"/>
              <w:spacing w:after="0"/>
              <w:jc w:val="center"/>
              <w:rPr>
                <w:b/>
                <w:caps/>
                <w:noProof/>
              </w:rPr>
            </w:pPr>
            <w:r>
              <w:rPr>
                <w:b/>
                <w:caps/>
                <w:noProof/>
              </w:rPr>
              <w:t>X</w:t>
            </w:r>
          </w:p>
        </w:tc>
        <w:tc>
          <w:tcPr>
            <w:tcW w:w="2977" w:type="dxa"/>
            <w:gridSpan w:val="4"/>
          </w:tcPr>
          <w:p w14:paraId="402696F5" w14:textId="77777777" w:rsidR="00774285" w:rsidRDefault="00774285" w:rsidP="007742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7A1AAF" w14:textId="77777777" w:rsidR="00774285" w:rsidRDefault="00774285" w:rsidP="00774285">
            <w:pPr>
              <w:pStyle w:val="CRCoverPage"/>
              <w:spacing w:after="0"/>
              <w:ind w:left="99"/>
              <w:rPr>
                <w:noProof/>
              </w:rPr>
            </w:pPr>
            <w:r>
              <w:rPr>
                <w:noProof/>
              </w:rPr>
              <w:t xml:space="preserve">TS/TR ... CR ... </w:t>
            </w:r>
          </w:p>
        </w:tc>
      </w:tr>
      <w:tr w:rsidR="00774285" w14:paraId="4534C70D" w14:textId="77777777" w:rsidTr="009F4A4C">
        <w:tc>
          <w:tcPr>
            <w:tcW w:w="2694" w:type="dxa"/>
            <w:gridSpan w:val="2"/>
            <w:tcBorders>
              <w:left w:val="single" w:sz="4" w:space="0" w:color="auto"/>
            </w:tcBorders>
          </w:tcPr>
          <w:p w14:paraId="283D0732" w14:textId="77777777" w:rsidR="00774285" w:rsidRDefault="00774285" w:rsidP="007742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49C5DB" w14:textId="77777777" w:rsidR="00774285" w:rsidRDefault="00774285" w:rsidP="00774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84158" w14:textId="77777777" w:rsidR="00774285" w:rsidRDefault="00774285" w:rsidP="00774285">
            <w:pPr>
              <w:pStyle w:val="CRCoverPage"/>
              <w:spacing w:after="0"/>
              <w:jc w:val="center"/>
              <w:rPr>
                <w:b/>
                <w:caps/>
                <w:noProof/>
              </w:rPr>
            </w:pPr>
            <w:r>
              <w:rPr>
                <w:b/>
                <w:caps/>
                <w:noProof/>
              </w:rPr>
              <w:t>X</w:t>
            </w:r>
          </w:p>
        </w:tc>
        <w:tc>
          <w:tcPr>
            <w:tcW w:w="2977" w:type="dxa"/>
            <w:gridSpan w:val="4"/>
          </w:tcPr>
          <w:p w14:paraId="762F9E30" w14:textId="77777777" w:rsidR="00774285" w:rsidRDefault="00774285" w:rsidP="007742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D493BF" w14:textId="77777777" w:rsidR="00774285" w:rsidRDefault="00774285" w:rsidP="00774285">
            <w:pPr>
              <w:pStyle w:val="CRCoverPage"/>
              <w:spacing w:after="0"/>
              <w:ind w:left="99"/>
              <w:rPr>
                <w:noProof/>
              </w:rPr>
            </w:pPr>
            <w:r>
              <w:rPr>
                <w:noProof/>
                <w:lang w:eastAsia="fr-FR"/>
              </w:rPr>
              <w:t xml:space="preserve">TS/TR </w:t>
            </w:r>
            <w:r>
              <w:rPr>
                <w:noProof/>
              </w:rPr>
              <w:t xml:space="preserve">... CR ... </w:t>
            </w:r>
          </w:p>
        </w:tc>
      </w:tr>
      <w:tr w:rsidR="00774285" w14:paraId="0F11DA04" w14:textId="77777777" w:rsidTr="009F4A4C">
        <w:tc>
          <w:tcPr>
            <w:tcW w:w="2694" w:type="dxa"/>
            <w:gridSpan w:val="2"/>
            <w:tcBorders>
              <w:left w:val="single" w:sz="4" w:space="0" w:color="auto"/>
            </w:tcBorders>
          </w:tcPr>
          <w:p w14:paraId="14C50E33" w14:textId="77777777" w:rsidR="00774285" w:rsidRDefault="00774285" w:rsidP="007742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BE7126" w14:textId="77777777" w:rsidR="00774285" w:rsidRDefault="00774285" w:rsidP="00774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7A89B" w14:textId="77777777" w:rsidR="00774285" w:rsidRDefault="00774285" w:rsidP="00774285">
            <w:pPr>
              <w:pStyle w:val="CRCoverPage"/>
              <w:spacing w:after="0"/>
              <w:jc w:val="center"/>
              <w:rPr>
                <w:b/>
                <w:caps/>
                <w:noProof/>
              </w:rPr>
            </w:pPr>
            <w:r>
              <w:rPr>
                <w:b/>
                <w:caps/>
                <w:noProof/>
              </w:rPr>
              <w:t>X</w:t>
            </w:r>
          </w:p>
        </w:tc>
        <w:tc>
          <w:tcPr>
            <w:tcW w:w="2977" w:type="dxa"/>
            <w:gridSpan w:val="4"/>
          </w:tcPr>
          <w:p w14:paraId="47DC0811" w14:textId="77777777" w:rsidR="00774285" w:rsidRDefault="00774285" w:rsidP="007742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2E5222" w14:textId="77777777" w:rsidR="00774285" w:rsidRDefault="00774285" w:rsidP="00774285">
            <w:pPr>
              <w:pStyle w:val="CRCoverPage"/>
              <w:spacing w:after="0"/>
              <w:ind w:left="99"/>
              <w:rPr>
                <w:noProof/>
              </w:rPr>
            </w:pPr>
            <w:r>
              <w:rPr>
                <w:noProof/>
              </w:rPr>
              <w:t xml:space="preserve">TS/TR ... CR ... </w:t>
            </w:r>
          </w:p>
        </w:tc>
      </w:tr>
      <w:tr w:rsidR="00774285" w14:paraId="0593E143" w14:textId="77777777" w:rsidTr="009F4A4C">
        <w:tc>
          <w:tcPr>
            <w:tcW w:w="2694" w:type="dxa"/>
            <w:gridSpan w:val="2"/>
            <w:tcBorders>
              <w:left w:val="single" w:sz="4" w:space="0" w:color="auto"/>
            </w:tcBorders>
          </w:tcPr>
          <w:p w14:paraId="3AE58200" w14:textId="77777777" w:rsidR="00774285" w:rsidRDefault="00774285" w:rsidP="00774285">
            <w:pPr>
              <w:pStyle w:val="CRCoverPage"/>
              <w:spacing w:after="0"/>
              <w:rPr>
                <w:b/>
                <w:i/>
                <w:noProof/>
              </w:rPr>
            </w:pPr>
          </w:p>
        </w:tc>
        <w:tc>
          <w:tcPr>
            <w:tcW w:w="6946" w:type="dxa"/>
            <w:gridSpan w:val="9"/>
            <w:tcBorders>
              <w:right w:val="single" w:sz="4" w:space="0" w:color="auto"/>
            </w:tcBorders>
          </w:tcPr>
          <w:p w14:paraId="11B91CD5" w14:textId="77777777" w:rsidR="00774285" w:rsidRDefault="00774285" w:rsidP="00774285">
            <w:pPr>
              <w:pStyle w:val="CRCoverPage"/>
              <w:spacing w:after="0"/>
              <w:rPr>
                <w:noProof/>
              </w:rPr>
            </w:pPr>
          </w:p>
        </w:tc>
      </w:tr>
      <w:tr w:rsidR="00774285" w14:paraId="392DF681" w14:textId="77777777" w:rsidTr="009F4A4C">
        <w:tc>
          <w:tcPr>
            <w:tcW w:w="2694" w:type="dxa"/>
            <w:gridSpan w:val="2"/>
            <w:tcBorders>
              <w:left w:val="single" w:sz="4" w:space="0" w:color="auto"/>
              <w:bottom w:val="single" w:sz="4" w:space="0" w:color="auto"/>
            </w:tcBorders>
          </w:tcPr>
          <w:p w14:paraId="15357E91" w14:textId="77777777" w:rsidR="00774285" w:rsidRDefault="00774285" w:rsidP="007742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452F22" w14:textId="77777777" w:rsidR="00774285" w:rsidRDefault="00774285" w:rsidP="00774285">
            <w:pPr>
              <w:pStyle w:val="CRCoverPage"/>
              <w:spacing w:after="0"/>
              <w:ind w:left="100"/>
              <w:rPr>
                <w:noProof/>
              </w:rPr>
            </w:pPr>
          </w:p>
        </w:tc>
      </w:tr>
      <w:tr w:rsidR="00774285" w:rsidRPr="008863B9" w14:paraId="751735D0" w14:textId="77777777" w:rsidTr="009F4A4C">
        <w:tc>
          <w:tcPr>
            <w:tcW w:w="2694" w:type="dxa"/>
            <w:gridSpan w:val="2"/>
            <w:tcBorders>
              <w:top w:val="single" w:sz="4" w:space="0" w:color="auto"/>
              <w:bottom w:val="single" w:sz="4" w:space="0" w:color="auto"/>
            </w:tcBorders>
          </w:tcPr>
          <w:p w14:paraId="335693D2" w14:textId="77777777" w:rsidR="00774285" w:rsidRPr="008863B9" w:rsidRDefault="00774285" w:rsidP="007742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1BAC7" w14:textId="77777777" w:rsidR="00774285" w:rsidRPr="008863B9" w:rsidRDefault="00774285" w:rsidP="00774285">
            <w:pPr>
              <w:pStyle w:val="CRCoverPage"/>
              <w:spacing w:after="0"/>
              <w:ind w:left="100"/>
              <w:rPr>
                <w:noProof/>
                <w:sz w:val="8"/>
                <w:szCs w:val="8"/>
              </w:rPr>
            </w:pPr>
          </w:p>
        </w:tc>
      </w:tr>
      <w:tr w:rsidR="00774285" w14:paraId="281E1BA1" w14:textId="77777777" w:rsidTr="009F4A4C">
        <w:tc>
          <w:tcPr>
            <w:tcW w:w="2694" w:type="dxa"/>
            <w:gridSpan w:val="2"/>
            <w:tcBorders>
              <w:top w:val="single" w:sz="4" w:space="0" w:color="auto"/>
              <w:left w:val="single" w:sz="4" w:space="0" w:color="auto"/>
              <w:bottom w:val="single" w:sz="4" w:space="0" w:color="auto"/>
            </w:tcBorders>
          </w:tcPr>
          <w:p w14:paraId="16785E62" w14:textId="77777777" w:rsidR="00774285" w:rsidRDefault="00774285" w:rsidP="007742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C985C8" w14:textId="77777777" w:rsidR="00774285" w:rsidRDefault="00774285" w:rsidP="00774285">
            <w:pPr>
              <w:pStyle w:val="CRCoverPage"/>
              <w:spacing w:after="0"/>
              <w:ind w:left="100"/>
              <w:rPr>
                <w:noProof/>
              </w:rPr>
            </w:pPr>
          </w:p>
        </w:tc>
      </w:tr>
    </w:tbl>
    <w:p w14:paraId="2616BE64" w14:textId="77777777" w:rsidR="00EA63A8" w:rsidRDefault="00EA63A8" w:rsidP="00EA63A8">
      <w:pPr>
        <w:pStyle w:val="CRCoverPage"/>
        <w:spacing w:after="0"/>
        <w:rPr>
          <w:noProof/>
          <w:sz w:val="8"/>
          <w:szCs w:val="8"/>
        </w:rPr>
      </w:pPr>
    </w:p>
    <w:p w14:paraId="1557EA72" w14:textId="77777777" w:rsidR="001E41F3" w:rsidRDefault="001E41F3">
      <w:pPr>
        <w:rPr>
          <w:noProof/>
        </w:rPr>
        <w:sectPr w:rsidR="001E41F3" w:rsidSect="00EC7D85">
          <w:headerReference w:type="even" r:id="rId12"/>
          <w:footnotePr>
            <w:numRestart w:val="eachSect"/>
          </w:footnotePr>
          <w:pgSz w:w="11907" w:h="16840" w:code="9"/>
          <w:pgMar w:top="1418" w:right="1134" w:bottom="1134" w:left="1134" w:header="680" w:footer="567" w:gutter="0"/>
          <w:cols w:space="720"/>
        </w:sectPr>
      </w:pPr>
    </w:p>
    <w:p w14:paraId="03C7BD08" w14:textId="77777777" w:rsidR="00333D90" w:rsidRDefault="00333D90" w:rsidP="001953AB"/>
    <w:p w14:paraId="11E8D2D7" w14:textId="77777777" w:rsidR="00B35224" w:rsidRPr="007B4467" w:rsidRDefault="00B35224" w:rsidP="00B35224">
      <w:pPr>
        <w:pStyle w:val="Heading5"/>
      </w:pPr>
      <w:bookmarkStart w:id="1" w:name="_Toc114916328"/>
      <w:bookmarkStart w:id="2" w:name="_Toc194512932"/>
      <w:bookmarkStart w:id="3" w:name="_Toc45888061"/>
      <w:bookmarkStart w:id="4" w:name="_Toc45888660"/>
      <w:bookmarkStart w:id="5" w:name="_Toc52989877"/>
      <w:bookmarkStart w:id="6" w:name="_Toc60823068"/>
      <w:bookmarkStart w:id="7" w:name="_Toc60824990"/>
      <w:bookmarkStart w:id="8" w:name="_Toc69305887"/>
      <w:bookmarkStart w:id="9" w:name="_Toc69309739"/>
      <w:bookmarkStart w:id="10" w:name="_Toc76020050"/>
      <w:bookmarkStart w:id="11" w:name="_Toc83720520"/>
      <w:bookmarkStart w:id="12" w:name="_Toc90916374"/>
      <w:bookmarkStart w:id="13" w:name="_Toc90916571"/>
      <w:bookmarkStart w:id="14" w:name="_Toc90917327"/>
      <w:r w:rsidRPr="007B4467">
        <w:t>A.4.3.2A.4.2</w:t>
      </w:r>
      <w:r w:rsidRPr="007B4467">
        <w:tab/>
        <w:t>NR Inter-band CA within FR1 (three bands)</w:t>
      </w:r>
      <w:bookmarkEnd w:id="1"/>
      <w:bookmarkEnd w:id="2"/>
    </w:p>
    <w:p w14:paraId="2BED3D3A" w14:textId="77777777" w:rsidR="00B35224" w:rsidRPr="007B4467" w:rsidRDefault="00B35224" w:rsidP="00B35224">
      <w:pPr>
        <w:pStyle w:val="TH"/>
        <w:ind w:left="567"/>
      </w:pPr>
      <w:r w:rsidRPr="007B4467">
        <w:t>Table A.4.3.2A.4.2-1: Downlink Bandwidth Class Combination capabilities for NR Inter-band CA configuration within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B35224" w:rsidRPr="007B4467" w14:paraId="4E36C36C" w14:textId="77777777" w:rsidTr="00A7414D">
        <w:trPr>
          <w:cantSplit/>
          <w:jc w:val="center"/>
        </w:trPr>
        <w:tc>
          <w:tcPr>
            <w:tcW w:w="612" w:type="dxa"/>
            <w:tcBorders>
              <w:top w:val="single" w:sz="4" w:space="0" w:color="auto"/>
              <w:left w:val="single" w:sz="4" w:space="0" w:color="auto"/>
              <w:bottom w:val="single" w:sz="4" w:space="0" w:color="auto"/>
              <w:right w:val="single" w:sz="4" w:space="0" w:color="auto"/>
            </w:tcBorders>
          </w:tcPr>
          <w:p w14:paraId="4752999C" w14:textId="77777777" w:rsidR="00B35224" w:rsidRPr="007B4467" w:rsidRDefault="00B35224" w:rsidP="00A7414D">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46DBD0B6" w14:textId="77777777" w:rsidR="00B35224" w:rsidRPr="007B4467" w:rsidRDefault="00B35224" w:rsidP="00A7414D">
            <w:pPr>
              <w:pStyle w:val="TAH"/>
            </w:pPr>
            <w:r w:rsidRPr="007B4467">
              <w:rPr>
                <w:lang w:eastAsia="zh-CN"/>
              </w:rPr>
              <w:t xml:space="preserve">DL NR FR1 Inter-band CA </w:t>
            </w:r>
            <w:r w:rsidRPr="007B4467">
              <w:t>Bandwidth Class</w:t>
            </w:r>
          </w:p>
        </w:tc>
        <w:tc>
          <w:tcPr>
            <w:tcW w:w="1462" w:type="dxa"/>
            <w:tcBorders>
              <w:top w:val="single" w:sz="4" w:space="0" w:color="auto"/>
              <w:left w:val="single" w:sz="4" w:space="0" w:color="auto"/>
              <w:bottom w:val="single" w:sz="4" w:space="0" w:color="auto"/>
              <w:right w:val="single" w:sz="4" w:space="0" w:color="auto"/>
            </w:tcBorders>
          </w:tcPr>
          <w:p w14:paraId="79E2A430" w14:textId="77777777" w:rsidR="00B35224" w:rsidRPr="007B4467" w:rsidRDefault="00B35224" w:rsidP="00A7414D">
            <w:pPr>
              <w:pStyle w:val="TAH"/>
              <w:rPr>
                <w:rFonts w:cs="Arial"/>
                <w:szCs w:val="18"/>
              </w:rPr>
            </w:pPr>
            <w:r w:rsidRPr="007B4467">
              <w:t>Ref.</w:t>
            </w:r>
          </w:p>
        </w:tc>
        <w:tc>
          <w:tcPr>
            <w:tcW w:w="1989" w:type="dxa"/>
            <w:tcBorders>
              <w:top w:val="single" w:sz="4" w:space="0" w:color="auto"/>
              <w:left w:val="single" w:sz="4" w:space="0" w:color="auto"/>
              <w:bottom w:val="single" w:sz="4" w:space="0" w:color="auto"/>
              <w:right w:val="single" w:sz="4" w:space="0" w:color="auto"/>
            </w:tcBorders>
          </w:tcPr>
          <w:p w14:paraId="06C1CFFC" w14:textId="77777777" w:rsidR="00B35224" w:rsidRPr="007B4467" w:rsidRDefault="00B35224" w:rsidP="00A7414D">
            <w:pPr>
              <w:pStyle w:val="TAH"/>
            </w:pPr>
            <w:r w:rsidRPr="007B4467">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5454A47A" w14:textId="77777777" w:rsidR="00B35224" w:rsidRPr="007B4467" w:rsidRDefault="00B35224" w:rsidP="00A7414D">
            <w:pPr>
              <w:pStyle w:val="TAH"/>
            </w:pPr>
            <w:r w:rsidRPr="007B4467">
              <w:t>Comments</w:t>
            </w:r>
          </w:p>
        </w:tc>
      </w:tr>
      <w:tr w:rsidR="00B35224" w:rsidRPr="007B4467" w14:paraId="2BD1FD97" w14:textId="77777777" w:rsidTr="00A7414D">
        <w:trPr>
          <w:cantSplit/>
          <w:jc w:val="center"/>
        </w:trPr>
        <w:tc>
          <w:tcPr>
            <w:tcW w:w="612" w:type="dxa"/>
            <w:tcBorders>
              <w:top w:val="single" w:sz="4" w:space="0" w:color="auto"/>
              <w:left w:val="single" w:sz="4" w:space="0" w:color="auto"/>
              <w:bottom w:val="single" w:sz="4" w:space="0" w:color="auto"/>
              <w:right w:val="single" w:sz="4" w:space="0" w:color="auto"/>
            </w:tcBorders>
          </w:tcPr>
          <w:p w14:paraId="25F3DDAD" w14:textId="77777777" w:rsidR="00B35224" w:rsidRPr="007B4467" w:rsidRDefault="00B35224" w:rsidP="00A7414D">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178C0EB7" w14:textId="77777777" w:rsidR="00B35224" w:rsidRPr="007B4467" w:rsidRDefault="00B35224" w:rsidP="00A7414D">
            <w:pPr>
              <w:pStyle w:val="TAL"/>
            </w:pPr>
            <w:r w:rsidRPr="007B4467">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731D464A" w14:textId="77777777" w:rsidR="00B35224" w:rsidRPr="007B4467" w:rsidRDefault="00B35224" w:rsidP="00A7414D">
            <w:pPr>
              <w:pStyle w:val="TAC"/>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451E6D7C" w14:textId="77777777" w:rsidR="00B35224" w:rsidRPr="007B4467" w:rsidRDefault="00B35224" w:rsidP="00A7414D">
            <w:pPr>
              <w:pStyle w:val="TAL"/>
            </w:pPr>
            <w:r w:rsidRPr="007B4467">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3B5AF767" w14:textId="77777777" w:rsidR="00B35224" w:rsidRPr="007B4467" w:rsidRDefault="00B35224" w:rsidP="00A7414D">
            <w:pPr>
              <w:pStyle w:val="TAL"/>
            </w:pPr>
          </w:p>
        </w:tc>
      </w:tr>
      <w:tr w:rsidR="00B35224" w:rsidRPr="007B4467" w14:paraId="0924AEFD" w14:textId="77777777" w:rsidTr="00A7414D">
        <w:trPr>
          <w:cantSplit/>
          <w:jc w:val="center"/>
        </w:trPr>
        <w:tc>
          <w:tcPr>
            <w:tcW w:w="612" w:type="dxa"/>
            <w:tcBorders>
              <w:top w:val="single" w:sz="4" w:space="0" w:color="auto"/>
              <w:left w:val="single" w:sz="4" w:space="0" w:color="auto"/>
              <w:bottom w:val="single" w:sz="4" w:space="0" w:color="auto"/>
              <w:right w:val="single" w:sz="4" w:space="0" w:color="auto"/>
            </w:tcBorders>
          </w:tcPr>
          <w:p w14:paraId="31FA5529" w14:textId="77777777" w:rsidR="00B35224" w:rsidRPr="007B4467" w:rsidRDefault="00B35224" w:rsidP="00A7414D">
            <w:pPr>
              <w:pStyle w:val="TAC"/>
              <w:rPr>
                <w:lang w:eastAsia="zh-CN"/>
              </w:rPr>
            </w:pPr>
            <w:r w:rsidRPr="007B446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6BA1CE6C" w14:textId="77777777" w:rsidR="00B35224" w:rsidRPr="007B4467" w:rsidRDefault="00B35224" w:rsidP="00A7414D">
            <w:pPr>
              <w:pStyle w:val="TAL"/>
            </w:pPr>
            <w:r w:rsidRPr="007B4467">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3978FED8" w14:textId="77777777" w:rsidR="00B35224" w:rsidRPr="007B4467" w:rsidRDefault="00B35224" w:rsidP="00A7414D">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71D576D0" w14:textId="77777777" w:rsidR="00B35224" w:rsidRPr="007B4467" w:rsidRDefault="00B35224" w:rsidP="00A7414D">
            <w:pPr>
              <w:pStyle w:val="TAL"/>
              <w:rPr>
                <w:lang w:eastAsia="zh-CN"/>
              </w:rPr>
            </w:pPr>
            <w:r w:rsidRPr="007B4467">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253BFB4E" w14:textId="77777777" w:rsidR="00B35224" w:rsidRPr="007B4467" w:rsidRDefault="00B35224" w:rsidP="00A7414D">
            <w:pPr>
              <w:pStyle w:val="TAL"/>
            </w:pPr>
          </w:p>
        </w:tc>
      </w:tr>
      <w:tr w:rsidR="00B35224" w:rsidRPr="007B4467" w14:paraId="143898A3" w14:textId="77777777" w:rsidTr="00A7414D">
        <w:trPr>
          <w:cantSplit/>
          <w:jc w:val="center"/>
        </w:trPr>
        <w:tc>
          <w:tcPr>
            <w:tcW w:w="612" w:type="dxa"/>
            <w:tcBorders>
              <w:top w:val="single" w:sz="4" w:space="0" w:color="auto"/>
              <w:left w:val="single" w:sz="4" w:space="0" w:color="auto"/>
              <w:bottom w:val="single" w:sz="4" w:space="0" w:color="auto"/>
              <w:right w:val="single" w:sz="4" w:space="0" w:color="auto"/>
            </w:tcBorders>
          </w:tcPr>
          <w:p w14:paraId="5F59D69B" w14:textId="77777777" w:rsidR="00B35224" w:rsidRPr="007B4467" w:rsidRDefault="00B35224" w:rsidP="00A7414D">
            <w:pPr>
              <w:pStyle w:val="TAC"/>
              <w:rPr>
                <w:lang w:eastAsia="zh-CN"/>
              </w:rPr>
            </w:pPr>
            <w:r w:rsidRPr="007B446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48AE914" w14:textId="77777777" w:rsidR="00B35224" w:rsidRPr="007B4467" w:rsidRDefault="00B35224" w:rsidP="00A7414D">
            <w:pPr>
              <w:pStyle w:val="TAL"/>
            </w:pPr>
            <w:r w:rsidRPr="007B4467">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301C65E7" w14:textId="77777777" w:rsidR="00B35224" w:rsidRPr="007B4467" w:rsidRDefault="00B35224" w:rsidP="00A7414D">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4C7E2D41" w14:textId="77777777" w:rsidR="00B35224" w:rsidRPr="007B4467" w:rsidRDefault="00B35224" w:rsidP="00A7414D">
            <w:pPr>
              <w:pStyle w:val="TAL"/>
              <w:rPr>
                <w:lang w:eastAsia="zh-CN"/>
              </w:rPr>
            </w:pPr>
            <w:r w:rsidRPr="007B4467">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1F9AE464" w14:textId="77777777" w:rsidR="00B35224" w:rsidRPr="007B4467" w:rsidRDefault="00B35224" w:rsidP="00A7414D">
            <w:pPr>
              <w:pStyle w:val="TAL"/>
            </w:pPr>
          </w:p>
        </w:tc>
      </w:tr>
      <w:tr w:rsidR="00B35224" w:rsidRPr="007B4467" w14:paraId="5AFDF24D" w14:textId="77777777" w:rsidTr="00A7414D">
        <w:trPr>
          <w:cantSplit/>
          <w:jc w:val="center"/>
        </w:trPr>
        <w:tc>
          <w:tcPr>
            <w:tcW w:w="612" w:type="dxa"/>
            <w:tcBorders>
              <w:top w:val="single" w:sz="4" w:space="0" w:color="auto"/>
              <w:left w:val="single" w:sz="4" w:space="0" w:color="auto"/>
              <w:bottom w:val="single" w:sz="4" w:space="0" w:color="auto"/>
              <w:right w:val="single" w:sz="4" w:space="0" w:color="auto"/>
            </w:tcBorders>
          </w:tcPr>
          <w:p w14:paraId="5A44638E" w14:textId="77777777" w:rsidR="00B35224" w:rsidRPr="007B4467" w:rsidRDefault="00B35224" w:rsidP="00A7414D">
            <w:pPr>
              <w:pStyle w:val="TAC"/>
              <w:rPr>
                <w:lang w:eastAsia="zh-CN"/>
              </w:rPr>
            </w:pPr>
            <w:r w:rsidRPr="007B4467">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0CAC1D39" w14:textId="77777777" w:rsidR="00B35224" w:rsidRPr="007B4467" w:rsidRDefault="00B35224" w:rsidP="00A7414D">
            <w:pPr>
              <w:pStyle w:val="TAL"/>
            </w:pPr>
            <w:r w:rsidRPr="007B4467">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41E9D6FE" w14:textId="77777777" w:rsidR="00B35224" w:rsidRPr="007B4467" w:rsidRDefault="00B35224" w:rsidP="00A7414D">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42E9AC75" w14:textId="77777777" w:rsidR="00B35224" w:rsidRPr="007B4467" w:rsidRDefault="00B35224" w:rsidP="00A7414D">
            <w:pPr>
              <w:pStyle w:val="TAL"/>
              <w:rPr>
                <w:lang w:eastAsia="zh-CN"/>
              </w:rPr>
            </w:pPr>
            <w:r w:rsidRPr="007B4467">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1989EAB5" w14:textId="77777777" w:rsidR="00B35224" w:rsidRPr="007B4467" w:rsidRDefault="00B35224" w:rsidP="00A7414D">
            <w:pPr>
              <w:pStyle w:val="TAL"/>
            </w:pPr>
          </w:p>
        </w:tc>
      </w:tr>
      <w:tr w:rsidR="00B35224" w:rsidRPr="007B4467" w14:paraId="22F9E6CF" w14:textId="77777777" w:rsidTr="00A7414D">
        <w:trPr>
          <w:cantSplit/>
          <w:jc w:val="center"/>
        </w:trPr>
        <w:tc>
          <w:tcPr>
            <w:tcW w:w="612" w:type="dxa"/>
            <w:tcBorders>
              <w:top w:val="single" w:sz="4" w:space="0" w:color="auto"/>
              <w:left w:val="single" w:sz="4" w:space="0" w:color="auto"/>
              <w:bottom w:val="single" w:sz="4" w:space="0" w:color="auto"/>
              <w:right w:val="single" w:sz="4" w:space="0" w:color="auto"/>
            </w:tcBorders>
          </w:tcPr>
          <w:p w14:paraId="5B4557ED" w14:textId="77777777" w:rsidR="00B35224" w:rsidRPr="007B4467" w:rsidRDefault="00B35224" w:rsidP="00A7414D">
            <w:pPr>
              <w:pStyle w:val="TAC"/>
              <w:rPr>
                <w:lang w:eastAsia="zh-CN"/>
              </w:rPr>
            </w:pPr>
            <w:r w:rsidRPr="007B446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0E4B04C7" w14:textId="77777777" w:rsidR="00B35224" w:rsidRPr="007B4467" w:rsidRDefault="00B35224" w:rsidP="00A7414D">
            <w:pPr>
              <w:pStyle w:val="TAL"/>
            </w:pPr>
            <w:r w:rsidRPr="007B4467">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6F030C6C" w14:textId="77777777" w:rsidR="00B35224" w:rsidRPr="007B4467" w:rsidRDefault="00B35224" w:rsidP="00A7414D">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63008C09" w14:textId="77777777" w:rsidR="00B35224" w:rsidRPr="007B4467" w:rsidRDefault="00B35224" w:rsidP="00A7414D">
            <w:pPr>
              <w:pStyle w:val="TAL"/>
              <w:rPr>
                <w:lang w:eastAsia="zh-CN"/>
              </w:rPr>
            </w:pPr>
            <w:r w:rsidRPr="007B4467">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27091867" w14:textId="77777777" w:rsidR="00B35224" w:rsidRPr="007B4467" w:rsidRDefault="00B35224" w:rsidP="00A7414D">
            <w:pPr>
              <w:pStyle w:val="TAL"/>
            </w:pPr>
          </w:p>
        </w:tc>
      </w:tr>
      <w:tr w:rsidR="00B35224" w:rsidRPr="007B4467" w14:paraId="3EF590E9" w14:textId="77777777" w:rsidTr="00A7414D">
        <w:trPr>
          <w:cantSplit/>
          <w:jc w:val="center"/>
        </w:trPr>
        <w:tc>
          <w:tcPr>
            <w:tcW w:w="612" w:type="dxa"/>
            <w:tcBorders>
              <w:top w:val="single" w:sz="4" w:space="0" w:color="auto"/>
              <w:left w:val="single" w:sz="4" w:space="0" w:color="auto"/>
              <w:bottom w:val="single" w:sz="4" w:space="0" w:color="auto"/>
              <w:right w:val="single" w:sz="4" w:space="0" w:color="auto"/>
            </w:tcBorders>
          </w:tcPr>
          <w:p w14:paraId="6818604C" w14:textId="77777777" w:rsidR="00B35224" w:rsidRPr="007B4467" w:rsidRDefault="00B35224" w:rsidP="00A7414D">
            <w:pPr>
              <w:pStyle w:val="TAC"/>
              <w:rPr>
                <w:lang w:eastAsia="zh-CN"/>
              </w:rPr>
            </w:pPr>
            <w:r w:rsidRPr="007B446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0A33404B" w14:textId="77777777" w:rsidR="00B35224" w:rsidRPr="007B4467" w:rsidRDefault="00B35224" w:rsidP="00A7414D">
            <w:pPr>
              <w:pStyle w:val="TAL"/>
            </w:pPr>
            <w:r w:rsidRPr="007B4467">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6B363A4F" w14:textId="77777777" w:rsidR="00B35224" w:rsidRPr="007B4467" w:rsidRDefault="00B35224" w:rsidP="00A7414D">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1A67EA54" w14:textId="77777777" w:rsidR="00B35224" w:rsidRPr="007B4467" w:rsidRDefault="00B35224" w:rsidP="00A7414D">
            <w:pPr>
              <w:pStyle w:val="TAL"/>
              <w:rPr>
                <w:lang w:eastAsia="zh-CN"/>
              </w:rPr>
            </w:pPr>
            <w:r w:rsidRPr="007B4467">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1F955549" w14:textId="77777777" w:rsidR="00B35224" w:rsidRPr="007B4467" w:rsidRDefault="00B35224" w:rsidP="00A7414D">
            <w:pPr>
              <w:pStyle w:val="TAL"/>
            </w:pPr>
          </w:p>
        </w:tc>
      </w:tr>
      <w:tr w:rsidR="00B35224" w:rsidRPr="007B4467" w14:paraId="0C404D87" w14:textId="77777777" w:rsidTr="00A7414D">
        <w:trPr>
          <w:cantSplit/>
          <w:jc w:val="center"/>
        </w:trPr>
        <w:tc>
          <w:tcPr>
            <w:tcW w:w="612" w:type="dxa"/>
            <w:tcBorders>
              <w:top w:val="single" w:sz="4" w:space="0" w:color="auto"/>
              <w:left w:val="single" w:sz="4" w:space="0" w:color="auto"/>
              <w:bottom w:val="single" w:sz="4" w:space="0" w:color="auto"/>
              <w:right w:val="single" w:sz="4" w:space="0" w:color="auto"/>
            </w:tcBorders>
          </w:tcPr>
          <w:p w14:paraId="6DC507BE" w14:textId="77777777" w:rsidR="00B35224" w:rsidRPr="007B4467" w:rsidRDefault="00B35224" w:rsidP="00A7414D">
            <w:pPr>
              <w:pStyle w:val="TAC"/>
              <w:rPr>
                <w:lang w:eastAsia="zh-CN"/>
              </w:rPr>
            </w:pPr>
            <w:r w:rsidRPr="007B4467">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3AC700B4" w14:textId="77777777" w:rsidR="00B35224" w:rsidRPr="007B4467" w:rsidRDefault="00B35224" w:rsidP="00A7414D">
            <w:pPr>
              <w:pStyle w:val="TAL"/>
            </w:pPr>
            <w:r w:rsidRPr="007B4467">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7F72DCD1" w14:textId="77777777" w:rsidR="00B35224" w:rsidRPr="007B4467" w:rsidRDefault="00B35224" w:rsidP="00A7414D">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748E3F8D" w14:textId="77777777" w:rsidR="00B35224" w:rsidRPr="007B4467" w:rsidRDefault="00B35224" w:rsidP="00A7414D">
            <w:pPr>
              <w:pStyle w:val="TAL"/>
              <w:rPr>
                <w:lang w:eastAsia="zh-CN"/>
              </w:rPr>
            </w:pPr>
            <w:r w:rsidRPr="007B4467">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1028E75B" w14:textId="77777777" w:rsidR="00B35224" w:rsidRPr="007B4467" w:rsidRDefault="00B35224" w:rsidP="00A7414D">
            <w:pPr>
              <w:pStyle w:val="TAL"/>
            </w:pPr>
          </w:p>
        </w:tc>
      </w:tr>
      <w:tr w:rsidR="00B35224" w:rsidRPr="007B4467" w14:paraId="387DD77D" w14:textId="77777777" w:rsidTr="00A7414D">
        <w:trPr>
          <w:cantSplit/>
          <w:jc w:val="center"/>
        </w:trPr>
        <w:tc>
          <w:tcPr>
            <w:tcW w:w="612" w:type="dxa"/>
            <w:tcBorders>
              <w:top w:val="single" w:sz="4" w:space="0" w:color="auto"/>
              <w:left w:val="single" w:sz="4" w:space="0" w:color="auto"/>
              <w:bottom w:val="single" w:sz="4" w:space="0" w:color="auto"/>
              <w:right w:val="single" w:sz="4" w:space="0" w:color="auto"/>
            </w:tcBorders>
          </w:tcPr>
          <w:p w14:paraId="19EAE1C0" w14:textId="77777777" w:rsidR="00B35224" w:rsidRPr="007B4467" w:rsidRDefault="00B35224" w:rsidP="00A7414D">
            <w:pPr>
              <w:pStyle w:val="TAC"/>
              <w:rPr>
                <w:lang w:eastAsia="zh-CN"/>
              </w:rPr>
            </w:pPr>
            <w:r w:rsidRPr="007B4467">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62E354F2" w14:textId="77777777" w:rsidR="00B35224" w:rsidRPr="007B4467" w:rsidRDefault="00B35224" w:rsidP="00A7414D">
            <w:pPr>
              <w:pStyle w:val="TAL"/>
            </w:pPr>
            <w:r w:rsidRPr="007B4467">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463EABB8" w14:textId="77777777" w:rsidR="00B35224" w:rsidRPr="007B4467" w:rsidRDefault="00B35224" w:rsidP="00A7414D">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6D4E8995" w14:textId="77777777" w:rsidR="00B35224" w:rsidRPr="007B4467" w:rsidRDefault="00B35224" w:rsidP="00A7414D">
            <w:pPr>
              <w:pStyle w:val="TAL"/>
              <w:rPr>
                <w:lang w:eastAsia="zh-CN"/>
              </w:rPr>
            </w:pPr>
            <w:r w:rsidRPr="007B4467">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79010DDD" w14:textId="77777777" w:rsidR="00B35224" w:rsidRPr="007B4467" w:rsidRDefault="00B35224" w:rsidP="00A7414D">
            <w:pPr>
              <w:pStyle w:val="TAL"/>
            </w:pPr>
          </w:p>
        </w:tc>
      </w:tr>
      <w:tr w:rsidR="00B35224" w:rsidRPr="007B4467" w14:paraId="4789E65C" w14:textId="77777777" w:rsidTr="00A7414D">
        <w:trPr>
          <w:cantSplit/>
          <w:jc w:val="center"/>
        </w:trPr>
        <w:tc>
          <w:tcPr>
            <w:tcW w:w="612" w:type="dxa"/>
            <w:tcBorders>
              <w:top w:val="single" w:sz="4" w:space="0" w:color="auto"/>
              <w:left w:val="single" w:sz="4" w:space="0" w:color="auto"/>
              <w:bottom w:val="single" w:sz="4" w:space="0" w:color="auto"/>
              <w:right w:val="single" w:sz="4" w:space="0" w:color="auto"/>
            </w:tcBorders>
          </w:tcPr>
          <w:p w14:paraId="4EC0A828" w14:textId="77777777" w:rsidR="00B35224" w:rsidRPr="007B4467" w:rsidRDefault="00B35224" w:rsidP="00A7414D">
            <w:pPr>
              <w:pStyle w:val="TAC"/>
              <w:rPr>
                <w:lang w:eastAsia="zh-CN"/>
              </w:rPr>
            </w:pPr>
            <w:r w:rsidRPr="007B446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4FFFE6E3" w14:textId="77777777" w:rsidR="00B35224" w:rsidRPr="007B4467" w:rsidRDefault="00B35224" w:rsidP="00A7414D">
            <w:pPr>
              <w:pStyle w:val="TAL"/>
            </w:pPr>
            <w:r w:rsidRPr="007B4467">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274982EF" w14:textId="77777777" w:rsidR="00B35224" w:rsidRPr="007B4467" w:rsidRDefault="00B35224" w:rsidP="00A7414D">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4A30D6F3" w14:textId="77777777" w:rsidR="00B35224" w:rsidRPr="007B4467" w:rsidRDefault="00B35224" w:rsidP="00A7414D">
            <w:pPr>
              <w:pStyle w:val="TAL"/>
              <w:rPr>
                <w:lang w:eastAsia="zh-CN"/>
              </w:rPr>
            </w:pPr>
            <w:r w:rsidRPr="007B4467">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4EB31719" w14:textId="77777777" w:rsidR="00B35224" w:rsidRPr="007B4467" w:rsidRDefault="00B35224" w:rsidP="00A7414D">
            <w:pPr>
              <w:pStyle w:val="TAL"/>
            </w:pPr>
          </w:p>
        </w:tc>
      </w:tr>
      <w:tr w:rsidR="00B35224" w:rsidRPr="007B4467" w14:paraId="70B22860" w14:textId="77777777" w:rsidTr="00A7414D">
        <w:trPr>
          <w:cantSplit/>
          <w:jc w:val="center"/>
        </w:trPr>
        <w:tc>
          <w:tcPr>
            <w:tcW w:w="612" w:type="dxa"/>
            <w:tcBorders>
              <w:top w:val="single" w:sz="4" w:space="0" w:color="auto"/>
              <w:left w:val="single" w:sz="4" w:space="0" w:color="auto"/>
              <w:bottom w:val="single" w:sz="4" w:space="0" w:color="auto"/>
              <w:right w:val="single" w:sz="4" w:space="0" w:color="auto"/>
            </w:tcBorders>
          </w:tcPr>
          <w:p w14:paraId="10572DD1" w14:textId="77777777" w:rsidR="00B35224" w:rsidRPr="007B4467" w:rsidRDefault="00B35224" w:rsidP="00A7414D">
            <w:pPr>
              <w:pStyle w:val="TAC"/>
              <w:rPr>
                <w:lang w:eastAsia="zh-CN"/>
              </w:rPr>
            </w:pPr>
            <w:r w:rsidRPr="007B4467">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7B856EF5" w14:textId="77777777" w:rsidR="00B35224" w:rsidRPr="007B4467" w:rsidRDefault="00B35224" w:rsidP="00A7414D">
            <w:pPr>
              <w:pStyle w:val="TAL"/>
            </w:pPr>
            <w:r w:rsidRPr="007B4467">
              <w:t>DL NR FR1 Inter-band CA BW Class Combination A-A-C (three bands)</w:t>
            </w:r>
          </w:p>
        </w:tc>
        <w:tc>
          <w:tcPr>
            <w:tcW w:w="1462" w:type="dxa"/>
            <w:tcBorders>
              <w:top w:val="single" w:sz="4" w:space="0" w:color="auto"/>
              <w:left w:val="single" w:sz="4" w:space="0" w:color="auto"/>
              <w:bottom w:val="single" w:sz="4" w:space="0" w:color="auto"/>
              <w:right w:val="single" w:sz="4" w:space="0" w:color="auto"/>
            </w:tcBorders>
          </w:tcPr>
          <w:p w14:paraId="48FEAA82" w14:textId="77777777" w:rsidR="00B35224" w:rsidRPr="007B4467" w:rsidRDefault="00B35224" w:rsidP="00A7414D">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6CE020A7" w14:textId="77777777" w:rsidR="00B35224" w:rsidRPr="007B4467" w:rsidRDefault="00B35224" w:rsidP="00A7414D">
            <w:pPr>
              <w:pStyle w:val="TAL"/>
              <w:rPr>
                <w:lang w:eastAsia="zh-CN"/>
              </w:rPr>
            </w:pPr>
            <w:r w:rsidRPr="007B4467">
              <w:rPr>
                <w:lang w:eastAsia="zh-CN"/>
              </w:rPr>
              <w:t>pc_DL_inter_band_CA_NR_FR1_3B_Class_A-A-C</w:t>
            </w:r>
          </w:p>
        </w:tc>
        <w:tc>
          <w:tcPr>
            <w:tcW w:w="1605" w:type="dxa"/>
            <w:tcBorders>
              <w:top w:val="single" w:sz="4" w:space="0" w:color="auto"/>
              <w:left w:val="single" w:sz="4" w:space="0" w:color="auto"/>
              <w:bottom w:val="single" w:sz="4" w:space="0" w:color="auto"/>
              <w:right w:val="single" w:sz="4" w:space="0" w:color="auto"/>
            </w:tcBorders>
          </w:tcPr>
          <w:p w14:paraId="6D51A84B" w14:textId="77777777" w:rsidR="00B35224" w:rsidRPr="007B4467" w:rsidRDefault="00B35224" w:rsidP="00A7414D">
            <w:pPr>
              <w:pStyle w:val="TAL"/>
            </w:pPr>
          </w:p>
        </w:tc>
      </w:tr>
    </w:tbl>
    <w:p w14:paraId="7DC3D0B3" w14:textId="77777777" w:rsidR="00B35224" w:rsidRPr="007B4467" w:rsidRDefault="00B35224" w:rsidP="00B35224"/>
    <w:p w14:paraId="5C2A5D89" w14:textId="77777777" w:rsidR="00B35224" w:rsidRPr="007B4467" w:rsidRDefault="00B35224" w:rsidP="00B35224">
      <w:pPr>
        <w:pStyle w:val="TH"/>
        <w:ind w:left="567"/>
      </w:pPr>
      <w:r w:rsidRPr="007B4467">
        <w:t>Table A.4.3.2A.4.2-2: Uplink Bandwidth Class Combination capabilities for NR Inter-band CA within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B35224" w:rsidRPr="007B4467" w14:paraId="5AC14A10" w14:textId="77777777" w:rsidTr="00A7414D">
        <w:trPr>
          <w:cantSplit/>
          <w:jc w:val="center"/>
        </w:trPr>
        <w:tc>
          <w:tcPr>
            <w:tcW w:w="612" w:type="dxa"/>
            <w:tcBorders>
              <w:top w:val="single" w:sz="4" w:space="0" w:color="auto"/>
              <w:left w:val="single" w:sz="4" w:space="0" w:color="auto"/>
              <w:bottom w:val="single" w:sz="4" w:space="0" w:color="auto"/>
              <w:right w:val="single" w:sz="4" w:space="0" w:color="auto"/>
            </w:tcBorders>
          </w:tcPr>
          <w:p w14:paraId="60532A02" w14:textId="77777777" w:rsidR="00B35224" w:rsidRPr="007B4467" w:rsidRDefault="00B35224" w:rsidP="00A7414D">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717F7560" w14:textId="77777777" w:rsidR="00B35224" w:rsidRPr="007B4467" w:rsidRDefault="00B35224" w:rsidP="00A7414D">
            <w:pPr>
              <w:pStyle w:val="TAH"/>
            </w:pPr>
            <w:r w:rsidRPr="007B4467">
              <w:t>UL NR FR1 Inter-band CA Bandwidth Class</w:t>
            </w:r>
          </w:p>
        </w:tc>
        <w:tc>
          <w:tcPr>
            <w:tcW w:w="1559" w:type="dxa"/>
            <w:tcBorders>
              <w:top w:val="single" w:sz="4" w:space="0" w:color="auto"/>
              <w:left w:val="single" w:sz="4" w:space="0" w:color="auto"/>
              <w:bottom w:val="single" w:sz="4" w:space="0" w:color="auto"/>
              <w:right w:val="single" w:sz="4" w:space="0" w:color="auto"/>
            </w:tcBorders>
          </w:tcPr>
          <w:p w14:paraId="41C6DE3C" w14:textId="77777777" w:rsidR="00B35224" w:rsidRPr="007B4467" w:rsidRDefault="00B35224" w:rsidP="00A7414D">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05486F1B" w14:textId="77777777" w:rsidR="00B35224" w:rsidRPr="007B4467" w:rsidRDefault="00B35224" w:rsidP="00A7414D">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6DB00FA" w14:textId="77777777" w:rsidR="00B35224" w:rsidRPr="007B4467" w:rsidRDefault="00B35224" w:rsidP="00A7414D">
            <w:pPr>
              <w:pStyle w:val="TAH"/>
            </w:pPr>
            <w:r w:rsidRPr="007B4467">
              <w:t>Comments</w:t>
            </w:r>
          </w:p>
        </w:tc>
      </w:tr>
      <w:tr w:rsidR="00B35224" w:rsidRPr="007B4467" w14:paraId="5EE82B4E" w14:textId="77777777" w:rsidTr="00A7414D">
        <w:trPr>
          <w:cantSplit/>
          <w:jc w:val="center"/>
        </w:trPr>
        <w:tc>
          <w:tcPr>
            <w:tcW w:w="612" w:type="dxa"/>
            <w:tcBorders>
              <w:top w:val="single" w:sz="4" w:space="0" w:color="auto"/>
              <w:left w:val="single" w:sz="4" w:space="0" w:color="auto"/>
              <w:bottom w:val="single" w:sz="4" w:space="0" w:color="auto"/>
              <w:right w:val="single" w:sz="4" w:space="0" w:color="auto"/>
            </w:tcBorders>
          </w:tcPr>
          <w:p w14:paraId="44434072" w14:textId="77777777" w:rsidR="00B35224" w:rsidRPr="007B4467" w:rsidRDefault="00B35224" w:rsidP="00A7414D">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630C402F" w14:textId="77777777" w:rsidR="00B35224" w:rsidRPr="007B4467" w:rsidRDefault="00B35224" w:rsidP="00A7414D">
            <w:pPr>
              <w:pStyle w:val="TAL"/>
            </w:pPr>
            <w:r w:rsidRPr="007B4467">
              <w:t>UL NR FR1 Inter-band CA BW Class Combination A-A (three bands)</w:t>
            </w:r>
          </w:p>
        </w:tc>
        <w:tc>
          <w:tcPr>
            <w:tcW w:w="1559" w:type="dxa"/>
            <w:tcBorders>
              <w:top w:val="single" w:sz="4" w:space="0" w:color="auto"/>
              <w:left w:val="single" w:sz="4" w:space="0" w:color="auto"/>
              <w:bottom w:val="single" w:sz="4" w:space="0" w:color="auto"/>
              <w:right w:val="single" w:sz="4" w:space="0" w:color="auto"/>
            </w:tcBorders>
          </w:tcPr>
          <w:p w14:paraId="6807450E" w14:textId="77777777" w:rsidR="00B35224" w:rsidRPr="007B4467" w:rsidRDefault="00B35224" w:rsidP="00A7414D">
            <w:pPr>
              <w:pStyle w:val="TAC"/>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79F11F32" w14:textId="77777777" w:rsidR="00B35224" w:rsidRPr="007B4467" w:rsidRDefault="00B35224" w:rsidP="00A7414D">
            <w:pPr>
              <w:pStyle w:val="TAL"/>
            </w:pPr>
            <w:r w:rsidRPr="007B4467">
              <w:rPr>
                <w:lang w:eastAsia="zh-CN"/>
              </w:rPr>
              <w:t>pc_UL_inter_band_CA_NR_FR1_3B_Class_A-A</w:t>
            </w:r>
          </w:p>
        </w:tc>
        <w:tc>
          <w:tcPr>
            <w:tcW w:w="1559" w:type="dxa"/>
            <w:tcBorders>
              <w:top w:val="single" w:sz="4" w:space="0" w:color="auto"/>
              <w:left w:val="single" w:sz="4" w:space="0" w:color="auto"/>
              <w:bottom w:val="single" w:sz="4" w:space="0" w:color="auto"/>
              <w:right w:val="single" w:sz="4" w:space="0" w:color="auto"/>
            </w:tcBorders>
          </w:tcPr>
          <w:p w14:paraId="3246BDB2" w14:textId="77777777" w:rsidR="00B35224" w:rsidRPr="007B4467" w:rsidRDefault="00B35224" w:rsidP="00A7414D">
            <w:pPr>
              <w:pStyle w:val="TAL"/>
            </w:pPr>
          </w:p>
        </w:tc>
      </w:tr>
      <w:tr w:rsidR="00B35224" w:rsidRPr="007B4467" w14:paraId="24937332" w14:textId="77777777" w:rsidTr="00A7414D">
        <w:trPr>
          <w:cantSplit/>
          <w:jc w:val="center"/>
        </w:trPr>
        <w:tc>
          <w:tcPr>
            <w:tcW w:w="612" w:type="dxa"/>
            <w:tcBorders>
              <w:top w:val="single" w:sz="4" w:space="0" w:color="auto"/>
              <w:left w:val="single" w:sz="4" w:space="0" w:color="auto"/>
              <w:bottom w:val="single" w:sz="4" w:space="0" w:color="auto"/>
              <w:right w:val="single" w:sz="4" w:space="0" w:color="auto"/>
            </w:tcBorders>
          </w:tcPr>
          <w:p w14:paraId="0BD240C8" w14:textId="77777777" w:rsidR="00B35224" w:rsidRPr="007B4467" w:rsidRDefault="00B35224" w:rsidP="00A7414D">
            <w:pPr>
              <w:pStyle w:val="TAC"/>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C0BEC49" w14:textId="77777777" w:rsidR="00B35224" w:rsidRPr="007B4467" w:rsidRDefault="00B35224" w:rsidP="00A7414D">
            <w:pPr>
              <w:pStyle w:val="TAL"/>
            </w:pPr>
            <w:r w:rsidRPr="007B4467">
              <w:t>UL NR FR1 Inter-band CA BW Class Combination (2A) (three bands)</w:t>
            </w:r>
          </w:p>
        </w:tc>
        <w:tc>
          <w:tcPr>
            <w:tcW w:w="1559" w:type="dxa"/>
            <w:tcBorders>
              <w:top w:val="single" w:sz="4" w:space="0" w:color="auto"/>
              <w:left w:val="single" w:sz="4" w:space="0" w:color="auto"/>
              <w:bottom w:val="single" w:sz="4" w:space="0" w:color="auto"/>
              <w:right w:val="single" w:sz="4" w:space="0" w:color="auto"/>
            </w:tcBorders>
          </w:tcPr>
          <w:p w14:paraId="107465C5" w14:textId="77777777" w:rsidR="00B35224" w:rsidRPr="007B4467" w:rsidRDefault="00B35224" w:rsidP="00A7414D">
            <w:pPr>
              <w:pStyle w:val="TAC"/>
              <w:rPr>
                <w:rFonts w:cs="Arial"/>
                <w:szCs w:val="18"/>
              </w:rPr>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5C70E159" w14:textId="77777777" w:rsidR="00B35224" w:rsidRPr="007B4467" w:rsidRDefault="00B35224" w:rsidP="00A7414D">
            <w:pPr>
              <w:pStyle w:val="TAL"/>
              <w:rPr>
                <w:lang w:eastAsia="zh-CN"/>
              </w:rPr>
            </w:pPr>
            <w:r w:rsidRPr="007B4467">
              <w:rPr>
                <w:lang w:eastAsia="zh-CN"/>
              </w:rPr>
              <w:t>pc_UL_inter_band_CA_NR_FR1_3B_Class_(2A)</w:t>
            </w:r>
          </w:p>
        </w:tc>
        <w:tc>
          <w:tcPr>
            <w:tcW w:w="1559" w:type="dxa"/>
            <w:tcBorders>
              <w:top w:val="single" w:sz="4" w:space="0" w:color="auto"/>
              <w:left w:val="single" w:sz="4" w:space="0" w:color="auto"/>
              <w:bottom w:val="single" w:sz="4" w:space="0" w:color="auto"/>
              <w:right w:val="single" w:sz="4" w:space="0" w:color="auto"/>
            </w:tcBorders>
          </w:tcPr>
          <w:p w14:paraId="718208AB" w14:textId="77777777" w:rsidR="00B35224" w:rsidRPr="007B4467" w:rsidRDefault="00B35224" w:rsidP="00A7414D">
            <w:pPr>
              <w:pStyle w:val="TAL"/>
            </w:pPr>
          </w:p>
        </w:tc>
      </w:tr>
      <w:tr w:rsidR="00B35224" w:rsidRPr="007B4467" w14:paraId="47A85FB3" w14:textId="77777777" w:rsidTr="00A7414D">
        <w:trPr>
          <w:cantSplit/>
          <w:jc w:val="center"/>
        </w:trPr>
        <w:tc>
          <w:tcPr>
            <w:tcW w:w="612" w:type="dxa"/>
            <w:tcBorders>
              <w:top w:val="single" w:sz="4" w:space="0" w:color="auto"/>
              <w:left w:val="single" w:sz="4" w:space="0" w:color="auto"/>
              <w:bottom w:val="single" w:sz="4" w:space="0" w:color="auto"/>
              <w:right w:val="single" w:sz="4" w:space="0" w:color="auto"/>
            </w:tcBorders>
          </w:tcPr>
          <w:p w14:paraId="47B70E5E" w14:textId="77777777" w:rsidR="00B35224" w:rsidRPr="007B4467" w:rsidRDefault="00B35224" w:rsidP="00A7414D">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4AF17BF" w14:textId="77777777" w:rsidR="00B35224" w:rsidRPr="007B4467" w:rsidRDefault="00B35224" w:rsidP="00A7414D">
            <w:pPr>
              <w:pStyle w:val="TAL"/>
            </w:pPr>
            <w:r w:rsidRPr="007B4467">
              <w:t>Void</w:t>
            </w:r>
          </w:p>
        </w:tc>
        <w:tc>
          <w:tcPr>
            <w:tcW w:w="1559" w:type="dxa"/>
            <w:tcBorders>
              <w:top w:val="single" w:sz="4" w:space="0" w:color="auto"/>
              <w:left w:val="single" w:sz="4" w:space="0" w:color="auto"/>
              <w:bottom w:val="single" w:sz="4" w:space="0" w:color="auto"/>
              <w:right w:val="single" w:sz="4" w:space="0" w:color="auto"/>
            </w:tcBorders>
          </w:tcPr>
          <w:p w14:paraId="5C2ECDEE" w14:textId="77777777" w:rsidR="00B35224" w:rsidRPr="007B4467" w:rsidRDefault="00B35224" w:rsidP="00A7414D">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0A9F119C" w14:textId="77777777" w:rsidR="00B35224" w:rsidRPr="007B4467" w:rsidRDefault="00B35224" w:rsidP="00A7414D">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1373419A" w14:textId="77777777" w:rsidR="00B35224" w:rsidRPr="007B4467" w:rsidRDefault="00B35224" w:rsidP="00A7414D">
            <w:pPr>
              <w:pStyle w:val="TAL"/>
            </w:pPr>
          </w:p>
        </w:tc>
      </w:tr>
    </w:tbl>
    <w:p w14:paraId="216C3D0E" w14:textId="77777777" w:rsidR="00B35224" w:rsidRPr="007B4467" w:rsidRDefault="00B35224" w:rsidP="00B35224"/>
    <w:p w14:paraId="506F128F" w14:textId="77777777" w:rsidR="00B35224" w:rsidRPr="007B4467" w:rsidRDefault="00B35224" w:rsidP="00B35224">
      <w:pPr>
        <w:pStyle w:val="TH"/>
        <w:ind w:left="567"/>
      </w:pPr>
      <w:r w:rsidRPr="007B4467">
        <w:lastRenderedPageBreak/>
        <w:t>Table A.4.3.2A.4.2-3: Supported configurations for NR Inter-band CA within FR1 and three bands</w:t>
      </w:r>
    </w:p>
    <w:tbl>
      <w:tblPr>
        <w:tblW w:w="5002" w:type="pct"/>
        <w:tblCellMar>
          <w:left w:w="28" w:type="dxa"/>
          <w:right w:w="56" w:type="dxa"/>
        </w:tblCellMar>
        <w:tblLook w:val="04A0" w:firstRow="1" w:lastRow="0" w:firstColumn="1" w:lastColumn="0" w:noHBand="0" w:noVBand="1"/>
      </w:tblPr>
      <w:tblGrid>
        <w:gridCol w:w="2493"/>
        <w:gridCol w:w="1208"/>
        <w:gridCol w:w="482"/>
        <w:gridCol w:w="2458"/>
        <w:gridCol w:w="2992"/>
      </w:tblGrid>
      <w:tr w:rsidR="00B35224" w:rsidRPr="007B4467" w14:paraId="57DC282D" w14:textId="77777777" w:rsidTr="00A7414D">
        <w:trPr>
          <w:cantSplit/>
          <w:trHeight w:val="1134"/>
        </w:trPr>
        <w:tc>
          <w:tcPr>
            <w:tcW w:w="1294" w:type="pct"/>
            <w:tcBorders>
              <w:top w:val="single" w:sz="4" w:space="0" w:color="auto"/>
              <w:left w:val="single" w:sz="4" w:space="0" w:color="auto"/>
              <w:bottom w:val="single" w:sz="4" w:space="0" w:color="auto"/>
              <w:right w:val="single" w:sz="4" w:space="0" w:color="auto"/>
            </w:tcBorders>
            <w:hideMark/>
          </w:tcPr>
          <w:p w14:paraId="5027D4EF" w14:textId="77777777" w:rsidR="00B35224" w:rsidRPr="007B4467" w:rsidRDefault="00B35224" w:rsidP="00A7414D">
            <w:pPr>
              <w:pStyle w:val="TAH"/>
              <w:rPr>
                <w:rFonts w:eastAsia="PMingLiU"/>
              </w:rPr>
            </w:pPr>
            <w:r w:rsidRPr="007B4467">
              <w:rPr>
                <w:rFonts w:eastAsia="PMingLiU"/>
                <w:lang w:eastAsia="zh-CN"/>
              </w:rPr>
              <w:lastRenderedPageBreak/>
              <w:t>NR</w:t>
            </w:r>
            <w:r w:rsidRPr="007B4467">
              <w:rPr>
                <w:rFonts w:eastAsia="PMingLiU"/>
              </w:rPr>
              <w:t xml:space="preserve"> FR1 Inter-band CA configuration / Item</w:t>
            </w:r>
          </w:p>
          <w:p w14:paraId="2320BEA0" w14:textId="77777777" w:rsidR="00B35224" w:rsidRPr="007B4467" w:rsidRDefault="00B35224" w:rsidP="00A7414D">
            <w:pPr>
              <w:pStyle w:val="TAH"/>
              <w:rPr>
                <w:rFonts w:eastAsia="PMingLiU"/>
              </w:rPr>
            </w:pPr>
            <w:r w:rsidRPr="007B4467">
              <w:rPr>
                <w:rFonts w:eastAsia="PMingLiU"/>
              </w:rPr>
              <w:t>(Note 1, 7)</w:t>
            </w:r>
          </w:p>
        </w:tc>
        <w:tc>
          <w:tcPr>
            <w:tcW w:w="627" w:type="pct"/>
            <w:tcBorders>
              <w:top w:val="single" w:sz="4" w:space="0" w:color="auto"/>
              <w:left w:val="single" w:sz="4" w:space="0" w:color="auto"/>
              <w:bottom w:val="single" w:sz="4" w:space="0" w:color="auto"/>
              <w:right w:val="single" w:sz="4" w:space="0" w:color="auto"/>
            </w:tcBorders>
            <w:hideMark/>
          </w:tcPr>
          <w:p w14:paraId="3A3DC5E2" w14:textId="77777777" w:rsidR="00B35224" w:rsidRPr="007B4467" w:rsidRDefault="00B35224" w:rsidP="00A7414D">
            <w:pPr>
              <w:pStyle w:val="TAH"/>
              <w:rPr>
                <w:rFonts w:eastAsia="PMingLiU"/>
              </w:rPr>
            </w:pPr>
            <w:r w:rsidRPr="007B4467">
              <w:rPr>
                <w:rFonts w:eastAsia="PMingLiU"/>
              </w:rPr>
              <w:t>Release</w:t>
            </w:r>
          </w:p>
        </w:tc>
        <w:tc>
          <w:tcPr>
            <w:tcW w:w="250" w:type="pct"/>
            <w:tcBorders>
              <w:top w:val="single" w:sz="4" w:space="0" w:color="auto"/>
              <w:left w:val="single" w:sz="4" w:space="0" w:color="auto"/>
              <w:bottom w:val="single" w:sz="4" w:space="0" w:color="auto"/>
              <w:right w:val="single" w:sz="4" w:space="0" w:color="auto"/>
            </w:tcBorders>
            <w:textDirection w:val="btLr"/>
            <w:vAlign w:val="center"/>
            <w:hideMark/>
          </w:tcPr>
          <w:p w14:paraId="6EDD4D0F" w14:textId="77777777" w:rsidR="00B35224" w:rsidRPr="007B4467" w:rsidRDefault="00B35224" w:rsidP="00A7414D">
            <w:pPr>
              <w:pStyle w:val="TAH"/>
              <w:rPr>
                <w:rFonts w:eastAsia="PMingLiU"/>
              </w:rPr>
            </w:pPr>
            <w:r w:rsidRPr="007B4467">
              <w:rPr>
                <w:rFonts w:eastAsia="PMingLiU"/>
              </w:rPr>
              <w:t>Supported</w:t>
            </w:r>
          </w:p>
        </w:tc>
        <w:tc>
          <w:tcPr>
            <w:tcW w:w="1276" w:type="pct"/>
            <w:tcBorders>
              <w:top w:val="single" w:sz="4" w:space="0" w:color="auto"/>
              <w:left w:val="single" w:sz="4" w:space="0" w:color="auto"/>
              <w:bottom w:val="single" w:sz="4" w:space="0" w:color="auto"/>
              <w:right w:val="single" w:sz="4" w:space="0" w:color="auto"/>
            </w:tcBorders>
            <w:hideMark/>
          </w:tcPr>
          <w:p w14:paraId="3AE2301C" w14:textId="77777777" w:rsidR="00B35224" w:rsidRPr="007B4467" w:rsidRDefault="00B35224" w:rsidP="00A7414D">
            <w:pPr>
              <w:pStyle w:val="TAH"/>
              <w:rPr>
                <w:rFonts w:eastAsia="PMingLiU"/>
              </w:rPr>
            </w:pPr>
            <w:r w:rsidRPr="007B4467">
              <w:rPr>
                <w:rFonts w:eastAsia="PMingLiU"/>
              </w:rPr>
              <w:t>Supported CA Bandwidth Class(es) in UL</w:t>
            </w:r>
          </w:p>
          <w:p w14:paraId="125C7F29" w14:textId="77777777" w:rsidR="00B35224" w:rsidRPr="007B4467" w:rsidRDefault="00B35224" w:rsidP="00A7414D">
            <w:pPr>
              <w:pStyle w:val="TAH"/>
              <w:rPr>
                <w:rFonts w:eastAsia="PMingLiU"/>
              </w:rPr>
            </w:pPr>
            <w:r w:rsidRPr="007B4467">
              <w:rPr>
                <w:rFonts w:eastAsia="PMingLiU"/>
              </w:rPr>
              <w:t>(Note 2,</w:t>
            </w:r>
            <w:r w:rsidRPr="007B4467">
              <w:rPr>
                <w:rFonts w:eastAsia="PMingLiU"/>
                <w:lang w:eastAsia="zh-CN"/>
              </w:rPr>
              <w:t>5</w:t>
            </w:r>
            <w:r w:rsidRPr="007B4467">
              <w:rPr>
                <w:rFonts w:eastAsia="PMingLiU"/>
              </w:rPr>
              <w:t>)</w:t>
            </w:r>
          </w:p>
        </w:tc>
        <w:tc>
          <w:tcPr>
            <w:tcW w:w="1553" w:type="pct"/>
            <w:tcBorders>
              <w:top w:val="single" w:sz="4" w:space="0" w:color="auto"/>
              <w:left w:val="single" w:sz="4" w:space="0" w:color="auto"/>
              <w:bottom w:val="single" w:sz="4" w:space="0" w:color="auto"/>
              <w:right w:val="single" w:sz="4" w:space="0" w:color="auto"/>
            </w:tcBorders>
            <w:hideMark/>
          </w:tcPr>
          <w:p w14:paraId="01870B56" w14:textId="77777777" w:rsidR="00B35224" w:rsidRPr="007B4467" w:rsidRDefault="00B35224" w:rsidP="00A7414D">
            <w:pPr>
              <w:pStyle w:val="TAH"/>
              <w:rPr>
                <w:rFonts w:eastAsia="PMingLiU"/>
              </w:rPr>
            </w:pPr>
            <w:r w:rsidRPr="007B4467">
              <w:rPr>
                <w:rFonts w:eastAsia="PMingLiU"/>
              </w:rPr>
              <w:t>Supported Bandwidth Combination Set(s)</w:t>
            </w:r>
          </w:p>
          <w:p w14:paraId="34CA81A3" w14:textId="77777777" w:rsidR="00B35224" w:rsidRPr="007B4467" w:rsidRDefault="00B35224" w:rsidP="00A7414D">
            <w:pPr>
              <w:pStyle w:val="TAH"/>
              <w:rPr>
                <w:rFonts w:eastAsia="PMingLiU"/>
              </w:rPr>
            </w:pPr>
            <w:r w:rsidRPr="007B4467">
              <w:rPr>
                <w:rFonts w:eastAsia="PMingLiU"/>
              </w:rPr>
              <w:t>(Note 3)</w:t>
            </w:r>
          </w:p>
        </w:tc>
      </w:tr>
      <w:tr w:rsidR="00B35224" w:rsidRPr="007B4467" w14:paraId="5EFABFEE"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3FE2326" w14:textId="77777777" w:rsidR="00B35224" w:rsidRPr="007B4467" w:rsidRDefault="00B35224" w:rsidP="00A7414D">
            <w:pPr>
              <w:pStyle w:val="TAL"/>
              <w:rPr>
                <w:rFonts w:eastAsia="PMingLiU"/>
                <w:lang w:eastAsia="zh-CN"/>
              </w:rPr>
            </w:pPr>
            <w:r w:rsidRPr="007B4467">
              <w:rPr>
                <w:rFonts w:eastAsia="PMingLiU"/>
                <w:lang w:eastAsia="zh-CN"/>
              </w:rPr>
              <w:t>CA_n1A-n3A-n28A</w:t>
            </w:r>
          </w:p>
        </w:tc>
        <w:tc>
          <w:tcPr>
            <w:tcW w:w="627" w:type="pct"/>
            <w:tcBorders>
              <w:top w:val="single" w:sz="4" w:space="0" w:color="auto"/>
              <w:left w:val="single" w:sz="4" w:space="0" w:color="auto"/>
              <w:bottom w:val="single" w:sz="4" w:space="0" w:color="auto"/>
              <w:right w:val="single" w:sz="4" w:space="0" w:color="auto"/>
            </w:tcBorders>
          </w:tcPr>
          <w:p w14:paraId="37972E0A" w14:textId="77777777" w:rsidR="00B35224" w:rsidRPr="007B4467" w:rsidRDefault="00B35224" w:rsidP="00A7414D">
            <w:pPr>
              <w:pStyle w:val="TAC"/>
              <w:rPr>
                <w:rFonts w:eastAsia="SimSun"/>
              </w:rPr>
            </w:pPr>
            <w:r w:rsidRPr="007B4467">
              <w:rPr>
                <w:rFonts w:eastAsia="SimSu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DCE092E"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442F17F"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7374910" w14:textId="77777777" w:rsidR="00B35224" w:rsidRPr="007B4467" w:rsidRDefault="00B35224" w:rsidP="00A7414D">
            <w:pPr>
              <w:keepNext/>
              <w:keepLines/>
              <w:spacing w:after="0"/>
              <w:jc w:val="center"/>
              <w:rPr>
                <w:rFonts w:ascii="Arial" w:eastAsia="SimSun" w:hAnsi="Arial"/>
                <w:sz w:val="18"/>
              </w:rPr>
            </w:pPr>
          </w:p>
        </w:tc>
      </w:tr>
      <w:tr w:rsidR="00B35224" w:rsidRPr="007B4467" w14:paraId="26BFA2E6"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4A1F47D" w14:textId="77777777" w:rsidR="00B35224" w:rsidRPr="007B4467" w:rsidRDefault="00B35224" w:rsidP="00A7414D">
            <w:pPr>
              <w:pStyle w:val="TAL"/>
              <w:rPr>
                <w:rFonts w:eastAsia="PMingLiU"/>
                <w:lang w:eastAsia="zh-CN"/>
              </w:rPr>
            </w:pPr>
            <w:r w:rsidRPr="007B4467">
              <w:rPr>
                <w:rFonts w:eastAsia="PMingLiU"/>
                <w:lang w:eastAsia="zh-CN"/>
              </w:rPr>
              <w:t>CA_n1A-n3A-n77A</w:t>
            </w:r>
          </w:p>
        </w:tc>
        <w:tc>
          <w:tcPr>
            <w:tcW w:w="627" w:type="pct"/>
            <w:tcBorders>
              <w:top w:val="single" w:sz="4" w:space="0" w:color="auto"/>
              <w:left w:val="single" w:sz="4" w:space="0" w:color="auto"/>
              <w:bottom w:val="single" w:sz="4" w:space="0" w:color="auto"/>
              <w:right w:val="single" w:sz="4" w:space="0" w:color="auto"/>
            </w:tcBorders>
          </w:tcPr>
          <w:p w14:paraId="642D2FE2" w14:textId="77777777" w:rsidR="00B35224" w:rsidRPr="007B4467" w:rsidRDefault="00B35224" w:rsidP="00A7414D">
            <w:pPr>
              <w:pStyle w:val="TAC"/>
              <w:rPr>
                <w:rFonts w:eastAsia="SimSun"/>
              </w:rPr>
            </w:pPr>
            <w:r w:rsidRPr="007B4467">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492CE17"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EF90BCA"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3463081" w14:textId="77777777" w:rsidR="00B35224" w:rsidRPr="007B4467" w:rsidRDefault="00B35224" w:rsidP="00A7414D">
            <w:pPr>
              <w:keepNext/>
              <w:keepLines/>
              <w:spacing w:after="0"/>
              <w:jc w:val="center"/>
              <w:rPr>
                <w:rFonts w:ascii="Arial" w:eastAsia="SimSun" w:hAnsi="Arial"/>
                <w:sz w:val="18"/>
              </w:rPr>
            </w:pPr>
          </w:p>
        </w:tc>
      </w:tr>
      <w:tr w:rsidR="00B35224" w:rsidRPr="007B4467" w14:paraId="7589D078"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0D929D3" w14:textId="77777777" w:rsidR="00B35224" w:rsidRPr="007B4467" w:rsidRDefault="00B35224" w:rsidP="00A7414D">
            <w:pPr>
              <w:pStyle w:val="TAL"/>
              <w:rPr>
                <w:rFonts w:eastAsia="PMingLiU"/>
                <w:lang w:eastAsia="zh-CN"/>
              </w:rPr>
            </w:pPr>
            <w:r w:rsidRPr="007B4467">
              <w:rPr>
                <w:rFonts w:eastAsia="PMingLiU"/>
                <w:lang w:eastAsia="zh-CN"/>
              </w:rPr>
              <w:t>CA_n1A-n3A-n78A</w:t>
            </w:r>
          </w:p>
        </w:tc>
        <w:tc>
          <w:tcPr>
            <w:tcW w:w="627" w:type="pct"/>
            <w:tcBorders>
              <w:top w:val="single" w:sz="4" w:space="0" w:color="auto"/>
              <w:left w:val="single" w:sz="4" w:space="0" w:color="auto"/>
              <w:bottom w:val="single" w:sz="4" w:space="0" w:color="auto"/>
              <w:right w:val="single" w:sz="4" w:space="0" w:color="auto"/>
            </w:tcBorders>
          </w:tcPr>
          <w:p w14:paraId="46263614" w14:textId="77777777" w:rsidR="00B35224" w:rsidRPr="007B4467" w:rsidRDefault="00B35224" w:rsidP="00A7414D">
            <w:pPr>
              <w:pStyle w:val="TAC"/>
              <w:rPr>
                <w:rFonts w:eastAsia="SimSun"/>
              </w:rPr>
            </w:pPr>
            <w:r w:rsidRPr="007B4467">
              <w:rPr>
                <w:rFonts w:eastAsia="SimSu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2F58079"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F4E6850"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E04B468" w14:textId="77777777" w:rsidR="00B35224" w:rsidRPr="007B4467" w:rsidRDefault="00B35224" w:rsidP="00A7414D">
            <w:pPr>
              <w:keepNext/>
              <w:keepLines/>
              <w:spacing w:after="0"/>
              <w:jc w:val="center"/>
              <w:rPr>
                <w:rFonts w:ascii="Arial" w:eastAsia="SimSun" w:hAnsi="Arial"/>
                <w:sz w:val="18"/>
              </w:rPr>
            </w:pPr>
          </w:p>
        </w:tc>
      </w:tr>
      <w:tr w:rsidR="00B35224" w:rsidRPr="007B4467" w14:paraId="166D5C4A"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30F91DE" w14:textId="77777777" w:rsidR="00B35224" w:rsidRPr="007B4467" w:rsidRDefault="00B35224" w:rsidP="00A7414D">
            <w:pPr>
              <w:pStyle w:val="TAL"/>
              <w:rPr>
                <w:rFonts w:eastAsia="PMingLiU"/>
                <w:lang w:eastAsia="zh-CN"/>
              </w:rPr>
            </w:pPr>
            <w:r w:rsidRPr="007B4467">
              <w:rPr>
                <w:rFonts w:eastAsia="PMingLiU"/>
                <w:lang w:eastAsia="zh-CN"/>
              </w:rPr>
              <w:t>CA_n1A-n5A-n78A</w:t>
            </w:r>
          </w:p>
        </w:tc>
        <w:tc>
          <w:tcPr>
            <w:tcW w:w="627" w:type="pct"/>
            <w:tcBorders>
              <w:top w:val="single" w:sz="4" w:space="0" w:color="auto"/>
              <w:left w:val="single" w:sz="4" w:space="0" w:color="auto"/>
              <w:bottom w:val="single" w:sz="4" w:space="0" w:color="auto"/>
              <w:right w:val="single" w:sz="4" w:space="0" w:color="auto"/>
            </w:tcBorders>
          </w:tcPr>
          <w:p w14:paraId="475BB84E" w14:textId="77777777" w:rsidR="00B35224" w:rsidRPr="007B4467" w:rsidRDefault="00B35224"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4BA6D31"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EFBB703"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9A8A922" w14:textId="77777777" w:rsidR="00B35224" w:rsidRPr="007B4467" w:rsidRDefault="00B35224" w:rsidP="00A7414D">
            <w:pPr>
              <w:keepNext/>
              <w:keepLines/>
              <w:spacing w:after="0"/>
              <w:jc w:val="center"/>
              <w:rPr>
                <w:rFonts w:ascii="Arial" w:eastAsia="SimSun" w:hAnsi="Arial"/>
                <w:sz w:val="18"/>
              </w:rPr>
            </w:pPr>
          </w:p>
        </w:tc>
      </w:tr>
      <w:tr w:rsidR="00B35224" w:rsidRPr="007B4467" w14:paraId="2EE320A1"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C7A3BAD" w14:textId="77777777" w:rsidR="00B35224" w:rsidRPr="007B4467" w:rsidRDefault="00B35224" w:rsidP="00A7414D">
            <w:pPr>
              <w:pStyle w:val="TAL"/>
              <w:rPr>
                <w:rFonts w:eastAsia="PMingLiU"/>
                <w:lang w:eastAsia="zh-CN"/>
              </w:rPr>
            </w:pPr>
            <w:r w:rsidRPr="007B4467">
              <w:rPr>
                <w:rFonts w:eastAsia="PMingLiU"/>
                <w:lang w:eastAsia="zh-CN"/>
              </w:rPr>
              <w:t>CA_n1A-n8A-n78A</w:t>
            </w:r>
          </w:p>
        </w:tc>
        <w:tc>
          <w:tcPr>
            <w:tcW w:w="627" w:type="pct"/>
            <w:tcBorders>
              <w:top w:val="single" w:sz="4" w:space="0" w:color="auto"/>
              <w:left w:val="single" w:sz="4" w:space="0" w:color="auto"/>
              <w:bottom w:val="single" w:sz="4" w:space="0" w:color="auto"/>
              <w:right w:val="single" w:sz="4" w:space="0" w:color="auto"/>
            </w:tcBorders>
          </w:tcPr>
          <w:p w14:paraId="78504FE9" w14:textId="77777777" w:rsidR="00B35224" w:rsidRPr="007B4467" w:rsidRDefault="00B35224" w:rsidP="00A7414D">
            <w:pPr>
              <w:pStyle w:val="TAC"/>
              <w:rPr>
                <w:rFonts w:eastAsia="SimSun"/>
              </w:rPr>
            </w:pPr>
            <w:r w:rsidRPr="007B4467">
              <w:rPr>
                <w:rFonts w:eastAsia="SimSun"/>
                <w:lang w:eastAsia="zh-C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C16856C"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70949BD"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A5EB8C4" w14:textId="77777777" w:rsidR="00B35224" w:rsidRPr="007B4467" w:rsidRDefault="00B35224" w:rsidP="00A7414D">
            <w:pPr>
              <w:keepNext/>
              <w:keepLines/>
              <w:spacing w:after="0"/>
              <w:jc w:val="center"/>
              <w:rPr>
                <w:rFonts w:ascii="Arial" w:eastAsia="SimSun" w:hAnsi="Arial"/>
                <w:sz w:val="18"/>
              </w:rPr>
            </w:pPr>
          </w:p>
        </w:tc>
      </w:tr>
      <w:tr w:rsidR="00B35224" w:rsidRPr="007B4467" w14:paraId="5D6BC272"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A6789C4" w14:textId="77777777" w:rsidR="00B35224" w:rsidRPr="007B4467" w:rsidRDefault="00B35224" w:rsidP="00A7414D">
            <w:pPr>
              <w:pStyle w:val="TAL"/>
              <w:rPr>
                <w:rFonts w:eastAsia="PMingLiU"/>
                <w:lang w:eastAsia="zh-CN"/>
              </w:rPr>
            </w:pPr>
            <w:r w:rsidRPr="007B4467">
              <w:rPr>
                <w:rFonts w:eastAsia="PMingLiU"/>
                <w:lang w:eastAsia="zh-CN"/>
              </w:rPr>
              <w:t>CA_n1A-n28A-n77A</w:t>
            </w:r>
          </w:p>
        </w:tc>
        <w:tc>
          <w:tcPr>
            <w:tcW w:w="627" w:type="pct"/>
            <w:tcBorders>
              <w:top w:val="single" w:sz="4" w:space="0" w:color="auto"/>
              <w:left w:val="single" w:sz="4" w:space="0" w:color="auto"/>
              <w:bottom w:val="single" w:sz="4" w:space="0" w:color="auto"/>
              <w:right w:val="single" w:sz="4" w:space="0" w:color="auto"/>
            </w:tcBorders>
          </w:tcPr>
          <w:p w14:paraId="511D16C5" w14:textId="77777777" w:rsidR="00B35224" w:rsidRPr="007B4467" w:rsidRDefault="00B35224" w:rsidP="00A7414D">
            <w:pPr>
              <w:pStyle w:val="TAC"/>
              <w:rPr>
                <w:rFonts w:eastAsia="SimSun"/>
              </w:rPr>
            </w:pPr>
            <w:r w:rsidRPr="007B4467">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3FF52FD"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51FA26E"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9A72CBB" w14:textId="77777777" w:rsidR="00B35224" w:rsidRPr="007B4467" w:rsidRDefault="00B35224" w:rsidP="00A7414D">
            <w:pPr>
              <w:keepNext/>
              <w:keepLines/>
              <w:spacing w:after="0"/>
              <w:jc w:val="center"/>
              <w:rPr>
                <w:rFonts w:ascii="Arial" w:eastAsia="SimSun" w:hAnsi="Arial"/>
                <w:sz w:val="18"/>
              </w:rPr>
            </w:pPr>
          </w:p>
        </w:tc>
      </w:tr>
      <w:tr w:rsidR="00B35224" w:rsidRPr="007B4467" w14:paraId="62678A52"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A0F7851" w14:textId="77777777" w:rsidR="00B35224" w:rsidRPr="007B4467" w:rsidRDefault="00B35224" w:rsidP="00A7414D">
            <w:pPr>
              <w:pStyle w:val="TAL"/>
              <w:rPr>
                <w:rFonts w:eastAsia="PMingLiU"/>
                <w:lang w:eastAsia="zh-CN"/>
              </w:rPr>
            </w:pPr>
            <w:r w:rsidRPr="007B4467">
              <w:rPr>
                <w:rFonts w:eastAsia="PMingLiU"/>
                <w:lang w:eastAsia="zh-CN"/>
              </w:rPr>
              <w:t>CA_n1A-n28A-n78A</w:t>
            </w:r>
          </w:p>
        </w:tc>
        <w:tc>
          <w:tcPr>
            <w:tcW w:w="627" w:type="pct"/>
            <w:tcBorders>
              <w:top w:val="single" w:sz="4" w:space="0" w:color="auto"/>
              <w:left w:val="single" w:sz="4" w:space="0" w:color="auto"/>
              <w:bottom w:val="single" w:sz="4" w:space="0" w:color="auto"/>
              <w:right w:val="single" w:sz="4" w:space="0" w:color="auto"/>
            </w:tcBorders>
          </w:tcPr>
          <w:p w14:paraId="0E877A4B" w14:textId="77777777" w:rsidR="00B35224" w:rsidRPr="007B4467" w:rsidRDefault="00B35224" w:rsidP="00A7414D">
            <w:pPr>
              <w:pStyle w:val="TAC"/>
              <w:rPr>
                <w:rFonts w:eastAsia="SimSun"/>
              </w:rPr>
            </w:pPr>
            <w:r w:rsidRPr="007B4467">
              <w:rPr>
                <w:rFonts w:eastAsia="SimSu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E6B51EE"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6330A9F"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F2B7D02" w14:textId="77777777" w:rsidR="00B35224" w:rsidRPr="007B4467" w:rsidRDefault="00B35224" w:rsidP="00A7414D">
            <w:pPr>
              <w:keepNext/>
              <w:keepLines/>
              <w:spacing w:after="0"/>
              <w:jc w:val="center"/>
              <w:rPr>
                <w:rFonts w:ascii="Arial" w:eastAsia="SimSun" w:hAnsi="Arial"/>
                <w:sz w:val="18"/>
              </w:rPr>
            </w:pPr>
          </w:p>
        </w:tc>
      </w:tr>
      <w:tr w:rsidR="00B35224" w:rsidRPr="007B4467" w14:paraId="673E5297"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9324867" w14:textId="77777777" w:rsidR="00B35224" w:rsidRPr="007B4467" w:rsidRDefault="00B35224" w:rsidP="00A7414D">
            <w:pPr>
              <w:pStyle w:val="TAL"/>
              <w:rPr>
                <w:rFonts w:eastAsia="PMingLiU"/>
                <w:lang w:eastAsia="zh-CN"/>
              </w:rPr>
            </w:pPr>
            <w:r w:rsidRPr="007B4467">
              <w:rPr>
                <w:rFonts w:eastAsia="PMingLiU"/>
                <w:lang w:eastAsia="zh-CN"/>
              </w:rPr>
              <w:t>CA_n1A-n41A-n77A</w:t>
            </w:r>
          </w:p>
        </w:tc>
        <w:tc>
          <w:tcPr>
            <w:tcW w:w="627" w:type="pct"/>
            <w:tcBorders>
              <w:top w:val="single" w:sz="4" w:space="0" w:color="auto"/>
              <w:left w:val="single" w:sz="4" w:space="0" w:color="auto"/>
              <w:bottom w:val="single" w:sz="4" w:space="0" w:color="auto"/>
              <w:right w:val="single" w:sz="4" w:space="0" w:color="auto"/>
            </w:tcBorders>
          </w:tcPr>
          <w:p w14:paraId="59105E60" w14:textId="77777777" w:rsidR="00B35224" w:rsidRPr="007B4467" w:rsidRDefault="00B35224" w:rsidP="00A7414D">
            <w:pPr>
              <w:pStyle w:val="TAC"/>
              <w:rPr>
                <w:rFonts w:eastAsia="SimSun"/>
              </w:rPr>
            </w:pPr>
            <w:r w:rsidRPr="007B4467">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401633D"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448F740"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E420ECB" w14:textId="77777777" w:rsidR="00B35224" w:rsidRPr="007B4467" w:rsidRDefault="00B35224" w:rsidP="00A7414D">
            <w:pPr>
              <w:keepNext/>
              <w:keepLines/>
              <w:spacing w:after="0"/>
              <w:jc w:val="center"/>
              <w:rPr>
                <w:rFonts w:ascii="Arial" w:eastAsia="SimSun" w:hAnsi="Arial"/>
                <w:sz w:val="18"/>
              </w:rPr>
            </w:pPr>
          </w:p>
        </w:tc>
      </w:tr>
      <w:tr w:rsidR="00B35224" w:rsidRPr="007B4467" w14:paraId="58410382"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CF36AAF" w14:textId="77777777" w:rsidR="00B35224" w:rsidRPr="007B4467" w:rsidRDefault="00B35224" w:rsidP="00A7414D">
            <w:pPr>
              <w:pStyle w:val="TAL"/>
              <w:rPr>
                <w:rFonts w:eastAsia="PMingLiU"/>
                <w:lang w:eastAsia="zh-CN"/>
              </w:rPr>
            </w:pPr>
            <w:r w:rsidRPr="007B4467">
              <w:rPr>
                <w:rFonts w:eastAsia="PMingLiU"/>
                <w:lang w:eastAsia="zh-CN"/>
              </w:rPr>
              <w:t>CA_n2A-n5A-n48A</w:t>
            </w:r>
          </w:p>
        </w:tc>
        <w:tc>
          <w:tcPr>
            <w:tcW w:w="627" w:type="pct"/>
            <w:tcBorders>
              <w:top w:val="single" w:sz="4" w:space="0" w:color="auto"/>
              <w:left w:val="single" w:sz="4" w:space="0" w:color="auto"/>
              <w:bottom w:val="single" w:sz="4" w:space="0" w:color="auto"/>
              <w:right w:val="single" w:sz="4" w:space="0" w:color="auto"/>
            </w:tcBorders>
          </w:tcPr>
          <w:p w14:paraId="015090C6" w14:textId="77777777" w:rsidR="00B35224" w:rsidRPr="007B4467" w:rsidRDefault="00B35224"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ACE9D34"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37179E2"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35D959A" w14:textId="77777777" w:rsidR="00B35224" w:rsidRPr="007B4467" w:rsidRDefault="00B35224" w:rsidP="00A7414D">
            <w:pPr>
              <w:keepNext/>
              <w:keepLines/>
              <w:spacing w:after="0"/>
              <w:jc w:val="center"/>
              <w:rPr>
                <w:rFonts w:ascii="Arial" w:eastAsia="SimSun" w:hAnsi="Arial"/>
                <w:sz w:val="18"/>
              </w:rPr>
            </w:pPr>
          </w:p>
        </w:tc>
      </w:tr>
      <w:tr w:rsidR="00B35224" w:rsidRPr="007B4467" w14:paraId="219A66F2"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1306A27" w14:textId="77777777" w:rsidR="00B35224" w:rsidRPr="007B4467" w:rsidRDefault="00B35224" w:rsidP="00A7414D">
            <w:pPr>
              <w:pStyle w:val="TAL"/>
              <w:rPr>
                <w:rFonts w:eastAsia="PMingLiU"/>
                <w:lang w:eastAsia="zh-CN"/>
              </w:rPr>
            </w:pPr>
            <w:r w:rsidRPr="007B4467">
              <w:rPr>
                <w:rFonts w:eastAsia="PMingLiU"/>
                <w:lang w:eastAsia="zh-CN"/>
              </w:rPr>
              <w:t>CA_n2A-n5A-n48(2A)</w:t>
            </w:r>
          </w:p>
        </w:tc>
        <w:tc>
          <w:tcPr>
            <w:tcW w:w="627" w:type="pct"/>
            <w:tcBorders>
              <w:top w:val="single" w:sz="4" w:space="0" w:color="auto"/>
              <w:left w:val="single" w:sz="4" w:space="0" w:color="auto"/>
              <w:bottom w:val="single" w:sz="4" w:space="0" w:color="auto"/>
              <w:right w:val="single" w:sz="4" w:space="0" w:color="auto"/>
            </w:tcBorders>
          </w:tcPr>
          <w:p w14:paraId="49654D1C" w14:textId="77777777" w:rsidR="00B35224" w:rsidRPr="007B4467" w:rsidRDefault="00B35224"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E4BF713"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3526DD1"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C4BC392" w14:textId="77777777" w:rsidR="00B35224" w:rsidRPr="007B4467" w:rsidRDefault="00B35224" w:rsidP="00A7414D">
            <w:pPr>
              <w:keepNext/>
              <w:keepLines/>
              <w:spacing w:after="0"/>
              <w:jc w:val="center"/>
              <w:rPr>
                <w:rFonts w:ascii="Arial" w:eastAsia="SimSun" w:hAnsi="Arial"/>
                <w:sz w:val="18"/>
              </w:rPr>
            </w:pPr>
          </w:p>
        </w:tc>
      </w:tr>
      <w:tr w:rsidR="00B35224" w:rsidRPr="007B4467" w14:paraId="22E4FEB7"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3B6C2084" w14:textId="77777777" w:rsidR="00B35224" w:rsidRPr="007B4467" w:rsidRDefault="00B35224" w:rsidP="00A7414D">
            <w:pPr>
              <w:pStyle w:val="TAL"/>
              <w:rPr>
                <w:rFonts w:eastAsia="PMingLiU"/>
                <w:lang w:eastAsia="zh-CN"/>
              </w:rPr>
            </w:pPr>
            <w:r w:rsidRPr="007B4467">
              <w:rPr>
                <w:rFonts w:eastAsia="PMingLiU"/>
                <w:lang w:eastAsia="zh-CN"/>
              </w:rPr>
              <w:t>CA_n2A-n5A-n48B</w:t>
            </w:r>
          </w:p>
        </w:tc>
        <w:tc>
          <w:tcPr>
            <w:tcW w:w="627" w:type="pct"/>
            <w:tcBorders>
              <w:top w:val="single" w:sz="4" w:space="0" w:color="auto"/>
              <w:left w:val="single" w:sz="4" w:space="0" w:color="auto"/>
              <w:bottom w:val="single" w:sz="4" w:space="0" w:color="auto"/>
              <w:right w:val="single" w:sz="4" w:space="0" w:color="auto"/>
            </w:tcBorders>
          </w:tcPr>
          <w:p w14:paraId="3E28302F" w14:textId="77777777" w:rsidR="00B35224" w:rsidRPr="007B4467" w:rsidRDefault="00B35224"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6CD58D0"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ED4DFF5"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7A07CEA" w14:textId="77777777" w:rsidR="00B35224" w:rsidRPr="007B4467" w:rsidRDefault="00B35224" w:rsidP="00A7414D">
            <w:pPr>
              <w:keepNext/>
              <w:keepLines/>
              <w:spacing w:after="0"/>
              <w:jc w:val="center"/>
              <w:rPr>
                <w:rFonts w:ascii="Arial" w:eastAsia="SimSun" w:hAnsi="Arial"/>
                <w:sz w:val="18"/>
              </w:rPr>
            </w:pPr>
          </w:p>
        </w:tc>
      </w:tr>
      <w:tr w:rsidR="00B35224" w:rsidRPr="007B4467" w14:paraId="42FF43A8"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460C86ED" w14:textId="77777777" w:rsidR="00B35224" w:rsidRPr="007B4467" w:rsidRDefault="00B35224" w:rsidP="00A7414D">
            <w:pPr>
              <w:pStyle w:val="TAL"/>
              <w:rPr>
                <w:rFonts w:eastAsia="PMingLiU"/>
                <w:lang w:eastAsia="zh-CN"/>
              </w:rPr>
            </w:pPr>
            <w:r w:rsidRPr="007B4467">
              <w:rPr>
                <w:rFonts w:eastAsia="PMingLiU"/>
                <w:lang w:eastAsia="zh-CN"/>
              </w:rPr>
              <w:t>CA_n2A-n5A-n66A</w:t>
            </w:r>
          </w:p>
        </w:tc>
        <w:tc>
          <w:tcPr>
            <w:tcW w:w="627" w:type="pct"/>
            <w:tcBorders>
              <w:top w:val="single" w:sz="4" w:space="0" w:color="auto"/>
              <w:left w:val="single" w:sz="4" w:space="0" w:color="auto"/>
              <w:bottom w:val="single" w:sz="4" w:space="0" w:color="auto"/>
              <w:right w:val="single" w:sz="4" w:space="0" w:color="auto"/>
            </w:tcBorders>
          </w:tcPr>
          <w:p w14:paraId="69A100C5" w14:textId="77777777" w:rsidR="00B35224" w:rsidRPr="007B4467" w:rsidRDefault="00B35224"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0A77B21"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42B7A9B"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30B4913" w14:textId="77777777" w:rsidR="00B35224" w:rsidRPr="007B4467" w:rsidRDefault="00B35224" w:rsidP="00A7414D">
            <w:pPr>
              <w:keepNext/>
              <w:keepLines/>
              <w:spacing w:after="0"/>
              <w:jc w:val="center"/>
              <w:rPr>
                <w:rFonts w:ascii="Arial" w:eastAsia="SimSun" w:hAnsi="Arial"/>
                <w:sz w:val="18"/>
              </w:rPr>
            </w:pPr>
          </w:p>
        </w:tc>
      </w:tr>
      <w:tr w:rsidR="00B35224" w:rsidRPr="007B4467" w14:paraId="63A8F219"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55D35122" w14:textId="77777777" w:rsidR="00B35224" w:rsidRPr="007B4467" w:rsidRDefault="00B35224" w:rsidP="00A7414D">
            <w:pPr>
              <w:pStyle w:val="TAL"/>
              <w:rPr>
                <w:rFonts w:eastAsia="PMingLiU"/>
                <w:lang w:eastAsia="zh-CN"/>
              </w:rPr>
            </w:pPr>
            <w:r w:rsidRPr="007B4467">
              <w:rPr>
                <w:rFonts w:eastAsia="PMingLiU"/>
                <w:lang w:eastAsia="zh-CN"/>
              </w:rPr>
              <w:t>CA_n2(2A)-n5A-n66A</w:t>
            </w:r>
          </w:p>
        </w:tc>
        <w:tc>
          <w:tcPr>
            <w:tcW w:w="627" w:type="pct"/>
            <w:tcBorders>
              <w:top w:val="single" w:sz="4" w:space="0" w:color="auto"/>
              <w:left w:val="single" w:sz="4" w:space="0" w:color="auto"/>
              <w:bottom w:val="single" w:sz="4" w:space="0" w:color="auto"/>
              <w:right w:val="single" w:sz="4" w:space="0" w:color="auto"/>
            </w:tcBorders>
          </w:tcPr>
          <w:p w14:paraId="26DC5BAC" w14:textId="77777777" w:rsidR="00B35224" w:rsidRPr="007B4467" w:rsidRDefault="00B35224"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EB5928C"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6C4067C"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939A62D" w14:textId="77777777" w:rsidR="00B35224" w:rsidRPr="007B4467" w:rsidRDefault="00B35224" w:rsidP="00A7414D">
            <w:pPr>
              <w:keepNext/>
              <w:keepLines/>
              <w:spacing w:after="0"/>
              <w:jc w:val="center"/>
              <w:rPr>
                <w:rFonts w:ascii="Arial" w:eastAsia="SimSun" w:hAnsi="Arial"/>
                <w:sz w:val="18"/>
              </w:rPr>
            </w:pPr>
          </w:p>
        </w:tc>
      </w:tr>
      <w:tr w:rsidR="00B35224" w:rsidRPr="007B4467" w14:paraId="59724588"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635C9C8B" w14:textId="77777777" w:rsidR="00B35224" w:rsidRPr="007B4467" w:rsidRDefault="00B35224" w:rsidP="00A7414D">
            <w:pPr>
              <w:pStyle w:val="TAL"/>
              <w:rPr>
                <w:rFonts w:eastAsia="PMingLiU"/>
                <w:lang w:eastAsia="zh-CN"/>
              </w:rPr>
            </w:pPr>
            <w:r w:rsidRPr="007B4467">
              <w:rPr>
                <w:rFonts w:eastAsia="PMingLiU"/>
                <w:lang w:eastAsia="zh-CN"/>
              </w:rPr>
              <w:t>CA_n2A-n5A-n66(2A)</w:t>
            </w:r>
          </w:p>
        </w:tc>
        <w:tc>
          <w:tcPr>
            <w:tcW w:w="627" w:type="pct"/>
            <w:tcBorders>
              <w:top w:val="single" w:sz="4" w:space="0" w:color="auto"/>
              <w:left w:val="single" w:sz="4" w:space="0" w:color="auto"/>
              <w:bottom w:val="single" w:sz="4" w:space="0" w:color="auto"/>
              <w:right w:val="single" w:sz="4" w:space="0" w:color="auto"/>
            </w:tcBorders>
          </w:tcPr>
          <w:p w14:paraId="72EE7D2D" w14:textId="77777777" w:rsidR="00B35224" w:rsidRPr="007B4467" w:rsidRDefault="00B35224"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2450AC7"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DBB4FA1"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5EABD70" w14:textId="77777777" w:rsidR="00B35224" w:rsidRPr="007B4467" w:rsidRDefault="00B35224" w:rsidP="00A7414D">
            <w:pPr>
              <w:keepNext/>
              <w:keepLines/>
              <w:spacing w:after="0"/>
              <w:jc w:val="center"/>
              <w:rPr>
                <w:rFonts w:ascii="Arial" w:eastAsia="SimSun" w:hAnsi="Arial"/>
                <w:sz w:val="18"/>
              </w:rPr>
            </w:pPr>
          </w:p>
        </w:tc>
      </w:tr>
      <w:tr w:rsidR="00B35224" w:rsidRPr="007B4467" w14:paraId="2003EC05"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FE25610" w14:textId="77777777" w:rsidR="00B35224" w:rsidRPr="007B4467" w:rsidRDefault="00B35224" w:rsidP="00A7414D">
            <w:pPr>
              <w:pStyle w:val="TAL"/>
              <w:rPr>
                <w:rFonts w:eastAsia="PMingLiU"/>
                <w:lang w:eastAsia="zh-CN"/>
              </w:rPr>
            </w:pPr>
            <w:r w:rsidRPr="007B4467">
              <w:rPr>
                <w:rFonts w:eastAsia="PMingLiU"/>
                <w:lang w:eastAsia="zh-CN"/>
              </w:rPr>
              <w:t>CA_n2A-n5A-n77A</w:t>
            </w:r>
          </w:p>
        </w:tc>
        <w:tc>
          <w:tcPr>
            <w:tcW w:w="627" w:type="pct"/>
            <w:tcBorders>
              <w:top w:val="single" w:sz="4" w:space="0" w:color="auto"/>
              <w:left w:val="single" w:sz="4" w:space="0" w:color="auto"/>
              <w:bottom w:val="single" w:sz="4" w:space="0" w:color="auto"/>
              <w:right w:val="single" w:sz="4" w:space="0" w:color="auto"/>
            </w:tcBorders>
          </w:tcPr>
          <w:p w14:paraId="790C6D9D" w14:textId="77777777" w:rsidR="00B35224" w:rsidRPr="007B4467" w:rsidRDefault="00B35224"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CD61D03"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D23FB64"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8701C8C" w14:textId="77777777" w:rsidR="00B35224" w:rsidRPr="007B4467" w:rsidRDefault="00B35224" w:rsidP="00A7414D">
            <w:pPr>
              <w:keepNext/>
              <w:keepLines/>
              <w:spacing w:after="0"/>
              <w:jc w:val="center"/>
              <w:rPr>
                <w:rFonts w:ascii="Arial" w:eastAsia="SimSun" w:hAnsi="Arial"/>
                <w:sz w:val="18"/>
              </w:rPr>
            </w:pPr>
          </w:p>
        </w:tc>
      </w:tr>
      <w:tr w:rsidR="00B35224" w:rsidRPr="007B4467" w14:paraId="5B686CE2"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1824864" w14:textId="77777777" w:rsidR="00B35224" w:rsidRPr="007B4467" w:rsidRDefault="00B35224" w:rsidP="00A7414D">
            <w:pPr>
              <w:pStyle w:val="TAL"/>
              <w:rPr>
                <w:rFonts w:eastAsia="PMingLiU"/>
                <w:lang w:eastAsia="zh-CN"/>
              </w:rPr>
            </w:pPr>
            <w:r w:rsidRPr="007B4467">
              <w:rPr>
                <w:rFonts w:eastAsia="PMingLiU"/>
                <w:lang w:eastAsia="zh-CN"/>
              </w:rPr>
              <w:t>CA_n2A-n5A-n77C</w:t>
            </w:r>
          </w:p>
        </w:tc>
        <w:tc>
          <w:tcPr>
            <w:tcW w:w="627" w:type="pct"/>
            <w:tcBorders>
              <w:top w:val="single" w:sz="4" w:space="0" w:color="auto"/>
              <w:left w:val="single" w:sz="4" w:space="0" w:color="auto"/>
              <w:bottom w:val="single" w:sz="4" w:space="0" w:color="auto"/>
              <w:right w:val="single" w:sz="4" w:space="0" w:color="auto"/>
            </w:tcBorders>
          </w:tcPr>
          <w:p w14:paraId="0E201699" w14:textId="77777777" w:rsidR="00B35224" w:rsidRPr="007B4467" w:rsidRDefault="00B35224"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00F9F23"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258B3FD"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FFDEC8B" w14:textId="77777777" w:rsidR="00B35224" w:rsidRPr="007B4467" w:rsidRDefault="00B35224" w:rsidP="00A7414D">
            <w:pPr>
              <w:keepNext/>
              <w:keepLines/>
              <w:spacing w:after="0"/>
              <w:jc w:val="center"/>
              <w:rPr>
                <w:rFonts w:ascii="Arial" w:eastAsia="SimSun" w:hAnsi="Arial"/>
                <w:sz w:val="18"/>
              </w:rPr>
            </w:pPr>
          </w:p>
        </w:tc>
      </w:tr>
      <w:tr w:rsidR="00B35224" w:rsidRPr="007B4467" w14:paraId="0EDACFE6"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025F284" w14:textId="77777777" w:rsidR="00B35224" w:rsidRPr="007B4467" w:rsidRDefault="00B35224" w:rsidP="00A7414D">
            <w:pPr>
              <w:pStyle w:val="TAL"/>
              <w:rPr>
                <w:rFonts w:eastAsia="PMingLiU"/>
                <w:lang w:eastAsia="zh-CN"/>
              </w:rPr>
            </w:pPr>
            <w:r w:rsidRPr="007B4467">
              <w:rPr>
                <w:rFonts w:eastAsia="PMingLiU"/>
                <w:lang w:eastAsia="zh-CN"/>
              </w:rPr>
              <w:t>CA_n2(2A)-n5A-n77A</w:t>
            </w:r>
          </w:p>
        </w:tc>
        <w:tc>
          <w:tcPr>
            <w:tcW w:w="627" w:type="pct"/>
            <w:tcBorders>
              <w:top w:val="single" w:sz="4" w:space="0" w:color="auto"/>
              <w:left w:val="single" w:sz="4" w:space="0" w:color="auto"/>
              <w:bottom w:val="single" w:sz="4" w:space="0" w:color="auto"/>
              <w:right w:val="single" w:sz="4" w:space="0" w:color="auto"/>
            </w:tcBorders>
          </w:tcPr>
          <w:p w14:paraId="5AD598AE" w14:textId="77777777" w:rsidR="00B35224" w:rsidRPr="007B4467" w:rsidRDefault="00B35224"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F4F262C"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A785375"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5267170" w14:textId="77777777" w:rsidR="00B35224" w:rsidRPr="007B4467" w:rsidRDefault="00B35224" w:rsidP="00A7414D">
            <w:pPr>
              <w:keepNext/>
              <w:keepLines/>
              <w:spacing w:after="0"/>
              <w:jc w:val="center"/>
              <w:rPr>
                <w:rFonts w:ascii="Arial" w:eastAsia="SimSun" w:hAnsi="Arial"/>
                <w:sz w:val="18"/>
              </w:rPr>
            </w:pPr>
          </w:p>
        </w:tc>
      </w:tr>
      <w:tr w:rsidR="00B35224" w:rsidRPr="007B4467" w14:paraId="493F6F5B"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B6667D8" w14:textId="77777777" w:rsidR="00B35224" w:rsidRPr="007B4467" w:rsidRDefault="00B35224" w:rsidP="00A7414D">
            <w:pPr>
              <w:pStyle w:val="TAL"/>
              <w:rPr>
                <w:rFonts w:eastAsia="PMingLiU"/>
                <w:lang w:eastAsia="zh-CN"/>
              </w:rPr>
            </w:pPr>
            <w:r w:rsidRPr="007B4467">
              <w:rPr>
                <w:rFonts w:eastAsia="PMingLiU"/>
                <w:lang w:eastAsia="zh-CN"/>
              </w:rPr>
              <w:t>CA_n2A-n5A-n77(2A)</w:t>
            </w:r>
          </w:p>
        </w:tc>
        <w:tc>
          <w:tcPr>
            <w:tcW w:w="627" w:type="pct"/>
            <w:tcBorders>
              <w:top w:val="single" w:sz="4" w:space="0" w:color="auto"/>
              <w:left w:val="single" w:sz="4" w:space="0" w:color="auto"/>
              <w:bottom w:val="single" w:sz="4" w:space="0" w:color="auto"/>
              <w:right w:val="single" w:sz="4" w:space="0" w:color="auto"/>
            </w:tcBorders>
          </w:tcPr>
          <w:p w14:paraId="22AAB9A3" w14:textId="77777777" w:rsidR="00B35224" w:rsidRPr="007B4467" w:rsidRDefault="00B35224"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AA078E9"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94B3C30"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650EA75" w14:textId="77777777" w:rsidR="00B35224" w:rsidRPr="007B4467" w:rsidRDefault="00B35224" w:rsidP="00A7414D">
            <w:pPr>
              <w:keepNext/>
              <w:keepLines/>
              <w:spacing w:after="0"/>
              <w:jc w:val="center"/>
              <w:rPr>
                <w:rFonts w:ascii="Arial" w:eastAsia="SimSun" w:hAnsi="Arial"/>
                <w:sz w:val="18"/>
              </w:rPr>
            </w:pPr>
          </w:p>
        </w:tc>
      </w:tr>
      <w:tr w:rsidR="00B35224" w:rsidRPr="007B4467" w14:paraId="432DAB8B"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19FE2A2" w14:textId="77777777" w:rsidR="00B35224" w:rsidRPr="007B4467" w:rsidRDefault="00B35224" w:rsidP="00A7414D">
            <w:pPr>
              <w:pStyle w:val="TAL"/>
              <w:rPr>
                <w:rFonts w:eastAsia="PMingLiU"/>
                <w:lang w:eastAsia="zh-CN"/>
              </w:rPr>
            </w:pPr>
            <w:r w:rsidRPr="007B4467">
              <w:rPr>
                <w:rFonts w:eastAsia="PMingLiU"/>
                <w:lang w:eastAsia="zh-CN"/>
              </w:rPr>
              <w:t>CA_n2A-n14A-n66A</w:t>
            </w:r>
          </w:p>
        </w:tc>
        <w:tc>
          <w:tcPr>
            <w:tcW w:w="627" w:type="pct"/>
            <w:tcBorders>
              <w:top w:val="single" w:sz="4" w:space="0" w:color="auto"/>
              <w:left w:val="single" w:sz="4" w:space="0" w:color="auto"/>
              <w:bottom w:val="single" w:sz="4" w:space="0" w:color="auto"/>
              <w:right w:val="single" w:sz="4" w:space="0" w:color="auto"/>
            </w:tcBorders>
          </w:tcPr>
          <w:p w14:paraId="0DC61BE6" w14:textId="77777777" w:rsidR="00B35224" w:rsidRPr="007B4467" w:rsidRDefault="00B35224"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428FF21"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3D04DC9"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944E5B8" w14:textId="77777777" w:rsidR="00B35224" w:rsidRPr="007B4467" w:rsidRDefault="00B35224" w:rsidP="00A7414D">
            <w:pPr>
              <w:keepNext/>
              <w:keepLines/>
              <w:spacing w:after="0"/>
              <w:jc w:val="center"/>
              <w:rPr>
                <w:rFonts w:ascii="Arial" w:eastAsia="SimSun" w:hAnsi="Arial"/>
                <w:sz w:val="18"/>
              </w:rPr>
            </w:pPr>
          </w:p>
        </w:tc>
      </w:tr>
      <w:tr w:rsidR="00B35224" w:rsidRPr="007B4467" w14:paraId="1D4F7AEA"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A1ADC52" w14:textId="77777777" w:rsidR="00B35224" w:rsidRPr="007B4467" w:rsidRDefault="00B35224" w:rsidP="00A7414D">
            <w:pPr>
              <w:pStyle w:val="TAL"/>
              <w:rPr>
                <w:rFonts w:eastAsia="PMingLiU"/>
                <w:lang w:eastAsia="zh-CN"/>
              </w:rPr>
            </w:pPr>
            <w:r w:rsidRPr="007B4467">
              <w:rPr>
                <w:rFonts w:eastAsia="PMingLiU"/>
                <w:lang w:eastAsia="zh-CN"/>
              </w:rPr>
              <w:t>CA_n2(2A)-n14A-n66A</w:t>
            </w:r>
          </w:p>
        </w:tc>
        <w:tc>
          <w:tcPr>
            <w:tcW w:w="627" w:type="pct"/>
            <w:tcBorders>
              <w:top w:val="single" w:sz="4" w:space="0" w:color="auto"/>
              <w:left w:val="single" w:sz="4" w:space="0" w:color="auto"/>
              <w:bottom w:val="single" w:sz="4" w:space="0" w:color="auto"/>
              <w:right w:val="single" w:sz="4" w:space="0" w:color="auto"/>
            </w:tcBorders>
          </w:tcPr>
          <w:p w14:paraId="0383140E" w14:textId="77777777" w:rsidR="00B35224" w:rsidRPr="007B4467" w:rsidRDefault="00B35224"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6A4FD87"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29F16D6"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C3BCDB4" w14:textId="77777777" w:rsidR="00B35224" w:rsidRPr="007B4467" w:rsidRDefault="00B35224" w:rsidP="00A7414D">
            <w:pPr>
              <w:keepNext/>
              <w:keepLines/>
              <w:spacing w:after="0"/>
              <w:jc w:val="center"/>
              <w:rPr>
                <w:rFonts w:ascii="Arial" w:eastAsia="SimSun" w:hAnsi="Arial"/>
                <w:sz w:val="18"/>
              </w:rPr>
            </w:pPr>
          </w:p>
        </w:tc>
      </w:tr>
      <w:tr w:rsidR="00B35224" w:rsidRPr="007B4467" w14:paraId="2D74900C"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D2B14B0" w14:textId="77777777" w:rsidR="00B35224" w:rsidRPr="007B4467" w:rsidRDefault="00B35224" w:rsidP="00A7414D">
            <w:pPr>
              <w:pStyle w:val="TAL"/>
              <w:rPr>
                <w:rFonts w:eastAsia="PMingLiU"/>
                <w:lang w:eastAsia="zh-CN"/>
              </w:rPr>
            </w:pPr>
            <w:r w:rsidRPr="007B4467">
              <w:rPr>
                <w:rFonts w:eastAsia="PMingLiU"/>
                <w:lang w:eastAsia="zh-CN"/>
              </w:rPr>
              <w:t>CA_n2A-n14A-n66(2A)</w:t>
            </w:r>
          </w:p>
        </w:tc>
        <w:tc>
          <w:tcPr>
            <w:tcW w:w="627" w:type="pct"/>
            <w:tcBorders>
              <w:top w:val="single" w:sz="4" w:space="0" w:color="auto"/>
              <w:left w:val="single" w:sz="4" w:space="0" w:color="auto"/>
              <w:bottom w:val="single" w:sz="4" w:space="0" w:color="auto"/>
              <w:right w:val="single" w:sz="4" w:space="0" w:color="auto"/>
            </w:tcBorders>
          </w:tcPr>
          <w:p w14:paraId="48C567D3" w14:textId="77777777" w:rsidR="00B35224" w:rsidRPr="007B4467" w:rsidRDefault="00B35224"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82CD2DB"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AA20728"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4F95D14" w14:textId="77777777" w:rsidR="00B35224" w:rsidRPr="007B4467" w:rsidRDefault="00B35224" w:rsidP="00A7414D">
            <w:pPr>
              <w:keepNext/>
              <w:keepLines/>
              <w:spacing w:after="0"/>
              <w:jc w:val="center"/>
              <w:rPr>
                <w:rFonts w:ascii="Arial" w:eastAsia="SimSun" w:hAnsi="Arial"/>
                <w:sz w:val="18"/>
              </w:rPr>
            </w:pPr>
          </w:p>
        </w:tc>
      </w:tr>
      <w:tr w:rsidR="00B35224" w:rsidRPr="007B4467" w14:paraId="3D6AE7A9"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BC6F6A5" w14:textId="77777777" w:rsidR="00B35224" w:rsidRPr="007B4467" w:rsidRDefault="00B35224" w:rsidP="00A7414D">
            <w:pPr>
              <w:pStyle w:val="TAL"/>
              <w:rPr>
                <w:rFonts w:eastAsia="PMingLiU"/>
                <w:lang w:eastAsia="zh-CN"/>
              </w:rPr>
            </w:pPr>
            <w:r w:rsidRPr="007B4467">
              <w:rPr>
                <w:rFonts w:eastAsia="PMingLiU"/>
                <w:lang w:eastAsia="zh-CN"/>
              </w:rPr>
              <w:t>CA_n2A-n14A-n77A</w:t>
            </w:r>
          </w:p>
        </w:tc>
        <w:tc>
          <w:tcPr>
            <w:tcW w:w="627" w:type="pct"/>
            <w:tcBorders>
              <w:top w:val="single" w:sz="4" w:space="0" w:color="auto"/>
              <w:left w:val="single" w:sz="4" w:space="0" w:color="auto"/>
              <w:bottom w:val="single" w:sz="4" w:space="0" w:color="auto"/>
              <w:right w:val="single" w:sz="4" w:space="0" w:color="auto"/>
            </w:tcBorders>
          </w:tcPr>
          <w:p w14:paraId="4AF1136C" w14:textId="77777777" w:rsidR="00B35224" w:rsidRPr="007B4467" w:rsidRDefault="00B35224"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D82FD43"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53AC3D0"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A76DF8C" w14:textId="77777777" w:rsidR="00B35224" w:rsidRPr="007B4467" w:rsidRDefault="00B35224" w:rsidP="00A7414D">
            <w:pPr>
              <w:keepNext/>
              <w:keepLines/>
              <w:spacing w:after="0"/>
              <w:jc w:val="center"/>
              <w:rPr>
                <w:rFonts w:ascii="Arial" w:eastAsia="SimSun" w:hAnsi="Arial"/>
                <w:sz w:val="18"/>
              </w:rPr>
            </w:pPr>
          </w:p>
        </w:tc>
      </w:tr>
      <w:tr w:rsidR="00B35224" w:rsidRPr="007B4467" w14:paraId="16C669A1"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9460427" w14:textId="77777777" w:rsidR="00B35224" w:rsidRPr="007B4467" w:rsidRDefault="00B35224" w:rsidP="00A7414D">
            <w:pPr>
              <w:pStyle w:val="TAL"/>
              <w:rPr>
                <w:rFonts w:eastAsia="PMingLiU"/>
                <w:lang w:eastAsia="zh-CN"/>
              </w:rPr>
            </w:pPr>
            <w:r w:rsidRPr="007B4467">
              <w:rPr>
                <w:rFonts w:eastAsia="PMingLiU"/>
                <w:lang w:eastAsia="zh-CN"/>
              </w:rPr>
              <w:t>CA_n2(2A)-n14A-n77A</w:t>
            </w:r>
          </w:p>
        </w:tc>
        <w:tc>
          <w:tcPr>
            <w:tcW w:w="627" w:type="pct"/>
            <w:tcBorders>
              <w:top w:val="single" w:sz="4" w:space="0" w:color="auto"/>
              <w:left w:val="single" w:sz="4" w:space="0" w:color="auto"/>
              <w:bottom w:val="single" w:sz="4" w:space="0" w:color="auto"/>
              <w:right w:val="single" w:sz="4" w:space="0" w:color="auto"/>
            </w:tcBorders>
          </w:tcPr>
          <w:p w14:paraId="1E1A2A21" w14:textId="77777777" w:rsidR="00B35224" w:rsidRPr="007B4467" w:rsidRDefault="00B35224"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CCF0548"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D0A9E6E"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B6CC4CA" w14:textId="77777777" w:rsidR="00B35224" w:rsidRPr="007B4467" w:rsidRDefault="00B35224" w:rsidP="00A7414D">
            <w:pPr>
              <w:keepNext/>
              <w:keepLines/>
              <w:spacing w:after="0"/>
              <w:jc w:val="center"/>
              <w:rPr>
                <w:rFonts w:ascii="Arial" w:eastAsia="SimSun" w:hAnsi="Arial"/>
                <w:sz w:val="18"/>
              </w:rPr>
            </w:pPr>
          </w:p>
        </w:tc>
      </w:tr>
      <w:tr w:rsidR="00B35224" w:rsidRPr="007B4467" w14:paraId="03756CD0"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4CEFCDC" w14:textId="77777777" w:rsidR="00B35224" w:rsidRPr="007B4467" w:rsidRDefault="00B35224" w:rsidP="00A7414D">
            <w:pPr>
              <w:pStyle w:val="TAL"/>
              <w:rPr>
                <w:rFonts w:eastAsia="PMingLiU"/>
                <w:lang w:eastAsia="zh-CN"/>
              </w:rPr>
            </w:pPr>
            <w:r w:rsidRPr="007B4467">
              <w:rPr>
                <w:rFonts w:eastAsia="PMingLiU"/>
                <w:lang w:eastAsia="zh-CN"/>
              </w:rPr>
              <w:t>CA_n2A-n14A-n77(2A)</w:t>
            </w:r>
          </w:p>
        </w:tc>
        <w:tc>
          <w:tcPr>
            <w:tcW w:w="627" w:type="pct"/>
            <w:tcBorders>
              <w:top w:val="single" w:sz="4" w:space="0" w:color="auto"/>
              <w:left w:val="single" w:sz="4" w:space="0" w:color="auto"/>
              <w:bottom w:val="single" w:sz="4" w:space="0" w:color="auto"/>
              <w:right w:val="single" w:sz="4" w:space="0" w:color="auto"/>
            </w:tcBorders>
          </w:tcPr>
          <w:p w14:paraId="23C766AE" w14:textId="77777777" w:rsidR="00B35224" w:rsidRPr="007B4467" w:rsidRDefault="00B35224"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3BAE41F"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3CE5AF8"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E84B08A" w14:textId="77777777" w:rsidR="00B35224" w:rsidRPr="007B4467" w:rsidRDefault="00B35224" w:rsidP="00A7414D">
            <w:pPr>
              <w:keepNext/>
              <w:keepLines/>
              <w:spacing w:after="0"/>
              <w:jc w:val="center"/>
              <w:rPr>
                <w:rFonts w:ascii="Arial" w:eastAsia="SimSun" w:hAnsi="Arial"/>
                <w:sz w:val="18"/>
              </w:rPr>
            </w:pPr>
          </w:p>
        </w:tc>
      </w:tr>
      <w:tr w:rsidR="00B35224" w:rsidRPr="007B4467" w14:paraId="7F55A26F"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ADC1066" w14:textId="77777777" w:rsidR="00B35224" w:rsidRPr="007B4467" w:rsidRDefault="00B35224" w:rsidP="00A7414D">
            <w:pPr>
              <w:pStyle w:val="TAL"/>
              <w:rPr>
                <w:rFonts w:eastAsia="PMingLiU"/>
                <w:lang w:eastAsia="zh-CN"/>
              </w:rPr>
            </w:pPr>
            <w:r w:rsidRPr="007B4467">
              <w:rPr>
                <w:rFonts w:eastAsia="PMingLiU"/>
                <w:lang w:eastAsia="zh-CN"/>
              </w:rPr>
              <w:t>CA_n2A-n48A-n66A</w:t>
            </w:r>
          </w:p>
        </w:tc>
        <w:tc>
          <w:tcPr>
            <w:tcW w:w="627" w:type="pct"/>
            <w:tcBorders>
              <w:top w:val="single" w:sz="4" w:space="0" w:color="auto"/>
              <w:left w:val="single" w:sz="4" w:space="0" w:color="auto"/>
              <w:bottom w:val="single" w:sz="4" w:space="0" w:color="auto"/>
              <w:right w:val="single" w:sz="4" w:space="0" w:color="auto"/>
            </w:tcBorders>
          </w:tcPr>
          <w:p w14:paraId="776DF2AA" w14:textId="77777777" w:rsidR="00B35224" w:rsidRPr="007B4467" w:rsidRDefault="00B35224"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0036D40"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E831614"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5F2D155" w14:textId="77777777" w:rsidR="00B35224" w:rsidRPr="007B4467" w:rsidRDefault="00B35224" w:rsidP="00A7414D">
            <w:pPr>
              <w:keepNext/>
              <w:keepLines/>
              <w:spacing w:after="0"/>
              <w:jc w:val="center"/>
              <w:rPr>
                <w:rFonts w:ascii="Arial" w:eastAsia="SimSun" w:hAnsi="Arial"/>
                <w:sz w:val="18"/>
              </w:rPr>
            </w:pPr>
          </w:p>
        </w:tc>
      </w:tr>
      <w:tr w:rsidR="00B35224" w:rsidRPr="007B4467" w14:paraId="130D3ED2"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3458692" w14:textId="77777777" w:rsidR="00B35224" w:rsidRPr="007B4467" w:rsidRDefault="00B35224" w:rsidP="00A7414D">
            <w:pPr>
              <w:pStyle w:val="TAL"/>
              <w:rPr>
                <w:rFonts w:eastAsia="PMingLiU"/>
                <w:lang w:eastAsia="zh-CN"/>
              </w:rPr>
            </w:pPr>
            <w:r w:rsidRPr="007B4467">
              <w:rPr>
                <w:rFonts w:eastAsia="PMingLiU"/>
                <w:lang w:eastAsia="zh-CN"/>
              </w:rPr>
              <w:t>CA_n2A-n48(2A)-n66A</w:t>
            </w:r>
          </w:p>
        </w:tc>
        <w:tc>
          <w:tcPr>
            <w:tcW w:w="627" w:type="pct"/>
            <w:tcBorders>
              <w:top w:val="single" w:sz="4" w:space="0" w:color="auto"/>
              <w:left w:val="single" w:sz="4" w:space="0" w:color="auto"/>
              <w:bottom w:val="single" w:sz="4" w:space="0" w:color="auto"/>
              <w:right w:val="single" w:sz="4" w:space="0" w:color="auto"/>
            </w:tcBorders>
          </w:tcPr>
          <w:p w14:paraId="6D484775" w14:textId="77777777" w:rsidR="00B35224" w:rsidRPr="007B4467" w:rsidRDefault="00B35224" w:rsidP="00A7414D">
            <w:pPr>
              <w:pStyle w:val="TAC"/>
              <w:rPr>
                <w:rFonts w:eastAsia="SimSun"/>
              </w:rPr>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8EA4B18"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F4F874D"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9065590" w14:textId="77777777" w:rsidR="00B35224" w:rsidRPr="007B4467" w:rsidRDefault="00B35224" w:rsidP="00A7414D">
            <w:pPr>
              <w:keepNext/>
              <w:keepLines/>
              <w:spacing w:after="0"/>
              <w:jc w:val="center"/>
              <w:rPr>
                <w:rFonts w:ascii="Arial" w:eastAsia="SimSun" w:hAnsi="Arial"/>
                <w:sz w:val="18"/>
              </w:rPr>
            </w:pPr>
          </w:p>
        </w:tc>
      </w:tr>
      <w:tr w:rsidR="00B35224" w:rsidRPr="007B4467" w14:paraId="3F532196"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E2FB908" w14:textId="77777777" w:rsidR="00B35224" w:rsidRPr="007B4467" w:rsidRDefault="00B35224" w:rsidP="00A7414D">
            <w:pPr>
              <w:pStyle w:val="TAL"/>
              <w:rPr>
                <w:rFonts w:eastAsia="PMingLiU"/>
                <w:lang w:eastAsia="zh-CN"/>
              </w:rPr>
            </w:pPr>
            <w:r w:rsidRPr="007B4467">
              <w:rPr>
                <w:rFonts w:eastAsia="PMingLiU"/>
                <w:lang w:eastAsia="zh-CN"/>
              </w:rPr>
              <w:t>CA_n2A-n48B-n66A</w:t>
            </w:r>
          </w:p>
        </w:tc>
        <w:tc>
          <w:tcPr>
            <w:tcW w:w="627" w:type="pct"/>
            <w:tcBorders>
              <w:top w:val="single" w:sz="4" w:space="0" w:color="auto"/>
              <w:left w:val="single" w:sz="4" w:space="0" w:color="auto"/>
              <w:bottom w:val="single" w:sz="4" w:space="0" w:color="auto"/>
              <w:right w:val="single" w:sz="4" w:space="0" w:color="auto"/>
            </w:tcBorders>
          </w:tcPr>
          <w:p w14:paraId="07DA5156" w14:textId="77777777" w:rsidR="00B35224" w:rsidRPr="007B4467" w:rsidRDefault="00B35224" w:rsidP="00A7414D">
            <w:pPr>
              <w:pStyle w:val="TAC"/>
              <w:rPr>
                <w:rFonts w:eastAsia="SimSun"/>
              </w:rPr>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D6EF33B"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47617F9"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1825066" w14:textId="77777777" w:rsidR="00B35224" w:rsidRPr="007B4467" w:rsidRDefault="00B35224" w:rsidP="00A7414D">
            <w:pPr>
              <w:keepNext/>
              <w:keepLines/>
              <w:spacing w:after="0"/>
              <w:jc w:val="center"/>
              <w:rPr>
                <w:rFonts w:ascii="Arial" w:eastAsia="SimSun" w:hAnsi="Arial"/>
                <w:sz w:val="18"/>
              </w:rPr>
            </w:pPr>
          </w:p>
        </w:tc>
      </w:tr>
      <w:tr w:rsidR="00B35224" w:rsidRPr="007B4467" w14:paraId="466BB73A"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33C4ABC" w14:textId="77777777" w:rsidR="00B35224" w:rsidRPr="007B4467" w:rsidRDefault="00B35224" w:rsidP="00A7414D">
            <w:pPr>
              <w:pStyle w:val="TAL"/>
              <w:rPr>
                <w:rFonts w:eastAsia="PMingLiU"/>
                <w:lang w:eastAsia="zh-CN"/>
              </w:rPr>
            </w:pPr>
            <w:r w:rsidRPr="007B4467">
              <w:rPr>
                <w:rFonts w:eastAsia="PMingLiU"/>
                <w:lang w:eastAsia="zh-CN"/>
              </w:rPr>
              <w:t>CA_n2A-n48(2A)-n77A</w:t>
            </w:r>
          </w:p>
        </w:tc>
        <w:tc>
          <w:tcPr>
            <w:tcW w:w="627" w:type="pct"/>
            <w:tcBorders>
              <w:top w:val="single" w:sz="4" w:space="0" w:color="auto"/>
              <w:left w:val="single" w:sz="4" w:space="0" w:color="auto"/>
              <w:bottom w:val="single" w:sz="4" w:space="0" w:color="auto"/>
              <w:right w:val="single" w:sz="4" w:space="0" w:color="auto"/>
            </w:tcBorders>
          </w:tcPr>
          <w:p w14:paraId="6B0C06EE" w14:textId="77777777" w:rsidR="00B35224" w:rsidRPr="007B4467" w:rsidRDefault="00B35224" w:rsidP="00A7414D">
            <w:pPr>
              <w:pStyle w:val="TAC"/>
              <w:rPr>
                <w:rFonts w:eastAsia="SimSun"/>
              </w:rPr>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772C362"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8BE683C"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BB19345" w14:textId="77777777" w:rsidR="00B35224" w:rsidRPr="007B4467" w:rsidRDefault="00B35224" w:rsidP="00A7414D">
            <w:pPr>
              <w:keepNext/>
              <w:keepLines/>
              <w:spacing w:after="0"/>
              <w:jc w:val="center"/>
              <w:rPr>
                <w:rFonts w:ascii="Arial" w:eastAsia="SimSun" w:hAnsi="Arial"/>
                <w:sz w:val="18"/>
              </w:rPr>
            </w:pPr>
          </w:p>
        </w:tc>
      </w:tr>
      <w:tr w:rsidR="00B35224" w:rsidRPr="007B4467" w14:paraId="17B7F266"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D60FAE5" w14:textId="77777777" w:rsidR="00B35224" w:rsidRPr="007B4467" w:rsidRDefault="00B35224" w:rsidP="00A7414D">
            <w:pPr>
              <w:pStyle w:val="TAL"/>
              <w:rPr>
                <w:rFonts w:eastAsia="PMingLiU"/>
                <w:lang w:eastAsia="zh-CN"/>
              </w:rPr>
            </w:pPr>
            <w:r w:rsidRPr="007B4467">
              <w:rPr>
                <w:lang w:eastAsia="ja-JP"/>
              </w:rPr>
              <w:t>CA_n3A-n5A-n78A</w:t>
            </w:r>
          </w:p>
        </w:tc>
        <w:tc>
          <w:tcPr>
            <w:tcW w:w="627" w:type="pct"/>
            <w:tcBorders>
              <w:top w:val="single" w:sz="4" w:space="0" w:color="auto"/>
              <w:left w:val="single" w:sz="4" w:space="0" w:color="auto"/>
              <w:bottom w:val="single" w:sz="4" w:space="0" w:color="auto"/>
              <w:right w:val="single" w:sz="4" w:space="0" w:color="auto"/>
            </w:tcBorders>
          </w:tcPr>
          <w:p w14:paraId="7C860053" w14:textId="77777777" w:rsidR="00B35224" w:rsidRPr="007B4467" w:rsidRDefault="00B35224" w:rsidP="00A7414D">
            <w:pPr>
              <w:pStyle w:val="TAC"/>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BC767E3"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BE9537E"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134F56B" w14:textId="77777777" w:rsidR="00B35224" w:rsidRPr="007B4467" w:rsidRDefault="00B35224" w:rsidP="00A7414D">
            <w:pPr>
              <w:keepNext/>
              <w:keepLines/>
              <w:spacing w:after="0"/>
              <w:jc w:val="center"/>
              <w:rPr>
                <w:rFonts w:ascii="Arial" w:eastAsia="SimSun" w:hAnsi="Arial"/>
                <w:sz w:val="18"/>
              </w:rPr>
            </w:pPr>
          </w:p>
        </w:tc>
      </w:tr>
      <w:tr w:rsidR="00B35224" w:rsidRPr="007B4467" w14:paraId="3FA38646"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6DAF585" w14:textId="77777777" w:rsidR="00B35224" w:rsidRPr="007B4467" w:rsidRDefault="00B35224" w:rsidP="00A7414D">
            <w:pPr>
              <w:pStyle w:val="TAL"/>
              <w:rPr>
                <w:rFonts w:eastAsia="PMingLiU"/>
                <w:lang w:eastAsia="zh-CN"/>
              </w:rPr>
            </w:pPr>
            <w:r w:rsidRPr="007B4467">
              <w:rPr>
                <w:rFonts w:eastAsia="PMingLiU"/>
                <w:lang w:eastAsia="zh-CN"/>
              </w:rPr>
              <w:t>CA_n3A-n8A-n78A</w:t>
            </w:r>
          </w:p>
        </w:tc>
        <w:tc>
          <w:tcPr>
            <w:tcW w:w="627" w:type="pct"/>
            <w:tcBorders>
              <w:top w:val="single" w:sz="4" w:space="0" w:color="auto"/>
              <w:left w:val="single" w:sz="4" w:space="0" w:color="auto"/>
              <w:bottom w:val="single" w:sz="4" w:space="0" w:color="auto"/>
              <w:right w:val="single" w:sz="4" w:space="0" w:color="auto"/>
            </w:tcBorders>
          </w:tcPr>
          <w:p w14:paraId="1909A737" w14:textId="77777777" w:rsidR="00B35224" w:rsidRPr="007B4467" w:rsidRDefault="00B35224" w:rsidP="00A7414D">
            <w:pPr>
              <w:pStyle w:val="TAC"/>
              <w:rPr>
                <w:rFonts w:eastAsia="SimSun"/>
              </w:rPr>
            </w:pPr>
            <w:r w:rsidRPr="007B4467">
              <w:rPr>
                <w:rFonts w:eastAsia="SimSu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260AFCA"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244A4CF"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E737D87" w14:textId="77777777" w:rsidR="00B35224" w:rsidRPr="007B4467" w:rsidRDefault="00B35224" w:rsidP="00A7414D">
            <w:pPr>
              <w:keepNext/>
              <w:keepLines/>
              <w:spacing w:after="0"/>
              <w:jc w:val="center"/>
              <w:rPr>
                <w:rFonts w:ascii="Arial" w:eastAsia="SimSun" w:hAnsi="Arial"/>
                <w:sz w:val="18"/>
              </w:rPr>
            </w:pPr>
          </w:p>
        </w:tc>
      </w:tr>
      <w:tr w:rsidR="00B35224" w:rsidRPr="007B4467" w14:paraId="13DC54D2"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F630A49" w14:textId="77777777" w:rsidR="00B35224" w:rsidRPr="007B4467" w:rsidRDefault="00B35224" w:rsidP="00A7414D">
            <w:pPr>
              <w:pStyle w:val="TAL"/>
              <w:rPr>
                <w:rFonts w:eastAsia="PMingLiU"/>
                <w:lang w:eastAsia="zh-CN"/>
              </w:rPr>
            </w:pPr>
            <w:r w:rsidRPr="007B4467">
              <w:rPr>
                <w:lang w:eastAsia="zh-CN"/>
              </w:rPr>
              <w:t>CA_n3A-n28A-n40A</w:t>
            </w:r>
          </w:p>
        </w:tc>
        <w:tc>
          <w:tcPr>
            <w:tcW w:w="627" w:type="pct"/>
            <w:tcBorders>
              <w:top w:val="single" w:sz="4" w:space="0" w:color="auto"/>
              <w:left w:val="single" w:sz="4" w:space="0" w:color="auto"/>
              <w:bottom w:val="single" w:sz="4" w:space="0" w:color="auto"/>
              <w:right w:val="single" w:sz="4" w:space="0" w:color="auto"/>
            </w:tcBorders>
          </w:tcPr>
          <w:p w14:paraId="158E9114" w14:textId="77777777" w:rsidR="00B35224" w:rsidRPr="007B4467" w:rsidRDefault="00B35224" w:rsidP="00A7414D">
            <w:pPr>
              <w:pStyle w:val="TAC"/>
              <w:rPr>
                <w:rFonts w:eastAsia="SimSun"/>
              </w:rPr>
            </w:pPr>
            <w:r w:rsidRPr="007B4467">
              <w:rPr>
                <w:lang w:eastAsia="ja-JP"/>
              </w:rPr>
              <w:t>Rel-18</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96057CD"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0151B68"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4C926A4" w14:textId="77777777" w:rsidR="00B35224" w:rsidRPr="007B4467" w:rsidRDefault="00B35224" w:rsidP="00A7414D">
            <w:pPr>
              <w:keepNext/>
              <w:keepLines/>
              <w:spacing w:after="0"/>
              <w:jc w:val="center"/>
              <w:rPr>
                <w:rFonts w:ascii="Arial" w:eastAsia="SimSun" w:hAnsi="Arial"/>
                <w:sz w:val="18"/>
              </w:rPr>
            </w:pPr>
          </w:p>
        </w:tc>
      </w:tr>
      <w:tr w:rsidR="00B35224" w:rsidRPr="007B4467" w14:paraId="19F3A3F3"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6AEBDB5" w14:textId="77777777" w:rsidR="00B35224" w:rsidRPr="007B4467" w:rsidRDefault="00B35224" w:rsidP="00A7414D">
            <w:pPr>
              <w:pStyle w:val="TAL"/>
              <w:rPr>
                <w:rFonts w:eastAsia="PMingLiU"/>
                <w:lang w:eastAsia="zh-CN"/>
              </w:rPr>
            </w:pPr>
            <w:r w:rsidRPr="007B4467">
              <w:rPr>
                <w:rFonts w:eastAsia="PMingLiU"/>
                <w:lang w:eastAsia="zh-CN"/>
              </w:rPr>
              <w:t>CA_n3A-n28A-n78A</w:t>
            </w:r>
          </w:p>
        </w:tc>
        <w:tc>
          <w:tcPr>
            <w:tcW w:w="627" w:type="pct"/>
            <w:tcBorders>
              <w:top w:val="single" w:sz="4" w:space="0" w:color="auto"/>
              <w:left w:val="single" w:sz="4" w:space="0" w:color="auto"/>
              <w:bottom w:val="single" w:sz="4" w:space="0" w:color="auto"/>
              <w:right w:val="single" w:sz="4" w:space="0" w:color="auto"/>
            </w:tcBorders>
          </w:tcPr>
          <w:p w14:paraId="78B06BD1" w14:textId="77777777" w:rsidR="00B35224" w:rsidRPr="007B4467" w:rsidRDefault="00B35224" w:rsidP="00A7414D">
            <w:pPr>
              <w:pStyle w:val="TAC"/>
              <w:rPr>
                <w:rFonts w:eastAsia="SimSun"/>
              </w:rPr>
            </w:pPr>
            <w:r w:rsidRPr="007B4467">
              <w:rPr>
                <w:rFonts w:eastAsia="SimSu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325316E"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4E61037"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9090437" w14:textId="77777777" w:rsidR="00B35224" w:rsidRPr="007B4467" w:rsidRDefault="00B35224" w:rsidP="00A7414D">
            <w:pPr>
              <w:keepNext/>
              <w:keepLines/>
              <w:spacing w:after="0"/>
              <w:jc w:val="center"/>
              <w:rPr>
                <w:rFonts w:ascii="Arial" w:eastAsia="SimSun" w:hAnsi="Arial"/>
                <w:sz w:val="18"/>
              </w:rPr>
            </w:pPr>
          </w:p>
        </w:tc>
      </w:tr>
      <w:tr w:rsidR="00B35224" w:rsidRPr="007B4467" w14:paraId="626A017D"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2E55F52" w14:textId="77777777" w:rsidR="00B35224" w:rsidRPr="007B4467" w:rsidRDefault="00B35224" w:rsidP="00A7414D">
            <w:pPr>
              <w:pStyle w:val="TAL"/>
              <w:rPr>
                <w:rFonts w:eastAsia="PMingLiU"/>
                <w:lang w:eastAsia="zh-CN"/>
              </w:rPr>
            </w:pPr>
            <w:r w:rsidRPr="007B4467">
              <w:rPr>
                <w:rFonts w:eastAsia="PMingLiU"/>
                <w:lang w:eastAsia="zh-CN"/>
              </w:rPr>
              <w:t>CA_n2A-n48A-n77A</w:t>
            </w:r>
          </w:p>
        </w:tc>
        <w:tc>
          <w:tcPr>
            <w:tcW w:w="627" w:type="pct"/>
            <w:tcBorders>
              <w:top w:val="single" w:sz="4" w:space="0" w:color="auto"/>
              <w:left w:val="single" w:sz="4" w:space="0" w:color="auto"/>
              <w:bottom w:val="single" w:sz="4" w:space="0" w:color="auto"/>
              <w:right w:val="single" w:sz="4" w:space="0" w:color="auto"/>
            </w:tcBorders>
          </w:tcPr>
          <w:p w14:paraId="24868F8D" w14:textId="77777777" w:rsidR="00B35224" w:rsidRPr="007B4467" w:rsidRDefault="00B35224"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93DE7FE"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6F9D7F6"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9DEC64B" w14:textId="77777777" w:rsidR="00B35224" w:rsidRPr="007B4467" w:rsidRDefault="00B35224" w:rsidP="00A7414D">
            <w:pPr>
              <w:keepNext/>
              <w:keepLines/>
              <w:spacing w:after="0"/>
              <w:jc w:val="center"/>
              <w:rPr>
                <w:rFonts w:ascii="Arial" w:eastAsia="SimSun" w:hAnsi="Arial"/>
                <w:sz w:val="18"/>
              </w:rPr>
            </w:pPr>
          </w:p>
        </w:tc>
      </w:tr>
      <w:tr w:rsidR="00B35224" w:rsidRPr="007B4467" w14:paraId="04D95FFC"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7C7F4E0" w14:textId="77777777" w:rsidR="00B35224" w:rsidRPr="007B4467" w:rsidRDefault="00B35224" w:rsidP="00A7414D">
            <w:pPr>
              <w:pStyle w:val="TAL"/>
              <w:rPr>
                <w:rFonts w:eastAsia="PMingLiU"/>
                <w:lang w:eastAsia="zh-CN"/>
              </w:rPr>
            </w:pPr>
            <w:r w:rsidRPr="007B4467">
              <w:rPr>
                <w:rFonts w:eastAsia="PMingLiU"/>
                <w:lang w:eastAsia="zh-CN"/>
              </w:rPr>
              <w:t>CA_n2A-n48A-n77C</w:t>
            </w:r>
          </w:p>
        </w:tc>
        <w:tc>
          <w:tcPr>
            <w:tcW w:w="627" w:type="pct"/>
            <w:tcBorders>
              <w:top w:val="single" w:sz="4" w:space="0" w:color="auto"/>
              <w:left w:val="single" w:sz="4" w:space="0" w:color="auto"/>
              <w:bottom w:val="single" w:sz="4" w:space="0" w:color="auto"/>
              <w:right w:val="single" w:sz="4" w:space="0" w:color="auto"/>
            </w:tcBorders>
          </w:tcPr>
          <w:p w14:paraId="6D09EE65" w14:textId="77777777" w:rsidR="00B35224" w:rsidRPr="007B4467" w:rsidRDefault="00B35224"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10B7B4C"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085EDF3"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D0646DD" w14:textId="77777777" w:rsidR="00B35224" w:rsidRPr="007B4467" w:rsidRDefault="00B35224" w:rsidP="00A7414D">
            <w:pPr>
              <w:keepNext/>
              <w:keepLines/>
              <w:spacing w:after="0"/>
              <w:jc w:val="center"/>
              <w:rPr>
                <w:rFonts w:ascii="Arial" w:eastAsia="SimSun" w:hAnsi="Arial"/>
                <w:sz w:val="18"/>
              </w:rPr>
            </w:pPr>
          </w:p>
        </w:tc>
      </w:tr>
      <w:tr w:rsidR="00B35224" w:rsidRPr="007B4467" w14:paraId="6A0274B4"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243F5E7" w14:textId="77777777" w:rsidR="00B35224" w:rsidRPr="007B4467" w:rsidRDefault="00B35224" w:rsidP="00A7414D">
            <w:pPr>
              <w:pStyle w:val="TAL"/>
            </w:pPr>
            <w:r w:rsidRPr="007B4467">
              <w:rPr>
                <w:rFonts w:eastAsia="PMingLiU"/>
                <w:lang w:eastAsia="zh-CN"/>
              </w:rPr>
              <w:t>CA_n2A-n66A-n77A</w:t>
            </w:r>
          </w:p>
        </w:tc>
        <w:tc>
          <w:tcPr>
            <w:tcW w:w="627" w:type="pct"/>
            <w:tcBorders>
              <w:top w:val="single" w:sz="4" w:space="0" w:color="auto"/>
              <w:left w:val="single" w:sz="4" w:space="0" w:color="auto"/>
              <w:bottom w:val="single" w:sz="4" w:space="0" w:color="auto"/>
              <w:right w:val="single" w:sz="4" w:space="0" w:color="auto"/>
            </w:tcBorders>
          </w:tcPr>
          <w:p w14:paraId="243D70F7" w14:textId="77777777" w:rsidR="00B35224" w:rsidRPr="007B4467" w:rsidRDefault="00B35224"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4238999"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2629291"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A9D924D" w14:textId="77777777" w:rsidR="00B35224" w:rsidRPr="007B4467" w:rsidRDefault="00B35224" w:rsidP="00A7414D">
            <w:pPr>
              <w:keepNext/>
              <w:keepLines/>
              <w:spacing w:after="0"/>
              <w:jc w:val="center"/>
              <w:rPr>
                <w:rFonts w:ascii="Arial" w:eastAsia="SimSun" w:hAnsi="Arial"/>
                <w:sz w:val="18"/>
              </w:rPr>
            </w:pPr>
          </w:p>
        </w:tc>
      </w:tr>
      <w:tr w:rsidR="00B35224" w:rsidRPr="007B4467" w14:paraId="796089DC"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B440A55" w14:textId="77777777" w:rsidR="00B35224" w:rsidRPr="007B4467" w:rsidRDefault="00B35224" w:rsidP="00A7414D">
            <w:pPr>
              <w:pStyle w:val="TAL"/>
              <w:rPr>
                <w:rFonts w:eastAsia="PMingLiU"/>
                <w:lang w:eastAsia="zh-CN"/>
              </w:rPr>
            </w:pPr>
            <w:r w:rsidRPr="007B4467">
              <w:rPr>
                <w:rFonts w:eastAsia="PMingLiU"/>
                <w:lang w:eastAsia="zh-CN"/>
              </w:rPr>
              <w:t>CA_n2A-n66A-n77C</w:t>
            </w:r>
          </w:p>
        </w:tc>
        <w:tc>
          <w:tcPr>
            <w:tcW w:w="627" w:type="pct"/>
            <w:tcBorders>
              <w:top w:val="single" w:sz="4" w:space="0" w:color="auto"/>
              <w:left w:val="single" w:sz="4" w:space="0" w:color="auto"/>
              <w:bottom w:val="single" w:sz="4" w:space="0" w:color="auto"/>
              <w:right w:val="single" w:sz="4" w:space="0" w:color="auto"/>
            </w:tcBorders>
          </w:tcPr>
          <w:p w14:paraId="7C4D6320" w14:textId="77777777" w:rsidR="00B35224" w:rsidRPr="007B4467" w:rsidRDefault="00B35224"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FE0B364"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A4EEB68"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0A9B3B9" w14:textId="77777777" w:rsidR="00B35224" w:rsidRPr="007B4467" w:rsidRDefault="00B35224" w:rsidP="00A7414D">
            <w:pPr>
              <w:keepNext/>
              <w:keepLines/>
              <w:spacing w:after="0"/>
              <w:jc w:val="center"/>
              <w:rPr>
                <w:rFonts w:ascii="Arial" w:eastAsia="SimSun" w:hAnsi="Arial"/>
                <w:sz w:val="18"/>
              </w:rPr>
            </w:pPr>
          </w:p>
        </w:tc>
      </w:tr>
      <w:tr w:rsidR="00B35224" w:rsidRPr="007B4467" w14:paraId="4F6A40AA"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0795ABF8" w14:textId="77777777" w:rsidR="00B35224" w:rsidRPr="007B4467" w:rsidRDefault="00B35224" w:rsidP="00A7414D">
            <w:pPr>
              <w:pStyle w:val="TAL"/>
              <w:rPr>
                <w:rFonts w:eastAsia="PMingLiU"/>
                <w:lang w:eastAsia="zh-CN"/>
              </w:rPr>
            </w:pPr>
            <w:r w:rsidRPr="007B4467">
              <w:rPr>
                <w:rFonts w:eastAsia="PMingLiU"/>
                <w:lang w:eastAsia="zh-CN"/>
              </w:rPr>
              <w:t>CA_n2(2A)-n66A-n77A</w:t>
            </w:r>
          </w:p>
        </w:tc>
        <w:tc>
          <w:tcPr>
            <w:tcW w:w="627" w:type="pct"/>
            <w:tcBorders>
              <w:top w:val="single" w:sz="4" w:space="0" w:color="auto"/>
              <w:left w:val="single" w:sz="4" w:space="0" w:color="auto"/>
              <w:bottom w:val="single" w:sz="4" w:space="0" w:color="auto"/>
              <w:right w:val="single" w:sz="4" w:space="0" w:color="auto"/>
            </w:tcBorders>
          </w:tcPr>
          <w:p w14:paraId="13F30411" w14:textId="77777777" w:rsidR="00B35224" w:rsidRPr="007B4467" w:rsidRDefault="00B35224"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CEFB1C7"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2840293"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D638ECD" w14:textId="77777777" w:rsidR="00B35224" w:rsidRPr="007B4467" w:rsidRDefault="00B35224" w:rsidP="00A7414D">
            <w:pPr>
              <w:keepNext/>
              <w:keepLines/>
              <w:spacing w:after="0"/>
              <w:jc w:val="center"/>
              <w:rPr>
                <w:rFonts w:ascii="Arial" w:eastAsia="SimSun" w:hAnsi="Arial"/>
                <w:sz w:val="18"/>
              </w:rPr>
            </w:pPr>
          </w:p>
        </w:tc>
      </w:tr>
      <w:tr w:rsidR="00B35224" w:rsidRPr="007B4467" w14:paraId="20D9EA42"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3A3F8CB4" w14:textId="77777777" w:rsidR="00B35224" w:rsidRPr="007B4467" w:rsidRDefault="00B35224" w:rsidP="00A7414D">
            <w:pPr>
              <w:pStyle w:val="TAL"/>
              <w:rPr>
                <w:rFonts w:eastAsia="PMingLiU"/>
                <w:lang w:eastAsia="zh-CN"/>
              </w:rPr>
            </w:pPr>
            <w:r w:rsidRPr="007B4467">
              <w:rPr>
                <w:rFonts w:eastAsia="PMingLiU"/>
                <w:lang w:eastAsia="zh-CN"/>
              </w:rPr>
              <w:t>CA_n2A-n66(2A)-n77A</w:t>
            </w:r>
          </w:p>
        </w:tc>
        <w:tc>
          <w:tcPr>
            <w:tcW w:w="627" w:type="pct"/>
            <w:tcBorders>
              <w:top w:val="single" w:sz="4" w:space="0" w:color="auto"/>
              <w:left w:val="single" w:sz="4" w:space="0" w:color="auto"/>
              <w:bottom w:val="single" w:sz="4" w:space="0" w:color="auto"/>
              <w:right w:val="single" w:sz="4" w:space="0" w:color="auto"/>
            </w:tcBorders>
          </w:tcPr>
          <w:p w14:paraId="3305B227" w14:textId="77777777" w:rsidR="00B35224" w:rsidRPr="007B4467" w:rsidRDefault="00B35224"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C90570F"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868D2EF"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870F7A8" w14:textId="77777777" w:rsidR="00B35224" w:rsidRPr="007B4467" w:rsidRDefault="00B35224" w:rsidP="00A7414D">
            <w:pPr>
              <w:keepNext/>
              <w:keepLines/>
              <w:spacing w:after="0"/>
              <w:jc w:val="center"/>
              <w:rPr>
                <w:rFonts w:ascii="Arial" w:eastAsia="SimSun" w:hAnsi="Arial"/>
                <w:sz w:val="18"/>
              </w:rPr>
            </w:pPr>
          </w:p>
        </w:tc>
      </w:tr>
      <w:tr w:rsidR="00B35224" w:rsidRPr="007B4467" w14:paraId="70F44016"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2FCB420" w14:textId="77777777" w:rsidR="00B35224" w:rsidRPr="007B4467" w:rsidRDefault="00B35224" w:rsidP="00A7414D">
            <w:pPr>
              <w:pStyle w:val="TAL"/>
              <w:rPr>
                <w:rFonts w:eastAsia="PMingLiU"/>
                <w:lang w:eastAsia="zh-CN"/>
              </w:rPr>
            </w:pPr>
            <w:r w:rsidRPr="007B4467">
              <w:rPr>
                <w:rFonts w:eastAsia="PMingLiU"/>
                <w:lang w:eastAsia="zh-CN"/>
              </w:rPr>
              <w:t>CA_n2A-n66A-n77(2A)</w:t>
            </w:r>
          </w:p>
        </w:tc>
        <w:tc>
          <w:tcPr>
            <w:tcW w:w="627" w:type="pct"/>
            <w:tcBorders>
              <w:top w:val="single" w:sz="4" w:space="0" w:color="auto"/>
              <w:left w:val="single" w:sz="4" w:space="0" w:color="auto"/>
              <w:bottom w:val="single" w:sz="4" w:space="0" w:color="auto"/>
              <w:right w:val="single" w:sz="4" w:space="0" w:color="auto"/>
            </w:tcBorders>
          </w:tcPr>
          <w:p w14:paraId="13971AC7" w14:textId="77777777" w:rsidR="00B35224" w:rsidRPr="007B4467" w:rsidRDefault="00B35224"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6EAEE08"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DBA630E"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276C1C4" w14:textId="77777777" w:rsidR="00B35224" w:rsidRPr="007B4467" w:rsidRDefault="00B35224" w:rsidP="00A7414D">
            <w:pPr>
              <w:keepNext/>
              <w:keepLines/>
              <w:spacing w:after="0"/>
              <w:jc w:val="center"/>
              <w:rPr>
                <w:rFonts w:ascii="Arial" w:eastAsia="SimSun" w:hAnsi="Arial"/>
                <w:sz w:val="18"/>
              </w:rPr>
            </w:pPr>
          </w:p>
        </w:tc>
      </w:tr>
      <w:tr w:rsidR="00B35224" w:rsidRPr="007B4467" w14:paraId="5930496E"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54B7B8F" w14:textId="77777777" w:rsidR="00B35224" w:rsidRPr="007B4467" w:rsidRDefault="00B35224" w:rsidP="00A7414D">
            <w:pPr>
              <w:pStyle w:val="TAL"/>
              <w:rPr>
                <w:lang w:eastAsia="ja-JP"/>
              </w:rPr>
            </w:pPr>
            <w:r w:rsidRPr="007B4467">
              <w:rPr>
                <w:lang w:eastAsia="ja-JP"/>
              </w:rPr>
              <w:t>CA_n3A-n28A-n41A</w:t>
            </w:r>
          </w:p>
        </w:tc>
        <w:tc>
          <w:tcPr>
            <w:tcW w:w="627" w:type="pct"/>
            <w:tcBorders>
              <w:top w:val="single" w:sz="4" w:space="0" w:color="auto"/>
              <w:left w:val="single" w:sz="4" w:space="0" w:color="auto"/>
              <w:bottom w:val="single" w:sz="4" w:space="0" w:color="auto"/>
              <w:right w:val="single" w:sz="4" w:space="0" w:color="auto"/>
            </w:tcBorders>
          </w:tcPr>
          <w:p w14:paraId="1BD008A0" w14:textId="77777777" w:rsidR="00B35224" w:rsidRPr="007B4467" w:rsidRDefault="00B35224" w:rsidP="00A7414D">
            <w:pPr>
              <w:pStyle w:val="TAC"/>
              <w:rPr>
                <w:lang w:eastAsia="ja-JP"/>
              </w:rPr>
            </w:pPr>
            <w:r w:rsidRPr="007B4467">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6E79647"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D7CE574"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B7B6DCE" w14:textId="77777777" w:rsidR="00B35224" w:rsidRPr="007B4467" w:rsidRDefault="00B35224" w:rsidP="00A7414D">
            <w:pPr>
              <w:keepNext/>
              <w:keepLines/>
              <w:spacing w:after="0"/>
              <w:jc w:val="center"/>
              <w:rPr>
                <w:rFonts w:ascii="Arial" w:eastAsia="SimSun" w:hAnsi="Arial"/>
                <w:sz w:val="18"/>
              </w:rPr>
            </w:pPr>
          </w:p>
        </w:tc>
      </w:tr>
      <w:tr w:rsidR="00B35224" w:rsidRPr="007B4467" w14:paraId="686AD4EE"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C7DF9BF" w14:textId="77777777" w:rsidR="00B35224" w:rsidRPr="007B4467" w:rsidRDefault="00B35224" w:rsidP="00A7414D">
            <w:pPr>
              <w:pStyle w:val="TAL"/>
              <w:rPr>
                <w:rFonts w:eastAsia="PMingLiU"/>
                <w:lang w:eastAsia="zh-CN"/>
              </w:rPr>
            </w:pPr>
            <w:r w:rsidRPr="007B4467">
              <w:rPr>
                <w:lang w:eastAsia="ja-JP"/>
              </w:rPr>
              <w:t>CA_n3A-n28A-n77A</w:t>
            </w:r>
          </w:p>
        </w:tc>
        <w:tc>
          <w:tcPr>
            <w:tcW w:w="627" w:type="pct"/>
            <w:tcBorders>
              <w:top w:val="single" w:sz="4" w:space="0" w:color="auto"/>
              <w:left w:val="single" w:sz="4" w:space="0" w:color="auto"/>
              <w:bottom w:val="single" w:sz="4" w:space="0" w:color="auto"/>
              <w:right w:val="single" w:sz="4" w:space="0" w:color="auto"/>
            </w:tcBorders>
          </w:tcPr>
          <w:p w14:paraId="77E2E6BB" w14:textId="77777777" w:rsidR="00B35224" w:rsidRPr="007B4467" w:rsidRDefault="00B35224" w:rsidP="00A7414D">
            <w:pPr>
              <w:pStyle w:val="TAC"/>
              <w:rPr>
                <w:rFonts w:eastAsia="SimSun"/>
              </w:rPr>
            </w:pPr>
            <w:r w:rsidRPr="007B4467">
              <w:rPr>
                <w:lang w:eastAsia="ja-JP"/>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6BA85AC"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CA70D7F"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FBD9E33" w14:textId="77777777" w:rsidR="00B35224" w:rsidRPr="007B4467" w:rsidRDefault="00B35224" w:rsidP="00A7414D">
            <w:pPr>
              <w:keepNext/>
              <w:keepLines/>
              <w:spacing w:after="0"/>
              <w:jc w:val="center"/>
              <w:rPr>
                <w:rFonts w:ascii="Arial" w:eastAsia="SimSun" w:hAnsi="Arial"/>
                <w:sz w:val="18"/>
              </w:rPr>
            </w:pPr>
          </w:p>
        </w:tc>
      </w:tr>
      <w:tr w:rsidR="00B35224" w:rsidRPr="007B4467" w14:paraId="39F3159C"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5779676" w14:textId="77777777" w:rsidR="00B35224" w:rsidRPr="007B4467" w:rsidRDefault="00B35224" w:rsidP="00A7414D">
            <w:pPr>
              <w:pStyle w:val="TAL"/>
              <w:rPr>
                <w:lang w:eastAsia="ja-JP"/>
              </w:rPr>
            </w:pPr>
            <w:r w:rsidRPr="007B4467">
              <w:rPr>
                <w:lang w:eastAsia="ja-JP"/>
              </w:rPr>
              <w:t>CA_n3A-n40A-n77A</w:t>
            </w:r>
          </w:p>
        </w:tc>
        <w:tc>
          <w:tcPr>
            <w:tcW w:w="627" w:type="pct"/>
            <w:tcBorders>
              <w:top w:val="single" w:sz="4" w:space="0" w:color="auto"/>
              <w:left w:val="single" w:sz="4" w:space="0" w:color="auto"/>
              <w:bottom w:val="single" w:sz="4" w:space="0" w:color="auto"/>
              <w:right w:val="single" w:sz="4" w:space="0" w:color="auto"/>
            </w:tcBorders>
          </w:tcPr>
          <w:p w14:paraId="37D40B34" w14:textId="77777777" w:rsidR="00B35224" w:rsidRPr="007B4467" w:rsidRDefault="00B35224" w:rsidP="00A7414D">
            <w:pPr>
              <w:pStyle w:val="TAC"/>
              <w:rPr>
                <w:lang w:eastAsia="ja-JP"/>
              </w:rPr>
            </w:pPr>
            <w:r w:rsidRPr="007B4467">
              <w:rPr>
                <w:lang w:eastAsia="ja-JP"/>
              </w:rPr>
              <w:t>Rel-18</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CBE97AA"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6CD436E"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BA0914D" w14:textId="77777777" w:rsidR="00B35224" w:rsidRPr="007B4467" w:rsidRDefault="00B35224" w:rsidP="00A7414D">
            <w:pPr>
              <w:keepNext/>
              <w:keepLines/>
              <w:spacing w:after="0"/>
              <w:jc w:val="center"/>
              <w:rPr>
                <w:rFonts w:ascii="Arial" w:eastAsia="SimSun" w:hAnsi="Arial"/>
                <w:sz w:val="18"/>
              </w:rPr>
            </w:pPr>
          </w:p>
        </w:tc>
      </w:tr>
      <w:tr w:rsidR="00B35224" w:rsidRPr="007B4467" w14:paraId="1378B672"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D90C4F5" w14:textId="77777777" w:rsidR="00B35224" w:rsidRPr="007B4467" w:rsidRDefault="00B35224" w:rsidP="00A7414D">
            <w:pPr>
              <w:pStyle w:val="TAL"/>
              <w:rPr>
                <w:lang w:eastAsia="ja-JP"/>
              </w:rPr>
            </w:pPr>
            <w:r w:rsidRPr="007B4467">
              <w:rPr>
                <w:lang w:eastAsia="ja-JP"/>
              </w:rPr>
              <w:t>CA_n3A-n41A-n77A</w:t>
            </w:r>
          </w:p>
        </w:tc>
        <w:tc>
          <w:tcPr>
            <w:tcW w:w="627" w:type="pct"/>
            <w:tcBorders>
              <w:top w:val="single" w:sz="4" w:space="0" w:color="auto"/>
              <w:left w:val="single" w:sz="4" w:space="0" w:color="auto"/>
              <w:bottom w:val="single" w:sz="4" w:space="0" w:color="auto"/>
              <w:right w:val="single" w:sz="4" w:space="0" w:color="auto"/>
            </w:tcBorders>
          </w:tcPr>
          <w:p w14:paraId="75E0C930" w14:textId="77777777" w:rsidR="00B35224" w:rsidRPr="007B4467" w:rsidRDefault="00B35224" w:rsidP="00A7414D">
            <w:pPr>
              <w:pStyle w:val="TAC"/>
              <w:rPr>
                <w:lang w:eastAsia="ja-JP"/>
              </w:rPr>
            </w:pPr>
            <w:r w:rsidRPr="007B4467">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B931CA4"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5BE9020"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AABFF94" w14:textId="77777777" w:rsidR="00B35224" w:rsidRPr="007B4467" w:rsidRDefault="00B35224" w:rsidP="00A7414D">
            <w:pPr>
              <w:keepNext/>
              <w:keepLines/>
              <w:spacing w:after="0"/>
              <w:jc w:val="center"/>
              <w:rPr>
                <w:rFonts w:ascii="Arial" w:eastAsia="SimSun" w:hAnsi="Arial"/>
                <w:sz w:val="18"/>
              </w:rPr>
            </w:pPr>
          </w:p>
        </w:tc>
      </w:tr>
      <w:tr w:rsidR="00B35224" w:rsidRPr="007B4467" w14:paraId="3A8F39CA"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8FBF98D" w14:textId="77777777" w:rsidR="00B35224" w:rsidRPr="007B4467" w:rsidRDefault="00B35224" w:rsidP="00A7414D">
            <w:pPr>
              <w:pStyle w:val="TAL"/>
              <w:rPr>
                <w:rFonts w:eastAsia="PMingLiU"/>
                <w:lang w:eastAsia="zh-CN"/>
              </w:rPr>
            </w:pPr>
            <w:r w:rsidRPr="007B4467">
              <w:rPr>
                <w:rFonts w:eastAsia="PMingLiU"/>
                <w:lang w:eastAsia="zh-CN"/>
              </w:rPr>
              <w:t>CA_n5A-n48A-n66A</w:t>
            </w:r>
          </w:p>
        </w:tc>
        <w:tc>
          <w:tcPr>
            <w:tcW w:w="627" w:type="pct"/>
            <w:tcBorders>
              <w:top w:val="single" w:sz="4" w:space="0" w:color="auto"/>
              <w:left w:val="single" w:sz="4" w:space="0" w:color="auto"/>
              <w:bottom w:val="single" w:sz="4" w:space="0" w:color="auto"/>
              <w:right w:val="single" w:sz="4" w:space="0" w:color="auto"/>
            </w:tcBorders>
          </w:tcPr>
          <w:p w14:paraId="15A14A4D" w14:textId="77777777" w:rsidR="00B35224" w:rsidRPr="007B4467" w:rsidRDefault="00B35224"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7AC28AA"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2A0E08B"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0D305B9" w14:textId="77777777" w:rsidR="00B35224" w:rsidRPr="007B4467" w:rsidRDefault="00B35224" w:rsidP="00A7414D">
            <w:pPr>
              <w:keepNext/>
              <w:keepLines/>
              <w:spacing w:after="0"/>
              <w:jc w:val="center"/>
              <w:rPr>
                <w:rFonts w:ascii="Arial" w:eastAsia="SimSun" w:hAnsi="Arial"/>
                <w:sz w:val="18"/>
              </w:rPr>
            </w:pPr>
          </w:p>
        </w:tc>
      </w:tr>
      <w:tr w:rsidR="00B35224" w:rsidRPr="007B4467" w14:paraId="3BC2EDC3"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3A8BAF9" w14:textId="77777777" w:rsidR="00B35224" w:rsidRPr="007B4467" w:rsidRDefault="00B35224" w:rsidP="00A7414D">
            <w:pPr>
              <w:pStyle w:val="TAL"/>
              <w:rPr>
                <w:rFonts w:eastAsia="PMingLiU"/>
                <w:lang w:eastAsia="zh-CN"/>
              </w:rPr>
            </w:pPr>
            <w:r w:rsidRPr="007B4467">
              <w:rPr>
                <w:rFonts w:eastAsia="PMingLiU"/>
                <w:lang w:eastAsia="zh-CN"/>
              </w:rPr>
              <w:t>CA_n5A-n48(2A)-n66A</w:t>
            </w:r>
          </w:p>
        </w:tc>
        <w:tc>
          <w:tcPr>
            <w:tcW w:w="627" w:type="pct"/>
            <w:tcBorders>
              <w:top w:val="single" w:sz="4" w:space="0" w:color="auto"/>
              <w:left w:val="single" w:sz="4" w:space="0" w:color="auto"/>
              <w:bottom w:val="single" w:sz="4" w:space="0" w:color="auto"/>
              <w:right w:val="single" w:sz="4" w:space="0" w:color="auto"/>
            </w:tcBorders>
          </w:tcPr>
          <w:p w14:paraId="1B19B76E" w14:textId="77777777" w:rsidR="00B35224" w:rsidRPr="007B4467" w:rsidRDefault="00B35224" w:rsidP="00A7414D">
            <w:pPr>
              <w:pStyle w:val="TAC"/>
              <w:rPr>
                <w:rFonts w:eastAsia="SimSun"/>
              </w:rPr>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49EA9B0"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5E09DA8"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50CEBE7" w14:textId="77777777" w:rsidR="00B35224" w:rsidRPr="007B4467" w:rsidRDefault="00B35224" w:rsidP="00A7414D">
            <w:pPr>
              <w:keepNext/>
              <w:keepLines/>
              <w:spacing w:after="0"/>
              <w:jc w:val="center"/>
              <w:rPr>
                <w:rFonts w:ascii="Arial" w:eastAsia="SimSun" w:hAnsi="Arial"/>
                <w:sz w:val="18"/>
              </w:rPr>
            </w:pPr>
          </w:p>
        </w:tc>
      </w:tr>
      <w:tr w:rsidR="00B35224" w:rsidRPr="007B4467" w14:paraId="1504109D"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0281A72" w14:textId="77777777" w:rsidR="00B35224" w:rsidRPr="007B4467" w:rsidRDefault="00B35224" w:rsidP="00A7414D">
            <w:pPr>
              <w:pStyle w:val="TAL"/>
              <w:rPr>
                <w:rFonts w:eastAsia="PMingLiU"/>
                <w:lang w:eastAsia="zh-CN"/>
              </w:rPr>
            </w:pPr>
            <w:r w:rsidRPr="007B4467">
              <w:rPr>
                <w:rFonts w:eastAsia="PMingLiU"/>
                <w:lang w:eastAsia="zh-CN"/>
              </w:rPr>
              <w:t>CA_n5A-n48B-n66A</w:t>
            </w:r>
          </w:p>
        </w:tc>
        <w:tc>
          <w:tcPr>
            <w:tcW w:w="627" w:type="pct"/>
            <w:tcBorders>
              <w:top w:val="single" w:sz="4" w:space="0" w:color="auto"/>
              <w:left w:val="single" w:sz="4" w:space="0" w:color="auto"/>
              <w:bottom w:val="single" w:sz="4" w:space="0" w:color="auto"/>
              <w:right w:val="single" w:sz="4" w:space="0" w:color="auto"/>
            </w:tcBorders>
          </w:tcPr>
          <w:p w14:paraId="5D8B61A0" w14:textId="77777777" w:rsidR="00B35224" w:rsidRPr="007B4467" w:rsidRDefault="00B35224" w:rsidP="00A7414D">
            <w:pPr>
              <w:pStyle w:val="TAC"/>
              <w:rPr>
                <w:rFonts w:eastAsia="SimSun"/>
              </w:rPr>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72D2BA3"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AEFF75D"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2F17AE2" w14:textId="77777777" w:rsidR="00B35224" w:rsidRPr="007B4467" w:rsidRDefault="00B35224" w:rsidP="00A7414D">
            <w:pPr>
              <w:keepNext/>
              <w:keepLines/>
              <w:spacing w:after="0"/>
              <w:jc w:val="center"/>
              <w:rPr>
                <w:rFonts w:ascii="Arial" w:eastAsia="SimSun" w:hAnsi="Arial"/>
                <w:sz w:val="18"/>
              </w:rPr>
            </w:pPr>
          </w:p>
        </w:tc>
      </w:tr>
      <w:tr w:rsidR="00B35224" w:rsidRPr="007B4467" w14:paraId="01B79E88"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7FE08B6" w14:textId="77777777" w:rsidR="00B35224" w:rsidRPr="007B4467" w:rsidRDefault="00B35224" w:rsidP="00A7414D">
            <w:pPr>
              <w:pStyle w:val="TAL"/>
              <w:rPr>
                <w:rFonts w:eastAsia="PMingLiU"/>
                <w:lang w:eastAsia="zh-CN"/>
              </w:rPr>
            </w:pPr>
            <w:r w:rsidRPr="007B4467">
              <w:rPr>
                <w:rFonts w:eastAsia="PMingLiU"/>
                <w:lang w:eastAsia="zh-CN"/>
              </w:rPr>
              <w:t>CA_n5A-n48A-n77A</w:t>
            </w:r>
          </w:p>
        </w:tc>
        <w:tc>
          <w:tcPr>
            <w:tcW w:w="627" w:type="pct"/>
            <w:tcBorders>
              <w:top w:val="single" w:sz="4" w:space="0" w:color="auto"/>
              <w:left w:val="single" w:sz="4" w:space="0" w:color="auto"/>
              <w:bottom w:val="single" w:sz="4" w:space="0" w:color="auto"/>
              <w:right w:val="single" w:sz="4" w:space="0" w:color="auto"/>
            </w:tcBorders>
          </w:tcPr>
          <w:p w14:paraId="47A1185E" w14:textId="77777777" w:rsidR="00B35224" w:rsidRPr="007B4467" w:rsidRDefault="00B35224"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A30975B"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52B434C"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7C167CA" w14:textId="77777777" w:rsidR="00B35224" w:rsidRPr="007B4467" w:rsidRDefault="00B35224" w:rsidP="00A7414D">
            <w:pPr>
              <w:keepNext/>
              <w:keepLines/>
              <w:spacing w:after="0"/>
              <w:jc w:val="center"/>
              <w:rPr>
                <w:rFonts w:ascii="Arial" w:eastAsia="SimSun" w:hAnsi="Arial"/>
                <w:sz w:val="18"/>
              </w:rPr>
            </w:pPr>
          </w:p>
        </w:tc>
      </w:tr>
      <w:tr w:rsidR="00B35224" w:rsidRPr="007B4467" w14:paraId="7572C01E"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C497B54" w14:textId="77777777" w:rsidR="00B35224" w:rsidRPr="007B4467" w:rsidRDefault="00B35224" w:rsidP="00A7414D">
            <w:pPr>
              <w:pStyle w:val="TAL"/>
              <w:rPr>
                <w:rFonts w:eastAsia="PMingLiU"/>
                <w:lang w:eastAsia="zh-CN"/>
              </w:rPr>
            </w:pPr>
            <w:r w:rsidRPr="007B4467">
              <w:rPr>
                <w:rFonts w:eastAsia="PMingLiU"/>
                <w:lang w:eastAsia="zh-CN"/>
              </w:rPr>
              <w:t>CA_n5A-n48A-n77C</w:t>
            </w:r>
          </w:p>
        </w:tc>
        <w:tc>
          <w:tcPr>
            <w:tcW w:w="627" w:type="pct"/>
            <w:tcBorders>
              <w:top w:val="single" w:sz="4" w:space="0" w:color="auto"/>
              <w:left w:val="single" w:sz="4" w:space="0" w:color="auto"/>
              <w:bottom w:val="single" w:sz="4" w:space="0" w:color="auto"/>
              <w:right w:val="single" w:sz="4" w:space="0" w:color="auto"/>
            </w:tcBorders>
          </w:tcPr>
          <w:p w14:paraId="2A0D4100" w14:textId="77777777" w:rsidR="00B35224" w:rsidRPr="007B4467" w:rsidRDefault="00B35224"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98374BD"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3226B67"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A7F01BE" w14:textId="77777777" w:rsidR="00B35224" w:rsidRPr="007B4467" w:rsidRDefault="00B35224" w:rsidP="00A7414D">
            <w:pPr>
              <w:keepNext/>
              <w:keepLines/>
              <w:spacing w:after="0"/>
              <w:jc w:val="center"/>
              <w:rPr>
                <w:rFonts w:ascii="Arial" w:eastAsia="SimSun" w:hAnsi="Arial"/>
                <w:sz w:val="18"/>
              </w:rPr>
            </w:pPr>
          </w:p>
        </w:tc>
      </w:tr>
      <w:tr w:rsidR="00B35224" w:rsidRPr="007B4467" w14:paraId="27F27DB7"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E4146E5" w14:textId="77777777" w:rsidR="00B35224" w:rsidRPr="007B4467" w:rsidRDefault="00B35224" w:rsidP="00A7414D">
            <w:pPr>
              <w:pStyle w:val="TAL"/>
              <w:rPr>
                <w:rFonts w:eastAsia="PMingLiU"/>
                <w:lang w:eastAsia="zh-CN"/>
              </w:rPr>
            </w:pPr>
            <w:r w:rsidRPr="007B4467">
              <w:rPr>
                <w:rFonts w:eastAsia="PMingLiU"/>
                <w:lang w:eastAsia="zh-CN"/>
              </w:rPr>
              <w:t>CA_n5A-n48(2A)-n77A</w:t>
            </w:r>
          </w:p>
        </w:tc>
        <w:tc>
          <w:tcPr>
            <w:tcW w:w="627" w:type="pct"/>
            <w:tcBorders>
              <w:top w:val="single" w:sz="4" w:space="0" w:color="auto"/>
              <w:left w:val="single" w:sz="4" w:space="0" w:color="auto"/>
              <w:bottom w:val="single" w:sz="4" w:space="0" w:color="auto"/>
              <w:right w:val="single" w:sz="4" w:space="0" w:color="auto"/>
            </w:tcBorders>
          </w:tcPr>
          <w:p w14:paraId="39498CBE" w14:textId="77777777" w:rsidR="00B35224" w:rsidRPr="007B4467" w:rsidRDefault="00B35224" w:rsidP="00A7414D">
            <w:pPr>
              <w:pStyle w:val="TAC"/>
              <w:rPr>
                <w:rFonts w:eastAsia="SimSun"/>
              </w:rPr>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5A92EC9"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674C616"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8E01780" w14:textId="77777777" w:rsidR="00B35224" w:rsidRPr="007B4467" w:rsidRDefault="00B35224" w:rsidP="00A7414D">
            <w:pPr>
              <w:keepNext/>
              <w:keepLines/>
              <w:spacing w:after="0"/>
              <w:jc w:val="center"/>
              <w:rPr>
                <w:rFonts w:ascii="Arial" w:eastAsia="SimSun" w:hAnsi="Arial"/>
                <w:sz w:val="18"/>
              </w:rPr>
            </w:pPr>
          </w:p>
        </w:tc>
      </w:tr>
      <w:tr w:rsidR="00B35224" w:rsidRPr="007B4467" w14:paraId="2FF381FC"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CCDA4C2" w14:textId="77777777" w:rsidR="00B35224" w:rsidRPr="007B4467" w:rsidRDefault="00B35224" w:rsidP="00A7414D">
            <w:pPr>
              <w:pStyle w:val="TAL"/>
              <w:rPr>
                <w:rFonts w:eastAsia="PMingLiU"/>
                <w:lang w:eastAsia="zh-CN"/>
              </w:rPr>
            </w:pPr>
            <w:r w:rsidRPr="007B4467">
              <w:rPr>
                <w:rFonts w:eastAsia="PMingLiU"/>
                <w:lang w:eastAsia="zh-CN"/>
              </w:rPr>
              <w:t>CA_n5A-n48B-n77A</w:t>
            </w:r>
          </w:p>
        </w:tc>
        <w:tc>
          <w:tcPr>
            <w:tcW w:w="627" w:type="pct"/>
            <w:tcBorders>
              <w:top w:val="single" w:sz="4" w:space="0" w:color="auto"/>
              <w:left w:val="single" w:sz="4" w:space="0" w:color="auto"/>
              <w:bottom w:val="single" w:sz="4" w:space="0" w:color="auto"/>
              <w:right w:val="single" w:sz="4" w:space="0" w:color="auto"/>
            </w:tcBorders>
          </w:tcPr>
          <w:p w14:paraId="183660B3" w14:textId="77777777" w:rsidR="00B35224" w:rsidRPr="007B4467" w:rsidRDefault="00B35224" w:rsidP="00A7414D">
            <w:pPr>
              <w:pStyle w:val="TAC"/>
              <w:rPr>
                <w:rFonts w:eastAsia="SimSun"/>
              </w:rPr>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9286BAC"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EB78B9D"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273CFB2" w14:textId="77777777" w:rsidR="00B35224" w:rsidRPr="007B4467" w:rsidRDefault="00B35224" w:rsidP="00A7414D">
            <w:pPr>
              <w:keepNext/>
              <w:keepLines/>
              <w:spacing w:after="0"/>
              <w:jc w:val="center"/>
              <w:rPr>
                <w:rFonts w:ascii="Arial" w:eastAsia="SimSun" w:hAnsi="Arial"/>
                <w:sz w:val="18"/>
              </w:rPr>
            </w:pPr>
          </w:p>
        </w:tc>
      </w:tr>
      <w:tr w:rsidR="00B35224" w:rsidRPr="007B4467" w14:paraId="3D3009AC"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BCE5B5F" w14:textId="77777777" w:rsidR="00B35224" w:rsidRPr="007B4467" w:rsidRDefault="00B35224" w:rsidP="00A7414D">
            <w:pPr>
              <w:pStyle w:val="TAL"/>
            </w:pPr>
            <w:r w:rsidRPr="007B4467">
              <w:rPr>
                <w:rFonts w:eastAsia="PMingLiU"/>
                <w:lang w:eastAsia="zh-CN"/>
              </w:rPr>
              <w:t>CA_n5A-n66A-n77A</w:t>
            </w:r>
          </w:p>
        </w:tc>
        <w:tc>
          <w:tcPr>
            <w:tcW w:w="627" w:type="pct"/>
            <w:tcBorders>
              <w:top w:val="single" w:sz="4" w:space="0" w:color="auto"/>
              <w:left w:val="single" w:sz="4" w:space="0" w:color="auto"/>
              <w:bottom w:val="single" w:sz="4" w:space="0" w:color="auto"/>
              <w:right w:val="single" w:sz="4" w:space="0" w:color="auto"/>
            </w:tcBorders>
          </w:tcPr>
          <w:p w14:paraId="2694062F" w14:textId="77777777" w:rsidR="00B35224" w:rsidRPr="007B4467" w:rsidRDefault="00B35224"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7BDF52B"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D734005"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96BF201" w14:textId="77777777" w:rsidR="00B35224" w:rsidRPr="007B4467" w:rsidRDefault="00B35224" w:rsidP="00A7414D">
            <w:pPr>
              <w:keepNext/>
              <w:keepLines/>
              <w:spacing w:after="0"/>
              <w:jc w:val="center"/>
              <w:rPr>
                <w:rFonts w:ascii="Arial" w:eastAsia="SimSun" w:hAnsi="Arial"/>
                <w:sz w:val="18"/>
              </w:rPr>
            </w:pPr>
          </w:p>
        </w:tc>
      </w:tr>
      <w:tr w:rsidR="00B35224" w:rsidRPr="007B4467" w14:paraId="5C1FB58C"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6EFE851" w14:textId="77777777" w:rsidR="00B35224" w:rsidRPr="007B4467" w:rsidRDefault="00B35224" w:rsidP="00A7414D">
            <w:pPr>
              <w:pStyle w:val="TAL"/>
              <w:rPr>
                <w:rFonts w:eastAsia="PMingLiU"/>
                <w:lang w:eastAsia="zh-CN"/>
              </w:rPr>
            </w:pPr>
            <w:r w:rsidRPr="007B4467">
              <w:rPr>
                <w:rFonts w:eastAsia="PMingLiU"/>
                <w:lang w:eastAsia="zh-CN"/>
              </w:rPr>
              <w:t>CA_n5A-n66A-n77C</w:t>
            </w:r>
          </w:p>
        </w:tc>
        <w:tc>
          <w:tcPr>
            <w:tcW w:w="627" w:type="pct"/>
            <w:tcBorders>
              <w:top w:val="single" w:sz="4" w:space="0" w:color="auto"/>
              <w:left w:val="single" w:sz="4" w:space="0" w:color="auto"/>
              <w:bottom w:val="single" w:sz="4" w:space="0" w:color="auto"/>
              <w:right w:val="single" w:sz="4" w:space="0" w:color="auto"/>
            </w:tcBorders>
          </w:tcPr>
          <w:p w14:paraId="6CB06DA6" w14:textId="77777777" w:rsidR="00B35224" w:rsidRPr="007B4467" w:rsidRDefault="00B35224"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76B6DD1"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F60D625"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10446DF" w14:textId="77777777" w:rsidR="00B35224" w:rsidRPr="007B4467" w:rsidRDefault="00B35224" w:rsidP="00A7414D">
            <w:pPr>
              <w:keepNext/>
              <w:keepLines/>
              <w:spacing w:after="0"/>
              <w:jc w:val="center"/>
              <w:rPr>
                <w:rFonts w:ascii="Arial" w:eastAsia="SimSun" w:hAnsi="Arial"/>
                <w:sz w:val="18"/>
              </w:rPr>
            </w:pPr>
          </w:p>
        </w:tc>
      </w:tr>
      <w:tr w:rsidR="00B35224" w:rsidRPr="007B4467" w14:paraId="5E6C84F7"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4784A236" w14:textId="77777777" w:rsidR="00B35224" w:rsidRPr="007B4467" w:rsidRDefault="00B35224" w:rsidP="00A7414D">
            <w:pPr>
              <w:pStyle w:val="TAL"/>
              <w:rPr>
                <w:rFonts w:eastAsia="PMingLiU"/>
                <w:lang w:eastAsia="zh-CN"/>
              </w:rPr>
            </w:pPr>
            <w:r w:rsidRPr="007B4467">
              <w:rPr>
                <w:rFonts w:eastAsia="PMingLiU"/>
                <w:lang w:eastAsia="zh-CN"/>
              </w:rPr>
              <w:t>CA_n5A-n66(2A)-n77A</w:t>
            </w:r>
          </w:p>
        </w:tc>
        <w:tc>
          <w:tcPr>
            <w:tcW w:w="627" w:type="pct"/>
            <w:tcBorders>
              <w:top w:val="single" w:sz="4" w:space="0" w:color="auto"/>
              <w:left w:val="single" w:sz="4" w:space="0" w:color="auto"/>
              <w:bottom w:val="single" w:sz="4" w:space="0" w:color="auto"/>
              <w:right w:val="single" w:sz="4" w:space="0" w:color="auto"/>
            </w:tcBorders>
          </w:tcPr>
          <w:p w14:paraId="464FD01A" w14:textId="77777777" w:rsidR="00B35224" w:rsidRPr="007B4467" w:rsidRDefault="00B35224"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EEF5127"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E0951F5"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69A0989" w14:textId="77777777" w:rsidR="00B35224" w:rsidRPr="007B4467" w:rsidRDefault="00B35224" w:rsidP="00A7414D">
            <w:pPr>
              <w:keepNext/>
              <w:keepLines/>
              <w:spacing w:after="0"/>
              <w:jc w:val="center"/>
              <w:rPr>
                <w:rFonts w:ascii="Arial" w:eastAsia="SimSun" w:hAnsi="Arial"/>
                <w:sz w:val="18"/>
              </w:rPr>
            </w:pPr>
          </w:p>
        </w:tc>
      </w:tr>
      <w:tr w:rsidR="00B35224" w:rsidRPr="007B4467" w14:paraId="2B750821"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0435DA6A" w14:textId="77777777" w:rsidR="00B35224" w:rsidRPr="007B4467" w:rsidRDefault="00B35224" w:rsidP="00A7414D">
            <w:pPr>
              <w:pStyle w:val="TAL"/>
              <w:rPr>
                <w:rFonts w:eastAsia="PMingLiU"/>
                <w:lang w:eastAsia="zh-CN"/>
              </w:rPr>
            </w:pPr>
            <w:r w:rsidRPr="007B4467">
              <w:rPr>
                <w:rFonts w:eastAsia="PMingLiU"/>
                <w:lang w:eastAsia="zh-CN"/>
              </w:rPr>
              <w:t>CA_n5A-n66A-n77(2A)</w:t>
            </w:r>
          </w:p>
        </w:tc>
        <w:tc>
          <w:tcPr>
            <w:tcW w:w="627" w:type="pct"/>
            <w:tcBorders>
              <w:top w:val="single" w:sz="4" w:space="0" w:color="auto"/>
              <w:left w:val="single" w:sz="4" w:space="0" w:color="auto"/>
              <w:bottom w:val="single" w:sz="4" w:space="0" w:color="auto"/>
              <w:right w:val="single" w:sz="4" w:space="0" w:color="auto"/>
            </w:tcBorders>
          </w:tcPr>
          <w:p w14:paraId="2108D074" w14:textId="77777777" w:rsidR="00B35224" w:rsidRPr="007B4467" w:rsidRDefault="00B35224"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A31B19A"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F775B62"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0F96A6F" w14:textId="77777777" w:rsidR="00B35224" w:rsidRPr="007B4467" w:rsidRDefault="00B35224" w:rsidP="00A7414D">
            <w:pPr>
              <w:keepNext/>
              <w:keepLines/>
              <w:spacing w:after="0"/>
              <w:jc w:val="center"/>
              <w:rPr>
                <w:rFonts w:ascii="Arial" w:eastAsia="SimSun" w:hAnsi="Arial"/>
                <w:sz w:val="18"/>
              </w:rPr>
            </w:pPr>
          </w:p>
        </w:tc>
      </w:tr>
      <w:tr w:rsidR="00B35224" w:rsidRPr="007B4467" w14:paraId="6E5BCEE3"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3C5B1BB" w14:textId="77777777" w:rsidR="00B35224" w:rsidRPr="007B4467" w:rsidRDefault="00B35224" w:rsidP="00A7414D">
            <w:pPr>
              <w:pStyle w:val="TAL"/>
              <w:rPr>
                <w:rFonts w:eastAsia="PMingLiU"/>
                <w:lang w:eastAsia="zh-CN"/>
              </w:rPr>
            </w:pPr>
            <w:r w:rsidRPr="007B4467">
              <w:rPr>
                <w:rFonts w:eastAsia="PMingLiU"/>
                <w:lang w:eastAsia="zh-CN"/>
              </w:rPr>
              <w:t>CA_n14A-n66A-n77A</w:t>
            </w:r>
          </w:p>
        </w:tc>
        <w:tc>
          <w:tcPr>
            <w:tcW w:w="627" w:type="pct"/>
            <w:tcBorders>
              <w:top w:val="single" w:sz="4" w:space="0" w:color="auto"/>
              <w:left w:val="single" w:sz="4" w:space="0" w:color="auto"/>
              <w:bottom w:val="single" w:sz="4" w:space="0" w:color="auto"/>
              <w:right w:val="single" w:sz="4" w:space="0" w:color="auto"/>
            </w:tcBorders>
          </w:tcPr>
          <w:p w14:paraId="12402150" w14:textId="77777777" w:rsidR="00B35224" w:rsidRPr="007B4467" w:rsidRDefault="00B35224"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14AAD63"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8EA9910"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AFEDC73" w14:textId="77777777" w:rsidR="00B35224" w:rsidRPr="007B4467" w:rsidRDefault="00B35224" w:rsidP="00A7414D">
            <w:pPr>
              <w:keepNext/>
              <w:keepLines/>
              <w:spacing w:after="0"/>
              <w:jc w:val="center"/>
              <w:rPr>
                <w:rFonts w:ascii="Arial" w:eastAsia="SimSun" w:hAnsi="Arial"/>
                <w:sz w:val="18"/>
              </w:rPr>
            </w:pPr>
          </w:p>
        </w:tc>
      </w:tr>
      <w:tr w:rsidR="00B35224" w:rsidRPr="007B4467" w14:paraId="7BF63FA0"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31CD3A0" w14:textId="77777777" w:rsidR="00B35224" w:rsidRPr="007B4467" w:rsidRDefault="00B35224" w:rsidP="00A7414D">
            <w:pPr>
              <w:pStyle w:val="TAL"/>
              <w:rPr>
                <w:rFonts w:eastAsia="PMingLiU"/>
                <w:lang w:eastAsia="zh-CN"/>
              </w:rPr>
            </w:pPr>
            <w:r w:rsidRPr="007B4467">
              <w:rPr>
                <w:rFonts w:eastAsia="PMingLiU"/>
                <w:lang w:eastAsia="zh-CN"/>
              </w:rPr>
              <w:t>CA_n14A-n66(2A)-n77A</w:t>
            </w:r>
          </w:p>
        </w:tc>
        <w:tc>
          <w:tcPr>
            <w:tcW w:w="627" w:type="pct"/>
            <w:tcBorders>
              <w:top w:val="single" w:sz="4" w:space="0" w:color="auto"/>
              <w:left w:val="single" w:sz="4" w:space="0" w:color="auto"/>
              <w:bottom w:val="single" w:sz="4" w:space="0" w:color="auto"/>
              <w:right w:val="single" w:sz="4" w:space="0" w:color="auto"/>
            </w:tcBorders>
          </w:tcPr>
          <w:p w14:paraId="13EF7007" w14:textId="77777777" w:rsidR="00B35224" w:rsidRPr="007B4467" w:rsidRDefault="00B35224"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3A97A48"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7C50FC4"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DFADCD2" w14:textId="77777777" w:rsidR="00B35224" w:rsidRPr="007B4467" w:rsidRDefault="00B35224" w:rsidP="00A7414D">
            <w:pPr>
              <w:keepNext/>
              <w:keepLines/>
              <w:spacing w:after="0"/>
              <w:jc w:val="center"/>
              <w:rPr>
                <w:rFonts w:ascii="Arial" w:eastAsia="SimSun" w:hAnsi="Arial"/>
                <w:sz w:val="18"/>
              </w:rPr>
            </w:pPr>
          </w:p>
        </w:tc>
      </w:tr>
      <w:tr w:rsidR="00B35224" w:rsidRPr="007B4467" w14:paraId="175F9B4C"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0F3C713" w14:textId="77777777" w:rsidR="00B35224" w:rsidRPr="007B4467" w:rsidRDefault="00B35224" w:rsidP="00A7414D">
            <w:pPr>
              <w:pStyle w:val="TAL"/>
              <w:rPr>
                <w:rFonts w:eastAsia="PMingLiU"/>
                <w:lang w:eastAsia="zh-CN"/>
              </w:rPr>
            </w:pPr>
            <w:r w:rsidRPr="007B4467">
              <w:rPr>
                <w:rFonts w:eastAsia="PMingLiU"/>
                <w:lang w:eastAsia="zh-CN"/>
              </w:rPr>
              <w:t>CA_n14A-n66A-n77(2A)</w:t>
            </w:r>
          </w:p>
        </w:tc>
        <w:tc>
          <w:tcPr>
            <w:tcW w:w="627" w:type="pct"/>
            <w:tcBorders>
              <w:top w:val="single" w:sz="4" w:space="0" w:color="auto"/>
              <w:left w:val="single" w:sz="4" w:space="0" w:color="auto"/>
              <w:bottom w:val="single" w:sz="4" w:space="0" w:color="auto"/>
              <w:right w:val="single" w:sz="4" w:space="0" w:color="auto"/>
            </w:tcBorders>
          </w:tcPr>
          <w:p w14:paraId="1328F7C0" w14:textId="77777777" w:rsidR="00B35224" w:rsidRPr="007B4467" w:rsidRDefault="00B35224"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5B53E0B"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519F5CD"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FF79017" w14:textId="77777777" w:rsidR="00B35224" w:rsidRPr="007B4467" w:rsidRDefault="00B35224" w:rsidP="00A7414D">
            <w:pPr>
              <w:keepNext/>
              <w:keepLines/>
              <w:spacing w:after="0"/>
              <w:jc w:val="center"/>
              <w:rPr>
                <w:rFonts w:ascii="Arial" w:eastAsia="SimSun" w:hAnsi="Arial"/>
                <w:sz w:val="18"/>
              </w:rPr>
            </w:pPr>
          </w:p>
        </w:tc>
      </w:tr>
      <w:tr w:rsidR="00B35224" w:rsidRPr="007B4467" w14:paraId="5C12E746"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9D57D63" w14:textId="77777777" w:rsidR="00B35224" w:rsidRPr="007B4467" w:rsidRDefault="00B35224" w:rsidP="00A7414D">
            <w:pPr>
              <w:pStyle w:val="TAL"/>
              <w:rPr>
                <w:rFonts w:eastAsia="PMingLiU"/>
                <w:lang w:eastAsia="zh-CN"/>
              </w:rPr>
            </w:pPr>
            <w:r w:rsidRPr="007B4467">
              <w:rPr>
                <w:rFonts w:eastAsia="PMingLiU"/>
                <w:lang w:eastAsia="zh-CN"/>
              </w:rPr>
              <w:t>CA_n25A-n66A-n77A</w:t>
            </w:r>
          </w:p>
        </w:tc>
        <w:tc>
          <w:tcPr>
            <w:tcW w:w="627" w:type="pct"/>
            <w:tcBorders>
              <w:top w:val="single" w:sz="4" w:space="0" w:color="auto"/>
              <w:left w:val="single" w:sz="4" w:space="0" w:color="auto"/>
              <w:bottom w:val="single" w:sz="4" w:space="0" w:color="auto"/>
              <w:right w:val="single" w:sz="4" w:space="0" w:color="auto"/>
            </w:tcBorders>
          </w:tcPr>
          <w:p w14:paraId="1E382372" w14:textId="77777777" w:rsidR="00B35224" w:rsidRPr="007B4467" w:rsidRDefault="00B35224"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AB49624"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CF0D917"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EC5246B" w14:textId="77777777" w:rsidR="00B35224" w:rsidRPr="007B4467" w:rsidRDefault="00B35224" w:rsidP="00A7414D">
            <w:pPr>
              <w:keepNext/>
              <w:keepLines/>
              <w:spacing w:after="0"/>
              <w:jc w:val="center"/>
              <w:rPr>
                <w:rFonts w:ascii="Arial" w:eastAsia="SimSun" w:hAnsi="Arial"/>
                <w:sz w:val="18"/>
              </w:rPr>
            </w:pPr>
          </w:p>
        </w:tc>
      </w:tr>
      <w:tr w:rsidR="00B35224" w:rsidRPr="007B4467" w14:paraId="3BFC6034"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C3F506E" w14:textId="77777777" w:rsidR="00B35224" w:rsidRPr="007B4467" w:rsidRDefault="00B35224" w:rsidP="00A7414D">
            <w:pPr>
              <w:pStyle w:val="TAL"/>
              <w:rPr>
                <w:rFonts w:eastAsia="PMingLiU"/>
                <w:lang w:eastAsia="zh-CN"/>
              </w:rPr>
            </w:pPr>
            <w:r w:rsidRPr="007B4467">
              <w:rPr>
                <w:rFonts w:eastAsia="PMingLiU"/>
                <w:lang w:eastAsia="zh-CN"/>
              </w:rPr>
              <w:t>CA_n25A-n66A-n77(2A)</w:t>
            </w:r>
          </w:p>
        </w:tc>
        <w:tc>
          <w:tcPr>
            <w:tcW w:w="627" w:type="pct"/>
            <w:tcBorders>
              <w:top w:val="single" w:sz="4" w:space="0" w:color="auto"/>
              <w:left w:val="single" w:sz="4" w:space="0" w:color="auto"/>
              <w:bottom w:val="single" w:sz="4" w:space="0" w:color="auto"/>
              <w:right w:val="single" w:sz="4" w:space="0" w:color="auto"/>
            </w:tcBorders>
          </w:tcPr>
          <w:p w14:paraId="03FD6A4D" w14:textId="77777777" w:rsidR="00B35224" w:rsidRPr="007B4467" w:rsidRDefault="00B35224"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BE3B363"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965A545"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B822CC6" w14:textId="77777777" w:rsidR="00B35224" w:rsidRPr="007B4467" w:rsidRDefault="00B35224" w:rsidP="00A7414D">
            <w:pPr>
              <w:keepNext/>
              <w:keepLines/>
              <w:spacing w:after="0"/>
              <w:jc w:val="center"/>
              <w:rPr>
                <w:rFonts w:ascii="Arial" w:eastAsia="SimSun" w:hAnsi="Arial"/>
                <w:sz w:val="18"/>
              </w:rPr>
            </w:pPr>
          </w:p>
        </w:tc>
      </w:tr>
      <w:tr w:rsidR="00B35224" w:rsidRPr="007B4467" w14:paraId="33F47F4A"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C036E2D" w14:textId="77777777" w:rsidR="00B35224" w:rsidRPr="007B4467" w:rsidRDefault="00B35224" w:rsidP="00A7414D">
            <w:pPr>
              <w:pStyle w:val="TAL"/>
              <w:rPr>
                <w:rFonts w:eastAsia="PMingLiU"/>
                <w:lang w:eastAsia="zh-CN"/>
              </w:rPr>
            </w:pPr>
            <w:r w:rsidRPr="007B4467">
              <w:rPr>
                <w:rFonts w:eastAsia="PMingLiU"/>
                <w:lang w:eastAsia="zh-CN"/>
              </w:rPr>
              <w:t>CA_n25A-n66A-n78A</w:t>
            </w:r>
          </w:p>
        </w:tc>
        <w:tc>
          <w:tcPr>
            <w:tcW w:w="627" w:type="pct"/>
            <w:tcBorders>
              <w:top w:val="single" w:sz="4" w:space="0" w:color="auto"/>
              <w:left w:val="single" w:sz="4" w:space="0" w:color="auto"/>
              <w:bottom w:val="single" w:sz="4" w:space="0" w:color="auto"/>
              <w:right w:val="single" w:sz="4" w:space="0" w:color="auto"/>
            </w:tcBorders>
          </w:tcPr>
          <w:p w14:paraId="0AA69289" w14:textId="77777777" w:rsidR="00B35224" w:rsidRPr="007B4467" w:rsidRDefault="00B35224"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350519C"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B579E39"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B5DAE4C" w14:textId="77777777" w:rsidR="00B35224" w:rsidRPr="007B4467" w:rsidRDefault="00B35224" w:rsidP="00A7414D">
            <w:pPr>
              <w:keepNext/>
              <w:keepLines/>
              <w:spacing w:after="0"/>
              <w:jc w:val="center"/>
              <w:rPr>
                <w:rFonts w:ascii="Arial" w:eastAsia="SimSun" w:hAnsi="Arial"/>
                <w:sz w:val="18"/>
              </w:rPr>
            </w:pPr>
          </w:p>
        </w:tc>
      </w:tr>
      <w:tr w:rsidR="00B35224" w:rsidRPr="007B4467" w14:paraId="720D56E1"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5C40004" w14:textId="77777777" w:rsidR="00B35224" w:rsidRPr="007B4467" w:rsidRDefault="00B35224" w:rsidP="00A7414D">
            <w:pPr>
              <w:pStyle w:val="TAL"/>
              <w:rPr>
                <w:rFonts w:eastAsia="PMingLiU"/>
                <w:lang w:eastAsia="zh-CN"/>
              </w:rPr>
            </w:pPr>
            <w:r w:rsidRPr="007B4467">
              <w:rPr>
                <w:rFonts w:eastAsia="PMingLiU"/>
                <w:lang w:eastAsia="zh-CN"/>
              </w:rPr>
              <w:lastRenderedPageBreak/>
              <w:t>CA_n25A-n66A-n78(2A)</w:t>
            </w:r>
          </w:p>
        </w:tc>
        <w:tc>
          <w:tcPr>
            <w:tcW w:w="627" w:type="pct"/>
            <w:tcBorders>
              <w:top w:val="single" w:sz="4" w:space="0" w:color="auto"/>
              <w:left w:val="single" w:sz="4" w:space="0" w:color="auto"/>
              <w:bottom w:val="single" w:sz="4" w:space="0" w:color="auto"/>
              <w:right w:val="single" w:sz="4" w:space="0" w:color="auto"/>
            </w:tcBorders>
          </w:tcPr>
          <w:p w14:paraId="0B4173E5" w14:textId="77777777" w:rsidR="00B35224" w:rsidRPr="007B4467" w:rsidRDefault="00B35224"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907D4E2"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C7EC0E2"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5BA95B0" w14:textId="77777777" w:rsidR="00B35224" w:rsidRPr="007B4467" w:rsidRDefault="00B35224" w:rsidP="00A7414D">
            <w:pPr>
              <w:keepNext/>
              <w:keepLines/>
              <w:spacing w:after="0"/>
              <w:jc w:val="center"/>
              <w:rPr>
                <w:rFonts w:ascii="Arial" w:eastAsia="SimSun" w:hAnsi="Arial"/>
                <w:sz w:val="18"/>
              </w:rPr>
            </w:pPr>
          </w:p>
        </w:tc>
      </w:tr>
      <w:tr w:rsidR="00B35224" w:rsidRPr="007B4467" w14:paraId="4FDFF009"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4CADCB2" w14:textId="77777777" w:rsidR="00B35224" w:rsidRPr="007B4467" w:rsidRDefault="00B35224" w:rsidP="00A7414D">
            <w:pPr>
              <w:pStyle w:val="TAL"/>
            </w:pPr>
            <w:r w:rsidRPr="007B4467">
              <w:t>CA_n26A-n66A-n70A</w:t>
            </w:r>
          </w:p>
        </w:tc>
        <w:tc>
          <w:tcPr>
            <w:tcW w:w="627" w:type="pct"/>
            <w:tcBorders>
              <w:top w:val="single" w:sz="4" w:space="0" w:color="auto"/>
              <w:left w:val="single" w:sz="4" w:space="0" w:color="auto"/>
              <w:bottom w:val="single" w:sz="4" w:space="0" w:color="auto"/>
              <w:right w:val="single" w:sz="4" w:space="0" w:color="auto"/>
            </w:tcBorders>
          </w:tcPr>
          <w:p w14:paraId="75813BF4" w14:textId="77777777" w:rsidR="00B35224" w:rsidRPr="007B4467" w:rsidRDefault="00B35224"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79E5EEAE"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50290E9"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E7DEC52" w14:textId="77777777" w:rsidR="00B35224" w:rsidRPr="007B4467" w:rsidRDefault="00B35224" w:rsidP="00A7414D">
            <w:pPr>
              <w:keepNext/>
              <w:keepLines/>
              <w:spacing w:after="0"/>
              <w:jc w:val="center"/>
              <w:rPr>
                <w:rFonts w:ascii="Arial" w:eastAsia="SimSun" w:hAnsi="Arial"/>
                <w:sz w:val="18"/>
              </w:rPr>
            </w:pPr>
          </w:p>
        </w:tc>
      </w:tr>
      <w:tr w:rsidR="00B35224" w:rsidRPr="007B4467" w14:paraId="23CDD09D"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D0878D6" w14:textId="77777777" w:rsidR="00B35224" w:rsidRPr="007B4467" w:rsidRDefault="00B35224" w:rsidP="00A7414D">
            <w:pPr>
              <w:pStyle w:val="TAL"/>
            </w:pPr>
            <w:r w:rsidRPr="007B4467">
              <w:t>CA_n26A-n66(2A)-n70A</w:t>
            </w:r>
          </w:p>
        </w:tc>
        <w:tc>
          <w:tcPr>
            <w:tcW w:w="627" w:type="pct"/>
            <w:tcBorders>
              <w:top w:val="single" w:sz="4" w:space="0" w:color="auto"/>
              <w:left w:val="single" w:sz="4" w:space="0" w:color="auto"/>
              <w:bottom w:val="single" w:sz="4" w:space="0" w:color="auto"/>
              <w:right w:val="single" w:sz="4" w:space="0" w:color="auto"/>
            </w:tcBorders>
          </w:tcPr>
          <w:p w14:paraId="29109557" w14:textId="77777777" w:rsidR="00B35224" w:rsidRPr="007B4467" w:rsidRDefault="00B35224"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7C3DFE26"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14BE5F2"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7C175B8" w14:textId="77777777" w:rsidR="00B35224" w:rsidRPr="007B4467" w:rsidRDefault="00B35224" w:rsidP="00A7414D">
            <w:pPr>
              <w:keepNext/>
              <w:keepLines/>
              <w:spacing w:after="0"/>
              <w:jc w:val="center"/>
              <w:rPr>
                <w:rFonts w:ascii="Arial" w:eastAsia="SimSun" w:hAnsi="Arial"/>
                <w:sz w:val="18"/>
              </w:rPr>
            </w:pPr>
          </w:p>
        </w:tc>
      </w:tr>
      <w:tr w:rsidR="00B35224" w:rsidRPr="007B4467" w14:paraId="60853268"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9C8D66D" w14:textId="77777777" w:rsidR="00B35224" w:rsidRPr="007B4467" w:rsidRDefault="00B35224" w:rsidP="00A7414D">
            <w:pPr>
              <w:pStyle w:val="TAL"/>
            </w:pPr>
            <w:r w:rsidRPr="007B4467">
              <w:rPr>
                <w:lang w:eastAsia="ja-JP"/>
              </w:rPr>
              <w:t>CA_n28A-n40A-n77A</w:t>
            </w:r>
          </w:p>
        </w:tc>
        <w:tc>
          <w:tcPr>
            <w:tcW w:w="627" w:type="pct"/>
            <w:tcBorders>
              <w:top w:val="single" w:sz="4" w:space="0" w:color="auto"/>
              <w:left w:val="single" w:sz="4" w:space="0" w:color="auto"/>
              <w:bottom w:val="single" w:sz="4" w:space="0" w:color="auto"/>
              <w:right w:val="single" w:sz="4" w:space="0" w:color="auto"/>
            </w:tcBorders>
          </w:tcPr>
          <w:p w14:paraId="18D6E0B4" w14:textId="77777777" w:rsidR="00B35224" w:rsidRPr="007B4467" w:rsidRDefault="00B35224" w:rsidP="00A7414D">
            <w:pPr>
              <w:pStyle w:val="TAC"/>
              <w:rPr>
                <w:rFonts w:eastAsia="SimSun"/>
              </w:rPr>
            </w:pPr>
            <w:r w:rsidRPr="007B4467">
              <w:rPr>
                <w:lang w:eastAsia="ja-JP"/>
              </w:rPr>
              <w:t>Rel-18</w:t>
            </w:r>
          </w:p>
        </w:tc>
        <w:tc>
          <w:tcPr>
            <w:tcW w:w="250" w:type="pct"/>
            <w:tcBorders>
              <w:top w:val="single" w:sz="4" w:space="0" w:color="auto"/>
              <w:left w:val="single" w:sz="4" w:space="0" w:color="auto"/>
              <w:bottom w:val="single" w:sz="4" w:space="0" w:color="auto"/>
              <w:right w:val="single" w:sz="4" w:space="0" w:color="auto"/>
            </w:tcBorders>
          </w:tcPr>
          <w:p w14:paraId="06770959"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FAE5867"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E821C50" w14:textId="77777777" w:rsidR="00B35224" w:rsidRPr="007B4467" w:rsidRDefault="00B35224" w:rsidP="00A7414D">
            <w:pPr>
              <w:keepNext/>
              <w:keepLines/>
              <w:spacing w:after="0"/>
              <w:jc w:val="center"/>
              <w:rPr>
                <w:rFonts w:ascii="Arial" w:eastAsia="SimSun" w:hAnsi="Arial"/>
                <w:sz w:val="18"/>
              </w:rPr>
            </w:pPr>
          </w:p>
        </w:tc>
      </w:tr>
      <w:tr w:rsidR="00B35224" w:rsidRPr="007B4467" w14:paraId="5AFEE560"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0EB97AB" w14:textId="77777777" w:rsidR="00B35224" w:rsidRPr="007B4467" w:rsidRDefault="00B35224" w:rsidP="00A7414D">
            <w:pPr>
              <w:pStyle w:val="TAL"/>
            </w:pPr>
            <w:r w:rsidRPr="007B4467">
              <w:t>CA_n28A-n41A-n77A</w:t>
            </w:r>
          </w:p>
        </w:tc>
        <w:tc>
          <w:tcPr>
            <w:tcW w:w="627" w:type="pct"/>
            <w:tcBorders>
              <w:top w:val="single" w:sz="4" w:space="0" w:color="auto"/>
              <w:left w:val="single" w:sz="4" w:space="0" w:color="auto"/>
              <w:bottom w:val="single" w:sz="4" w:space="0" w:color="auto"/>
              <w:right w:val="single" w:sz="4" w:space="0" w:color="auto"/>
            </w:tcBorders>
          </w:tcPr>
          <w:p w14:paraId="19267DCC" w14:textId="77777777" w:rsidR="00B35224" w:rsidRPr="007B4467" w:rsidRDefault="00B35224"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74B4CC8E"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7184E6F"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A85D310" w14:textId="77777777" w:rsidR="00B35224" w:rsidRPr="007B4467" w:rsidRDefault="00B35224" w:rsidP="00A7414D">
            <w:pPr>
              <w:keepNext/>
              <w:keepLines/>
              <w:spacing w:after="0"/>
              <w:jc w:val="center"/>
              <w:rPr>
                <w:rFonts w:ascii="Arial" w:eastAsia="SimSun" w:hAnsi="Arial"/>
                <w:sz w:val="18"/>
              </w:rPr>
            </w:pPr>
          </w:p>
        </w:tc>
      </w:tr>
      <w:tr w:rsidR="00B35224" w:rsidRPr="007B4467" w14:paraId="54CAC5B0"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FB28889" w14:textId="77777777" w:rsidR="00B35224" w:rsidRPr="007B4467" w:rsidRDefault="00B35224" w:rsidP="00A7414D">
            <w:pPr>
              <w:pStyle w:val="TAL"/>
            </w:pPr>
            <w:r w:rsidRPr="007B4467">
              <w:t>CA_n28A-n41A-n79A</w:t>
            </w:r>
          </w:p>
        </w:tc>
        <w:tc>
          <w:tcPr>
            <w:tcW w:w="627" w:type="pct"/>
            <w:tcBorders>
              <w:top w:val="single" w:sz="4" w:space="0" w:color="auto"/>
              <w:left w:val="single" w:sz="4" w:space="0" w:color="auto"/>
              <w:bottom w:val="single" w:sz="4" w:space="0" w:color="auto"/>
              <w:right w:val="single" w:sz="4" w:space="0" w:color="auto"/>
            </w:tcBorders>
          </w:tcPr>
          <w:p w14:paraId="7F2CE8DA" w14:textId="77777777" w:rsidR="00B35224" w:rsidRPr="007B4467" w:rsidRDefault="00B35224"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78EDE169"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8ED80D7"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A749026" w14:textId="77777777" w:rsidR="00B35224" w:rsidRPr="007B4467" w:rsidRDefault="00B35224" w:rsidP="00A7414D">
            <w:pPr>
              <w:keepNext/>
              <w:keepLines/>
              <w:spacing w:after="0"/>
              <w:jc w:val="center"/>
              <w:rPr>
                <w:rFonts w:ascii="Arial" w:eastAsia="SimSun" w:hAnsi="Arial"/>
                <w:sz w:val="18"/>
              </w:rPr>
            </w:pPr>
          </w:p>
        </w:tc>
      </w:tr>
      <w:tr w:rsidR="00B35224" w:rsidRPr="007B4467" w14:paraId="3E857A68"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20EE083" w14:textId="77777777" w:rsidR="00B35224" w:rsidRPr="007B4467" w:rsidRDefault="00B35224" w:rsidP="00A7414D">
            <w:pPr>
              <w:pStyle w:val="TAL"/>
            </w:pPr>
            <w:r w:rsidRPr="007B4467">
              <w:t>CA_n29A-n66A-n70A</w:t>
            </w:r>
          </w:p>
        </w:tc>
        <w:tc>
          <w:tcPr>
            <w:tcW w:w="627" w:type="pct"/>
            <w:tcBorders>
              <w:top w:val="single" w:sz="4" w:space="0" w:color="auto"/>
              <w:left w:val="single" w:sz="4" w:space="0" w:color="auto"/>
              <w:bottom w:val="single" w:sz="4" w:space="0" w:color="auto"/>
              <w:right w:val="single" w:sz="4" w:space="0" w:color="auto"/>
            </w:tcBorders>
          </w:tcPr>
          <w:p w14:paraId="0FC7A077" w14:textId="77777777" w:rsidR="00B35224" w:rsidRPr="007B4467" w:rsidRDefault="00B35224" w:rsidP="00A7414D">
            <w:pPr>
              <w:pStyle w:val="TAC"/>
              <w:rPr>
                <w:rFonts w:eastAsia="SimSun"/>
              </w:rPr>
            </w:pPr>
            <w:r w:rsidRPr="007B4467">
              <w:rPr>
                <w:rFonts w:eastAsia="SimSun"/>
              </w:rPr>
              <w:t>Rel-16</w:t>
            </w:r>
          </w:p>
        </w:tc>
        <w:tc>
          <w:tcPr>
            <w:tcW w:w="250" w:type="pct"/>
            <w:tcBorders>
              <w:top w:val="single" w:sz="4" w:space="0" w:color="auto"/>
              <w:left w:val="single" w:sz="4" w:space="0" w:color="auto"/>
              <w:bottom w:val="single" w:sz="4" w:space="0" w:color="auto"/>
              <w:right w:val="single" w:sz="4" w:space="0" w:color="auto"/>
            </w:tcBorders>
          </w:tcPr>
          <w:p w14:paraId="7863A269"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15A9B4B"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C045D8B" w14:textId="77777777" w:rsidR="00B35224" w:rsidRPr="007B4467" w:rsidRDefault="00B35224" w:rsidP="00A7414D">
            <w:pPr>
              <w:keepNext/>
              <w:keepLines/>
              <w:spacing w:after="0"/>
              <w:jc w:val="center"/>
              <w:rPr>
                <w:rFonts w:ascii="Arial" w:eastAsia="SimSun" w:hAnsi="Arial"/>
                <w:sz w:val="18"/>
              </w:rPr>
            </w:pPr>
          </w:p>
        </w:tc>
      </w:tr>
      <w:tr w:rsidR="00B35224" w:rsidRPr="007B4467" w14:paraId="75D255F9"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1B5CA9D" w14:textId="77777777" w:rsidR="00B35224" w:rsidRPr="007B4467" w:rsidRDefault="00B35224" w:rsidP="00A7414D">
            <w:pPr>
              <w:pStyle w:val="TAL"/>
            </w:pPr>
            <w:r w:rsidRPr="007B4467">
              <w:t>CA_n41A-n66A-n70A</w:t>
            </w:r>
          </w:p>
        </w:tc>
        <w:tc>
          <w:tcPr>
            <w:tcW w:w="627" w:type="pct"/>
            <w:tcBorders>
              <w:top w:val="single" w:sz="4" w:space="0" w:color="auto"/>
              <w:left w:val="single" w:sz="4" w:space="0" w:color="auto"/>
              <w:bottom w:val="single" w:sz="4" w:space="0" w:color="auto"/>
              <w:right w:val="single" w:sz="4" w:space="0" w:color="auto"/>
            </w:tcBorders>
          </w:tcPr>
          <w:p w14:paraId="562AB2EA" w14:textId="77777777" w:rsidR="00B35224" w:rsidRPr="007B4467" w:rsidRDefault="00B35224" w:rsidP="00A7414D">
            <w:pPr>
              <w:pStyle w:val="TAC"/>
              <w:rPr>
                <w:rFonts w:eastAsia="SimSun"/>
              </w:rPr>
            </w:pPr>
            <w:r w:rsidRPr="007B4467">
              <w:rPr>
                <w:rFonts w:eastAsia="SimSun"/>
              </w:rPr>
              <w:t>Rel-16</w:t>
            </w:r>
          </w:p>
        </w:tc>
        <w:tc>
          <w:tcPr>
            <w:tcW w:w="250" w:type="pct"/>
            <w:tcBorders>
              <w:top w:val="single" w:sz="4" w:space="0" w:color="auto"/>
              <w:left w:val="single" w:sz="4" w:space="0" w:color="auto"/>
              <w:bottom w:val="single" w:sz="4" w:space="0" w:color="auto"/>
              <w:right w:val="single" w:sz="4" w:space="0" w:color="auto"/>
            </w:tcBorders>
          </w:tcPr>
          <w:p w14:paraId="3F1E9898"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3D0D40A"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D634EC9" w14:textId="77777777" w:rsidR="00B35224" w:rsidRPr="007B4467" w:rsidRDefault="00B35224" w:rsidP="00A7414D">
            <w:pPr>
              <w:keepNext/>
              <w:keepLines/>
              <w:spacing w:after="0"/>
              <w:jc w:val="center"/>
              <w:rPr>
                <w:rFonts w:ascii="Arial" w:eastAsia="SimSun" w:hAnsi="Arial"/>
                <w:sz w:val="18"/>
              </w:rPr>
            </w:pPr>
          </w:p>
        </w:tc>
      </w:tr>
      <w:tr w:rsidR="00B35224" w:rsidRPr="007B4467" w14:paraId="091281A6"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139334F" w14:textId="77777777" w:rsidR="00B35224" w:rsidRPr="007B4467" w:rsidRDefault="00B35224" w:rsidP="00A7414D">
            <w:pPr>
              <w:pStyle w:val="TAL"/>
            </w:pPr>
            <w:r w:rsidRPr="007B4467">
              <w:t>CA_n48A-n66A-n70A</w:t>
            </w:r>
          </w:p>
        </w:tc>
        <w:tc>
          <w:tcPr>
            <w:tcW w:w="627" w:type="pct"/>
            <w:tcBorders>
              <w:top w:val="single" w:sz="4" w:space="0" w:color="auto"/>
              <w:left w:val="single" w:sz="4" w:space="0" w:color="auto"/>
              <w:bottom w:val="single" w:sz="4" w:space="0" w:color="auto"/>
              <w:right w:val="single" w:sz="4" w:space="0" w:color="auto"/>
            </w:tcBorders>
          </w:tcPr>
          <w:p w14:paraId="2A722F4C" w14:textId="77777777" w:rsidR="00B35224" w:rsidRPr="007B4467" w:rsidRDefault="00B35224"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798D4907"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C378A41"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9BFAB11" w14:textId="77777777" w:rsidR="00B35224" w:rsidRPr="007B4467" w:rsidRDefault="00B35224" w:rsidP="00A7414D">
            <w:pPr>
              <w:keepNext/>
              <w:keepLines/>
              <w:spacing w:after="0"/>
              <w:jc w:val="center"/>
              <w:rPr>
                <w:rFonts w:ascii="Arial" w:eastAsia="SimSun" w:hAnsi="Arial"/>
                <w:sz w:val="18"/>
              </w:rPr>
            </w:pPr>
          </w:p>
        </w:tc>
      </w:tr>
      <w:tr w:rsidR="00B35224" w:rsidRPr="007B4467" w14:paraId="43237EB0"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60461F2" w14:textId="77777777" w:rsidR="00B35224" w:rsidRPr="007B4467" w:rsidRDefault="00B35224" w:rsidP="00A7414D">
            <w:pPr>
              <w:pStyle w:val="TAL"/>
            </w:pPr>
            <w:r w:rsidRPr="007B4467">
              <w:t>CA_n48A-n66A-n71A</w:t>
            </w:r>
          </w:p>
        </w:tc>
        <w:tc>
          <w:tcPr>
            <w:tcW w:w="627" w:type="pct"/>
            <w:tcBorders>
              <w:top w:val="single" w:sz="4" w:space="0" w:color="auto"/>
              <w:left w:val="single" w:sz="4" w:space="0" w:color="auto"/>
              <w:bottom w:val="single" w:sz="4" w:space="0" w:color="auto"/>
              <w:right w:val="single" w:sz="4" w:space="0" w:color="auto"/>
            </w:tcBorders>
          </w:tcPr>
          <w:p w14:paraId="112E53F0" w14:textId="77777777" w:rsidR="00B35224" w:rsidRPr="007B4467" w:rsidRDefault="00B35224"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3956DB8E"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431A75C"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FEE46EC" w14:textId="77777777" w:rsidR="00B35224" w:rsidRPr="007B4467" w:rsidRDefault="00B35224" w:rsidP="00A7414D">
            <w:pPr>
              <w:keepNext/>
              <w:keepLines/>
              <w:spacing w:after="0"/>
              <w:jc w:val="center"/>
              <w:rPr>
                <w:rFonts w:ascii="Arial" w:eastAsia="SimSun" w:hAnsi="Arial"/>
                <w:sz w:val="18"/>
              </w:rPr>
            </w:pPr>
          </w:p>
        </w:tc>
      </w:tr>
      <w:tr w:rsidR="00B35224" w:rsidRPr="007B4467" w14:paraId="53231370"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3BFED32" w14:textId="77777777" w:rsidR="00B35224" w:rsidRPr="007B4467" w:rsidRDefault="00B35224" w:rsidP="00A7414D">
            <w:pPr>
              <w:pStyle w:val="TAL"/>
            </w:pPr>
            <w:r w:rsidRPr="007B4467">
              <w:t>CA_n48A-n66A-n71(2A)</w:t>
            </w:r>
          </w:p>
        </w:tc>
        <w:tc>
          <w:tcPr>
            <w:tcW w:w="627" w:type="pct"/>
            <w:tcBorders>
              <w:top w:val="single" w:sz="4" w:space="0" w:color="auto"/>
              <w:left w:val="single" w:sz="4" w:space="0" w:color="auto"/>
              <w:bottom w:val="single" w:sz="4" w:space="0" w:color="auto"/>
              <w:right w:val="single" w:sz="4" w:space="0" w:color="auto"/>
            </w:tcBorders>
          </w:tcPr>
          <w:p w14:paraId="34FB670A" w14:textId="77777777" w:rsidR="00B35224" w:rsidRPr="007B4467" w:rsidRDefault="00B35224"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BACB63D"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BD80034"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88C8DA7" w14:textId="77777777" w:rsidR="00B35224" w:rsidRPr="007B4467" w:rsidRDefault="00B35224" w:rsidP="00A7414D">
            <w:pPr>
              <w:keepNext/>
              <w:keepLines/>
              <w:spacing w:after="0"/>
              <w:jc w:val="center"/>
              <w:rPr>
                <w:rFonts w:ascii="Arial" w:eastAsia="SimSun" w:hAnsi="Arial"/>
                <w:sz w:val="18"/>
              </w:rPr>
            </w:pPr>
          </w:p>
        </w:tc>
      </w:tr>
      <w:tr w:rsidR="00B35224" w:rsidRPr="007B4467" w14:paraId="35F9192C"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3AD8C61" w14:textId="77777777" w:rsidR="00B35224" w:rsidRPr="007B4467" w:rsidRDefault="00B35224" w:rsidP="00A7414D">
            <w:pPr>
              <w:pStyle w:val="TAL"/>
            </w:pPr>
            <w:r w:rsidRPr="007B4467">
              <w:t>CA_n48A-n66A-n77C</w:t>
            </w:r>
          </w:p>
        </w:tc>
        <w:tc>
          <w:tcPr>
            <w:tcW w:w="627" w:type="pct"/>
            <w:tcBorders>
              <w:top w:val="single" w:sz="4" w:space="0" w:color="auto"/>
              <w:left w:val="single" w:sz="4" w:space="0" w:color="auto"/>
              <w:bottom w:val="single" w:sz="4" w:space="0" w:color="auto"/>
              <w:right w:val="single" w:sz="4" w:space="0" w:color="auto"/>
            </w:tcBorders>
          </w:tcPr>
          <w:p w14:paraId="33EF0CCD" w14:textId="77777777" w:rsidR="00B35224" w:rsidRPr="007B4467" w:rsidRDefault="00B35224"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74CAEAB6"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79B4AF2"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B96DF16" w14:textId="77777777" w:rsidR="00B35224" w:rsidRPr="007B4467" w:rsidRDefault="00B35224" w:rsidP="00A7414D">
            <w:pPr>
              <w:keepNext/>
              <w:keepLines/>
              <w:spacing w:after="0"/>
              <w:jc w:val="center"/>
              <w:rPr>
                <w:rFonts w:ascii="Arial" w:eastAsia="SimSun" w:hAnsi="Arial"/>
                <w:sz w:val="18"/>
              </w:rPr>
            </w:pPr>
          </w:p>
        </w:tc>
      </w:tr>
      <w:tr w:rsidR="00B35224" w:rsidRPr="007B4467" w14:paraId="5912F481"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0478015" w14:textId="77777777" w:rsidR="00B35224" w:rsidRPr="007B4467" w:rsidRDefault="00B35224" w:rsidP="00A7414D">
            <w:pPr>
              <w:pStyle w:val="TAL"/>
            </w:pPr>
            <w:r w:rsidRPr="007B4467">
              <w:t>CA_n48A-n66(2A)-n70A</w:t>
            </w:r>
          </w:p>
        </w:tc>
        <w:tc>
          <w:tcPr>
            <w:tcW w:w="627" w:type="pct"/>
            <w:tcBorders>
              <w:top w:val="single" w:sz="4" w:space="0" w:color="auto"/>
              <w:left w:val="single" w:sz="4" w:space="0" w:color="auto"/>
              <w:bottom w:val="single" w:sz="4" w:space="0" w:color="auto"/>
              <w:right w:val="single" w:sz="4" w:space="0" w:color="auto"/>
            </w:tcBorders>
          </w:tcPr>
          <w:p w14:paraId="420969F7" w14:textId="77777777" w:rsidR="00B35224" w:rsidRPr="007B4467" w:rsidRDefault="00B35224"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7E32F561"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3FC837A"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94C8EE7" w14:textId="77777777" w:rsidR="00B35224" w:rsidRPr="007B4467" w:rsidRDefault="00B35224" w:rsidP="00A7414D">
            <w:pPr>
              <w:keepNext/>
              <w:keepLines/>
              <w:spacing w:after="0"/>
              <w:jc w:val="center"/>
              <w:rPr>
                <w:rFonts w:ascii="Arial" w:eastAsia="SimSun" w:hAnsi="Arial"/>
                <w:sz w:val="18"/>
              </w:rPr>
            </w:pPr>
          </w:p>
        </w:tc>
      </w:tr>
      <w:tr w:rsidR="00B35224" w:rsidRPr="007B4467" w14:paraId="11560C24"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73AE8BB" w14:textId="77777777" w:rsidR="00B35224" w:rsidRPr="007B4467" w:rsidRDefault="00B35224" w:rsidP="00A7414D">
            <w:pPr>
              <w:pStyle w:val="TAL"/>
            </w:pPr>
            <w:r w:rsidRPr="007B4467">
              <w:t>CA_n48A-n66(2A)-n71A</w:t>
            </w:r>
          </w:p>
        </w:tc>
        <w:tc>
          <w:tcPr>
            <w:tcW w:w="627" w:type="pct"/>
            <w:tcBorders>
              <w:top w:val="single" w:sz="4" w:space="0" w:color="auto"/>
              <w:left w:val="single" w:sz="4" w:space="0" w:color="auto"/>
              <w:bottom w:val="single" w:sz="4" w:space="0" w:color="auto"/>
              <w:right w:val="single" w:sz="4" w:space="0" w:color="auto"/>
            </w:tcBorders>
          </w:tcPr>
          <w:p w14:paraId="39FF2F0B" w14:textId="77777777" w:rsidR="00B35224" w:rsidRPr="007B4467" w:rsidRDefault="00B35224"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0DBC7C0F"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2F014BB"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F581623" w14:textId="77777777" w:rsidR="00B35224" w:rsidRPr="007B4467" w:rsidRDefault="00B35224" w:rsidP="00A7414D">
            <w:pPr>
              <w:keepNext/>
              <w:keepLines/>
              <w:spacing w:after="0"/>
              <w:jc w:val="center"/>
              <w:rPr>
                <w:rFonts w:ascii="Arial" w:eastAsia="SimSun" w:hAnsi="Arial"/>
                <w:sz w:val="18"/>
              </w:rPr>
            </w:pPr>
          </w:p>
        </w:tc>
      </w:tr>
      <w:tr w:rsidR="00B35224" w:rsidRPr="007B4467" w14:paraId="5B1046A4"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D1C893C" w14:textId="77777777" w:rsidR="00B35224" w:rsidRPr="007B4467" w:rsidRDefault="00B35224" w:rsidP="00A7414D">
            <w:pPr>
              <w:pStyle w:val="TAL"/>
            </w:pPr>
            <w:r w:rsidRPr="007B4467">
              <w:t>CA_n48A-n70A-n71A</w:t>
            </w:r>
          </w:p>
        </w:tc>
        <w:tc>
          <w:tcPr>
            <w:tcW w:w="627" w:type="pct"/>
            <w:tcBorders>
              <w:top w:val="single" w:sz="4" w:space="0" w:color="auto"/>
              <w:left w:val="single" w:sz="4" w:space="0" w:color="auto"/>
              <w:bottom w:val="single" w:sz="4" w:space="0" w:color="auto"/>
              <w:right w:val="single" w:sz="4" w:space="0" w:color="auto"/>
            </w:tcBorders>
          </w:tcPr>
          <w:p w14:paraId="3AC99991" w14:textId="77777777" w:rsidR="00B35224" w:rsidRPr="007B4467" w:rsidRDefault="00B35224"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63151030"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A1AEA56"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59CCA79" w14:textId="77777777" w:rsidR="00B35224" w:rsidRPr="007B4467" w:rsidRDefault="00B35224" w:rsidP="00A7414D">
            <w:pPr>
              <w:keepNext/>
              <w:keepLines/>
              <w:spacing w:after="0"/>
              <w:jc w:val="center"/>
              <w:rPr>
                <w:rFonts w:ascii="Arial" w:eastAsia="SimSun" w:hAnsi="Arial"/>
                <w:sz w:val="18"/>
              </w:rPr>
            </w:pPr>
          </w:p>
        </w:tc>
      </w:tr>
      <w:tr w:rsidR="00B35224" w:rsidRPr="007B4467" w14:paraId="17920171"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A72F4BF" w14:textId="77777777" w:rsidR="00B35224" w:rsidRPr="007B4467" w:rsidRDefault="00B35224" w:rsidP="00A7414D">
            <w:pPr>
              <w:pStyle w:val="TAL"/>
            </w:pPr>
            <w:r w:rsidRPr="007B4467">
              <w:t>CA_n48A-n70A-n71(2A)</w:t>
            </w:r>
          </w:p>
        </w:tc>
        <w:tc>
          <w:tcPr>
            <w:tcW w:w="627" w:type="pct"/>
            <w:tcBorders>
              <w:top w:val="single" w:sz="4" w:space="0" w:color="auto"/>
              <w:left w:val="single" w:sz="4" w:space="0" w:color="auto"/>
              <w:bottom w:val="single" w:sz="4" w:space="0" w:color="auto"/>
              <w:right w:val="single" w:sz="4" w:space="0" w:color="auto"/>
            </w:tcBorders>
          </w:tcPr>
          <w:p w14:paraId="4723FDD5" w14:textId="77777777" w:rsidR="00B35224" w:rsidRPr="007B4467" w:rsidRDefault="00B35224"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ACDA1EE"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DCA0139"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99DD8C6" w14:textId="77777777" w:rsidR="00B35224" w:rsidRPr="007B4467" w:rsidRDefault="00B35224" w:rsidP="00A7414D">
            <w:pPr>
              <w:keepNext/>
              <w:keepLines/>
              <w:spacing w:after="0"/>
              <w:jc w:val="center"/>
              <w:rPr>
                <w:rFonts w:ascii="Arial" w:eastAsia="SimSun" w:hAnsi="Arial"/>
                <w:sz w:val="18"/>
              </w:rPr>
            </w:pPr>
          </w:p>
        </w:tc>
      </w:tr>
      <w:tr w:rsidR="00B35224" w:rsidRPr="007B4467" w14:paraId="7996A820"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74E19E6" w14:textId="77777777" w:rsidR="00B35224" w:rsidRPr="007B4467" w:rsidRDefault="00B35224" w:rsidP="00A7414D">
            <w:pPr>
              <w:pStyle w:val="TAL"/>
            </w:pPr>
            <w:r w:rsidRPr="007B4467">
              <w:t>CA_n48B-n66A-n70A</w:t>
            </w:r>
          </w:p>
        </w:tc>
        <w:tc>
          <w:tcPr>
            <w:tcW w:w="627" w:type="pct"/>
            <w:tcBorders>
              <w:top w:val="single" w:sz="4" w:space="0" w:color="auto"/>
              <w:left w:val="single" w:sz="4" w:space="0" w:color="auto"/>
              <w:bottom w:val="single" w:sz="4" w:space="0" w:color="auto"/>
              <w:right w:val="single" w:sz="4" w:space="0" w:color="auto"/>
            </w:tcBorders>
          </w:tcPr>
          <w:p w14:paraId="6A448231" w14:textId="77777777" w:rsidR="00B35224" w:rsidRPr="007B4467" w:rsidRDefault="00B35224"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61437262"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387F89C"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2595ECD" w14:textId="77777777" w:rsidR="00B35224" w:rsidRPr="007B4467" w:rsidRDefault="00B35224" w:rsidP="00A7414D">
            <w:pPr>
              <w:keepNext/>
              <w:keepLines/>
              <w:spacing w:after="0"/>
              <w:jc w:val="center"/>
              <w:rPr>
                <w:rFonts w:ascii="Arial" w:eastAsia="SimSun" w:hAnsi="Arial"/>
                <w:sz w:val="18"/>
              </w:rPr>
            </w:pPr>
          </w:p>
        </w:tc>
      </w:tr>
      <w:tr w:rsidR="00B35224" w:rsidRPr="007B4467" w14:paraId="369B956F"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3BCC2AC" w14:textId="77777777" w:rsidR="00B35224" w:rsidRPr="007B4467" w:rsidRDefault="00B35224" w:rsidP="00A7414D">
            <w:pPr>
              <w:pStyle w:val="TAL"/>
            </w:pPr>
            <w:r w:rsidRPr="007B4467">
              <w:t>CA_n48B-n66A-n71A</w:t>
            </w:r>
          </w:p>
        </w:tc>
        <w:tc>
          <w:tcPr>
            <w:tcW w:w="627" w:type="pct"/>
            <w:tcBorders>
              <w:top w:val="single" w:sz="4" w:space="0" w:color="auto"/>
              <w:left w:val="single" w:sz="4" w:space="0" w:color="auto"/>
              <w:bottom w:val="single" w:sz="4" w:space="0" w:color="auto"/>
              <w:right w:val="single" w:sz="4" w:space="0" w:color="auto"/>
            </w:tcBorders>
          </w:tcPr>
          <w:p w14:paraId="1B84FB75" w14:textId="77777777" w:rsidR="00B35224" w:rsidRPr="007B4467" w:rsidRDefault="00B35224"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57AF691B"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F601416"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3EF83AF" w14:textId="77777777" w:rsidR="00B35224" w:rsidRPr="007B4467" w:rsidRDefault="00B35224" w:rsidP="00A7414D">
            <w:pPr>
              <w:keepNext/>
              <w:keepLines/>
              <w:spacing w:after="0"/>
              <w:jc w:val="center"/>
              <w:rPr>
                <w:rFonts w:ascii="Arial" w:eastAsia="SimSun" w:hAnsi="Arial"/>
                <w:sz w:val="18"/>
              </w:rPr>
            </w:pPr>
          </w:p>
        </w:tc>
      </w:tr>
      <w:tr w:rsidR="00B35224" w:rsidRPr="007B4467" w14:paraId="5DDCA159"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9C09A65" w14:textId="77777777" w:rsidR="00B35224" w:rsidRPr="007B4467" w:rsidRDefault="00B35224" w:rsidP="00A7414D">
            <w:pPr>
              <w:pStyle w:val="TAL"/>
            </w:pPr>
            <w:r w:rsidRPr="007B4467">
              <w:t>CA_n48B-n66A-n77A</w:t>
            </w:r>
          </w:p>
        </w:tc>
        <w:tc>
          <w:tcPr>
            <w:tcW w:w="627" w:type="pct"/>
            <w:tcBorders>
              <w:top w:val="single" w:sz="4" w:space="0" w:color="auto"/>
              <w:left w:val="single" w:sz="4" w:space="0" w:color="auto"/>
              <w:bottom w:val="single" w:sz="4" w:space="0" w:color="auto"/>
              <w:right w:val="single" w:sz="4" w:space="0" w:color="auto"/>
            </w:tcBorders>
          </w:tcPr>
          <w:p w14:paraId="3CEFCAB7" w14:textId="77777777" w:rsidR="00B35224" w:rsidRPr="007B4467" w:rsidRDefault="00B35224"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5640A6E5"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94F85EC"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AD16355" w14:textId="77777777" w:rsidR="00B35224" w:rsidRPr="007B4467" w:rsidRDefault="00B35224" w:rsidP="00A7414D">
            <w:pPr>
              <w:keepNext/>
              <w:keepLines/>
              <w:spacing w:after="0"/>
              <w:jc w:val="center"/>
              <w:rPr>
                <w:rFonts w:ascii="Arial" w:eastAsia="SimSun" w:hAnsi="Arial"/>
                <w:sz w:val="18"/>
              </w:rPr>
            </w:pPr>
          </w:p>
        </w:tc>
      </w:tr>
      <w:tr w:rsidR="00B35224" w:rsidRPr="007B4467" w14:paraId="44A357E3"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426BBA1" w14:textId="77777777" w:rsidR="00B35224" w:rsidRPr="007B4467" w:rsidRDefault="00B35224" w:rsidP="00A7414D">
            <w:pPr>
              <w:pStyle w:val="TAL"/>
            </w:pPr>
            <w:r w:rsidRPr="007B4467">
              <w:t>CA_n48B-n70A-n71A</w:t>
            </w:r>
          </w:p>
        </w:tc>
        <w:tc>
          <w:tcPr>
            <w:tcW w:w="627" w:type="pct"/>
            <w:tcBorders>
              <w:top w:val="single" w:sz="4" w:space="0" w:color="auto"/>
              <w:left w:val="single" w:sz="4" w:space="0" w:color="auto"/>
              <w:bottom w:val="single" w:sz="4" w:space="0" w:color="auto"/>
              <w:right w:val="single" w:sz="4" w:space="0" w:color="auto"/>
            </w:tcBorders>
          </w:tcPr>
          <w:p w14:paraId="0CF909B3" w14:textId="77777777" w:rsidR="00B35224" w:rsidRPr="007B4467" w:rsidRDefault="00B35224"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8F5D565"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A085477"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C9D2BBA" w14:textId="77777777" w:rsidR="00B35224" w:rsidRPr="007B4467" w:rsidRDefault="00B35224" w:rsidP="00A7414D">
            <w:pPr>
              <w:keepNext/>
              <w:keepLines/>
              <w:spacing w:after="0"/>
              <w:jc w:val="center"/>
              <w:rPr>
                <w:rFonts w:ascii="Arial" w:eastAsia="SimSun" w:hAnsi="Arial"/>
                <w:sz w:val="18"/>
              </w:rPr>
            </w:pPr>
          </w:p>
        </w:tc>
      </w:tr>
      <w:tr w:rsidR="00B35224" w:rsidRPr="007B4467" w14:paraId="5497B96B"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96F66B9" w14:textId="77777777" w:rsidR="00B35224" w:rsidRPr="007B4467" w:rsidRDefault="00B35224" w:rsidP="00A7414D">
            <w:pPr>
              <w:pStyle w:val="TAL"/>
            </w:pPr>
            <w:r w:rsidRPr="007B4467">
              <w:t>CA_n48(2A)-n66A-n70A</w:t>
            </w:r>
          </w:p>
        </w:tc>
        <w:tc>
          <w:tcPr>
            <w:tcW w:w="627" w:type="pct"/>
            <w:tcBorders>
              <w:top w:val="single" w:sz="4" w:space="0" w:color="auto"/>
              <w:left w:val="single" w:sz="4" w:space="0" w:color="auto"/>
              <w:bottom w:val="single" w:sz="4" w:space="0" w:color="auto"/>
              <w:right w:val="single" w:sz="4" w:space="0" w:color="auto"/>
            </w:tcBorders>
          </w:tcPr>
          <w:p w14:paraId="51C49714" w14:textId="77777777" w:rsidR="00B35224" w:rsidRPr="007B4467" w:rsidRDefault="00B35224"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7DE4CC3A"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D7BD7D6"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31415DE" w14:textId="77777777" w:rsidR="00B35224" w:rsidRPr="007B4467" w:rsidRDefault="00B35224" w:rsidP="00A7414D">
            <w:pPr>
              <w:keepNext/>
              <w:keepLines/>
              <w:spacing w:after="0"/>
              <w:jc w:val="center"/>
              <w:rPr>
                <w:rFonts w:ascii="Arial" w:eastAsia="SimSun" w:hAnsi="Arial"/>
                <w:sz w:val="18"/>
              </w:rPr>
            </w:pPr>
          </w:p>
        </w:tc>
      </w:tr>
      <w:tr w:rsidR="00B35224" w:rsidRPr="007B4467" w14:paraId="609A7EF1"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BB11A8E" w14:textId="77777777" w:rsidR="00B35224" w:rsidRPr="007B4467" w:rsidRDefault="00B35224" w:rsidP="00A7414D">
            <w:pPr>
              <w:pStyle w:val="TAL"/>
            </w:pPr>
            <w:r w:rsidRPr="007B4467">
              <w:t>CA_n48(2A)-n66A-n71A</w:t>
            </w:r>
          </w:p>
        </w:tc>
        <w:tc>
          <w:tcPr>
            <w:tcW w:w="627" w:type="pct"/>
            <w:tcBorders>
              <w:top w:val="single" w:sz="4" w:space="0" w:color="auto"/>
              <w:left w:val="single" w:sz="4" w:space="0" w:color="auto"/>
              <w:bottom w:val="single" w:sz="4" w:space="0" w:color="auto"/>
              <w:right w:val="single" w:sz="4" w:space="0" w:color="auto"/>
            </w:tcBorders>
          </w:tcPr>
          <w:p w14:paraId="3454ADE0" w14:textId="77777777" w:rsidR="00B35224" w:rsidRPr="007B4467" w:rsidRDefault="00B35224"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F9F409E"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B7EC9DD"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A12DC4F" w14:textId="77777777" w:rsidR="00B35224" w:rsidRPr="007B4467" w:rsidRDefault="00B35224" w:rsidP="00A7414D">
            <w:pPr>
              <w:keepNext/>
              <w:keepLines/>
              <w:spacing w:after="0"/>
              <w:jc w:val="center"/>
              <w:rPr>
                <w:rFonts w:ascii="Arial" w:eastAsia="SimSun" w:hAnsi="Arial"/>
                <w:sz w:val="18"/>
              </w:rPr>
            </w:pPr>
          </w:p>
        </w:tc>
      </w:tr>
      <w:tr w:rsidR="00B35224" w:rsidRPr="007B4467" w14:paraId="1CC9F4B7"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204BEE4" w14:textId="77777777" w:rsidR="00B35224" w:rsidRPr="007B4467" w:rsidRDefault="00B35224" w:rsidP="00A7414D">
            <w:pPr>
              <w:pStyle w:val="TAL"/>
            </w:pPr>
            <w:r w:rsidRPr="007B4467">
              <w:t>CA_n48(2A)-n66A-n77A</w:t>
            </w:r>
          </w:p>
        </w:tc>
        <w:tc>
          <w:tcPr>
            <w:tcW w:w="627" w:type="pct"/>
            <w:tcBorders>
              <w:top w:val="single" w:sz="4" w:space="0" w:color="auto"/>
              <w:left w:val="single" w:sz="4" w:space="0" w:color="auto"/>
              <w:bottom w:val="single" w:sz="4" w:space="0" w:color="auto"/>
              <w:right w:val="single" w:sz="4" w:space="0" w:color="auto"/>
            </w:tcBorders>
          </w:tcPr>
          <w:p w14:paraId="2B1BF46A" w14:textId="77777777" w:rsidR="00B35224" w:rsidRPr="007B4467" w:rsidRDefault="00B35224"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6A7C5A33"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F9D529C"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176FCB9" w14:textId="77777777" w:rsidR="00B35224" w:rsidRPr="007B4467" w:rsidRDefault="00B35224" w:rsidP="00A7414D">
            <w:pPr>
              <w:keepNext/>
              <w:keepLines/>
              <w:spacing w:after="0"/>
              <w:jc w:val="center"/>
              <w:rPr>
                <w:rFonts w:ascii="Arial" w:eastAsia="SimSun" w:hAnsi="Arial"/>
                <w:sz w:val="18"/>
              </w:rPr>
            </w:pPr>
          </w:p>
        </w:tc>
      </w:tr>
      <w:tr w:rsidR="00B35224" w:rsidRPr="007B4467" w14:paraId="4139B926"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ABDCA1B" w14:textId="77777777" w:rsidR="00B35224" w:rsidRPr="007B4467" w:rsidRDefault="00B35224" w:rsidP="00A7414D">
            <w:pPr>
              <w:pStyle w:val="TAL"/>
            </w:pPr>
            <w:r w:rsidRPr="007B4467">
              <w:t>CA_n48A-n66A-n77A</w:t>
            </w:r>
          </w:p>
        </w:tc>
        <w:tc>
          <w:tcPr>
            <w:tcW w:w="627" w:type="pct"/>
            <w:tcBorders>
              <w:top w:val="single" w:sz="4" w:space="0" w:color="auto"/>
              <w:left w:val="single" w:sz="4" w:space="0" w:color="auto"/>
              <w:bottom w:val="single" w:sz="4" w:space="0" w:color="auto"/>
              <w:right w:val="single" w:sz="4" w:space="0" w:color="auto"/>
            </w:tcBorders>
          </w:tcPr>
          <w:p w14:paraId="2DFF1513" w14:textId="77777777" w:rsidR="00B35224" w:rsidRPr="007B4467" w:rsidRDefault="00B35224"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DD83446"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A5A2803"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FBDD8F9" w14:textId="77777777" w:rsidR="00B35224" w:rsidRPr="007B4467" w:rsidRDefault="00B35224" w:rsidP="00A7414D">
            <w:pPr>
              <w:keepNext/>
              <w:keepLines/>
              <w:spacing w:after="0"/>
              <w:jc w:val="center"/>
              <w:rPr>
                <w:rFonts w:ascii="Arial" w:eastAsia="SimSun" w:hAnsi="Arial"/>
                <w:sz w:val="18"/>
              </w:rPr>
            </w:pPr>
          </w:p>
        </w:tc>
      </w:tr>
      <w:tr w:rsidR="00B35224" w:rsidRPr="007B4467" w14:paraId="638690C6"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E80C7D6" w14:textId="77777777" w:rsidR="00B35224" w:rsidRPr="007B4467" w:rsidRDefault="00B35224" w:rsidP="00A7414D">
            <w:pPr>
              <w:pStyle w:val="TAL"/>
            </w:pPr>
            <w:r w:rsidRPr="007B4467">
              <w:t>CA_n48(2A)-n70A-n71A</w:t>
            </w:r>
          </w:p>
        </w:tc>
        <w:tc>
          <w:tcPr>
            <w:tcW w:w="627" w:type="pct"/>
            <w:tcBorders>
              <w:top w:val="single" w:sz="4" w:space="0" w:color="auto"/>
              <w:left w:val="single" w:sz="4" w:space="0" w:color="auto"/>
              <w:bottom w:val="single" w:sz="4" w:space="0" w:color="auto"/>
              <w:right w:val="single" w:sz="4" w:space="0" w:color="auto"/>
            </w:tcBorders>
          </w:tcPr>
          <w:p w14:paraId="0D7F3F34" w14:textId="77777777" w:rsidR="00B35224" w:rsidRPr="007B4467" w:rsidRDefault="00B35224"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65A854ED" w14:textId="77777777" w:rsidR="00B35224" w:rsidRPr="007B4467" w:rsidRDefault="00B35224" w:rsidP="00A7414D">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5CEFA4B" w14:textId="77777777" w:rsidR="00B35224" w:rsidRPr="007B4467" w:rsidRDefault="00B35224" w:rsidP="00A7414D">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064BBD3" w14:textId="77777777" w:rsidR="00B35224" w:rsidRPr="007B4467" w:rsidRDefault="00B35224" w:rsidP="00A7414D">
            <w:pPr>
              <w:keepNext/>
              <w:keepLines/>
              <w:spacing w:after="0"/>
              <w:jc w:val="center"/>
              <w:rPr>
                <w:rFonts w:ascii="Arial" w:eastAsia="SimSun" w:hAnsi="Arial"/>
                <w:sz w:val="18"/>
              </w:rPr>
            </w:pPr>
          </w:p>
        </w:tc>
      </w:tr>
      <w:tr w:rsidR="00B35224" w:rsidRPr="007B4467" w14:paraId="3EF59E78"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C6CF756" w14:textId="77777777" w:rsidR="00B35224" w:rsidRPr="007B4467" w:rsidRDefault="00B35224" w:rsidP="00A7414D">
            <w:pPr>
              <w:pStyle w:val="TAL"/>
              <w:rPr>
                <w:rFonts w:eastAsia="SimSun"/>
              </w:rPr>
            </w:pPr>
            <w:r w:rsidRPr="007B4467">
              <w:rPr>
                <w:rFonts w:eastAsia="SimSun"/>
              </w:rPr>
              <w:t>CA_n66A-n70A-n71A</w:t>
            </w:r>
            <w:r w:rsidRPr="007B4467">
              <w:t xml:space="preserve"> (Note 6)</w:t>
            </w:r>
          </w:p>
        </w:tc>
        <w:tc>
          <w:tcPr>
            <w:tcW w:w="627" w:type="pct"/>
            <w:tcBorders>
              <w:top w:val="single" w:sz="4" w:space="0" w:color="auto"/>
              <w:left w:val="single" w:sz="4" w:space="0" w:color="auto"/>
              <w:bottom w:val="single" w:sz="4" w:space="0" w:color="auto"/>
              <w:right w:val="single" w:sz="4" w:space="0" w:color="auto"/>
            </w:tcBorders>
          </w:tcPr>
          <w:p w14:paraId="3B597E4D" w14:textId="77777777" w:rsidR="00B35224" w:rsidRPr="007B4467" w:rsidRDefault="00B35224" w:rsidP="00A7414D">
            <w:pPr>
              <w:pStyle w:val="TAC"/>
              <w:rPr>
                <w:rFonts w:eastAsia="SimSun"/>
              </w:rPr>
            </w:pPr>
            <w:r w:rsidRPr="007B4467">
              <w:rPr>
                <w:rFonts w:eastAsia="SimSun"/>
              </w:rPr>
              <w:t>Rel-16</w:t>
            </w:r>
          </w:p>
        </w:tc>
        <w:tc>
          <w:tcPr>
            <w:tcW w:w="250" w:type="pct"/>
            <w:tcBorders>
              <w:top w:val="single" w:sz="4" w:space="0" w:color="auto"/>
              <w:left w:val="single" w:sz="4" w:space="0" w:color="auto"/>
              <w:bottom w:val="single" w:sz="4" w:space="0" w:color="auto"/>
              <w:right w:val="single" w:sz="4" w:space="0" w:color="auto"/>
            </w:tcBorders>
          </w:tcPr>
          <w:p w14:paraId="734F2490" w14:textId="77777777" w:rsidR="00B35224" w:rsidRPr="007B4467" w:rsidRDefault="00B35224" w:rsidP="00A7414D">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3E3AAB4A" w14:textId="77777777" w:rsidR="00B35224" w:rsidRPr="007B4467" w:rsidRDefault="00B35224" w:rsidP="00A7414D">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6BC9FCD6" w14:textId="77777777" w:rsidR="00B35224" w:rsidRPr="007B4467" w:rsidRDefault="00B35224" w:rsidP="00A7414D">
            <w:pPr>
              <w:pStyle w:val="TAC"/>
              <w:rPr>
                <w:rFonts w:eastAsia="SimSun"/>
              </w:rPr>
            </w:pPr>
          </w:p>
        </w:tc>
      </w:tr>
      <w:tr w:rsidR="00B35224" w:rsidRPr="007B4467" w14:paraId="3DDA3BFF"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FCD3DD4" w14:textId="77777777" w:rsidR="00B35224" w:rsidRPr="007B4467" w:rsidRDefault="00B35224" w:rsidP="00A7414D">
            <w:pPr>
              <w:pStyle w:val="TAL"/>
              <w:rPr>
                <w:rFonts w:eastAsia="SimSun"/>
              </w:rPr>
            </w:pPr>
            <w:r w:rsidRPr="007B4467">
              <w:rPr>
                <w:szCs w:val="18"/>
              </w:rPr>
              <w:t>CA_n66A-n70A-n71(2A) (Note 6)</w:t>
            </w:r>
          </w:p>
        </w:tc>
        <w:tc>
          <w:tcPr>
            <w:tcW w:w="627" w:type="pct"/>
            <w:tcBorders>
              <w:top w:val="single" w:sz="4" w:space="0" w:color="auto"/>
              <w:left w:val="single" w:sz="4" w:space="0" w:color="auto"/>
              <w:bottom w:val="single" w:sz="4" w:space="0" w:color="auto"/>
              <w:right w:val="single" w:sz="4" w:space="0" w:color="auto"/>
            </w:tcBorders>
          </w:tcPr>
          <w:p w14:paraId="2FC9DEDC" w14:textId="77777777" w:rsidR="00B35224" w:rsidRPr="007B4467" w:rsidRDefault="00B35224"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6E7766AD" w14:textId="77777777" w:rsidR="00B35224" w:rsidRPr="007B4467" w:rsidRDefault="00B35224" w:rsidP="00A7414D">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75AAE2FF" w14:textId="77777777" w:rsidR="00B35224" w:rsidRPr="007B4467" w:rsidRDefault="00B35224" w:rsidP="00A7414D">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37D33D0F" w14:textId="77777777" w:rsidR="00B35224" w:rsidRPr="007B4467" w:rsidRDefault="00B35224" w:rsidP="00A7414D">
            <w:pPr>
              <w:pStyle w:val="TAC"/>
              <w:rPr>
                <w:rFonts w:eastAsia="SimSun"/>
              </w:rPr>
            </w:pPr>
          </w:p>
        </w:tc>
      </w:tr>
      <w:tr w:rsidR="00B35224" w:rsidRPr="007B4467" w14:paraId="14EEE4B4"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hideMark/>
          </w:tcPr>
          <w:p w14:paraId="783C6D6A" w14:textId="77777777" w:rsidR="00B35224" w:rsidRPr="007B4467" w:rsidRDefault="00B35224" w:rsidP="00A7414D">
            <w:pPr>
              <w:pStyle w:val="TAL"/>
              <w:rPr>
                <w:rFonts w:eastAsia="SimSun"/>
              </w:rPr>
            </w:pPr>
            <w:r w:rsidRPr="007B4467">
              <w:rPr>
                <w:rFonts w:eastAsia="SimSun"/>
              </w:rPr>
              <w:t>CA_n66B-n70A-n71A</w:t>
            </w:r>
            <w:r w:rsidRPr="007B4467">
              <w:t xml:space="preserve"> (Note 6)</w:t>
            </w:r>
          </w:p>
        </w:tc>
        <w:tc>
          <w:tcPr>
            <w:tcW w:w="627" w:type="pct"/>
            <w:tcBorders>
              <w:top w:val="single" w:sz="4" w:space="0" w:color="auto"/>
              <w:left w:val="single" w:sz="4" w:space="0" w:color="auto"/>
              <w:bottom w:val="single" w:sz="4" w:space="0" w:color="auto"/>
              <w:right w:val="single" w:sz="4" w:space="0" w:color="auto"/>
            </w:tcBorders>
            <w:hideMark/>
          </w:tcPr>
          <w:p w14:paraId="413E7C29" w14:textId="77777777" w:rsidR="00B35224" w:rsidRPr="007B4467" w:rsidRDefault="00B35224" w:rsidP="00A7414D">
            <w:pPr>
              <w:pStyle w:val="TAC"/>
              <w:rPr>
                <w:rFonts w:eastAsia="SimSun"/>
              </w:rPr>
            </w:pPr>
            <w:r w:rsidRPr="007B4467">
              <w:rPr>
                <w:rFonts w:eastAsia="SimSun"/>
              </w:rPr>
              <w:t>Rel-1</w:t>
            </w:r>
            <w:r w:rsidRPr="007B4467">
              <w:rPr>
                <w:rFonts w:eastAsia="SimSun"/>
                <w:lang w:eastAsia="zh-CN"/>
              </w:rPr>
              <w:t>6</w:t>
            </w:r>
          </w:p>
        </w:tc>
        <w:tc>
          <w:tcPr>
            <w:tcW w:w="250" w:type="pct"/>
            <w:tcBorders>
              <w:top w:val="single" w:sz="4" w:space="0" w:color="auto"/>
              <w:left w:val="single" w:sz="4" w:space="0" w:color="auto"/>
              <w:bottom w:val="single" w:sz="4" w:space="0" w:color="auto"/>
              <w:right w:val="single" w:sz="4" w:space="0" w:color="auto"/>
            </w:tcBorders>
          </w:tcPr>
          <w:p w14:paraId="152E0617" w14:textId="77777777" w:rsidR="00B35224" w:rsidRPr="007B4467" w:rsidRDefault="00B35224" w:rsidP="00A7414D">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21AC67FD" w14:textId="77777777" w:rsidR="00B35224" w:rsidRPr="007B4467" w:rsidRDefault="00B35224" w:rsidP="00A7414D">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6E1E2142" w14:textId="77777777" w:rsidR="00B35224" w:rsidRPr="007B4467" w:rsidRDefault="00B35224" w:rsidP="00A7414D">
            <w:pPr>
              <w:pStyle w:val="TAC"/>
              <w:rPr>
                <w:rFonts w:eastAsia="SimSun"/>
              </w:rPr>
            </w:pPr>
          </w:p>
        </w:tc>
      </w:tr>
      <w:tr w:rsidR="00B35224" w:rsidRPr="007B4467" w14:paraId="1C9E32D0"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hideMark/>
          </w:tcPr>
          <w:p w14:paraId="2BC88D75" w14:textId="77777777" w:rsidR="00B35224" w:rsidRPr="007B4467" w:rsidRDefault="00B35224" w:rsidP="00A7414D">
            <w:pPr>
              <w:pStyle w:val="TAL"/>
              <w:rPr>
                <w:rFonts w:eastAsia="SimSun"/>
              </w:rPr>
            </w:pPr>
            <w:r w:rsidRPr="007B4467">
              <w:rPr>
                <w:rFonts w:eastAsia="SimSun"/>
              </w:rPr>
              <w:t>CA_n66(2A)-n70A-n71A</w:t>
            </w:r>
            <w:r w:rsidRPr="007B4467">
              <w:t xml:space="preserve"> (Note 6)</w:t>
            </w:r>
          </w:p>
        </w:tc>
        <w:tc>
          <w:tcPr>
            <w:tcW w:w="627" w:type="pct"/>
            <w:tcBorders>
              <w:top w:val="single" w:sz="4" w:space="0" w:color="auto"/>
              <w:left w:val="single" w:sz="4" w:space="0" w:color="auto"/>
              <w:bottom w:val="single" w:sz="4" w:space="0" w:color="auto"/>
              <w:right w:val="single" w:sz="4" w:space="0" w:color="auto"/>
            </w:tcBorders>
            <w:hideMark/>
          </w:tcPr>
          <w:p w14:paraId="47E78098" w14:textId="77777777" w:rsidR="00B35224" w:rsidRPr="007B4467" w:rsidRDefault="00B35224" w:rsidP="00A7414D">
            <w:pPr>
              <w:pStyle w:val="TAC"/>
              <w:rPr>
                <w:rFonts w:eastAsia="SimSun"/>
              </w:rPr>
            </w:pPr>
            <w:r w:rsidRPr="007B4467">
              <w:rPr>
                <w:rFonts w:eastAsia="SimSun"/>
              </w:rPr>
              <w:t>Rel-1</w:t>
            </w:r>
            <w:r w:rsidRPr="007B4467">
              <w:rPr>
                <w:rFonts w:eastAsia="SimSun"/>
                <w:lang w:eastAsia="zh-CN"/>
              </w:rPr>
              <w:t>6</w:t>
            </w:r>
          </w:p>
        </w:tc>
        <w:tc>
          <w:tcPr>
            <w:tcW w:w="250" w:type="pct"/>
            <w:tcBorders>
              <w:top w:val="single" w:sz="4" w:space="0" w:color="auto"/>
              <w:left w:val="single" w:sz="4" w:space="0" w:color="auto"/>
              <w:bottom w:val="single" w:sz="4" w:space="0" w:color="auto"/>
              <w:right w:val="single" w:sz="4" w:space="0" w:color="auto"/>
            </w:tcBorders>
          </w:tcPr>
          <w:p w14:paraId="173D1ED0" w14:textId="77777777" w:rsidR="00B35224" w:rsidRPr="007B4467" w:rsidRDefault="00B35224" w:rsidP="00A7414D">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1ED3D201" w14:textId="77777777" w:rsidR="00B35224" w:rsidRPr="007B4467" w:rsidRDefault="00B35224" w:rsidP="00A7414D">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3F2C2BEF" w14:textId="77777777" w:rsidR="00B35224" w:rsidRPr="007B4467" w:rsidRDefault="00B35224" w:rsidP="00A7414D">
            <w:pPr>
              <w:pStyle w:val="TAC"/>
              <w:rPr>
                <w:rFonts w:eastAsia="SimSun"/>
              </w:rPr>
            </w:pPr>
          </w:p>
        </w:tc>
      </w:tr>
      <w:tr w:rsidR="00B35224" w:rsidRPr="007B4467" w14:paraId="2CBB6ABD"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C1017DF" w14:textId="77777777" w:rsidR="00B35224" w:rsidRPr="007B4467" w:rsidRDefault="00B35224" w:rsidP="00A7414D">
            <w:pPr>
              <w:pStyle w:val="TAL"/>
              <w:rPr>
                <w:rFonts w:eastAsia="SimSun"/>
              </w:rPr>
            </w:pPr>
            <w:r w:rsidRPr="007B4467">
              <w:rPr>
                <w:rFonts w:eastAsia="SimSun"/>
              </w:rPr>
              <w:t>CA_n66A-n71A-n77A</w:t>
            </w:r>
          </w:p>
        </w:tc>
        <w:tc>
          <w:tcPr>
            <w:tcW w:w="627" w:type="pct"/>
            <w:tcBorders>
              <w:top w:val="single" w:sz="4" w:space="0" w:color="auto"/>
              <w:left w:val="single" w:sz="4" w:space="0" w:color="auto"/>
              <w:bottom w:val="single" w:sz="4" w:space="0" w:color="auto"/>
              <w:right w:val="single" w:sz="4" w:space="0" w:color="auto"/>
            </w:tcBorders>
          </w:tcPr>
          <w:p w14:paraId="1070BCB4" w14:textId="77777777" w:rsidR="00B35224" w:rsidRPr="007B4467" w:rsidRDefault="00B35224"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5003EE13" w14:textId="77777777" w:rsidR="00B35224" w:rsidRPr="007B4467" w:rsidRDefault="00B35224" w:rsidP="00A7414D">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41D140F2" w14:textId="77777777" w:rsidR="00B35224" w:rsidRPr="007B4467" w:rsidRDefault="00B35224" w:rsidP="00A7414D">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13B548ED" w14:textId="77777777" w:rsidR="00B35224" w:rsidRPr="007B4467" w:rsidRDefault="00B35224" w:rsidP="00A7414D">
            <w:pPr>
              <w:pStyle w:val="TAC"/>
              <w:rPr>
                <w:rFonts w:eastAsia="SimSun"/>
              </w:rPr>
            </w:pPr>
          </w:p>
        </w:tc>
      </w:tr>
      <w:tr w:rsidR="00B35224" w:rsidRPr="007B4467" w14:paraId="3639A49E"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CFAA8CE" w14:textId="77777777" w:rsidR="00B35224" w:rsidRPr="007B4467" w:rsidRDefault="00B35224" w:rsidP="00A7414D">
            <w:pPr>
              <w:pStyle w:val="TAL"/>
              <w:rPr>
                <w:rFonts w:eastAsia="SimSun"/>
              </w:rPr>
            </w:pPr>
            <w:r w:rsidRPr="007B4467">
              <w:rPr>
                <w:rFonts w:eastAsia="SimSun"/>
              </w:rPr>
              <w:t>CA_n66A-n71A-n77(2A)</w:t>
            </w:r>
          </w:p>
        </w:tc>
        <w:tc>
          <w:tcPr>
            <w:tcW w:w="627" w:type="pct"/>
            <w:tcBorders>
              <w:top w:val="single" w:sz="4" w:space="0" w:color="auto"/>
              <w:left w:val="single" w:sz="4" w:space="0" w:color="auto"/>
              <w:bottom w:val="single" w:sz="4" w:space="0" w:color="auto"/>
              <w:right w:val="single" w:sz="4" w:space="0" w:color="auto"/>
            </w:tcBorders>
          </w:tcPr>
          <w:p w14:paraId="272AC001" w14:textId="77777777" w:rsidR="00B35224" w:rsidRPr="007B4467" w:rsidRDefault="00B35224"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E149FAF" w14:textId="77777777" w:rsidR="00B35224" w:rsidRPr="007B4467" w:rsidRDefault="00B35224" w:rsidP="00A7414D">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683ED4B0" w14:textId="77777777" w:rsidR="00B35224" w:rsidRPr="007B4467" w:rsidRDefault="00B35224" w:rsidP="00A7414D">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4D725527" w14:textId="77777777" w:rsidR="00B35224" w:rsidRPr="007B4467" w:rsidRDefault="00B35224" w:rsidP="00A7414D">
            <w:pPr>
              <w:pStyle w:val="TAC"/>
              <w:rPr>
                <w:rFonts w:eastAsia="SimSun"/>
              </w:rPr>
            </w:pPr>
          </w:p>
        </w:tc>
      </w:tr>
      <w:tr w:rsidR="00B35224" w:rsidRPr="007B4467" w14:paraId="32FA67BD"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C6D0701" w14:textId="77777777" w:rsidR="00B35224" w:rsidRPr="007B4467" w:rsidRDefault="00B35224" w:rsidP="00A7414D">
            <w:pPr>
              <w:pStyle w:val="TAL"/>
              <w:rPr>
                <w:rFonts w:eastAsia="SimSun"/>
              </w:rPr>
            </w:pPr>
            <w:r w:rsidRPr="007B4467">
              <w:rPr>
                <w:rFonts w:eastAsia="SimSun"/>
              </w:rPr>
              <w:t>CA_n66A-n71A-n78A</w:t>
            </w:r>
          </w:p>
        </w:tc>
        <w:tc>
          <w:tcPr>
            <w:tcW w:w="627" w:type="pct"/>
            <w:tcBorders>
              <w:top w:val="single" w:sz="4" w:space="0" w:color="auto"/>
              <w:left w:val="single" w:sz="4" w:space="0" w:color="auto"/>
              <w:bottom w:val="single" w:sz="4" w:space="0" w:color="auto"/>
              <w:right w:val="single" w:sz="4" w:space="0" w:color="auto"/>
            </w:tcBorders>
          </w:tcPr>
          <w:p w14:paraId="5DB2A7C0" w14:textId="77777777" w:rsidR="00B35224" w:rsidRPr="007B4467" w:rsidRDefault="00B35224"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9DA4A4A" w14:textId="77777777" w:rsidR="00B35224" w:rsidRPr="007B4467" w:rsidRDefault="00B35224" w:rsidP="00A7414D">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3660D50C" w14:textId="77777777" w:rsidR="00B35224" w:rsidRPr="007B4467" w:rsidRDefault="00B35224" w:rsidP="00A7414D">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3BD9F0DF" w14:textId="77777777" w:rsidR="00B35224" w:rsidRPr="007B4467" w:rsidRDefault="00B35224" w:rsidP="00A7414D">
            <w:pPr>
              <w:pStyle w:val="TAC"/>
              <w:rPr>
                <w:rFonts w:eastAsia="SimSun"/>
              </w:rPr>
            </w:pPr>
          </w:p>
        </w:tc>
      </w:tr>
      <w:tr w:rsidR="00B35224" w:rsidRPr="007B4467" w14:paraId="6F4C3694" w14:textId="77777777" w:rsidTr="00A7414D">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B6A9780" w14:textId="77777777" w:rsidR="00B35224" w:rsidRPr="007B4467" w:rsidRDefault="00B35224" w:rsidP="00A7414D">
            <w:pPr>
              <w:pStyle w:val="TAL"/>
              <w:rPr>
                <w:rFonts w:eastAsia="SimSun"/>
              </w:rPr>
            </w:pPr>
            <w:r w:rsidRPr="007B4467">
              <w:rPr>
                <w:rFonts w:eastAsia="SimSun"/>
              </w:rPr>
              <w:t>CA_n66A-n71A-n78(2A)</w:t>
            </w:r>
          </w:p>
        </w:tc>
        <w:tc>
          <w:tcPr>
            <w:tcW w:w="627" w:type="pct"/>
            <w:tcBorders>
              <w:top w:val="single" w:sz="4" w:space="0" w:color="auto"/>
              <w:left w:val="single" w:sz="4" w:space="0" w:color="auto"/>
              <w:bottom w:val="single" w:sz="4" w:space="0" w:color="auto"/>
              <w:right w:val="single" w:sz="4" w:space="0" w:color="auto"/>
            </w:tcBorders>
          </w:tcPr>
          <w:p w14:paraId="5342DB2C" w14:textId="77777777" w:rsidR="00B35224" w:rsidRPr="007B4467" w:rsidRDefault="00B35224" w:rsidP="00A7414D">
            <w:pPr>
              <w:pStyle w:val="TAC"/>
              <w:rPr>
                <w:rFonts w:eastAsia="SimSun"/>
              </w:rPr>
            </w:pPr>
            <w:r w:rsidRPr="007B4467">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6DF0060" w14:textId="77777777" w:rsidR="00B35224" w:rsidRPr="007B4467" w:rsidRDefault="00B35224" w:rsidP="00A7414D">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741E3119" w14:textId="77777777" w:rsidR="00B35224" w:rsidRPr="007B4467" w:rsidRDefault="00B35224" w:rsidP="00A7414D">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454E7E33" w14:textId="77777777" w:rsidR="00B35224" w:rsidRPr="007B4467" w:rsidRDefault="00B35224" w:rsidP="00A7414D">
            <w:pPr>
              <w:pStyle w:val="TAC"/>
              <w:rPr>
                <w:rFonts w:eastAsia="SimSun"/>
              </w:rPr>
            </w:pPr>
          </w:p>
        </w:tc>
      </w:tr>
      <w:tr w:rsidR="00B35224" w:rsidRPr="007B4467" w14:paraId="640FB940" w14:textId="77777777" w:rsidTr="00A7414D">
        <w:trPr>
          <w:cantSplit/>
          <w:trHeight w:val="188"/>
        </w:trPr>
        <w:tc>
          <w:tcPr>
            <w:tcW w:w="5000" w:type="pct"/>
            <w:gridSpan w:val="5"/>
            <w:tcBorders>
              <w:top w:val="single" w:sz="4" w:space="0" w:color="auto"/>
              <w:left w:val="single" w:sz="4" w:space="0" w:color="auto"/>
              <w:bottom w:val="single" w:sz="4" w:space="0" w:color="auto"/>
              <w:right w:val="single" w:sz="4" w:space="0" w:color="auto"/>
            </w:tcBorders>
            <w:hideMark/>
          </w:tcPr>
          <w:p w14:paraId="59D6B39D" w14:textId="77777777" w:rsidR="00B35224" w:rsidRPr="007B4467" w:rsidRDefault="00B35224" w:rsidP="00A7414D">
            <w:pPr>
              <w:pStyle w:val="TAN"/>
              <w:rPr>
                <w:rFonts w:eastAsia="PMingLiU"/>
              </w:rPr>
            </w:pPr>
            <w:r w:rsidRPr="007B4467">
              <w:rPr>
                <w:rFonts w:eastAsia="PMingLiU"/>
              </w:rPr>
              <w:t>Note 1:</w:t>
            </w:r>
            <w:r w:rsidRPr="007B4467">
              <w:rPr>
                <w:rFonts w:eastAsia="PMingLiU"/>
              </w:rPr>
              <w:tab/>
              <w:t>Notation used for inter-band CA Bands is according to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 xml:space="preserve">A.3-2, e.g. ‘CA_n66B-n70A-n71A’ indicates CA operation on </w:t>
            </w:r>
            <w:r w:rsidRPr="007B4467">
              <w:rPr>
                <w:rFonts w:eastAsia="PMingLiU"/>
                <w:lang w:eastAsia="zh-CN"/>
              </w:rPr>
              <w:t>NR</w:t>
            </w:r>
            <w:r w:rsidRPr="007B4467">
              <w:rPr>
                <w:rFonts w:eastAsia="PMingLiU"/>
              </w:rPr>
              <w:t xml:space="preserve"> band n66, n70 and n71 with DL CA Bandwidth Class B, A and A respectively.</w:t>
            </w:r>
          </w:p>
          <w:p w14:paraId="1CB584F3" w14:textId="77777777" w:rsidR="00B35224" w:rsidRPr="007B4467" w:rsidRDefault="00B35224" w:rsidP="00A7414D">
            <w:pPr>
              <w:pStyle w:val="TAN"/>
              <w:rPr>
                <w:rFonts w:eastAsia="PMingLiU"/>
              </w:rPr>
            </w:pPr>
            <w:r w:rsidRPr="007B4467">
              <w:rPr>
                <w:rFonts w:eastAsia="PMingLiU"/>
              </w:rPr>
              <w:t>Note 2:</w:t>
            </w:r>
            <w:r w:rsidRPr="007B4467">
              <w:rPr>
                <w:rFonts w:eastAsia="PMingLiU"/>
              </w:rPr>
              <w:tab/>
              <w:t>The UL CA capabilities as per Table A.4.3.2A.4.2-2 can be supported on a single or multiple CA Band(s). The UE supplier shall indicate all supported UL CA Bandwidth Class(es), in uplink of the supported CA Band(s),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A.1-1. For this release of specification valid choices are ’N’, ‘</w:t>
            </w:r>
            <w:proofErr w:type="spellStart"/>
            <w:r w:rsidRPr="007B4467">
              <w:rPr>
                <w:rFonts w:eastAsia="PMingLiU"/>
              </w:rPr>
              <w:t>nXA-nYA</w:t>
            </w:r>
            <w:proofErr w:type="spellEnd"/>
            <w:r w:rsidRPr="007B4467">
              <w:rPr>
                <w:rFonts w:eastAsia="PMingLiU"/>
              </w:rPr>
              <w:t>’, ‘</w:t>
            </w:r>
            <w:proofErr w:type="spellStart"/>
            <w:r w:rsidRPr="007B4467">
              <w:rPr>
                <w:rFonts w:eastAsia="PMingLiU"/>
              </w:rPr>
              <w:t>nX</w:t>
            </w:r>
            <w:proofErr w:type="spellEnd"/>
            <w:r w:rsidRPr="007B4467">
              <w:rPr>
                <w:rFonts w:eastAsia="PMingLiU"/>
              </w:rPr>
              <w:t>(2A)’ and ‘</w:t>
            </w:r>
            <w:proofErr w:type="spellStart"/>
            <w:r w:rsidRPr="007B4467">
              <w:rPr>
                <w:rFonts w:eastAsia="PMingLiU"/>
              </w:rPr>
              <w:t>nXC</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the NR bands. For example, for CA_n66A-n70A-n71A , ‘N‘ would mean only DL CA, ‘n66A-n71A’ would mean both DL and UL CA.</w:t>
            </w:r>
          </w:p>
          <w:p w14:paraId="7ABA1BDD" w14:textId="77777777" w:rsidR="00B35224" w:rsidRPr="007B4467" w:rsidRDefault="00B35224" w:rsidP="00A7414D">
            <w:pPr>
              <w:pStyle w:val="TAN"/>
              <w:rPr>
                <w:rFonts w:eastAsia="PMingLiU"/>
              </w:rPr>
            </w:pPr>
            <w:r w:rsidRPr="007B4467">
              <w:rPr>
                <w:rFonts w:eastAsia="PMingLiU"/>
              </w:rPr>
              <w:t>Note 3:</w:t>
            </w:r>
            <w:r w:rsidRPr="007B4467">
              <w:rPr>
                <w:rFonts w:eastAsia="PMingLiU"/>
              </w:rPr>
              <w:tab/>
              <w:t>The UE supplier shall indicate the supported Bandwidth Combination Set(s)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A.3-2.</w:t>
            </w:r>
          </w:p>
          <w:p w14:paraId="50CBF953" w14:textId="77777777" w:rsidR="00B35224" w:rsidRPr="007B4467" w:rsidRDefault="00B35224" w:rsidP="00A7414D">
            <w:pPr>
              <w:pStyle w:val="TAN"/>
              <w:rPr>
                <w:rFonts w:eastAsia="PMingLiU"/>
              </w:rPr>
            </w:pPr>
            <w:r w:rsidRPr="007B4467">
              <w:rPr>
                <w:rFonts w:eastAsia="PMingLiU"/>
              </w:rPr>
              <w:t>Note 4:</w:t>
            </w:r>
            <w:r w:rsidRPr="007B4467">
              <w:rPr>
                <w:rFonts w:eastAsia="PMingLiU"/>
              </w:rPr>
              <w:tab/>
            </w:r>
            <w:r w:rsidRPr="007B4467">
              <w:rPr>
                <w:rFonts w:eastAsia="PMingLiU"/>
                <w:lang w:eastAsia="zh-CN"/>
              </w:rPr>
              <w:t>V</w:t>
            </w:r>
            <w:r w:rsidRPr="007B4467">
              <w:rPr>
                <w:rFonts w:eastAsia="PMingLiU"/>
              </w:rPr>
              <w:t>oid.</w:t>
            </w:r>
          </w:p>
          <w:p w14:paraId="3C28D1B9" w14:textId="77777777" w:rsidR="00B35224" w:rsidRPr="007B4467" w:rsidRDefault="00B35224" w:rsidP="00A7414D">
            <w:pPr>
              <w:pStyle w:val="TAN"/>
              <w:rPr>
                <w:rFonts w:eastAsia="PMingLiU"/>
              </w:rPr>
            </w:pPr>
            <w:r w:rsidRPr="007B4467">
              <w:rPr>
                <w:rFonts w:eastAsia="PMingLiU"/>
              </w:rPr>
              <w:t>Note 5:</w:t>
            </w:r>
            <w:r w:rsidRPr="007B4467">
              <w:rPr>
                <w:rFonts w:eastAsia="PMingLiU"/>
              </w:rPr>
              <w:tab/>
            </w:r>
            <w:r w:rsidRPr="007B4467">
              <w:rPr>
                <w:lang w:eastAsia="zh-CN"/>
              </w:rPr>
              <w:t>See UL(</w:t>
            </w:r>
            <w:proofErr w:type="spellStart"/>
            <w:r w:rsidRPr="007B4467">
              <w:rPr>
                <w:i/>
                <w:lang w:eastAsia="zh-CN"/>
              </w:rPr>
              <w:t>table_index</w:t>
            </w:r>
            <w:proofErr w:type="spellEnd"/>
            <w:r w:rsidRPr="007B4467">
              <w:rPr>
                <w:lang w:eastAsia="zh-CN"/>
              </w:rPr>
              <w:t xml:space="preserve">) in Note 1 of Table 4.0-3 and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0502879E" w14:textId="77777777" w:rsidR="00B35224" w:rsidRPr="007B4467" w:rsidRDefault="00B35224" w:rsidP="00A7414D">
            <w:pPr>
              <w:pStyle w:val="TAN"/>
              <w:rPr>
                <w:rFonts w:eastAsia="PMingLiU"/>
              </w:rPr>
            </w:pPr>
            <w:r w:rsidRPr="007B4467">
              <w:rPr>
                <w:rFonts w:eastAsia="PMingLiU"/>
              </w:rPr>
              <w:t>Note 6:</w:t>
            </w:r>
            <w:r w:rsidRPr="007B4467">
              <w:rPr>
                <w:rFonts w:eastAsia="PMingLiU"/>
              </w:rPr>
              <w:tab/>
              <w:t>A UE that supports NR Band n66 (Table A.4.3.1-1) and CA operation in any CA band shall also support the DL CA configurations CA_n66B and CA_n66(2A), as per Note 7, in Table 5.2-1, in TS 38.521-1 [5].</w:t>
            </w:r>
          </w:p>
          <w:p w14:paraId="4D1970F8" w14:textId="77777777" w:rsidR="00B35224" w:rsidRPr="007B4467" w:rsidRDefault="00B35224" w:rsidP="00A7414D">
            <w:pPr>
              <w:pStyle w:val="TAN"/>
              <w:rPr>
                <w:rFonts w:eastAsia="PMingLiU"/>
              </w:rPr>
            </w:pPr>
            <w:r w:rsidRPr="007B4467">
              <w:rPr>
                <w:lang w:eastAsia="zh-CN"/>
              </w:rPr>
              <w:t>Note 7:</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tc>
      </w:tr>
    </w:tbl>
    <w:p w14:paraId="4A42C050" w14:textId="77777777" w:rsidR="00B35224" w:rsidRPr="007B4467" w:rsidRDefault="00B35224" w:rsidP="00B35224"/>
    <w:p w14:paraId="7DD8A4C3" w14:textId="77777777" w:rsidR="00B35224" w:rsidRPr="007B4467" w:rsidRDefault="00B35224" w:rsidP="00B35224">
      <w:pPr>
        <w:pStyle w:val="TH"/>
      </w:pPr>
      <w:r w:rsidRPr="007B4467">
        <w:lastRenderedPageBreak/>
        <w:t xml:space="preserve">Table A.4.3.2A.4.2-4: </w:t>
      </w:r>
      <w:r w:rsidRPr="007B4467">
        <w:rPr>
          <w:lang w:eastAsia="zh-CN"/>
        </w:rPr>
        <w:t>Inter-band CA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(three bands) PC2 UE </w:t>
      </w:r>
      <w:r w:rsidRPr="007B4467">
        <w:t>RF Baseline Implementation Capabilities</w:t>
      </w:r>
    </w:p>
    <w:tbl>
      <w:tblPr>
        <w:tblW w:w="9622" w:type="dxa"/>
        <w:jc w:val="center"/>
        <w:tblLayout w:type="fixed"/>
        <w:tblCellMar>
          <w:left w:w="28" w:type="dxa"/>
          <w:right w:w="56" w:type="dxa"/>
        </w:tblCellMar>
        <w:tblLook w:val="04A0" w:firstRow="1" w:lastRow="0" w:firstColumn="1" w:lastColumn="0" w:noHBand="0" w:noVBand="1"/>
      </w:tblPr>
      <w:tblGrid>
        <w:gridCol w:w="532"/>
        <w:gridCol w:w="1440"/>
        <w:gridCol w:w="3060"/>
        <w:gridCol w:w="990"/>
        <w:gridCol w:w="900"/>
        <w:gridCol w:w="1530"/>
        <w:gridCol w:w="1170"/>
      </w:tblGrid>
      <w:tr w:rsidR="00B35224" w:rsidRPr="007B4467" w14:paraId="2080A75D" w14:textId="77777777" w:rsidTr="00A7414D">
        <w:trPr>
          <w:cantSplit/>
          <w:jc w:val="center"/>
        </w:trPr>
        <w:tc>
          <w:tcPr>
            <w:tcW w:w="532" w:type="dxa"/>
            <w:tcBorders>
              <w:top w:val="single" w:sz="6" w:space="0" w:color="auto"/>
              <w:left w:val="single" w:sz="6" w:space="0" w:color="auto"/>
              <w:bottom w:val="single" w:sz="4" w:space="0" w:color="auto"/>
              <w:right w:val="single" w:sz="6" w:space="0" w:color="auto"/>
            </w:tcBorders>
            <w:hideMark/>
          </w:tcPr>
          <w:p w14:paraId="7B35B5A9" w14:textId="77777777" w:rsidR="00B35224" w:rsidRPr="007B4467" w:rsidRDefault="00B35224" w:rsidP="00A7414D">
            <w:pPr>
              <w:pStyle w:val="TAH"/>
            </w:pPr>
            <w:r w:rsidRPr="007B4467">
              <w:lastRenderedPageBreak/>
              <w:t>Item</w:t>
            </w:r>
          </w:p>
        </w:tc>
        <w:tc>
          <w:tcPr>
            <w:tcW w:w="1440" w:type="dxa"/>
            <w:tcBorders>
              <w:top w:val="single" w:sz="6" w:space="0" w:color="auto"/>
              <w:left w:val="single" w:sz="6" w:space="0" w:color="auto"/>
              <w:bottom w:val="single" w:sz="6" w:space="0" w:color="auto"/>
              <w:right w:val="single" w:sz="6" w:space="0" w:color="auto"/>
            </w:tcBorders>
          </w:tcPr>
          <w:p w14:paraId="56871917" w14:textId="77777777" w:rsidR="00B35224" w:rsidRPr="007B4467" w:rsidRDefault="00B35224" w:rsidP="00A7414D">
            <w:pPr>
              <w:pStyle w:val="TAH"/>
            </w:pPr>
            <w:r w:rsidRPr="007B4467">
              <w:t>CA configuration</w:t>
            </w:r>
          </w:p>
        </w:tc>
        <w:tc>
          <w:tcPr>
            <w:tcW w:w="3060" w:type="dxa"/>
            <w:tcBorders>
              <w:top w:val="single" w:sz="6" w:space="0" w:color="auto"/>
              <w:left w:val="single" w:sz="6" w:space="0" w:color="auto"/>
              <w:bottom w:val="single" w:sz="6" w:space="0" w:color="auto"/>
              <w:right w:val="single" w:sz="6" w:space="0" w:color="auto"/>
            </w:tcBorders>
          </w:tcPr>
          <w:p w14:paraId="17DA7B92" w14:textId="77777777" w:rsidR="00B35224" w:rsidRPr="007B4467" w:rsidRDefault="00B35224" w:rsidP="00A7414D">
            <w:pPr>
              <w:pStyle w:val="TAH"/>
            </w:pPr>
            <w:r w:rsidRPr="007B4467">
              <w:rPr>
                <w:lang w:eastAsia="zh-CN"/>
              </w:rPr>
              <w:t>Inter-band CA within FR1 (three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990" w:type="dxa"/>
            <w:tcBorders>
              <w:top w:val="single" w:sz="6" w:space="0" w:color="auto"/>
              <w:left w:val="single" w:sz="6" w:space="0" w:color="auto"/>
              <w:bottom w:val="single" w:sz="6" w:space="0" w:color="auto"/>
              <w:right w:val="single" w:sz="4" w:space="0" w:color="auto"/>
            </w:tcBorders>
            <w:hideMark/>
          </w:tcPr>
          <w:p w14:paraId="33C35F50" w14:textId="77777777" w:rsidR="00B35224" w:rsidRPr="007B4467" w:rsidRDefault="00B35224" w:rsidP="00A7414D">
            <w:pPr>
              <w:pStyle w:val="TAH"/>
              <w:rPr>
                <w:lang w:eastAsia="zh-CN"/>
              </w:rPr>
            </w:pPr>
            <w:r w:rsidRPr="007B4467">
              <w:t>Ref.</w:t>
            </w:r>
          </w:p>
        </w:tc>
        <w:tc>
          <w:tcPr>
            <w:tcW w:w="900" w:type="dxa"/>
            <w:tcBorders>
              <w:top w:val="single" w:sz="4" w:space="0" w:color="auto"/>
              <w:left w:val="single" w:sz="4" w:space="0" w:color="auto"/>
              <w:bottom w:val="single" w:sz="4" w:space="0" w:color="auto"/>
              <w:right w:val="single" w:sz="4" w:space="0" w:color="auto"/>
            </w:tcBorders>
            <w:hideMark/>
          </w:tcPr>
          <w:p w14:paraId="692C60A5" w14:textId="77777777" w:rsidR="00B35224" w:rsidRPr="007B4467" w:rsidRDefault="00B35224" w:rsidP="00A7414D">
            <w:pPr>
              <w:pStyle w:val="TAH"/>
            </w:pPr>
            <w:r w:rsidRPr="007B4467">
              <w:t>Release</w:t>
            </w:r>
          </w:p>
        </w:tc>
        <w:tc>
          <w:tcPr>
            <w:tcW w:w="1530" w:type="dxa"/>
            <w:tcBorders>
              <w:top w:val="single" w:sz="4" w:space="0" w:color="auto"/>
              <w:left w:val="single" w:sz="4" w:space="0" w:color="auto"/>
              <w:bottom w:val="single" w:sz="4" w:space="0" w:color="auto"/>
              <w:right w:val="single" w:sz="4" w:space="0" w:color="auto"/>
            </w:tcBorders>
            <w:hideMark/>
          </w:tcPr>
          <w:p w14:paraId="668478F3" w14:textId="77777777" w:rsidR="00B35224" w:rsidRPr="007B4467" w:rsidRDefault="00B35224" w:rsidP="00A7414D">
            <w:pPr>
              <w:pStyle w:val="TAH"/>
            </w:pPr>
            <w:r w:rsidRPr="007B4467">
              <w:t>Mnemonic</w:t>
            </w:r>
          </w:p>
        </w:tc>
        <w:tc>
          <w:tcPr>
            <w:tcW w:w="1170" w:type="dxa"/>
            <w:tcBorders>
              <w:top w:val="single" w:sz="4" w:space="0" w:color="auto"/>
              <w:left w:val="single" w:sz="4" w:space="0" w:color="auto"/>
              <w:bottom w:val="single" w:sz="4" w:space="0" w:color="auto"/>
              <w:right w:val="single" w:sz="4" w:space="0" w:color="auto"/>
            </w:tcBorders>
          </w:tcPr>
          <w:p w14:paraId="0320E869" w14:textId="77777777" w:rsidR="00B35224" w:rsidRPr="007B4467" w:rsidRDefault="00B35224" w:rsidP="00A7414D">
            <w:pPr>
              <w:pStyle w:val="TAH"/>
            </w:pPr>
            <w:r w:rsidRPr="007B4467">
              <w:t>Comments</w:t>
            </w:r>
          </w:p>
        </w:tc>
      </w:tr>
      <w:tr w:rsidR="00B35224" w:rsidRPr="007B4467" w14:paraId="37579BF9" w14:textId="77777777" w:rsidTr="00A7414D">
        <w:trPr>
          <w:cantSplit/>
          <w:jc w:val="center"/>
        </w:trPr>
        <w:tc>
          <w:tcPr>
            <w:tcW w:w="532" w:type="dxa"/>
            <w:tcBorders>
              <w:top w:val="single" w:sz="6" w:space="0" w:color="auto"/>
              <w:left w:val="single" w:sz="6" w:space="0" w:color="auto"/>
              <w:bottom w:val="single" w:sz="4" w:space="0" w:color="auto"/>
              <w:right w:val="single" w:sz="6" w:space="0" w:color="auto"/>
            </w:tcBorders>
          </w:tcPr>
          <w:p w14:paraId="02A15C81" w14:textId="77777777" w:rsidR="00B35224" w:rsidRPr="007B4467" w:rsidRDefault="00B35224" w:rsidP="00A7414D">
            <w:pPr>
              <w:pStyle w:val="TAC"/>
            </w:pPr>
            <w:r w:rsidRPr="007B4467">
              <w:t>0</w:t>
            </w:r>
          </w:p>
        </w:tc>
        <w:tc>
          <w:tcPr>
            <w:tcW w:w="1440" w:type="dxa"/>
            <w:tcBorders>
              <w:top w:val="single" w:sz="6" w:space="0" w:color="auto"/>
              <w:left w:val="single" w:sz="6" w:space="0" w:color="auto"/>
              <w:bottom w:val="single" w:sz="6" w:space="0" w:color="auto"/>
              <w:right w:val="single" w:sz="6" w:space="0" w:color="auto"/>
            </w:tcBorders>
          </w:tcPr>
          <w:p w14:paraId="03667072" w14:textId="77777777" w:rsidR="00B35224" w:rsidRPr="007B4467" w:rsidRDefault="00B35224" w:rsidP="00A7414D">
            <w:pPr>
              <w:pStyle w:val="TAC"/>
            </w:pPr>
            <w:r w:rsidRPr="007B4467">
              <w:rPr>
                <w:rFonts w:eastAsia="PMingLiU"/>
                <w:lang w:eastAsia="zh-TW"/>
              </w:rPr>
              <w:t>CA_n2A-n48A-n77A</w:t>
            </w:r>
          </w:p>
        </w:tc>
        <w:tc>
          <w:tcPr>
            <w:tcW w:w="3060" w:type="dxa"/>
            <w:tcBorders>
              <w:top w:val="single" w:sz="6" w:space="0" w:color="auto"/>
              <w:left w:val="single" w:sz="6" w:space="0" w:color="auto"/>
              <w:bottom w:val="single" w:sz="6" w:space="0" w:color="auto"/>
              <w:right w:val="single" w:sz="6" w:space="0" w:color="auto"/>
            </w:tcBorders>
          </w:tcPr>
          <w:p w14:paraId="0BF48602" w14:textId="77777777" w:rsidR="00B35224" w:rsidRPr="007B4467" w:rsidRDefault="00B35224" w:rsidP="00A7414D">
            <w:pPr>
              <w:pStyle w:val="TAC"/>
              <w:rPr>
                <w:rFonts w:eastAsia="PMingLiU"/>
                <w:lang w:eastAsia="zh-CN"/>
              </w:rPr>
            </w:pPr>
            <w:r w:rsidRPr="007B4467">
              <w:rPr>
                <w:rFonts w:eastAsia="PMingLiU"/>
                <w:lang w:eastAsia="zh-CN"/>
              </w:rPr>
              <w:t>n2 band: 1850-1910 MHz (UL), 1930-1990 MHz (DL)</w:t>
            </w:r>
          </w:p>
          <w:p w14:paraId="3EC5B4DD" w14:textId="77777777" w:rsidR="00B35224" w:rsidRPr="007B4467" w:rsidRDefault="00B35224" w:rsidP="00A7414D">
            <w:pPr>
              <w:pStyle w:val="TAC"/>
              <w:rPr>
                <w:rFonts w:eastAsia="PMingLiU"/>
                <w:lang w:eastAsia="zh-CN"/>
              </w:rPr>
            </w:pPr>
            <w:r w:rsidRPr="007B4467">
              <w:rPr>
                <w:rFonts w:eastAsia="PMingLiU"/>
                <w:lang w:eastAsia="zh-CN"/>
              </w:rPr>
              <w:t>n48 band: 3550-3700 MHz</w:t>
            </w:r>
          </w:p>
          <w:p w14:paraId="41B84B12" w14:textId="77777777" w:rsidR="00B35224" w:rsidRPr="007B4467" w:rsidRDefault="00B35224" w:rsidP="00A7414D">
            <w:pPr>
              <w:pStyle w:val="TAC"/>
              <w:rPr>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624BABE" w14:textId="77777777" w:rsidR="00B35224" w:rsidRPr="007B4467" w:rsidRDefault="00B35224" w:rsidP="00A7414D">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A1CF69F" w14:textId="77777777" w:rsidR="00B35224" w:rsidRPr="007B4467" w:rsidRDefault="00B35224" w:rsidP="00A7414D">
            <w:pPr>
              <w:pStyle w:val="TAC"/>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242E054F" w14:textId="77777777" w:rsidR="00B35224" w:rsidRPr="007B4467" w:rsidRDefault="00B35224" w:rsidP="00A7414D">
            <w:pPr>
              <w:pStyle w:val="TAC"/>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148E6F7C" w14:textId="77777777" w:rsidR="00B35224" w:rsidRPr="007B4467" w:rsidRDefault="00B35224" w:rsidP="00A7414D">
            <w:pPr>
              <w:pStyle w:val="TAC"/>
            </w:pPr>
          </w:p>
        </w:tc>
      </w:tr>
      <w:tr w:rsidR="00B35224" w:rsidRPr="007B4467" w14:paraId="44F65CD6" w14:textId="77777777" w:rsidTr="00A7414D">
        <w:trPr>
          <w:cantSplit/>
          <w:jc w:val="center"/>
        </w:trPr>
        <w:tc>
          <w:tcPr>
            <w:tcW w:w="532" w:type="dxa"/>
            <w:tcBorders>
              <w:top w:val="single" w:sz="4" w:space="0" w:color="auto"/>
              <w:left w:val="single" w:sz="4" w:space="0" w:color="auto"/>
              <w:bottom w:val="single" w:sz="4" w:space="0" w:color="auto"/>
              <w:right w:val="single" w:sz="4" w:space="0" w:color="auto"/>
            </w:tcBorders>
          </w:tcPr>
          <w:p w14:paraId="37077494" w14:textId="77777777" w:rsidR="00B35224" w:rsidRPr="007B4467" w:rsidRDefault="00B35224" w:rsidP="00A7414D">
            <w:pPr>
              <w:pStyle w:val="TAC"/>
            </w:pPr>
            <w:r w:rsidRPr="007B4467">
              <w:t>1</w:t>
            </w:r>
          </w:p>
        </w:tc>
        <w:tc>
          <w:tcPr>
            <w:tcW w:w="1440" w:type="dxa"/>
            <w:tcBorders>
              <w:top w:val="single" w:sz="6" w:space="0" w:color="auto"/>
              <w:left w:val="single" w:sz="6" w:space="0" w:color="auto"/>
              <w:bottom w:val="single" w:sz="6" w:space="0" w:color="auto"/>
              <w:right w:val="single" w:sz="6" w:space="0" w:color="auto"/>
            </w:tcBorders>
          </w:tcPr>
          <w:p w14:paraId="3410126E" w14:textId="77777777" w:rsidR="00B35224" w:rsidRPr="007B4467" w:rsidRDefault="00B35224" w:rsidP="00A7414D">
            <w:pPr>
              <w:pStyle w:val="TAC"/>
            </w:pPr>
            <w:r w:rsidRPr="007B4467">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679FD66F" w14:textId="77777777" w:rsidR="00B35224" w:rsidRPr="007B4467" w:rsidRDefault="00B35224" w:rsidP="00A7414D">
            <w:pPr>
              <w:pStyle w:val="TAL"/>
              <w:rPr>
                <w:rFonts w:eastAsia="PMingLiU"/>
                <w:lang w:eastAsia="zh-CN"/>
              </w:rPr>
            </w:pPr>
            <w:r w:rsidRPr="007B4467">
              <w:rPr>
                <w:rFonts w:eastAsia="PMingLiU"/>
                <w:lang w:eastAsia="zh-CN"/>
              </w:rPr>
              <w:t>n2 band: 1850-1910 MHz (UL), 1930-1990 MHz (DL)</w:t>
            </w:r>
          </w:p>
          <w:p w14:paraId="79F23D4F" w14:textId="77777777" w:rsidR="00B35224" w:rsidRPr="007B4467" w:rsidRDefault="00B35224" w:rsidP="00A7414D">
            <w:pPr>
              <w:pStyle w:val="TAL"/>
              <w:rPr>
                <w:rFonts w:eastAsia="PMingLiU"/>
                <w:lang w:eastAsia="zh-CN"/>
              </w:rPr>
            </w:pPr>
            <w:r w:rsidRPr="007B4467">
              <w:rPr>
                <w:rFonts w:eastAsia="PMingLiU"/>
                <w:lang w:eastAsia="zh-CN"/>
              </w:rPr>
              <w:t>n5 band: 824-849 MHz (UL), 869-894 MHz (DL)</w:t>
            </w:r>
          </w:p>
          <w:p w14:paraId="5D26E97F" w14:textId="77777777" w:rsidR="00B35224" w:rsidRPr="007B4467" w:rsidRDefault="00B35224" w:rsidP="00A7414D">
            <w:pPr>
              <w:pStyle w:val="TAL"/>
              <w:rPr>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8D89942" w14:textId="77777777" w:rsidR="00B35224" w:rsidRPr="007B4467" w:rsidRDefault="00B35224" w:rsidP="00A7414D">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87C56EF" w14:textId="77777777" w:rsidR="00B35224" w:rsidRPr="007B4467" w:rsidRDefault="00B35224" w:rsidP="00A7414D">
            <w:pPr>
              <w:pStyle w:val="TAC"/>
              <w:rPr>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520067D" w14:textId="77777777" w:rsidR="00B35224" w:rsidRPr="007B4467" w:rsidRDefault="00B35224" w:rsidP="00A7414D">
            <w:pPr>
              <w:pStyle w:val="TAC"/>
              <w:rPr>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38A59FF5" w14:textId="77777777" w:rsidR="00B35224" w:rsidRPr="007B4467" w:rsidRDefault="00B35224" w:rsidP="00A7414D">
            <w:pPr>
              <w:pStyle w:val="TAC"/>
              <w:rPr>
                <w:rFonts w:cs="Arial"/>
                <w:szCs w:val="18"/>
                <w:lang w:eastAsia="ja-JP"/>
              </w:rPr>
            </w:pPr>
          </w:p>
        </w:tc>
      </w:tr>
      <w:tr w:rsidR="00B35224" w:rsidRPr="007B4467" w14:paraId="07936F2C" w14:textId="77777777" w:rsidTr="00A7414D">
        <w:trPr>
          <w:cantSplit/>
          <w:jc w:val="center"/>
        </w:trPr>
        <w:tc>
          <w:tcPr>
            <w:tcW w:w="532" w:type="dxa"/>
            <w:tcBorders>
              <w:top w:val="single" w:sz="4" w:space="0" w:color="auto"/>
              <w:left w:val="single" w:sz="4" w:space="0" w:color="auto"/>
              <w:bottom w:val="single" w:sz="4" w:space="0" w:color="auto"/>
              <w:right w:val="single" w:sz="4" w:space="0" w:color="auto"/>
            </w:tcBorders>
          </w:tcPr>
          <w:p w14:paraId="3A54479F" w14:textId="77777777" w:rsidR="00B35224" w:rsidRPr="007B4467" w:rsidRDefault="00B35224" w:rsidP="00A7414D">
            <w:pPr>
              <w:pStyle w:val="TAC"/>
            </w:pPr>
            <w:r w:rsidRPr="007B4467">
              <w:t>2</w:t>
            </w:r>
          </w:p>
        </w:tc>
        <w:tc>
          <w:tcPr>
            <w:tcW w:w="1440" w:type="dxa"/>
            <w:tcBorders>
              <w:top w:val="single" w:sz="6" w:space="0" w:color="auto"/>
              <w:left w:val="single" w:sz="6" w:space="0" w:color="auto"/>
              <w:bottom w:val="single" w:sz="6" w:space="0" w:color="auto"/>
              <w:right w:val="single" w:sz="6" w:space="0" w:color="auto"/>
            </w:tcBorders>
          </w:tcPr>
          <w:p w14:paraId="4E4C7C59" w14:textId="77777777" w:rsidR="00B35224" w:rsidRPr="007B4467" w:rsidRDefault="00B35224" w:rsidP="00A7414D">
            <w:pPr>
              <w:pStyle w:val="TAC"/>
              <w:rPr>
                <w:rFonts w:eastAsia="PMingLiU"/>
                <w:lang w:eastAsia="zh-TW"/>
              </w:rPr>
            </w:pPr>
            <w:r w:rsidRPr="007B4467">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674B3726" w14:textId="77777777" w:rsidR="00B35224" w:rsidRPr="007B4467" w:rsidRDefault="00B35224" w:rsidP="00A7414D">
            <w:pPr>
              <w:pStyle w:val="TAL"/>
              <w:rPr>
                <w:rFonts w:eastAsia="PMingLiU"/>
                <w:lang w:eastAsia="zh-CN"/>
              </w:rPr>
            </w:pPr>
            <w:r w:rsidRPr="007B4467">
              <w:rPr>
                <w:rFonts w:eastAsia="PMingLiU"/>
                <w:lang w:eastAsia="zh-CN"/>
              </w:rPr>
              <w:t>n2 band: 1850-1910 MHz (UL), 1930-1990 MHz (DL)</w:t>
            </w:r>
          </w:p>
          <w:p w14:paraId="4B8F9E52" w14:textId="77777777" w:rsidR="00B35224" w:rsidRPr="007B4467" w:rsidRDefault="00B35224" w:rsidP="00A7414D">
            <w:pPr>
              <w:pStyle w:val="TAL"/>
              <w:rPr>
                <w:rFonts w:eastAsia="PMingLiU"/>
                <w:lang w:eastAsia="zh-CN"/>
              </w:rPr>
            </w:pPr>
            <w:r w:rsidRPr="007B4467">
              <w:rPr>
                <w:rFonts w:eastAsia="PMingLiU"/>
                <w:lang w:eastAsia="zh-CN"/>
              </w:rPr>
              <w:t>n5 band: 824-849 MHz (UL), 869-894 MHz (DL)</w:t>
            </w:r>
          </w:p>
          <w:p w14:paraId="5FB990BF" w14:textId="77777777" w:rsidR="00B35224" w:rsidRPr="007B4467" w:rsidRDefault="00B35224" w:rsidP="00A7414D">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CF2CADF" w14:textId="77777777" w:rsidR="00B35224" w:rsidRPr="007B4467" w:rsidRDefault="00B35224" w:rsidP="00A7414D">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95DC4E6" w14:textId="77777777" w:rsidR="00B35224" w:rsidRPr="007B4467" w:rsidRDefault="00B35224" w:rsidP="00A7414D">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D577702" w14:textId="77777777" w:rsidR="00B35224" w:rsidRPr="007B4467" w:rsidRDefault="00B35224" w:rsidP="00A7414D">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7F7D5E31" w14:textId="77777777" w:rsidR="00B35224" w:rsidRPr="007B4467" w:rsidRDefault="00B35224" w:rsidP="00A7414D">
            <w:pPr>
              <w:pStyle w:val="TAC"/>
              <w:rPr>
                <w:rFonts w:cs="Arial"/>
                <w:szCs w:val="18"/>
                <w:lang w:eastAsia="ja-JP"/>
              </w:rPr>
            </w:pPr>
          </w:p>
        </w:tc>
      </w:tr>
      <w:tr w:rsidR="00B35224" w:rsidRPr="007B4467" w14:paraId="63466751" w14:textId="77777777" w:rsidTr="00A7414D">
        <w:trPr>
          <w:cantSplit/>
          <w:jc w:val="center"/>
        </w:trPr>
        <w:tc>
          <w:tcPr>
            <w:tcW w:w="532" w:type="dxa"/>
            <w:tcBorders>
              <w:top w:val="single" w:sz="4" w:space="0" w:color="auto"/>
              <w:left w:val="single" w:sz="4" w:space="0" w:color="auto"/>
              <w:bottom w:val="single" w:sz="4" w:space="0" w:color="auto"/>
              <w:right w:val="single" w:sz="4" w:space="0" w:color="auto"/>
            </w:tcBorders>
          </w:tcPr>
          <w:p w14:paraId="3E1C97B8" w14:textId="77777777" w:rsidR="00B35224" w:rsidRPr="007B4467" w:rsidRDefault="00B35224" w:rsidP="00A7414D">
            <w:pPr>
              <w:pStyle w:val="TAC"/>
            </w:pPr>
            <w:r w:rsidRPr="007B4467">
              <w:t>2A</w:t>
            </w:r>
          </w:p>
        </w:tc>
        <w:tc>
          <w:tcPr>
            <w:tcW w:w="1440" w:type="dxa"/>
            <w:tcBorders>
              <w:top w:val="single" w:sz="6" w:space="0" w:color="auto"/>
              <w:left w:val="single" w:sz="6" w:space="0" w:color="auto"/>
              <w:bottom w:val="single" w:sz="6" w:space="0" w:color="auto"/>
              <w:right w:val="single" w:sz="6" w:space="0" w:color="auto"/>
            </w:tcBorders>
          </w:tcPr>
          <w:p w14:paraId="69F5322D" w14:textId="77777777" w:rsidR="00B35224" w:rsidRPr="007B4467" w:rsidRDefault="00B35224" w:rsidP="00A7414D">
            <w:pPr>
              <w:pStyle w:val="TAC"/>
              <w:rPr>
                <w:rFonts w:eastAsia="PMingLiU"/>
                <w:lang w:eastAsia="zh-TW"/>
              </w:rPr>
            </w:pPr>
            <w:r w:rsidRPr="007B4467">
              <w:rPr>
                <w:rFonts w:eastAsia="PMingLiU"/>
                <w:lang w:eastAsia="zh-TW"/>
              </w:rPr>
              <w:t>CA_n2(2A)-n5A-n77A</w:t>
            </w:r>
          </w:p>
        </w:tc>
        <w:tc>
          <w:tcPr>
            <w:tcW w:w="3060" w:type="dxa"/>
            <w:tcBorders>
              <w:top w:val="single" w:sz="6" w:space="0" w:color="auto"/>
              <w:left w:val="single" w:sz="6" w:space="0" w:color="auto"/>
              <w:bottom w:val="single" w:sz="6" w:space="0" w:color="auto"/>
              <w:right w:val="single" w:sz="6" w:space="0" w:color="auto"/>
            </w:tcBorders>
          </w:tcPr>
          <w:p w14:paraId="7E92DB5C" w14:textId="77777777" w:rsidR="00B35224" w:rsidRPr="007B4467" w:rsidRDefault="00B35224" w:rsidP="00A7414D">
            <w:pPr>
              <w:pStyle w:val="TAL"/>
              <w:rPr>
                <w:rFonts w:eastAsia="PMingLiU"/>
                <w:lang w:eastAsia="zh-CN"/>
              </w:rPr>
            </w:pPr>
            <w:r w:rsidRPr="007B4467">
              <w:rPr>
                <w:rFonts w:eastAsia="PMingLiU"/>
                <w:lang w:eastAsia="zh-CN"/>
              </w:rPr>
              <w:t>n2 band: 1850-1910 MHz (UL), 1930-1990 MHz (DL)</w:t>
            </w:r>
          </w:p>
          <w:p w14:paraId="62F651A7" w14:textId="77777777" w:rsidR="00B35224" w:rsidRPr="007B4467" w:rsidRDefault="00B35224" w:rsidP="00A7414D">
            <w:pPr>
              <w:pStyle w:val="TAL"/>
              <w:rPr>
                <w:rFonts w:eastAsia="PMingLiU"/>
                <w:lang w:eastAsia="zh-CN"/>
              </w:rPr>
            </w:pPr>
            <w:r w:rsidRPr="007B4467">
              <w:rPr>
                <w:rFonts w:eastAsia="PMingLiU"/>
                <w:lang w:eastAsia="zh-CN"/>
              </w:rPr>
              <w:t>n5 band: 824-849 MHz (UL), 869-894 MHz (DL)</w:t>
            </w:r>
          </w:p>
          <w:p w14:paraId="1EA76FFA" w14:textId="77777777" w:rsidR="00B35224" w:rsidRPr="007B4467" w:rsidRDefault="00B35224" w:rsidP="00A7414D">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87F8A69" w14:textId="77777777" w:rsidR="00B35224" w:rsidRPr="007B4467" w:rsidRDefault="00B35224" w:rsidP="00A7414D">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FEDA7A6" w14:textId="77777777" w:rsidR="00B35224" w:rsidRPr="007B4467" w:rsidRDefault="00B35224" w:rsidP="00A7414D">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B456C6A" w14:textId="77777777" w:rsidR="00B35224" w:rsidRPr="007B4467" w:rsidRDefault="00B35224" w:rsidP="00A7414D">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015CE193" w14:textId="77777777" w:rsidR="00B35224" w:rsidRPr="007B4467" w:rsidRDefault="00B35224" w:rsidP="00A7414D">
            <w:pPr>
              <w:pStyle w:val="TAC"/>
              <w:rPr>
                <w:rFonts w:cs="Arial"/>
                <w:szCs w:val="18"/>
                <w:lang w:eastAsia="ja-JP"/>
              </w:rPr>
            </w:pPr>
          </w:p>
        </w:tc>
      </w:tr>
      <w:tr w:rsidR="00B35224" w:rsidRPr="007B4467" w14:paraId="351E89D5" w14:textId="77777777" w:rsidTr="00A7414D">
        <w:trPr>
          <w:cantSplit/>
          <w:jc w:val="center"/>
        </w:trPr>
        <w:tc>
          <w:tcPr>
            <w:tcW w:w="532" w:type="dxa"/>
            <w:tcBorders>
              <w:top w:val="single" w:sz="4" w:space="0" w:color="auto"/>
              <w:left w:val="single" w:sz="4" w:space="0" w:color="auto"/>
              <w:bottom w:val="single" w:sz="4" w:space="0" w:color="auto"/>
              <w:right w:val="single" w:sz="4" w:space="0" w:color="auto"/>
            </w:tcBorders>
          </w:tcPr>
          <w:p w14:paraId="1EF680FF" w14:textId="77777777" w:rsidR="00B35224" w:rsidRPr="007B4467" w:rsidRDefault="00B35224" w:rsidP="00A7414D">
            <w:pPr>
              <w:pStyle w:val="TAC"/>
            </w:pPr>
            <w:r w:rsidRPr="007B4467">
              <w:t>2B</w:t>
            </w:r>
          </w:p>
        </w:tc>
        <w:tc>
          <w:tcPr>
            <w:tcW w:w="1440" w:type="dxa"/>
            <w:tcBorders>
              <w:top w:val="single" w:sz="6" w:space="0" w:color="auto"/>
              <w:left w:val="single" w:sz="6" w:space="0" w:color="auto"/>
              <w:bottom w:val="single" w:sz="6" w:space="0" w:color="auto"/>
              <w:right w:val="single" w:sz="6" w:space="0" w:color="auto"/>
            </w:tcBorders>
          </w:tcPr>
          <w:p w14:paraId="71BF6B29" w14:textId="77777777" w:rsidR="00B35224" w:rsidRPr="007B4467" w:rsidRDefault="00B35224" w:rsidP="00A7414D">
            <w:pPr>
              <w:pStyle w:val="TAC"/>
              <w:rPr>
                <w:rFonts w:eastAsia="PMingLiU"/>
                <w:lang w:eastAsia="zh-TW"/>
              </w:rPr>
            </w:pPr>
            <w:r w:rsidRPr="007B4467">
              <w:rPr>
                <w:rFonts w:eastAsia="PMingLiU"/>
                <w:lang w:eastAsia="zh-TW"/>
              </w:rPr>
              <w:t>CA_n2(2A)-n5A-n77A</w:t>
            </w:r>
          </w:p>
        </w:tc>
        <w:tc>
          <w:tcPr>
            <w:tcW w:w="3060" w:type="dxa"/>
            <w:tcBorders>
              <w:top w:val="single" w:sz="6" w:space="0" w:color="auto"/>
              <w:left w:val="single" w:sz="6" w:space="0" w:color="auto"/>
              <w:bottom w:val="single" w:sz="6" w:space="0" w:color="auto"/>
              <w:right w:val="single" w:sz="6" w:space="0" w:color="auto"/>
            </w:tcBorders>
          </w:tcPr>
          <w:p w14:paraId="577EEA65" w14:textId="77777777" w:rsidR="00B35224" w:rsidRPr="007B4467" w:rsidRDefault="00B35224" w:rsidP="00A7414D">
            <w:pPr>
              <w:pStyle w:val="TAL"/>
              <w:rPr>
                <w:rFonts w:eastAsia="PMingLiU"/>
                <w:lang w:eastAsia="zh-CN"/>
              </w:rPr>
            </w:pPr>
            <w:r w:rsidRPr="007B4467">
              <w:rPr>
                <w:rFonts w:eastAsia="PMingLiU"/>
                <w:lang w:eastAsia="zh-CN"/>
              </w:rPr>
              <w:t>n2 band: 1850-1910 MHz (UL), 1930-1990 MHz (DL)</w:t>
            </w:r>
          </w:p>
          <w:p w14:paraId="3AF3111D" w14:textId="77777777" w:rsidR="00B35224" w:rsidRPr="007B4467" w:rsidRDefault="00B35224" w:rsidP="00A7414D">
            <w:pPr>
              <w:pStyle w:val="TAL"/>
              <w:rPr>
                <w:rFonts w:eastAsia="PMingLiU"/>
                <w:lang w:eastAsia="zh-CN"/>
              </w:rPr>
            </w:pPr>
            <w:r w:rsidRPr="007B4467">
              <w:rPr>
                <w:rFonts w:eastAsia="PMingLiU"/>
                <w:lang w:eastAsia="zh-CN"/>
              </w:rPr>
              <w:t>n5 band: 824-849 MHz (UL), 869-894 MHz (DL)</w:t>
            </w:r>
          </w:p>
          <w:p w14:paraId="19E45902" w14:textId="77777777" w:rsidR="00B35224" w:rsidRPr="007B4467" w:rsidRDefault="00B35224" w:rsidP="00A7414D">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837628A" w14:textId="77777777" w:rsidR="00B35224" w:rsidRPr="007B4467" w:rsidRDefault="00B35224" w:rsidP="00A7414D">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FCC268B" w14:textId="77777777" w:rsidR="00B35224" w:rsidRPr="007B4467" w:rsidRDefault="00B35224" w:rsidP="00A7414D">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5EF773D" w14:textId="77777777" w:rsidR="00B35224" w:rsidRPr="007B4467" w:rsidRDefault="00B35224" w:rsidP="00A7414D">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0EBE49B6" w14:textId="77777777" w:rsidR="00B35224" w:rsidRPr="007B4467" w:rsidRDefault="00B35224" w:rsidP="00A7414D">
            <w:pPr>
              <w:pStyle w:val="TAC"/>
              <w:rPr>
                <w:rFonts w:cs="Arial"/>
                <w:szCs w:val="18"/>
                <w:lang w:eastAsia="ja-JP"/>
              </w:rPr>
            </w:pPr>
          </w:p>
        </w:tc>
      </w:tr>
      <w:tr w:rsidR="00B35224" w:rsidRPr="007B4467" w14:paraId="2DB55307" w14:textId="77777777" w:rsidTr="00A7414D">
        <w:trPr>
          <w:cantSplit/>
          <w:jc w:val="center"/>
        </w:trPr>
        <w:tc>
          <w:tcPr>
            <w:tcW w:w="532" w:type="dxa"/>
            <w:tcBorders>
              <w:top w:val="single" w:sz="4" w:space="0" w:color="auto"/>
              <w:left w:val="single" w:sz="4" w:space="0" w:color="auto"/>
              <w:bottom w:val="single" w:sz="4" w:space="0" w:color="auto"/>
              <w:right w:val="single" w:sz="4" w:space="0" w:color="auto"/>
            </w:tcBorders>
          </w:tcPr>
          <w:p w14:paraId="6F9A8B7D" w14:textId="77777777" w:rsidR="00B35224" w:rsidRPr="007B4467" w:rsidRDefault="00B35224" w:rsidP="00A7414D">
            <w:pPr>
              <w:pStyle w:val="TAC"/>
            </w:pPr>
            <w:r w:rsidRPr="007B4467">
              <w:t>2C</w:t>
            </w:r>
          </w:p>
        </w:tc>
        <w:tc>
          <w:tcPr>
            <w:tcW w:w="1440" w:type="dxa"/>
            <w:tcBorders>
              <w:top w:val="single" w:sz="6" w:space="0" w:color="auto"/>
              <w:left w:val="single" w:sz="6" w:space="0" w:color="auto"/>
              <w:bottom w:val="single" w:sz="6" w:space="0" w:color="auto"/>
              <w:right w:val="single" w:sz="6" w:space="0" w:color="auto"/>
            </w:tcBorders>
          </w:tcPr>
          <w:p w14:paraId="16E635D2" w14:textId="77777777" w:rsidR="00B35224" w:rsidRPr="007B4467" w:rsidRDefault="00B35224" w:rsidP="00A7414D">
            <w:pPr>
              <w:pStyle w:val="TAC"/>
              <w:rPr>
                <w:rFonts w:eastAsia="PMingLiU"/>
                <w:lang w:eastAsia="zh-TW"/>
              </w:rPr>
            </w:pPr>
            <w:r w:rsidRPr="007B4467">
              <w:rPr>
                <w:rFonts w:eastAsia="PMingLiU"/>
                <w:lang w:eastAsia="zh-TW"/>
              </w:rPr>
              <w:t>CA_n2A-n5A-n77(2A)</w:t>
            </w:r>
          </w:p>
        </w:tc>
        <w:tc>
          <w:tcPr>
            <w:tcW w:w="3060" w:type="dxa"/>
            <w:tcBorders>
              <w:top w:val="single" w:sz="6" w:space="0" w:color="auto"/>
              <w:left w:val="single" w:sz="6" w:space="0" w:color="auto"/>
              <w:bottom w:val="single" w:sz="6" w:space="0" w:color="auto"/>
              <w:right w:val="single" w:sz="6" w:space="0" w:color="auto"/>
            </w:tcBorders>
          </w:tcPr>
          <w:p w14:paraId="18AB7310" w14:textId="77777777" w:rsidR="00B35224" w:rsidRPr="007B4467" w:rsidRDefault="00B35224" w:rsidP="00A7414D">
            <w:pPr>
              <w:pStyle w:val="TAL"/>
              <w:rPr>
                <w:rFonts w:eastAsia="PMingLiU"/>
                <w:lang w:eastAsia="zh-CN"/>
              </w:rPr>
            </w:pPr>
            <w:r w:rsidRPr="007B4467">
              <w:rPr>
                <w:rFonts w:eastAsia="PMingLiU"/>
                <w:lang w:eastAsia="zh-CN"/>
              </w:rPr>
              <w:t>n2 band: 1850-1910 MHz (UL), 1930-1990 MHz (DL)</w:t>
            </w:r>
          </w:p>
          <w:p w14:paraId="0469E204" w14:textId="77777777" w:rsidR="00B35224" w:rsidRPr="007B4467" w:rsidRDefault="00B35224" w:rsidP="00A7414D">
            <w:pPr>
              <w:pStyle w:val="TAL"/>
              <w:rPr>
                <w:rFonts w:eastAsia="PMingLiU"/>
                <w:lang w:eastAsia="zh-CN"/>
              </w:rPr>
            </w:pPr>
            <w:r w:rsidRPr="007B4467">
              <w:rPr>
                <w:rFonts w:eastAsia="PMingLiU"/>
                <w:lang w:eastAsia="zh-CN"/>
              </w:rPr>
              <w:t>n5 band: 824-849 MHz (UL), 869-894 MHz (DL)</w:t>
            </w:r>
          </w:p>
          <w:p w14:paraId="6D106594" w14:textId="77777777" w:rsidR="00B35224" w:rsidRPr="007B4467" w:rsidRDefault="00B35224" w:rsidP="00A7414D">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915CC76" w14:textId="77777777" w:rsidR="00B35224" w:rsidRPr="007B4467" w:rsidRDefault="00B35224" w:rsidP="00A7414D">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451A1B6" w14:textId="77777777" w:rsidR="00B35224" w:rsidRPr="007B4467" w:rsidRDefault="00B35224" w:rsidP="00A7414D">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AB58A9A" w14:textId="77777777" w:rsidR="00B35224" w:rsidRPr="007B4467" w:rsidRDefault="00B35224" w:rsidP="00A7414D">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7192F45C" w14:textId="77777777" w:rsidR="00B35224" w:rsidRPr="007B4467" w:rsidRDefault="00B35224" w:rsidP="00A7414D">
            <w:pPr>
              <w:pStyle w:val="TAC"/>
              <w:rPr>
                <w:rFonts w:cs="Arial"/>
                <w:szCs w:val="18"/>
                <w:lang w:eastAsia="ja-JP"/>
              </w:rPr>
            </w:pPr>
          </w:p>
        </w:tc>
      </w:tr>
      <w:tr w:rsidR="00B35224" w:rsidRPr="007B4467" w14:paraId="6DE7B45B" w14:textId="77777777" w:rsidTr="00A7414D">
        <w:trPr>
          <w:cantSplit/>
          <w:jc w:val="center"/>
        </w:trPr>
        <w:tc>
          <w:tcPr>
            <w:tcW w:w="532" w:type="dxa"/>
            <w:tcBorders>
              <w:top w:val="single" w:sz="4" w:space="0" w:color="auto"/>
              <w:left w:val="single" w:sz="4" w:space="0" w:color="auto"/>
              <w:bottom w:val="single" w:sz="4" w:space="0" w:color="auto"/>
              <w:right w:val="single" w:sz="4" w:space="0" w:color="auto"/>
            </w:tcBorders>
          </w:tcPr>
          <w:p w14:paraId="203EF2B6" w14:textId="77777777" w:rsidR="00B35224" w:rsidRPr="007B4467" w:rsidRDefault="00B35224" w:rsidP="00A7414D">
            <w:pPr>
              <w:pStyle w:val="TAC"/>
            </w:pPr>
            <w:r w:rsidRPr="007B4467">
              <w:t>2D</w:t>
            </w:r>
          </w:p>
        </w:tc>
        <w:tc>
          <w:tcPr>
            <w:tcW w:w="1440" w:type="dxa"/>
            <w:tcBorders>
              <w:top w:val="single" w:sz="6" w:space="0" w:color="auto"/>
              <w:left w:val="single" w:sz="6" w:space="0" w:color="auto"/>
              <w:bottom w:val="single" w:sz="6" w:space="0" w:color="auto"/>
              <w:right w:val="single" w:sz="6" w:space="0" w:color="auto"/>
            </w:tcBorders>
          </w:tcPr>
          <w:p w14:paraId="29F1E851" w14:textId="77777777" w:rsidR="00B35224" w:rsidRPr="007B4467" w:rsidRDefault="00B35224" w:rsidP="00A7414D">
            <w:pPr>
              <w:pStyle w:val="TAC"/>
              <w:rPr>
                <w:rFonts w:eastAsia="PMingLiU"/>
                <w:lang w:eastAsia="zh-TW"/>
              </w:rPr>
            </w:pPr>
            <w:r w:rsidRPr="007B4467">
              <w:rPr>
                <w:rFonts w:eastAsia="PMingLiU"/>
                <w:lang w:eastAsia="zh-TW"/>
              </w:rPr>
              <w:t>CA_n2A-n5A-n77(2A)</w:t>
            </w:r>
          </w:p>
        </w:tc>
        <w:tc>
          <w:tcPr>
            <w:tcW w:w="3060" w:type="dxa"/>
            <w:tcBorders>
              <w:top w:val="single" w:sz="6" w:space="0" w:color="auto"/>
              <w:left w:val="single" w:sz="6" w:space="0" w:color="auto"/>
              <w:bottom w:val="single" w:sz="6" w:space="0" w:color="auto"/>
              <w:right w:val="single" w:sz="6" w:space="0" w:color="auto"/>
            </w:tcBorders>
          </w:tcPr>
          <w:p w14:paraId="406A27BE" w14:textId="77777777" w:rsidR="00B35224" w:rsidRPr="007B4467" w:rsidRDefault="00B35224" w:rsidP="00A7414D">
            <w:pPr>
              <w:pStyle w:val="TAL"/>
              <w:rPr>
                <w:rFonts w:eastAsia="PMingLiU"/>
                <w:lang w:eastAsia="zh-CN"/>
              </w:rPr>
            </w:pPr>
            <w:r w:rsidRPr="007B4467">
              <w:rPr>
                <w:rFonts w:eastAsia="PMingLiU"/>
                <w:lang w:eastAsia="zh-CN"/>
              </w:rPr>
              <w:t>n2 band: 1850-1910 MHz (UL), 1930-1990 MHz (DL)</w:t>
            </w:r>
          </w:p>
          <w:p w14:paraId="43838654" w14:textId="77777777" w:rsidR="00B35224" w:rsidRPr="007B4467" w:rsidRDefault="00B35224" w:rsidP="00A7414D">
            <w:pPr>
              <w:pStyle w:val="TAL"/>
              <w:rPr>
                <w:rFonts w:eastAsia="PMingLiU"/>
                <w:lang w:eastAsia="zh-CN"/>
              </w:rPr>
            </w:pPr>
            <w:r w:rsidRPr="007B4467">
              <w:rPr>
                <w:rFonts w:eastAsia="PMingLiU"/>
                <w:lang w:eastAsia="zh-CN"/>
              </w:rPr>
              <w:t>n5 band: 824-849 MHz (UL), 869-894 MHz (DL)</w:t>
            </w:r>
          </w:p>
          <w:p w14:paraId="27C52A58" w14:textId="77777777" w:rsidR="00B35224" w:rsidRPr="007B4467" w:rsidRDefault="00B35224" w:rsidP="00A7414D">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1F6460A" w14:textId="77777777" w:rsidR="00B35224" w:rsidRPr="007B4467" w:rsidRDefault="00B35224" w:rsidP="00A7414D">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FE9BFD4" w14:textId="77777777" w:rsidR="00B35224" w:rsidRPr="007B4467" w:rsidRDefault="00B35224" w:rsidP="00A7414D">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5710BD1" w14:textId="77777777" w:rsidR="00B35224" w:rsidRPr="007B4467" w:rsidRDefault="00B35224" w:rsidP="00A7414D">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0CDF4F09" w14:textId="77777777" w:rsidR="00B35224" w:rsidRPr="007B4467" w:rsidRDefault="00B35224" w:rsidP="00A7414D">
            <w:pPr>
              <w:pStyle w:val="TAC"/>
              <w:rPr>
                <w:rFonts w:cs="Arial"/>
                <w:szCs w:val="18"/>
                <w:lang w:eastAsia="ja-JP"/>
              </w:rPr>
            </w:pPr>
          </w:p>
        </w:tc>
      </w:tr>
      <w:tr w:rsidR="0024161A" w:rsidRPr="007B4467" w14:paraId="3AAECFB4" w14:textId="77777777" w:rsidTr="00A7414D">
        <w:trPr>
          <w:cantSplit/>
          <w:jc w:val="center"/>
          <w:ins w:id="15" w:author="Aleksi Heino (WE Certification Oy)" w:date="2025-04-29T10:44:00Z"/>
        </w:trPr>
        <w:tc>
          <w:tcPr>
            <w:tcW w:w="532" w:type="dxa"/>
            <w:tcBorders>
              <w:top w:val="single" w:sz="4" w:space="0" w:color="auto"/>
              <w:left w:val="single" w:sz="4" w:space="0" w:color="auto"/>
              <w:bottom w:val="single" w:sz="4" w:space="0" w:color="auto"/>
              <w:right w:val="single" w:sz="4" w:space="0" w:color="auto"/>
            </w:tcBorders>
          </w:tcPr>
          <w:p w14:paraId="78E9BB47" w14:textId="3D397EFD" w:rsidR="0024161A" w:rsidRPr="007B4467" w:rsidRDefault="0024161A" w:rsidP="0024161A">
            <w:pPr>
              <w:pStyle w:val="TAC"/>
              <w:rPr>
                <w:ins w:id="16" w:author="Aleksi Heino (WE Certification Oy)" w:date="2025-04-29T10:44:00Z" w16du:dateUtc="2025-04-29T07:44:00Z"/>
              </w:rPr>
            </w:pPr>
            <w:ins w:id="17" w:author="Aleksi Heino (WE Certification Oy)" w:date="2025-04-29T10:44:00Z" w16du:dateUtc="2025-04-29T07:44:00Z">
              <w:r w:rsidRPr="007B4467">
                <w:t>2</w:t>
              </w:r>
            </w:ins>
            <w:ins w:id="18" w:author="Aleksi Heino (WE Certification Oy)" w:date="2025-04-29T10:47:00Z" w16du:dateUtc="2025-04-29T07:47:00Z">
              <w:r w:rsidR="00B36404">
                <w:t>E</w:t>
              </w:r>
            </w:ins>
          </w:p>
        </w:tc>
        <w:tc>
          <w:tcPr>
            <w:tcW w:w="1440" w:type="dxa"/>
            <w:tcBorders>
              <w:top w:val="single" w:sz="6" w:space="0" w:color="auto"/>
              <w:left w:val="single" w:sz="6" w:space="0" w:color="auto"/>
              <w:bottom w:val="single" w:sz="6" w:space="0" w:color="auto"/>
              <w:right w:val="single" w:sz="6" w:space="0" w:color="auto"/>
            </w:tcBorders>
          </w:tcPr>
          <w:p w14:paraId="39C29AA3" w14:textId="5BF09F63" w:rsidR="0024161A" w:rsidRPr="007B4467" w:rsidRDefault="0024161A" w:rsidP="0024161A">
            <w:pPr>
              <w:pStyle w:val="TAC"/>
              <w:rPr>
                <w:ins w:id="19" w:author="Aleksi Heino (WE Certification Oy)" w:date="2025-04-29T10:44:00Z" w16du:dateUtc="2025-04-29T07:44:00Z"/>
                <w:rFonts w:eastAsia="PMingLiU"/>
                <w:lang w:eastAsia="zh-TW"/>
              </w:rPr>
            </w:pPr>
            <w:ins w:id="20" w:author="Aleksi Heino (WE Certification Oy)" w:date="2025-04-29T10:44:00Z" w16du:dateUtc="2025-04-29T07:44:00Z">
              <w:r w:rsidRPr="007B4467">
                <w:rPr>
                  <w:rFonts w:eastAsia="PMingLiU"/>
                  <w:lang w:eastAsia="zh-TW"/>
                </w:rPr>
                <w:t>CA_n2A-n</w:t>
              </w:r>
              <w:r>
                <w:rPr>
                  <w:rFonts w:eastAsia="PMingLiU"/>
                  <w:lang w:eastAsia="zh-TW"/>
                </w:rPr>
                <w:t>14</w:t>
              </w:r>
              <w:r w:rsidRPr="007B4467">
                <w:rPr>
                  <w:rFonts w:eastAsia="PMingLiU"/>
                  <w:lang w:eastAsia="zh-TW"/>
                </w:rPr>
                <w:t>A-n77</w:t>
              </w:r>
            </w:ins>
            <w:ins w:id="21" w:author="Aleksi Heino (WE Certification Oy)" w:date="2025-04-29T10:52:00Z" w16du:dateUtc="2025-04-29T07:52:00Z">
              <w:r w:rsidR="00E902B4">
                <w:rPr>
                  <w:rFonts w:eastAsia="PMingLiU"/>
                  <w:lang w:eastAsia="zh-TW"/>
                </w:rPr>
                <w:t>A</w:t>
              </w:r>
            </w:ins>
          </w:p>
        </w:tc>
        <w:tc>
          <w:tcPr>
            <w:tcW w:w="3060" w:type="dxa"/>
            <w:tcBorders>
              <w:top w:val="single" w:sz="6" w:space="0" w:color="auto"/>
              <w:left w:val="single" w:sz="6" w:space="0" w:color="auto"/>
              <w:bottom w:val="single" w:sz="6" w:space="0" w:color="auto"/>
              <w:right w:val="single" w:sz="6" w:space="0" w:color="auto"/>
            </w:tcBorders>
          </w:tcPr>
          <w:p w14:paraId="4E6729D9" w14:textId="77777777" w:rsidR="0024161A" w:rsidRPr="007B4467" w:rsidRDefault="0024161A" w:rsidP="0024161A">
            <w:pPr>
              <w:pStyle w:val="TAL"/>
              <w:rPr>
                <w:ins w:id="22" w:author="Aleksi Heino (WE Certification Oy)" w:date="2025-04-29T10:44:00Z" w16du:dateUtc="2025-04-29T07:44:00Z"/>
                <w:rFonts w:eastAsia="PMingLiU"/>
                <w:lang w:eastAsia="zh-CN"/>
              </w:rPr>
            </w:pPr>
            <w:ins w:id="23" w:author="Aleksi Heino (WE Certification Oy)" w:date="2025-04-29T10:44:00Z" w16du:dateUtc="2025-04-29T07:44:00Z">
              <w:r w:rsidRPr="007B4467">
                <w:rPr>
                  <w:rFonts w:eastAsia="PMingLiU"/>
                  <w:lang w:eastAsia="zh-CN"/>
                </w:rPr>
                <w:t>n2 band: 1850-1910 MHz (UL), 1930-1990 MHz (DL)</w:t>
              </w:r>
            </w:ins>
          </w:p>
          <w:p w14:paraId="66BD4EC2" w14:textId="1693985F" w:rsidR="0024161A" w:rsidRPr="007B4467" w:rsidRDefault="0024161A" w:rsidP="0024161A">
            <w:pPr>
              <w:pStyle w:val="TAL"/>
              <w:rPr>
                <w:ins w:id="24" w:author="Aleksi Heino (WE Certification Oy)" w:date="2025-04-29T10:44:00Z" w16du:dateUtc="2025-04-29T07:44:00Z"/>
                <w:rFonts w:eastAsia="PMingLiU"/>
                <w:lang w:eastAsia="zh-CN"/>
              </w:rPr>
            </w:pPr>
            <w:ins w:id="25" w:author="Aleksi Heino (WE Certification Oy)" w:date="2025-04-29T10:44:00Z" w16du:dateUtc="2025-04-29T07:44:00Z">
              <w:r w:rsidRPr="007B4467">
                <w:rPr>
                  <w:rFonts w:eastAsia="PMingLiU"/>
                  <w:lang w:eastAsia="zh-CN"/>
                </w:rPr>
                <w:t>n</w:t>
              </w:r>
            </w:ins>
            <w:ins w:id="26" w:author="Aleksi Heino (WE Certification Oy)" w:date="2025-04-29T10:45:00Z" w16du:dateUtc="2025-04-29T07:45:00Z">
              <w:r w:rsidR="00E11076">
                <w:rPr>
                  <w:rFonts w:eastAsia="PMingLiU"/>
                  <w:lang w:eastAsia="zh-CN"/>
                </w:rPr>
                <w:t>14</w:t>
              </w:r>
            </w:ins>
            <w:ins w:id="27" w:author="Aleksi Heino (WE Certification Oy)" w:date="2025-04-29T10:44:00Z" w16du:dateUtc="2025-04-29T07:44:00Z">
              <w:r w:rsidRPr="007B4467">
                <w:rPr>
                  <w:rFonts w:eastAsia="PMingLiU"/>
                  <w:lang w:eastAsia="zh-CN"/>
                </w:rPr>
                <w:t xml:space="preserve"> band: </w:t>
              </w:r>
            </w:ins>
            <w:ins w:id="28" w:author="Aleksi Heino (WE Certification Oy)" w:date="2025-04-29T10:46:00Z" w16du:dateUtc="2025-04-29T07:46:00Z">
              <w:r w:rsidR="00AD53F3" w:rsidRPr="007B4467">
                <w:rPr>
                  <w:rFonts w:eastAsia="PMingLiU"/>
                </w:rPr>
                <w:t>788-798 MHz (UL), 758-768 MHz (DL)</w:t>
              </w:r>
            </w:ins>
          </w:p>
          <w:p w14:paraId="79B34530" w14:textId="07835C05" w:rsidR="0024161A" w:rsidRPr="007B4467" w:rsidRDefault="0024161A" w:rsidP="0024161A">
            <w:pPr>
              <w:pStyle w:val="TAL"/>
              <w:rPr>
                <w:ins w:id="29" w:author="Aleksi Heino (WE Certification Oy)" w:date="2025-04-29T10:44:00Z" w16du:dateUtc="2025-04-29T07:44:00Z"/>
                <w:rFonts w:eastAsia="PMingLiU"/>
                <w:lang w:eastAsia="zh-CN"/>
              </w:rPr>
            </w:pPr>
            <w:ins w:id="30" w:author="Aleksi Heino (WE Certification Oy)" w:date="2025-04-29T10:44:00Z" w16du:dateUtc="2025-04-29T07:44:00Z">
              <w:r w:rsidRPr="007B4467">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6D724ACE" w14:textId="556DE2BD" w:rsidR="0024161A" w:rsidRPr="007B4467" w:rsidRDefault="0024161A" w:rsidP="0024161A">
            <w:pPr>
              <w:pStyle w:val="TAC"/>
              <w:rPr>
                <w:ins w:id="31" w:author="Aleksi Heino (WE Certification Oy)" w:date="2025-04-29T10:44:00Z" w16du:dateUtc="2025-04-29T07:44:00Z"/>
                <w:rFonts w:eastAsia="PMingLiU"/>
              </w:rPr>
            </w:pPr>
            <w:ins w:id="32" w:author="Aleksi Heino (WE Certification Oy)" w:date="2025-04-29T10:44:00Z" w16du:dateUtc="2025-04-29T07:44:00Z">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54ACB127" w14:textId="73A04BF7" w:rsidR="0024161A" w:rsidRPr="007B4467" w:rsidRDefault="0024161A" w:rsidP="0024161A">
            <w:pPr>
              <w:pStyle w:val="TAC"/>
              <w:rPr>
                <w:ins w:id="33" w:author="Aleksi Heino (WE Certification Oy)" w:date="2025-04-29T10:44:00Z" w16du:dateUtc="2025-04-29T07:44:00Z"/>
                <w:rFonts w:eastAsia="PMingLiU"/>
                <w:lang w:eastAsia="zh-TW"/>
              </w:rPr>
            </w:pPr>
            <w:ins w:id="34" w:author="Aleksi Heino (WE Certification Oy)" w:date="2025-04-29T10:44:00Z" w16du:dateUtc="2025-04-29T07:44:00Z">
              <w:r w:rsidRPr="007B4467">
                <w:rPr>
                  <w:rFonts w:eastAsia="PMingLiU"/>
                  <w:lang w:eastAsia="zh-TW"/>
                </w:rPr>
                <w:t>Rel-1</w:t>
              </w:r>
              <w:r w:rsidRPr="007B4467">
                <w:rPr>
                  <w:rFonts w:eastAsia="PMingLiU"/>
                  <w:lang w:eastAsia="zh-CN"/>
                </w:rPr>
                <w:t>7</w:t>
              </w:r>
            </w:ins>
          </w:p>
        </w:tc>
        <w:tc>
          <w:tcPr>
            <w:tcW w:w="1530" w:type="dxa"/>
            <w:tcBorders>
              <w:top w:val="single" w:sz="4" w:space="0" w:color="auto"/>
              <w:left w:val="single" w:sz="4" w:space="0" w:color="auto"/>
              <w:bottom w:val="single" w:sz="4" w:space="0" w:color="auto"/>
              <w:right w:val="single" w:sz="4" w:space="0" w:color="auto"/>
            </w:tcBorders>
          </w:tcPr>
          <w:p w14:paraId="001509CD" w14:textId="3D11968E" w:rsidR="0024161A" w:rsidRPr="007B4467" w:rsidRDefault="0024161A" w:rsidP="0024161A">
            <w:pPr>
              <w:pStyle w:val="TAC"/>
              <w:rPr>
                <w:ins w:id="35" w:author="Aleksi Heino (WE Certification Oy)" w:date="2025-04-29T10:44:00Z" w16du:dateUtc="2025-04-29T07:44:00Z"/>
                <w:rFonts w:eastAsia="PMingLiU"/>
                <w:lang w:eastAsia="zh-CN"/>
              </w:rPr>
            </w:pPr>
            <w:ins w:id="36" w:author="Aleksi Heino (WE Certification Oy)" w:date="2025-04-29T10:44:00Z" w16du:dateUtc="2025-04-29T07:44:00Z">
              <w:r w:rsidRPr="007B4467">
                <w:rPr>
                  <w:rFonts w:eastAsia="PMingLiU"/>
                  <w:lang w:eastAsia="zh-CN"/>
                </w:rPr>
                <w:t>pc_UL_inter_band_CA_n</w:t>
              </w:r>
              <w:r>
                <w:rPr>
                  <w:rFonts w:eastAsia="PMingLiU"/>
                  <w:lang w:eastAsia="zh-CN"/>
                </w:rPr>
                <w:t>2</w:t>
              </w:r>
              <w:r w:rsidRPr="007B4467">
                <w:rPr>
                  <w:rFonts w:eastAsia="PMingLiU"/>
                  <w:lang w:eastAsia="zh-CN"/>
                </w:rPr>
                <w:t>A_n77A_PC2_Supp</w:t>
              </w:r>
            </w:ins>
          </w:p>
        </w:tc>
        <w:tc>
          <w:tcPr>
            <w:tcW w:w="1170" w:type="dxa"/>
            <w:tcBorders>
              <w:top w:val="single" w:sz="4" w:space="0" w:color="auto"/>
              <w:left w:val="single" w:sz="4" w:space="0" w:color="auto"/>
              <w:bottom w:val="single" w:sz="4" w:space="0" w:color="auto"/>
              <w:right w:val="single" w:sz="4" w:space="0" w:color="auto"/>
            </w:tcBorders>
          </w:tcPr>
          <w:p w14:paraId="4225AEC7" w14:textId="77777777" w:rsidR="0024161A" w:rsidRPr="007B4467" w:rsidRDefault="0024161A" w:rsidP="0024161A">
            <w:pPr>
              <w:pStyle w:val="TAC"/>
              <w:rPr>
                <w:ins w:id="37" w:author="Aleksi Heino (WE Certification Oy)" w:date="2025-04-29T10:44:00Z" w16du:dateUtc="2025-04-29T07:44:00Z"/>
                <w:rFonts w:cs="Arial"/>
                <w:szCs w:val="18"/>
                <w:lang w:eastAsia="ja-JP"/>
              </w:rPr>
            </w:pPr>
          </w:p>
        </w:tc>
      </w:tr>
      <w:tr w:rsidR="00B36404" w:rsidRPr="007B4467" w14:paraId="2A1ECF0D" w14:textId="77777777" w:rsidTr="00A7414D">
        <w:trPr>
          <w:cantSplit/>
          <w:jc w:val="center"/>
          <w:ins w:id="38" w:author="Aleksi Heino (WE Certification Oy)" w:date="2025-04-29T10:44:00Z"/>
        </w:trPr>
        <w:tc>
          <w:tcPr>
            <w:tcW w:w="532" w:type="dxa"/>
            <w:tcBorders>
              <w:top w:val="single" w:sz="4" w:space="0" w:color="auto"/>
              <w:left w:val="single" w:sz="4" w:space="0" w:color="auto"/>
              <w:bottom w:val="single" w:sz="4" w:space="0" w:color="auto"/>
              <w:right w:val="single" w:sz="4" w:space="0" w:color="auto"/>
            </w:tcBorders>
          </w:tcPr>
          <w:p w14:paraId="3B4DE66A" w14:textId="0A1590B0" w:rsidR="00B36404" w:rsidRPr="007B4467" w:rsidRDefault="00B36404" w:rsidP="00B36404">
            <w:pPr>
              <w:pStyle w:val="TAC"/>
              <w:rPr>
                <w:ins w:id="39" w:author="Aleksi Heino (WE Certification Oy)" w:date="2025-04-29T10:44:00Z" w16du:dateUtc="2025-04-29T07:44:00Z"/>
              </w:rPr>
            </w:pPr>
            <w:ins w:id="40" w:author="Aleksi Heino (WE Certification Oy)" w:date="2025-04-29T10:47:00Z" w16du:dateUtc="2025-04-29T07:47:00Z">
              <w:r w:rsidRPr="007B4467">
                <w:t>2</w:t>
              </w:r>
            </w:ins>
            <w:ins w:id="41" w:author="Aleksi Heino (WE Certification Oy)" w:date="2025-04-29T10:48:00Z" w16du:dateUtc="2025-04-29T07:48:00Z">
              <w:r w:rsidR="00E902B4">
                <w:t>F</w:t>
              </w:r>
            </w:ins>
          </w:p>
        </w:tc>
        <w:tc>
          <w:tcPr>
            <w:tcW w:w="1440" w:type="dxa"/>
            <w:tcBorders>
              <w:top w:val="single" w:sz="6" w:space="0" w:color="auto"/>
              <w:left w:val="single" w:sz="6" w:space="0" w:color="auto"/>
              <w:bottom w:val="single" w:sz="6" w:space="0" w:color="auto"/>
              <w:right w:val="single" w:sz="6" w:space="0" w:color="auto"/>
            </w:tcBorders>
          </w:tcPr>
          <w:p w14:paraId="368D3AEA" w14:textId="3C865258" w:rsidR="00B36404" w:rsidRPr="007B4467" w:rsidRDefault="00B36404" w:rsidP="00B36404">
            <w:pPr>
              <w:pStyle w:val="TAC"/>
              <w:rPr>
                <w:ins w:id="42" w:author="Aleksi Heino (WE Certification Oy)" w:date="2025-04-29T10:44:00Z" w16du:dateUtc="2025-04-29T07:44:00Z"/>
                <w:rFonts w:eastAsia="PMingLiU"/>
                <w:lang w:eastAsia="zh-TW"/>
              </w:rPr>
            </w:pPr>
            <w:ins w:id="43" w:author="Aleksi Heino (WE Certification Oy)" w:date="2025-04-29T10:47:00Z" w16du:dateUtc="2025-04-29T07:47:00Z">
              <w:r w:rsidRPr="007B4467">
                <w:rPr>
                  <w:rFonts w:eastAsia="PMingLiU"/>
                  <w:lang w:eastAsia="zh-TW"/>
                </w:rPr>
                <w:t>CA_n2A-n</w:t>
              </w:r>
              <w:r>
                <w:rPr>
                  <w:rFonts w:eastAsia="PMingLiU"/>
                  <w:lang w:eastAsia="zh-TW"/>
                </w:rPr>
                <w:t>14</w:t>
              </w:r>
              <w:r w:rsidRPr="007B4467">
                <w:rPr>
                  <w:rFonts w:eastAsia="PMingLiU"/>
                  <w:lang w:eastAsia="zh-TW"/>
                </w:rPr>
                <w:t>A-n77</w:t>
              </w:r>
            </w:ins>
            <w:ins w:id="44" w:author="Aleksi Heino (WE Certification Oy)" w:date="2025-04-29T10:52:00Z" w16du:dateUtc="2025-04-29T07:52:00Z">
              <w:r w:rsidR="00E902B4">
                <w:rPr>
                  <w:rFonts w:eastAsia="PMingLiU"/>
                  <w:lang w:eastAsia="zh-TW"/>
                </w:rPr>
                <w:t>A</w:t>
              </w:r>
            </w:ins>
          </w:p>
        </w:tc>
        <w:tc>
          <w:tcPr>
            <w:tcW w:w="3060" w:type="dxa"/>
            <w:tcBorders>
              <w:top w:val="single" w:sz="6" w:space="0" w:color="auto"/>
              <w:left w:val="single" w:sz="6" w:space="0" w:color="auto"/>
              <w:bottom w:val="single" w:sz="6" w:space="0" w:color="auto"/>
              <w:right w:val="single" w:sz="6" w:space="0" w:color="auto"/>
            </w:tcBorders>
          </w:tcPr>
          <w:p w14:paraId="162EDBAE" w14:textId="77777777" w:rsidR="00B36404" w:rsidRPr="007B4467" w:rsidRDefault="00B36404" w:rsidP="00B36404">
            <w:pPr>
              <w:pStyle w:val="TAL"/>
              <w:rPr>
                <w:ins w:id="45" w:author="Aleksi Heino (WE Certification Oy)" w:date="2025-04-29T10:47:00Z" w16du:dateUtc="2025-04-29T07:47:00Z"/>
                <w:rFonts w:eastAsia="PMingLiU"/>
                <w:lang w:eastAsia="zh-CN"/>
              </w:rPr>
            </w:pPr>
            <w:ins w:id="46" w:author="Aleksi Heino (WE Certification Oy)" w:date="2025-04-29T10:47:00Z" w16du:dateUtc="2025-04-29T07:47:00Z">
              <w:r w:rsidRPr="007B4467">
                <w:rPr>
                  <w:rFonts w:eastAsia="PMingLiU"/>
                  <w:lang w:eastAsia="zh-CN"/>
                </w:rPr>
                <w:t>n2 band: 1850-1910 MHz (UL), 1930-1990 MHz (DL)</w:t>
              </w:r>
            </w:ins>
          </w:p>
          <w:p w14:paraId="1EAE5730" w14:textId="77777777" w:rsidR="00B36404" w:rsidRPr="007B4467" w:rsidRDefault="00B36404" w:rsidP="00B36404">
            <w:pPr>
              <w:pStyle w:val="TAL"/>
              <w:rPr>
                <w:ins w:id="47" w:author="Aleksi Heino (WE Certification Oy)" w:date="2025-04-29T10:47:00Z" w16du:dateUtc="2025-04-29T07:47:00Z"/>
                <w:rFonts w:eastAsia="PMingLiU"/>
                <w:lang w:eastAsia="zh-CN"/>
              </w:rPr>
            </w:pPr>
            <w:ins w:id="48" w:author="Aleksi Heino (WE Certification Oy)" w:date="2025-04-29T10:47:00Z" w16du:dateUtc="2025-04-29T07:47:00Z">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ins>
          </w:p>
          <w:p w14:paraId="6319E4A5" w14:textId="21539006" w:rsidR="00B36404" w:rsidRPr="007B4467" w:rsidRDefault="00B36404" w:rsidP="00B36404">
            <w:pPr>
              <w:pStyle w:val="TAL"/>
              <w:rPr>
                <w:ins w:id="49" w:author="Aleksi Heino (WE Certification Oy)" w:date="2025-04-29T10:44:00Z" w16du:dateUtc="2025-04-29T07:44:00Z"/>
                <w:rFonts w:eastAsia="PMingLiU"/>
                <w:lang w:eastAsia="zh-CN"/>
              </w:rPr>
            </w:pPr>
            <w:ins w:id="50" w:author="Aleksi Heino (WE Certification Oy)" w:date="2025-04-29T10:47:00Z" w16du:dateUtc="2025-04-29T07:47:00Z">
              <w:r w:rsidRPr="007B4467">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73656C46" w14:textId="1DC909E1" w:rsidR="00B36404" w:rsidRPr="007B4467" w:rsidRDefault="00B36404" w:rsidP="00B36404">
            <w:pPr>
              <w:pStyle w:val="TAC"/>
              <w:rPr>
                <w:ins w:id="51" w:author="Aleksi Heino (WE Certification Oy)" w:date="2025-04-29T10:44:00Z" w16du:dateUtc="2025-04-29T07:44:00Z"/>
                <w:rFonts w:eastAsia="PMingLiU"/>
              </w:rPr>
            </w:pPr>
            <w:ins w:id="52" w:author="Aleksi Heino (WE Certification Oy)" w:date="2025-04-29T10:47:00Z" w16du:dateUtc="2025-04-29T07:47:00Z">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14F7AD92" w14:textId="448CAC18" w:rsidR="00B36404" w:rsidRPr="007B4467" w:rsidRDefault="00B36404" w:rsidP="00B36404">
            <w:pPr>
              <w:pStyle w:val="TAC"/>
              <w:rPr>
                <w:ins w:id="53" w:author="Aleksi Heino (WE Certification Oy)" w:date="2025-04-29T10:44:00Z" w16du:dateUtc="2025-04-29T07:44:00Z"/>
                <w:rFonts w:eastAsia="PMingLiU"/>
                <w:lang w:eastAsia="zh-TW"/>
              </w:rPr>
            </w:pPr>
            <w:ins w:id="54" w:author="Aleksi Heino (WE Certification Oy)" w:date="2025-04-29T10:47:00Z" w16du:dateUtc="2025-04-29T07:47:00Z">
              <w:r w:rsidRPr="007B4467">
                <w:rPr>
                  <w:rFonts w:eastAsia="PMingLiU"/>
                  <w:lang w:eastAsia="zh-TW"/>
                </w:rPr>
                <w:t>Rel-1</w:t>
              </w:r>
              <w:r w:rsidRPr="007B4467">
                <w:rPr>
                  <w:rFonts w:eastAsia="PMingLiU"/>
                  <w:lang w:eastAsia="zh-CN"/>
                </w:rPr>
                <w:t>7</w:t>
              </w:r>
            </w:ins>
          </w:p>
        </w:tc>
        <w:tc>
          <w:tcPr>
            <w:tcW w:w="1530" w:type="dxa"/>
            <w:tcBorders>
              <w:top w:val="single" w:sz="4" w:space="0" w:color="auto"/>
              <w:left w:val="single" w:sz="4" w:space="0" w:color="auto"/>
              <w:bottom w:val="single" w:sz="4" w:space="0" w:color="auto"/>
              <w:right w:val="single" w:sz="4" w:space="0" w:color="auto"/>
            </w:tcBorders>
          </w:tcPr>
          <w:p w14:paraId="7CCA827E" w14:textId="67D948C6" w:rsidR="00B36404" w:rsidRPr="007B4467" w:rsidRDefault="00B36404" w:rsidP="00B36404">
            <w:pPr>
              <w:pStyle w:val="TAC"/>
              <w:rPr>
                <w:ins w:id="55" w:author="Aleksi Heino (WE Certification Oy)" w:date="2025-04-29T10:44:00Z" w16du:dateUtc="2025-04-29T07:44:00Z"/>
                <w:rFonts w:eastAsia="PMingLiU"/>
                <w:lang w:eastAsia="zh-CN"/>
              </w:rPr>
            </w:pPr>
            <w:ins w:id="56" w:author="Aleksi Heino (WE Certification Oy)" w:date="2025-04-29T10:47:00Z" w16du:dateUtc="2025-04-29T07:47:00Z">
              <w:r w:rsidRPr="007B4467">
                <w:rPr>
                  <w:rFonts w:eastAsia="PMingLiU"/>
                  <w:lang w:eastAsia="zh-CN"/>
                </w:rPr>
                <w:t>pc_UL_inter_band_CA_n</w:t>
              </w:r>
            </w:ins>
            <w:ins w:id="57" w:author="Aleksi Heino (WE Certification Oy)" w:date="2025-04-29T10:48:00Z" w16du:dateUtc="2025-04-29T07:48:00Z">
              <w:r w:rsidR="00E902B4">
                <w:rPr>
                  <w:rFonts w:eastAsia="PMingLiU"/>
                  <w:lang w:eastAsia="zh-CN"/>
                </w:rPr>
                <w:t>14</w:t>
              </w:r>
            </w:ins>
            <w:ins w:id="58" w:author="Aleksi Heino (WE Certification Oy)" w:date="2025-04-29T10:47:00Z" w16du:dateUtc="2025-04-29T07:47:00Z">
              <w:r w:rsidRPr="007B4467">
                <w:rPr>
                  <w:rFonts w:eastAsia="PMingLiU"/>
                  <w:lang w:eastAsia="zh-CN"/>
                </w:rPr>
                <w:t>A_n77A_PC2_Supp</w:t>
              </w:r>
            </w:ins>
          </w:p>
        </w:tc>
        <w:tc>
          <w:tcPr>
            <w:tcW w:w="1170" w:type="dxa"/>
            <w:tcBorders>
              <w:top w:val="single" w:sz="4" w:space="0" w:color="auto"/>
              <w:left w:val="single" w:sz="4" w:space="0" w:color="auto"/>
              <w:bottom w:val="single" w:sz="4" w:space="0" w:color="auto"/>
              <w:right w:val="single" w:sz="4" w:space="0" w:color="auto"/>
            </w:tcBorders>
          </w:tcPr>
          <w:p w14:paraId="7FFD0E69" w14:textId="77777777" w:rsidR="00B36404" w:rsidRPr="007B4467" w:rsidRDefault="00B36404" w:rsidP="00B36404">
            <w:pPr>
              <w:pStyle w:val="TAC"/>
              <w:rPr>
                <w:ins w:id="59" w:author="Aleksi Heino (WE Certification Oy)" w:date="2025-04-29T10:44:00Z" w16du:dateUtc="2025-04-29T07:44:00Z"/>
                <w:rFonts w:cs="Arial"/>
                <w:szCs w:val="18"/>
                <w:lang w:eastAsia="ja-JP"/>
              </w:rPr>
            </w:pPr>
          </w:p>
        </w:tc>
      </w:tr>
      <w:tr w:rsidR="00E902B4" w:rsidRPr="007B4467" w14:paraId="3F2E533F" w14:textId="77777777" w:rsidTr="00A7414D">
        <w:trPr>
          <w:cantSplit/>
          <w:jc w:val="center"/>
          <w:ins w:id="60" w:author="Aleksi Heino (WE Certification Oy)" w:date="2025-04-29T10:43:00Z"/>
        </w:trPr>
        <w:tc>
          <w:tcPr>
            <w:tcW w:w="532" w:type="dxa"/>
            <w:tcBorders>
              <w:top w:val="single" w:sz="4" w:space="0" w:color="auto"/>
              <w:left w:val="single" w:sz="4" w:space="0" w:color="auto"/>
              <w:bottom w:val="single" w:sz="4" w:space="0" w:color="auto"/>
              <w:right w:val="single" w:sz="4" w:space="0" w:color="auto"/>
            </w:tcBorders>
          </w:tcPr>
          <w:p w14:paraId="2847337E" w14:textId="1F6CC57E" w:rsidR="00E902B4" w:rsidRPr="007B4467" w:rsidRDefault="00E902B4" w:rsidP="00E902B4">
            <w:pPr>
              <w:pStyle w:val="TAC"/>
              <w:rPr>
                <w:ins w:id="61" w:author="Aleksi Heino (WE Certification Oy)" w:date="2025-04-29T10:43:00Z" w16du:dateUtc="2025-04-29T07:43:00Z"/>
              </w:rPr>
            </w:pPr>
            <w:ins w:id="62" w:author="Aleksi Heino (WE Certification Oy)" w:date="2025-04-29T10:48:00Z" w16du:dateUtc="2025-04-29T07:48:00Z">
              <w:r w:rsidRPr="007B4467">
                <w:t>2</w:t>
              </w:r>
              <w:r>
                <w:t>G</w:t>
              </w:r>
            </w:ins>
          </w:p>
        </w:tc>
        <w:tc>
          <w:tcPr>
            <w:tcW w:w="1440" w:type="dxa"/>
            <w:tcBorders>
              <w:top w:val="single" w:sz="6" w:space="0" w:color="auto"/>
              <w:left w:val="single" w:sz="6" w:space="0" w:color="auto"/>
              <w:bottom w:val="single" w:sz="6" w:space="0" w:color="auto"/>
              <w:right w:val="single" w:sz="6" w:space="0" w:color="auto"/>
            </w:tcBorders>
          </w:tcPr>
          <w:p w14:paraId="4E8F3F8A" w14:textId="7A619EA9" w:rsidR="00E902B4" w:rsidRPr="007B4467" w:rsidRDefault="00E902B4" w:rsidP="00E902B4">
            <w:pPr>
              <w:pStyle w:val="TAC"/>
              <w:rPr>
                <w:ins w:id="63" w:author="Aleksi Heino (WE Certification Oy)" w:date="2025-04-29T10:43:00Z" w16du:dateUtc="2025-04-29T07:43:00Z"/>
                <w:rFonts w:eastAsia="PMingLiU"/>
                <w:lang w:eastAsia="zh-TW"/>
              </w:rPr>
            </w:pPr>
            <w:ins w:id="64" w:author="Aleksi Heino (WE Certification Oy)" w:date="2025-04-29T10:48:00Z" w16du:dateUtc="2025-04-29T07:48:00Z">
              <w:r w:rsidRPr="007B4467">
                <w:rPr>
                  <w:rFonts w:eastAsia="PMingLiU"/>
                  <w:lang w:eastAsia="zh-TW"/>
                </w:rPr>
                <w:t>CA_n2</w:t>
              </w:r>
            </w:ins>
            <w:ins w:id="65" w:author="Aleksi Heino (WE Certification Oy)" w:date="2025-04-29T10:49:00Z" w16du:dateUtc="2025-04-29T07:49:00Z">
              <w:r>
                <w:rPr>
                  <w:rFonts w:eastAsia="PMingLiU"/>
                  <w:lang w:eastAsia="zh-TW"/>
                </w:rPr>
                <w:t>(2</w:t>
              </w:r>
            </w:ins>
            <w:ins w:id="66" w:author="Aleksi Heino (WE Certification Oy)" w:date="2025-04-29T10:48:00Z" w16du:dateUtc="2025-04-29T07:48:00Z">
              <w:r w:rsidRPr="007B4467">
                <w:rPr>
                  <w:rFonts w:eastAsia="PMingLiU"/>
                  <w:lang w:eastAsia="zh-TW"/>
                </w:rPr>
                <w:t>A</w:t>
              </w:r>
            </w:ins>
            <w:ins w:id="67" w:author="Aleksi Heino (WE Certification Oy)" w:date="2025-04-29T10:49:00Z" w16du:dateUtc="2025-04-29T07:49:00Z">
              <w:r>
                <w:rPr>
                  <w:rFonts w:eastAsia="PMingLiU"/>
                  <w:lang w:eastAsia="zh-TW"/>
                </w:rPr>
                <w:t>)</w:t>
              </w:r>
            </w:ins>
            <w:ins w:id="68" w:author="Aleksi Heino (WE Certification Oy)" w:date="2025-04-29T10:48:00Z" w16du:dateUtc="2025-04-29T07:48:00Z">
              <w:r w:rsidRPr="007B4467">
                <w:rPr>
                  <w:rFonts w:eastAsia="PMingLiU"/>
                  <w:lang w:eastAsia="zh-TW"/>
                </w:rPr>
                <w:t>-n</w:t>
              </w:r>
              <w:r>
                <w:rPr>
                  <w:rFonts w:eastAsia="PMingLiU"/>
                  <w:lang w:eastAsia="zh-TW"/>
                </w:rPr>
                <w:t>14</w:t>
              </w:r>
              <w:r w:rsidRPr="007B4467">
                <w:rPr>
                  <w:rFonts w:eastAsia="PMingLiU"/>
                  <w:lang w:eastAsia="zh-TW"/>
                </w:rPr>
                <w:t>A-n77</w:t>
              </w:r>
            </w:ins>
            <w:ins w:id="69" w:author="Aleksi Heino (WE Certification Oy)" w:date="2025-04-29T10:52:00Z" w16du:dateUtc="2025-04-29T07:52:00Z">
              <w:r>
                <w:rPr>
                  <w:rFonts w:eastAsia="PMingLiU"/>
                  <w:lang w:eastAsia="zh-TW"/>
                </w:rPr>
                <w:t>A</w:t>
              </w:r>
            </w:ins>
          </w:p>
        </w:tc>
        <w:tc>
          <w:tcPr>
            <w:tcW w:w="3060" w:type="dxa"/>
            <w:tcBorders>
              <w:top w:val="single" w:sz="6" w:space="0" w:color="auto"/>
              <w:left w:val="single" w:sz="6" w:space="0" w:color="auto"/>
              <w:bottom w:val="single" w:sz="6" w:space="0" w:color="auto"/>
              <w:right w:val="single" w:sz="6" w:space="0" w:color="auto"/>
            </w:tcBorders>
          </w:tcPr>
          <w:p w14:paraId="008F5F4F" w14:textId="77777777" w:rsidR="00E902B4" w:rsidRPr="007B4467" w:rsidRDefault="00E902B4" w:rsidP="00E902B4">
            <w:pPr>
              <w:pStyle w:val="TAL"/>
              <w:rPr>
                <w:ins w:id="70" w:author="Aleksi Heino (WE Certification Oy)" w:date="2025-04-29T10:48:00Z" w16du:dateUtc="2025-04-29T07:48:00Z"/>
                <w:rFonts w:eastAsia="PMingLiU"/>
                <w:lang w:eastAsia="zh-CN"/>
              </w:rPr>
            </w:pPr>
            <w:ins w:id="71" w:author="Aleksi Heino (WE Certification Oy)" w:date="2025-04-29T10:48:00Z" w16du:dateUtc="2025-04-29T07:48:00Z">
              <w:r w:rsidRPr="007B4467">
                <w:rPr>
                  <w:rFonts w:eastAsia="PMingLiU"/>
                  <w:lang w:eastAsia="zh-CN"/>
                </w:rPr>
                <w:t>n2 band: 1850-1910 MHz (UL), 1930-1990 MHz (DL)</w:t>
              </w:r>
            </w:ins>
          </w:p>
          <w:p w14:paraId="17480097" w14:textId="77777777" w:rsidR="00E902B4" w:rsidRPr="007B4467" w:rsidRDefault="00E902B4" w:rsidP="00E902B4">
            <w:pPr>
              <w:pStyle w:val="TAL"/>
              <w:rPr>
                <w:ins w:id="72" w:author="Aleksi Heino (WE Certification Oy)" w:date="2025-04-29T10:48:00Z" w16du:dateUtc="2025-04-29T07:48:00Z"/>
                <w:rFonts w:eastAsia="PMingLiU"/>
                <w:lang w:eastAsia="zh-CN"/>
              </w:rPr>
            </w:pPr>
            <w:ins w:id="73" w:author="Aleksi Heino (WE Certification Oy)" w:date="2025-04-29T10:48:00Z" w16du:dateUtc="2025-04-29T07:48:00Z">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ins>
          </w:p>
          <w:p w14:paraId="68857802" w14:textId="404B5EBF" w:rsidR="00E902B4" w:rsidRPr="007B4467" w:rsidRDefault="00E902B4" w:rsidP="00E902B4">
            <w:pPr>
              <w:pStyle w:val="TAL"/>
              <w:rPr>
                <w:ins w:id="74" w:author="Aleksi Heino (WE Certification Oy)" w:date="2025-04-29T10:43:00Z" w16du:dateUtc="2025-04-29T07:43:00Z"/>
                <w:rFonts w:eastAsia="PMingLiU"/>
                <w:lang w:eastAsia="zh-CN"/>
              </w:rPr>
            </w:pPr>
            <w:ins w:id="75" w:author="Aleksi Heino (WE Certification Oy)" w:date="2025-04-29T10:48:00Z" w16du:dateUtc="2025-04-29T07:48:00Z">
              <w:r w:rsidRPr="007B4467">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6359CDA0" w14:textId="267EAC14" w:rsidR="00E902B4" w:rsidRPr="007B4467" w:rsidRDefault="00E902B4" w:rsidP="00E902B4">
            <w:pPr>
              <w:pStyle w:val="TAC"/>
              <w:rPr>
                <w:ins w:id="76" w:author="Aleksi Heino (WE Certification Oy)" w:date="2025-04-29T10:43:00Z" w16du:dateUtc="2025-04-29T07:43:00Z"/>
                <w:rFonts w:eastAsia="PMingLiU"/>
              </w:rPr>
            </w:pPr>
            <w:ins w:id="77" w:author="Aleksi Heino (WE Certification Oy)" w:date="2025-04-29T10:48:00Z" w16du:dateUtc="2025-04-29T07:48:00Z">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0732585B" w14:textId="649C3F99" w:rsidR="00E902B4" w:rsidRPr="007B4467" w:rsidRDefault="00E902B4" w:rsidP="00E902B4">
            <w:pPr>
              <w:pStyle w:val="TAC"/>
              <w:rPr>
                <w:ins w:id="78" w:author="Aleksi Heino (WE Certification Oy)" w:date="2025-04-29T10:43:00Z" w16du:dateUtc="2025-04-29T07:43:00Z"/>
                <w:rFonts w:eastAsia="PMingLiU"/>
                <w:lang w:eastAsia="zh-TW"/>
              </w:rPr>
            </w:pPr>
            <w:ins w:id="79" w:author="Aleksi Heino (WE Certification Oy)" w:date="2025-04-29T10:48:00Z" w16du:dateUtc="2025-04-29T07:48:00Z">
              <w:r w:rsidRPr="007B4467">
                <w:rPr>
                  <w:rFonts w:eastAsia="PMingLiU"/>
                  <w:lang w:eastAsia="zh-TW"/>
                </w:rPr>
                <w:t>Rel-1</w:t>
              </w:r>
              <w:r w:rsidRPr="007B4467">
                <w:rPr>
                  <w:rFonts w:eastAsia="PMingLiU"/>
                  <w:lang w:eastAsia="zh-CN"/>
                </w:rPr>
                <w:t>7</w:t>
              </w:r>
            </w:ins>
          </w:p>
        </w:tc>
        <w:tc>
          <w:tcPr>
            <w:tcW w:w="1530" w:type="dxa"/>
            <w:tcBorders>
              <w:top w:val="single" w:sz="4" w:space="0" w:color="auto"/>
              <w:left w:val="single" w:sz="4" w:space="0" w:color="auto"/>
              <w:bottom w:val="single" w:sz="4" w:space="0" w:color="auto"/>
              <w:right w:val="single" w:sz="4" w:space="0" w:color="auto"/>
            </w:tcBorders>
          </w:tcPr>
          <w:p w14:paraId="31745DBF" w14:textId="5940C399" w:rsidR="00E902B4" w:rsidRPr="007B4467" w:rsidRDefault="00E902B4" w:rsidP="00E902B4">
            <w:pPr>
              <w:pStyle w:val="TAC"/>
              <w:rPr>
                <w:ins w:id="80" w:author="Aleksi Heino (WE Certification Oy)" w:date="2025-04-29T10:43:00Z" w16du:dateUtc="2025-04-29T07:43:00Z"/>
                <w:rFonts w:eastAsia="PMingLiU"/>
                <w:lang w:eastAsia="zh-CN"/>
              </w:rPr>
            </w:pPr>
            <w:ins w:id="81" w:author="Aleksi Heino (WE Certification Oy)" w:date="2025-04-29T10:48:00Z" w16du:dateUtc="2025-04-29T07:48:00Z">
              <w:r w:rsidRPr="007B4467">
                <w:rPr>
                  <w:rFonts w:eastAsia="PMingLiU"/>
                  <w:lang w:eastAsia="zh-CN"/>
                </w:rPr>
                <w:t>pc_UL_inter_band_CA_n</w:t>
              </w:r>
              <w:r>
                <w:rPr>
                  <w:rFonts w:eastAsia="PMingLiU"/>
                  <w:lang w:eastAsia="zh-CN"/>
                </w:rPr>
                <w:t>2</w:t>
              </w:r>
              <w:r w:rsidRPr="007B4467">
                <w:rPr>
                  <w:rFonts w:eastAsia="PMingLiU"/>
                  <w:lang w:eastAsia="zh-CN"/>
                </w:rPr>
                <w:t>A_n77A_PC2_Supp</w:t>
              </w:r>
            </w:ins>
          </w:p>
        </w:tc>
        <w:tc>
          <w:tcPr>
            <w:tcW w:w="1170" w:type="dxa"/>
            <w:tcBorders>
              <w:top w:val="single" w:sz="4" w:space="0" w:color="auto"/>
              <w:left w:val="single" w:sz="4" w:space="0" w:color="auto"/>
              <w:bottom w:val="single" w:sz="4" w:space="0" w:color="auto"/>
              <w:right w:val="single" w:sz="4" w:space="0" w:color="auto"/>
            </w:tcBorders>
          </w:tcPr>
          <w:p w14:paraId="583D3530" w14:textId="77777777" w:rsidR="00E902B4" w:rsidRPr="007B4467" w:rsidRDefault="00E902B4" w:rsidP="00E902B4">
            <w:pPr>
              <w:pStyle w:val="TAC"/>
              <w:rPr>
                <w:ins w:id="82" w:author="Aleksi Heino (WE Certification Oy)" w:date="2025-04-29T10:43:00Z" w16du:dateUtc="2025-04-29T07:43:00Z"/>
                <w:rFonts w:cs="Arial"/>
                <w:szCs w:val="18"/>
                <w:lang w:eastAsia="ja-JP"/>
              </w:rPr>
            </w:pPr>
          </w:p>
        </w:tc>
      </w:tr>
      <w:tr w:rsidR="00E902B4" w:rsidRPr="007B4467" w14:paraId="06CE1CED" w14:textId="77777777" w:rsidTr="00A7414D">
        <w:trPr>
          <w:cantSplit/>
          <w:jc w:val="center"/>
          <w:ins w:id="83" w:author="Aleksi Heino (WE Certification Oy)" w:date="2025-04-29T10:48:00Z"/>
        </w:trPr>
        <w:tc>
          <w:tcPr>
            <w:tcW w:w="532" w:type="dxa"/>
            <w:tcBorders>
              <w:top w:val="single" w:sz="4" w:space="0" w:color="auto"/>
              <w:left w:val="single" w:sz="4" w:space="0" w:color="auto"/>
              <w:bottom w:val="single" w:sz="4" w:space="0" w:color="auto"/>
              <w:right w:val="single" w:sz="4" w:space="0" w:color="auto"/>
            </w:tcBorders>
          </w:tcPr>
          <w:p w14:paraId="73C37356" w14:textId="2D2D50FF" w:rsidR="00E902B4" w:rsidRPr="007B4467" w:rsidRDefault="00E902B4" w:rsidP="00E902B4">
            <w:pPr>
              <w:pStyle w:val="TAC"/>
              <w:rPr>
                <w:ins w:id="84" w:author="Aleksi Heino (WE Certification Oy)" w:date="2025-04-29T10:48:00Z" w16du:dateUtc="2025-04-29T07:48:00Z"/>
              </w:rPr>
            </w:pPr>
            <w:ins w:id="85" w:author="Aleksi Heino (WE Certification Oy)" w:date="2025-04-29T10:48:00Z" w16du:dateUtc="2025-04-29T07:48:00Z">
              <w:r w:rsidRPr="007B4467">
                <w:t>2</w:t>
              </w:r>
              <w:r>
                <w:t>H</w:t>
              </w:r>
            </w:ins>
          </w:p>
        </w:tc>
        <w:tc>
          <w:tcPr>
            <w:tcW w:w="1440" w:type="dxa"/>
            <w:tcBorders>
              <w:top w:val="single" w:sz="6" w:space="0" w:color="auto"/>
              <w:left w:val="single" w:sz="6" w:space="0" w:color="auto"/>
              <w:bottom w:val="single" w:sz="6" w:space="0" w:color="auto"/>
              <w:right w:val="single" w:sz="6" w:space="0" w:color="auto"/>
            </w:tcBorders>
          </w:tcPr>
          <w:p w14:paraId="2C2CAF2B" w14:textId="73DE9A26" w:rsidR="00E902B4" w:rsidRPr="007B4467" w:rsidRDefault="00E902B4" w:rsidP="00E902B4">
            <w:pPr>
              <w:pStyle w:val="TAC"/>
              <w:rPr>
                <w:ins w:id="86" w:author="Aleksi Heino (WE Certification Oy)" w:date="2025-04-29T10:48:00Z" w16du:dateUtc="2025-04-29T07:48:00Z"/>
                <w:rFonts w:eastAsia="PMingLiU"/>
                <w:lang w:eastAsia="zh-TW"/>
              </w:rPr>
            </w:pPr>
            <w:ins w:id="87" w:author="Aleksi Heino (WE Certification Oy)" w:date="2025-04-29T10:49:00Z" w16du:dateUtc="2025-04-29T07:49:00Z">
              <w:r w:rsidRPr="007B4467">
                <w:rPr>
                  <w:rFonts w:eastAsia="PMingLiU"/>
                  <w:lang w:eastAsia="zh-TW"/>
                </w:rPr>
                <w:t>CA_n2</w:t>
              </w:r>
              <w:r>
                <w:rPr>
                  <w:rFonts w:eastAsia="PMingLiU"/>
                  <w:lang w:eastAsia="zh-TW"/>
                </w:rPr>
                <w:t>(2</w:t>
              </w:r>
              <w:r w:rsidRPr="007B4467">
                <w:rPr>
                  <w:rFonts w:eastAsia="PMingLiU"/>
                  <w:lang w:eastAsia="zh-TW"/>
                </w:rPr>
                <w:t>A</w:t>
              </w:r>
              <w:r>
                <w:rPr>
                  <w:rFonts w:eastAsia="PMingLiU"/>
                  <w:lang w:eastAsia="zh-TW"/>
                </w:rPr>
                <w:t>)</w:t>
              </w:r>
              <w:r w:rsidRPr="007B4467">
                <w:rPr>
                  <w:rFonts w:eastAsia="PMingLiU"/>
                  <w:lang w:eastAsia="zh-TW"/>
                </w:rPr>
                <w:t>-n</w:t>
              </w:r>
              <w:r>
                <w:rPr>
                  <w:rFonts w:eastAsia="PMingLiU"/>
                  <w:lang w:eastAsia="zh-TW"/>
                </w:rPr>
                <w:t>14</w:t>
              </w:r>
              <w:r w:rsidRPr="007B4467">
                <w:rPr>
                  <w:rFonts w:eastAsia="PMingLiU"/>
                  <w:lang w:eastAsia="zh-TW"/>
                </w:rPr>
                <w:t>A-n77</w:t>
              </w:r>
            </w:ins>
            <w:ins w:id="88" w:author="Aleksi Heino (WE Certification Oy)" w:date="2025-04-29T10:52:00Z" w16du:dateUtc="2025-04-29T07:52:00Z">
              <w:r>
                <w:rPr>
                  <w:rFonts w:eastAsia="PMingLiU"/>
                  <w:lang w:eastAsia="zh-TW"/>
                </w:rPr>
                <w:t>A</w:t>
              </w:r>
            </w:ins>
          </w:p>
        </w:tc>
        <w:tc>
          <w:tcPr>
            <w:tcW w:w="3060" w:type="dxa"/>
            <w:tcBorders>
              <w:top w:val="single" w:sz="6" w:space="0" w:color="auto"/>
              <w:left w:val="single" w:sz="6" w:space="0" w:color="auto"/>
              <w:bottom w:val="single" w:sz="6" w:space="0" w:color="auto"/>
              <w:right w:val="single" w:sz="6" w:space="0" w:color="auto"/>
            </w:tcBorders>
          </w:tcPr>
          <w:p w14:paraId="74C233D6" w14:textId="77777777" w:rsidR="00E902B4" w:rsidRPr="007B4467" w:rsidRDefault="00E902B4" w:rsidP="00E902B4">
            <w:pPr>
              <w:pStyle w:val="TAL"/>
              <w:rPr>
                <w:ins w:id="89" w:author="Aleksi Heino (WE Certification Oy)" w:date="2025-04-29T10:48:00Z" w16du:dateUtc="2025-04-29T07:48:00Z"/>
                <w:rFonts w:eastAsia="PMingLiU"/>
                <w:lang w:eastAsia="zh-CN"/>
              </w:rPr>
            </w:pPr>
            <w:ins w:id="90" w:author="Aleksi Heino (WE Certification Oy)" w:date="2025-04-29T10:48:00Z" w16du:dateUtc="2025-04-29T07:48:00Z">
              <w:r w:rsidRPr="007B4467">
                <w:rPr>
                  <w:rFonts w:eastAsia="PMingLiU"/>
                  <w:lang w:eastAsia="zh-CN"/>
                </w:rPr>
                <w:t>n2 band: 1850-1910 MHz (UL), 1930-1990 MHz (DL)</w:t>
              </w:r>
            </w:ins>
          </w:p>
          <w:p w14:paraId="594B90DA" w14:textId="77777777" w:rsidR="00E902B4" w:rsidRPr="007B4467" w:rsidRDefault="00E902B4" w:rsidP="00E902B4">
            <w:pPr>
              <w:pStyle w:val="TAL"/>
              <w:rPr>
                <w:ins w:id="91" w:author="Aleksi Heino (WE Certification Oy)" w:date="2025-04-29T10:48:00Z" w16du:dateUtc="2025-04-29T07:48:00Z"/>
                <w:rFonts w:eastAsia="PMingLiU"/>
                <w:lang w:eastAsia="zh-CN"/>
              </w:rPr>
            </w:pPr>
            <w:ins w:id="92" w:author="Aleksi Heino (WE Certification Oy)" w:date="2025-04-29T10:48:00Z" w16du:dateUtc="2025-04-29T07:48:00Z">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ins>
          </w:p>
          <w:p w14:paraId="4948C117" w14:textId="4300DBA1" w:rsidR="00E902B4" w:rsidRPr="007B4467" w:rsidRDefault="00E902B4" w:rsidP="00E902B4">
            <w:pPr>
              <w:pStyle w:val="TAL"/>
              <w:rPr>
                <w:ins w:id="93" w:author="Aleksi Heino (WE Certification Oy)" w:date="2025-04-29T10:48:00Z" w16du:dateUtc="2025-04-29T07:48:00Z"/>
                <w:rFonts w:eastAsia="PMingLiU"/>
                <w:lang w:eastAsia="zh-CN"/>
              </w:rPr>
            </w:pPr>
            <w:ins w:id="94" w:author="Aleksi Heino (WE Certification Oy)" w:date="2025-04-29T10:48:00Z" w16du:dateUtc="2025-04-29T07:48:00Z">
              <w:r w:rsidRPr="007B4467">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0724593D" w14:textId="12F68090" w:rsidR="00E902B4" w:rsidRPr="007B4467" w:rsidRDefault="00E902B4" w:rsidP="00E902B4">
            <w:pPr>
              <w:pStyle w:val="TAC"/>
              <w:rPr>
                <w:ins w:id="95" w:author="Aleksi Heino (WE Certification Oy)" w:date="2025-04-29T10:48:00Z" w16du:dateUtc="2025-04-29T07:48:00Z"/>
                <w:rFonts w:eastAsia="PMingLiU"/>
              </w:rPr>
            </w:pPr>
            <w:ins w:id="96" w:author="Aleksi Heino (WE Certification Oy)" w:date="2025-04-29T10:48:00Z" w16du:dateUtc="2025-04-29T07:48:00Z">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18803063" w14:textId="15AEDC52" w:rsidR="00E902B4" w:rsidRPr="007B4467" w:rsidRDefault="00E902B4" w:rsidP="00E902B4">
            <w:pPr>
              <w:pStyle w:val="TAC"/>
              <w:rPr>
                <w:ins w:id="97" w:author="Aleksi Heino (WE Certification Oy)" w:date="2025-04-29T10:48:00Z" w16du:dateUtc="2025-04-29T07:48:00Z"/>
                <w:rFonts w:eastAsia="PMingLiU"/>
                <w:lang w:eastAsia="zh-TW"/>
              </w:rPr>
            </w:pPr>
            <w:ins w:id="98" w:author="Aleksi Heino (WE Certification Oy)" w:date="2025-04-29T10:48:00Z" w16du:dateUtc="2025-04-29T07:48:00Z">
              <w:r w:rsidRPr="007B4467">
                <w:rPr>
                  <w:rFonts w:eastAsia="PMingLiU"/>
                  <w:lang w:eastAsia="zh-TW"/>
                </w:rPr>
                <w:t>Rel-1</w:t>
              </w:r>
              <w:r w:rsidRPr="007B4467">
                <w:rPr>
                  <w:rFonts w:eastAsia="PMingLiU"/>
                  <w:lang w:eastAsia="zh-CN"/>
                </w:rPr>
                <w:t>7</w:t>
              </w:r>
            </w:ins>
          </w:p>
        </w:tc>
        <w:tc>
          <w:tcPr>
            <w:tcW w:w="1530" w:type="dxa"/>
            <w:tcBorders>
              <w:top w:val="single" w:sz="4" w:space="0" w:color="auto"/>
              <w:left w:val="single" w:sz="4" w:space="0" w:color="auto"/>
              <w:bottom w:val="single" w:sz="4" w:space="0" w:color="auto"/>
              <w:right w:val="single" w:sz="4" w:space="0" w:color="auto"/>
            </w:tcBorders>
          </w:tcPr>
          <w:p w14:paraId="08CCF46D" w14:textId="7046FE9E" w:rsidR="00E902B4" w:rsidRPr="007B4467" w:rsidRDefault="00E902B4" w:rsidP="00E902B4">
            <w:pPr>
              <w:pStyle w:val="TAC"/>
              <w:rPr>
                <w:ins w:id="99" w:author="Aleksi Heino (WE Certification Oy)" w:date="2025-04-29T10:48:00Z" w16du:dateUtc="2025-04-29T07:48:00Z"/>
                <w:rFonts w:eastAsia="PMingLiU"/>
                <w:lang w:eastAsia="zh-CN"/>
              </w:rPr>
            </w:pPr>
            <w:ins w:id="100" w:author="Aleksi Heino (WE Certification Oy)" w:date="2025-04-29T10:48:00Z" w16du:dateUtc="2025-04-29T07:48:00Z">
              <w:r w:rsidRPr="007B4467">
                <w:rPr>
                  <w:rFonts w:eastAsia="PMingLiU"/>
                  <w:lang w:eastAsia="zh-CN"/>
                </w:rPr>
                <w:t>pc_UL_inter_band_CA_n</w:t>
              </w:r>
              <w:r>
                <w:rPr>
                  <w:rFonts w:eastAsia="PMingLiU"/>
                  <w:lang w:eastAsia="zh-CN"/>
                </w:rPr>
                <w:t>14</w:t>
              </w:r>
              <w:r w:rsidRPr="007B4467">
                <w:rPr>
                  <w:rFonts w:eastAsia="PMingLiU"/>
                  <w:lang w:eastAsia="zh-CN"/>
                </w:rPr>
                <w:t>A_n77A_PC2_Supp</w:t>
              </w:r>
            </w:ins>
          </w:p>
        </w:tc>
        <w:tc>
          <w:tcPr>
            <w:tcW w:w="1170" w:type="dxa"/>
            <w:tcBorders>
              <w:top w:val="single" w:sz="4" w:space="0" w:color="auto"/>
              <w:left w:val="single" w:sz="4" w:space="0" w:color="auto"/>
              <w:bottom w:val="single" w:sz="4" w:space="0" w:color="auto"/>
              <w:right w:val="single" w:sz="4" w:space="0" w:color="auto"/>
            </w:tcBorders>
          </w:tcPr>
          <w:p w14:paraId="39C99E63" w14:textId="77777777" w:rsidR="00E902B4" w:rsidRPr="007B4467" w:rsidRDefault="00E902B4" w:rsidP="00E902B4">
            <w:pPr>
              <w:pStyle w:val="TAC"/>
              <w:rPr>
                <w:ins w:id="101" w:author="Aleksi Heino (WE Certification Oy)" w:date="2025-04-29T10:48:00Z" w16du:dateUtc="2025-04-29T07:48:00Z"/>
                <w:rFonts w:cs="Arial"/>
                <w:szCs w:val="18"/>
                <w:lang w:eastAsia="ja-JP"/>
              </w:rPr>
            </w:pPr>
          </w:p>
        </w:tc>
      </w:tr>
      <w:tr w:rsidR="00E902B4" w:rsidRPr="007B4467" w14:paraId="212C5DE1" w14:textId="77777777" w:rsidTr="00A7414D">
        <w:trPr>
          <w:cantSplit/>
          <w:jc w:val="center"/>
          <w:ins w:id="102" w:author="Aleksi Heino (WE Certification Oy)" w:date="2025-04-29T10:48:00Z"/>
        </w:trPr>
        <w:tc>
          <w:tcPr>
            <w:tcW w:w="532" w:type="dxa"/>
            <w:tcBorders>
              <w:top w:val="single" w:sz="4" w:space="0" w:color="auto"/>
              <w:left w:val="single" w:sz="4" w:space="0" w:color="auto"/>
              <w:bottom w:val="single" w:sz="4" w:space="0" w:color="auto"/>
              <w:right w:val="single" w:sz="4" w:space="0" w:color="auto"/>
            </w:tcBorders>
          </w:tcPr>
          <w:p w14:paraId="78255DB6" w14:textId="63BB2EAB" w:rsidR="00E902B4" w:rsidRPr="007B4467" w:rsidRDefault="00E902B4" w:rsidP="00E902B4">
            <w:pPr>
              <w:pStyle w:val="TAC"/>
              <w:rPr>
                <w:ins w:id="103" w:author="Aleksi Heino (WE Certification Oy)" w:date="2025-04-29T10:48:00Z" w16du:dateUtc="2025-04-29T07:48:00Z"/>
              </w:rPr>
            </w:pPr>
            <w:ins w:id="104" w:author="Aleksi Heino (WE Certification Oy)" w:date="2025-04-29T10:48:00Z" w16du:dateUtc="2025-04-29T07:48:00Z">
              <w:r w:rsidRPr="007B4467">
                <w:t>2</w:t>
              </w:r>
              <w:r>
                <w:t>I</w:t>
              </w:r>
            </w:ins>
          </w:p>
        </w:tc>
        <w:tc>
          <w:tcPr>
            <w:tcW w:w="1440" w:type="dxa"/>
            <w:tcBorders>
              <w:top w:val="single" w:sz="6" w:space="0" w:color="auto"/>
              <w:left w:val="single" w:sz="6" w:space="0" w:color="auto"/>
              <w:bottom w:val="single" w:sz="6" w:space="0" w:color="auto"/>
              <w:right w:val="single" w:sz="6" w:space="0" w:color="auto"/>
            </w:tcBorders>
          </w:tcPr>
          <w:p w14:paraId="4C890953" w14:textId="76E4CAEC" w:rsidR="00E902B4" w:rsidRPr="007B4467" w:rsidRDefault="00E902B4" w:rsidP="00E902B4">
            <w:pPr>
              <w:pStyle w:val="TAC"/>
              <w:rPr>
                <w:ins w:id="105" w:author="Aleksi Heino (WE Certification Oy)" w:date="2025-04-29T10:48:00Z" w16du:dateUtc="2025-04-29T07:48:00Z"/>
                <w:rFonts w:eastAsia="PMingLiU"/>
                <w:lang w:eastAsia="zh-TW"/>
              </w:rPr>
            </w:pPr>
            <w:ins w:id="106" w:author="Aleksi Heino (WE Certification Oy)" w:date="2025-04-29T10:48:00Z" w16du:dateUtc="2025-04-29T07:48:00Z">
              <w:r w:rsidRPr="007B4467">
                <w:rPr>
                  <w:rFonts w:eastAsia="PMingLiU"/>
                  <w:lang w:eastAsia="zh-TW"/>
                </w:rPr>
                <w:t>CA_n2A-n</w:t>
              </w:r>
              <w:r>
                <w:rPr>
                  <w:rFonts w:eastAsia="PMingLiU"/>
                  <w:lang w:eastAsia="zh-TW"/>
                </w:rPr>
                <w:t>14</w:t>
              </w:r>
              <w:r w:rsidRPr="007B4467">
                <w:rPr>
                  <w:rFonts w:eastAsia="PMingLiU"/>
                  <w:lang w:eastAsia="zh-TW"/>
                </w:rPr>
                <w:t>A-n77</w:t>
              </w:r>
            </w:ins>
            <w:ins w:id="107" w:author="Aleksi Heino (WE Certification Oy)" w:date="2025-04-29T10:49:00Z" w16du:dateUtc="2025-04-29T07:49:00Z">
              <w:r>
                <w:rPr>
                  <w:rFonts w:eastAsia="PMingLiU"/>
                  <w:lang w:eastAsia="zh-TW"/>
                </w:rPr>
                <w:t>(2A)</w:t>
              </w:r>
            </w:ins>
          </w:p>
        </w:tc>
        <w:tc>
          <w:tcPr>
            <w:tcW w:w="3060" w:type="dxa"/>
            <w:tcBorders>
              <w:top w:val="single" w:sz="6" w:space="0" w:color="auto"/>
              <w:left w:val="single" w:sz="6" w:space="0" w:color="auto"/>
              <w:bottom w:val="single" w:sz="6" w:space="0" w:color="auto"/>
              <w:right w:val="single" w:sz="6" w:space="0" w:color="auto"/>
            </w:tcBorders>
          </w:tcPr>
          <w:p w14:paraId="7B61C276" w14:textId="77777777" w:rsidR="00E902B4" w:rsidRPr="007B4467" w:rsidRDefault="00E902B4" w:rsidP="00E902B4">
            <w:pPr>
              <w:pStyle w:val="TAL"/>
              <w:rPr>
                <w:ins w:id="108" w:author="Aleksi Heino (WE Certification Oy)" w:date="2025-04-29T10:48:00Z" w16du:dateUtc="2025-04-29T07:48:00Z"/>
                <w:rFonts w:eastAsia="PMingLiU"/>
                <w:lang w:eastAsia="zh-CN"/>
              </w:rPr>
            </w:pPr>
            <w:ins w:id="109" w:author="Aleksi Heino (WE Certification Oy)" w:date="2025-04-29T10:48:00Z" w16du:dateUtc="2025-04-29T07:48:00Z">
              <w:r w:rsidRPr="007B4467">
                <w:rPr>
                  <w:rFonts w:eastAsia="PMingLiU"/>
                  <w:lang w:eastAsia="zh-CN"/>
                </w:rPr>
                <w:t>n2 band: 1850-1910 MHz (UL), 1930-1990 MHz (DL)</w:t>
              </w:r>
            </w:ins>
          </w:p>
          <w:p w14:paraId="706E22FF" w14:textId="77777777" w:rsidR="00E902B4" w:rsidRPr="007B4467" w:rsidRDefault="00E902B4" w:rsidP="00E902B4">
            <w:pPr>
              <w:pStyle w:val="TAL"/>
              <w:rPr>
                <w:ins w:id="110" w:author="Aleksi Heino (WE Certification Oy)" w:date="2025-04-29T10:48:00Z" w16du:dateUtc="2025-04-29T07:48:00Z"/>
                <w:rFonts w:eastAsia="PMingLiU"/>
                <w:lang w:eastAsia="zh-CN"/>
              </w:rPr>
            </w:pPr>
            <w:ins w:id="111" w:author="Aleksi Heino (WE Certification Oy)" w:date="2025-04-29T10:48:00Z" w16du:dateUtc="2025-04-29T07:48:00Z">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ins>
          </w:p>
          <w:p w14:paraId="403798E2" w14:textId="4C4193D6" w:rsidR="00E902B4" w:rsidRPr="007B4467" w:rsidRDefault="00E902B4" w:rsidP="00E902B4">
            <w:pPr>
              <w:pStyle w:val="TAL"/>
              <w:rPr>
                <w:ins w:id="112" w:author="Aleksi Heino (WE Certification Oy)" w:date="2025-04-29T10:48:00Z" w16du:dateUtc="2025-04-29T07:48:00Z"/>
                <w:rFonts w:eastAsia="PMingLiU"/>
                <w:lang w:eastAsia="zh-CN"/>
              </w:rPr>
            </w:pPr>
            <w:ins w:id="113" w:author="Aleksi Heino (WE Certification Oy)" w:date="2025-04-29T10:48:00Z" w16du:dateUtc="2025-04-29T07:48:00Z">
              <w:r w:rsidRPr="007B4467">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2FF0E6E0" w14:textId="0AD154AF" w:rsidR="00E902B4" w:rsidRPr="007B4467" w:rsidRDefault="00E902B4" w:rsidP="00E902B4">
            <w:pPr>
              <w:pStyle w:val="TAC"/>
              <w:rPr>
                <w:ins w:id="114" w:author="Aleksi Heino (WE Certification Oy)" w:date="2025-04-29T10:48:00Z" w16du:dateUtc="2025-04-29T07:48:00Z"/>
                <w:rFonts w:eastAsia="PMingLiU"/>
              </w:rPr>
            </w:pPr>
            <w:ins w:id="115" w:author="Aleksi Heino (WE Certification Oy)" w:date="2025-04-29T10:48:00Z" w16du:dateUtc="2025-04-29T07:48:00Z">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47D5F1DF" w14:textId="1BAA6C2F" w:rsidR="00E902B4" w:rsidRPr="007B4467" w:rsidRDefault="00E902B4" w:rsidP="00E902B4">
            <w:pPr>
              <w:pStyle w:val="TAC"/>
              <w:rPr>
                <w:ins w:id="116" w:author="Aleksi Heino (WE Certification Oy)" w:date="2025-04-29T10:48:00Z" w16du:dateUtc="2025-04-29T07:48:00Z"/>
                <w:rFonts w:eastAsia="PMingLiU"/>
                <w:lang w:eastAsia="zh-TW"/>
              </w:rPr>
            </w:pPr>
            <w:ins w:id="117" w:author="Aleksi Heino (WE Certification Oy)" w:date="2025-04-29T10:48:00Z" w16du:dateUtc="2025-04-29T07:48:00Z">
              <w:r w:rsidRPr="007B4467">
                <w:rPr>
                  <w:rFonts w:eastAsia="PMingLiU"/>
                  <w:lang w:eastAsia="zh-TW"/>
                </w:rPr>
                <w:t>Rel-1</w:t>
              </w:r>
              <w:r w:rsidRPr="007B4467">
                <w:rPr>
                  <w:rFonts w:eastAsia="PMingLiU"/>
                  <w:lang w:eastAsia="zh-CN"/>
                </w:rPr>
                <w:t>7</w:t>
              </w:r>
            </w:ins>
          </w:p>
        </w:tc>
        <w:tc>
          <w:tcPr>
            <w:tcW w:w="1530" w:type="dxa"/>
            <w:tcBorders>
              <w:top w:val="single" w:sz="4" w:space="0" w:color="auto"/>
              <w:left w:val="single" w:sz="4" w:space="0" w:color="auto"/>
              <w:bottom w:val="single" w:sz="4" w:space="0" w:color="auto"/>
              <w:right w:val="single" w:sz="4" w:space="0" w:color="auto"/>
            </w:tcBorders>
          </w:tcPr>
          <w:p w14:paraId="75ACD153" w14:textId="7404F9CC" w:rsidR="00E902B4" w:rsidRPr="007B4467" w:rsidRDefault="00E902B4" w:rsidP="00E902B4">
            <w:pPr>
              <w:pStyle w:val="TAC"/>
              <w:rPr>
                <w:ins w:id="118" w:author="Aleksi Heino (WE Certification Oy)" w:date="2025-04-29T10:48:00Z" w16du:dateUtc="2025-04-29T07:48:00Z"/>
                <w:rFonts w:eastAsia="PMingLiU"/>
                <w:lang w:eastAsia="zh-CN"/>
              </w:rPr>
            </w:pPr>
            <w:ins w:id="119" w:author="Aleksi Heino (WE Certification Oy)" w:date="2025-04-29T10:48:00Z" w16du:dateUtc="2025-04-29T07:48:00Z">
              <w:r w:rsidRPr="007B4467">
                <w:rPr>
                  <w:rFonts w:eastAsia="PMingLiU"/>
                  <w:lang w:eastAsia="zh-CN"/>
                </w:rPr>
                <w:t>pc_UL_inter_band_CA_n</w:t>
              </w:r>
              <w:r>
                <w:rPr>
                  <w:rFonts w:eastAsia="PMingLiU"/>
                  <w:lang w:eastAsia="zh-CN"/>
                </w:rPr>
                <w:t>2</w:t>
              </w:r>
              <w:r w:rsidRPr="007B4467">
                <w:rPr>
                  <w:rFonts w:eastAsia="PMingLiU"/>
                  <w:lang w:eastAsia="zh-CN"/>
                </w:rPr>
                <w:t>A_n77A_PC2_Supp</w:t>
              </w:r>
            </w:ins>
          </w:p>
        </w:tc>
        <w:tc>
          <w:tcPr>
            <w:tcW w:w="1170" w:type="dxa"/>
            <w:tcBorders>
              <w:top w:val="single" w:sz="4" w:space="0" w:color="auto"/>
              <w:left w:val="single" w:sz="4" w:space="0" w:color="auto"/>
              <w:bottom w:val="single" w:sz="4" w:space="0" w:color="auto"/>
              <w:right w:val="single" w:sz="4" w:space="0" w:color="auto"/>
            </w:tcBorders>
          </w:tcPr>
          <w:p w14:paraId="01E74AC7" w14:textId="77777777" w:rsidR="00E902B4" w:rsidRPr="007B4467" w:rsidRDefault="00E902B4" w:rsidP="00E902B4">
            <w:pPr>
              <w:pStyle w:val="TAC"/>
              <w:rPr>
                <w:ins w:id="120" w:author="Aleksi Heino (WE Certification Oy)" w:date="2025-04-29T10:48:00Z" w16du:dateUtc="2025-04-29T07:48:00Z"/>
                <w:rFonts w:cs="Arial"/>
                <w:szCs w:val="18"/>
                <w:lang w:eastAsia="ja-JP"/>
              </w:rPr>
            </w:pPr>
          </w:p>
        </w:tc>
      </w:tr>
      <w:tr w:rsidR="00E902B4" w:rsidRPr="007B4467" w14:paraId="4E8D979C" w14:textId="77777777" w:rsidTr="00A7414D">
        <w:trPr>
          <w:cantSplit/>
          <w:jc w:val="center"/>
          <w:ins w:id="121" w:author="Aleksi Heino (WE Certification Oy)" w:date="2025-04-29T10:48:00Z"/>
        </w:trPr>
        <w:tc>
          <w:tcPr>
            <w:tcW w:w="532" w:type="dxa"/>
            <w:tcBorders>
              <w:top w:val="single" w:sz="4" w:space="0" w:color="auto"/>
              <w:left w:val="single" w:sz="4" w:space="0" w:color="auto"/>
              <w:bottom w:val="single" w:sz="4" w:space="0" w:color="auto"/>
              <w:right w:val="single" w:sz="4" w:space="0" w:color="auto"/>
            </w:tcBorders>
          </w:tcPr>
          <w:p w14:paraId="731595C9" w14:textId="55D3F3A2" w:rsidR="00E902B4" w:rsidRPr="007B4467" w:rsidRDefault="00E902B4" w:rsidP="00E902B4">
            <w:pPr>
              <w:pStyle w:val="TAC"/>
              <w:rPr>
                <w:ins w:id="122" w:author="Aleksi Heino (WE Certification Oy)" w:date="2025-04-29T10:48:00Z" w16du:dateUtc="2025-04-29T07:48:00Z"/>
              </w:rPr>
            </w:pPr>
            <w:ins w:id="123" w:author="Aleksi Heino (WE Certification Oy)" w:date="2025-04-29T10:48:00Z" w16du:dateUtc="2025-04-29T07:48:00Z">
              <w:r w:rsidRPr="007B4467">
                <w:t>2</w:t>
              </w:r>
              <w:r>
                <w:t>J</w:t>
              </w:r>
            </w:ins>
          </w:p>
        </w:tc>
        <w:tc>
          <w:tcPr>
            <w:tcW w:w="1440" w:type="dxa"/>
            <w:tcBorders>
              <w:top w:val="single" w:sz="6" w:space="0" w:color="auto"/>
              <w:left w:val="single" w:sz="6" w:space="0" w:color="auto"/>
              <w:bottom w:val="single" w:sz="6" w:space="0" w:color="auto"/>
              <w:right w:val="single" w:sz="6" w:space="0" w:color="auto"/>
            </w:tcBorders>
          </w:tcPr>
          <w:p w14:paraId="1E202613" w14:textId="1D453995" w:rsidR="00E902B4" w:rsidRPr="007B4467" w:rsidRDefault="00E902B4" w:rsidP="00E902B4">
            <w:pPr>
              <w:pStyle w:val="TAC"/>
              <w:rPr>
                <w:ins w:id="124" w:author="Aleksi Heino (WE Certification Oy)" w:date="2025-04-29T10:48:00Z" w16du:dateUtc="2025-04-29T07:48:00Z"/>
                <w:rFonts w:eastAsia="PMingLiU"/>
                <w:lang w:eastAsia="zh-TW"/>
              </w:rPr>
            </w:pPr>
            <w:ins w:id="125" w:author="Aleksi Heino (WE Certification Oy)" w:date="2025-04-29T10:49:00Z" w16du:dateUtc="2025-04-29T07:49:00Z">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(2A)</w:t>
              </w:r>
            </w:ins>
          </w:p>
        </w:tc>
        <w:tc>
          <w:tcPr>
            <w:tcW w:w="3060" w:type="dxa"/>
            <w:tcBorders>
              <w:top w:val="single" w:sz="6" w:space="0" w:color="auto"/>
              <w:left w:val="single" w:sz="6" w:space="0" w:color="auto"/>
              <w:bottom w:val="single" w:sz="6" w:space="0" w:color="auto"/>
              <w:right w:val="single" w:sz="6" w:space="0" w:color="auto"/>
            </w:tcBorders>
          </w:tcPr>
          <w:p w14:paraId="7B402666" w14:textId="77777777" w:rsidR="00E902B4" w:rsidRPr="007B4467" w:rsidRDefault="00E902B4" w:rsidP="00E902B4">
            <w:pPr>
              <w:pStyle w:val="TAL"/>
              <w:rPr>
                <w:ins w:id="126" w:author="Aleksi Heino (WE Certification Oy)" w:date="2025-04-29T10:48:00Z" w16du:dateUtc="2025-04-29T07:48:00Z"/>
                <w:rFonts w:eastAsia="PMingLiU"/>
                <w:lang w:eastAsia="zh-CN"/>
              </w:rPr>
            </w:pPr>
            <w:ins w:id="127" w:author="Aleksi Heino (WE Certification Oy)" w:date="2025-04-29T10:48:00Z" w16du:dateUtc="2025-04-29T07:48:00Z">
              <w:r w:rsidRPr="007B4467">
                <w:rPr>
                  <w:rFonts w:eastAsia="PMingLiU"/>
                  <w:lang w:eastAsia="zh-CN"/>
                </w:rPr>
                <w:t>n2 band: 1850-1910 MHz (UL), 1930-1990 MHz (DL)</w:t>
              </w:r>
            </w:ins>
          </w:p>
          <w:p w14:paraId="670E0D11" w14:textId="77777777" w:rsidR="00E902B4" w:rsidRPr="007B4467" w:rsidRDefault="00E902B4" w:rsidP="00E902B4">
            <w:pPr>
              <w:pStyle w:val="TAL"/>
              <w:rPr>
                <w:ins w:id="128" w:author="Aleksi Heino (WE Certification Oy)" w:date="2025-04-29T10:48:00Z" w16du:dateUtc="2025-04-29T07:48:00Z"/>
                <w:rFonts w:eastAsia="PMingLiU"/>
                <w:lang w:eastAsia="zh-CN"/>
              </w:rPr>
            </w:pPr>
            <w:ins w:id="129" w:author="Aleksi Heino (WE Certification Oy)" w:date="2025-04-29T10:48:00Z" w16du:dateUtc="2025-04-29T07:48:00Z">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ins>
          </w:p>
          <w:p w14:paraId="526169AA" w14:textId="21182250" w:rsidR="00E902B4" w:rsidRPr="007B4467" w:rsidRDefault="00E902B4" w:rsidP="00E902B4">
            <w:pPr>
              <w:pStyle w:val="TAL"/>
              <w:rPr>
                <w:ins w:id="130" w:author="Aleksi Heino (WE Certification Oy)" w:date="2025-04-29T10:48:00Z" w16du:dateUtc="2025-04-29T07:48:00Z"/>
                <w:rFonts w:eastAsia="PMingLiU"/>
                <w:lang w:eastAsia="zh-CN"/>
              </w:rPr>
            </w:pPr>
            <w:ins w:id="131" w:author="Aleksi Heino (WE Certification Oy)" w:date="2025-04-29T10:48:00Z" w16du:dateUtc="2025-04-29T07:48:00Z">
              <w:r w:rsidRPr="007B4467">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7E1F7286" w14:textId="35E92870" w:rsidR="00E902B4" w:rsidRPr="007B4467" w:rsidRDefault="00E902B4" w:rsidP="00E902B4">
            <w:pPr>
              <w:pStyle w:val="TAC"/>
              <w:rPr>
                <w:ins w:id="132" w:author="Aleksi Heino (WE Certification Oy)" w:date="2025-04-29T10:48:00Z" w16du:dateUtc="2025-04-29T07:48:00Z"/>
                <w:rFonts w:eastAsia="PMingLiU"/>
              </w:rPr>
            </w:pPr>
            <w:ins w:id="133" w:author="Aleksi Heino (WE Certification Oy)" w:date="2025-04-29T10:48:00Z" w16du:dateUtc="2025-04-29T07:48:00Z">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177981BB" w14:textId="4CC10E34" w:rsidR="00E902B4" w:rsidRPr="007B4467" w:rsidRDefault="00E902B4" w:rsidP="00E902B4">
            <w:pPr>
              <w:pStyle w:val="TAC"/>
              <w:rPr>
                <w:ins w:id="134" w:author="Aleksi Heino (WE Certification Oy)" w:date="2025-04-29T10:48:00Z" w16du:dateUtc="2025-04-29T07:48:00Z"/>
                <w:rFonts w:eastAsia="PMingLiU"/>
                <w:lang w:eastAsia="zh-TW"/>
              </w:rPr>
            </w:pPr>
            <w:ins w:id="135" w:author="Aleksi Heino (WE Certification Oy)" w:date="2025-04-29T10:48:00Z" w16du:dateUtc="2025-04-29T07:48:00Z">
              <w:r w:rsidRPr="007B4467">
                <w:rPr>
                  <w:rFonts w:eastAsia="PMingLiU"/>
                  <w:lang w:eastAsia="zh-TW"/>
                </w:rPr>
                <w:t>Rel-1</w:t>
              </w:r>
              <w:r w:rsidRPr="007B4467">
                <w:rPr>
                  <w:rFonts w:eastAsia="PMingLiU"/>
                  <w:lang w:eastAsia="zh-CN"/>
                </w:rPr>
                <w:t>7</w:t>
              </w:r>
            </w:ins>
          </w:p>
        </w:tc>
        <w:tc>
          <w:tcPr>
            <w:tcW w:w="1530" w:type="dxa"/>
            <w:tcBorders>
              <w:top w:val="single" w:sz="4" w:space="0" w:color="auto"/>
              <w:left w:val="single" w:sz="4" w:space="0" w:color="auto"/>
              <w:bottom w:val="single" w:sz="4" w:space="0" w:color="auto"/>
              <w:right w:val="single" w:sz="4" w:space="0" w:color="auto"/>
            </w:tcBorders>
          </w:tcPr>
          <w:p w14:paraId="2B72B0EF" w14:textId="254ABF9A" w:rsidR="00E902B4" w:rsidRPr="007B4467" w:rsidRDefault="00E902B4" w:rsidP="00E902B4">
            <w:pPr>
              <w:pStyle w:val="TAC"/>
              <w:rPr>
                <w:ins w:id="136" w:author="Aleksi Heino (WE Certification Oy)" w:date="2025-04-29T10:48:00Z" w16du:dateUtc="2025-04-29T07:48:00Z"/>
                <w:rFonts w:eastAsia="PMingLiU"/>
                <w:lang w:eastAsia="zh-CN"/>
              </w:rPr>
            </w:pPr>
            <w:ins w:id="137" w:author="Aleksi Heino (WE Certification Oy)" w:date="2025-04-29T10:48:00Z" w16du:dateUtc="2025-04-29T07:48:00Z">
              <w:r w:rsidRPr="007B4467">
                <w:rPr>
                  <w:rFonts w:eastAsia="PMingLiU"/>
                  <w:lang w:eastAsia="zh-CN"/>
                </w:rPr>
                <w:t>pc_UL_inter_band_CA_n</w:t>
              </w:r>
              <w:r>
                <w:rPr>
                  <w:rFonts w:eastAsia="PMingLiU"/>
                  <w:lang w:eastAsia="zh-CN"/>
                </w:rPr>
                <w:t>14</w:t>
              </w:r>
              <w:r w:rsidRPr="007B4467">
                <w:rPr>
                  <w:rFonts w:eastAsia="PMingLiU"/>
                  <w:lang w:eastAsia="zh-CN"/>
                </w:rPr>
                <w:t>A_n77A_PC2_Supp</w:t>
              </w:r>
            </w:ins>
          </w:p>
        </w:tc>
        <w:tc>
          <w:tcPr>
            <w:tcW w:w="1170" w:type="dxa"/>
            <w:tcBorders>
              <w:top w:val="single" w:sz="4" w:space="0" w:color="auto"/>
              <w:left w:val="single" w:sz="4" w:space="0" w:color="auto"/>
              <w:bottom w:val="single" w:sz="4" w:space="0" w:color="auto"/>
              <w:right w:val="single" w:sz="4" w:space="0" w:color="auto"/>
            </w:tcBorders>
          </w:tcPr>
          <w:p w14:paraId="69FA9E08" w14:textId="77777777" w:rsidR="00E902B4" w:rsidRPr="007B4467" w:rsidRDefault="00E902B4" w:rsidP="00E902B4">
            <w:pPr>
              <w:pStyle w:val="TAC"/>
              <w:rPr>
                <w:ins w:id="138" w:author="Aleksi Heino (WE Certification Oy)" w:date="2025-04-29T10:48:00Z" w16du:dateUtc="2025-04-29T07:48:00Z"/>
                <w:rFonts w:cs="Arial"/>
                <w:szCs w:val="18"/>
                <w:lang w:eastAsia="ja-JP"/>
              </w:rPr>
            </w:pPr>
          </w:p>
        </w:tc>
      </w:tr>
      <w:tr w:rsidR="00E902B4" w:rsidRPr="007B4467" w14:paraId="06DA5510" w14:textId="77777777" w:rsidTr="00A7414D">
        <w:trPr>
          <w:cantSplit/>
          <w:jc w:val="center"/>
        </w:trPr>
        <w:tc>
          <w:tcPr>
            <w:tcW w:w="532" w:type="dxa"/>
            <w:tcBorders>
              <w:top w:val="single" w:sz="4" w:space="0" w:color="auto"/>
              <w:left w:val="single" w:sz="4" w:space="0" w:color="auto"/>
              <w:bottom w:val="single" w:sz="4" w:space="0" w:color="auto"/>
              <w:right w:val="single" w:sz="4" w:space="0" w:color="auto"/>
            </w:tcBorders>
          </w:tcPr>
          <w:p w14:paraId="6CFEE7B7" w14:textId="77777777" w:rsidR="00E902B4" w:rsidRPr="007B4467" w:rsidRDefault="00E902B4" w:rsidP="00E902B4">
            <w:pPr>
              <w:pStyle w:val="TAC"/>
            </w:pPr>
            <w:r w:rsidRPr="007B4467">
              <w:lastRenderedPageBreak/>
              <w:t>3</w:t>
            </w:r>
          </w:p>
        </w:tc>
        <w:tc>
          <w:tcPr>
            <w:tcW w:w="1440" w:type="dxa"/>
            <w:tcBorders>
              <w:top w:val="single" w:sz="6" w:space="0" w:color="auto"/>
              <w:left w:val="single" w:sz="6" w:space="0" w:color="auto"/>
              <w:bottom w:val="single" w:sz="6" w:space="0" w:color="auto"/>
              <w:right w:val="single" w:sz="6" w:space="0" w:color="auto"/>
            </w:tcBorders>
          </w:tcPr>
          <w:p w14:paraId="0A0C3D9D" w14:textId="77777777" w:rsidR="00E902B4" w:rsidRPr="007B4467" w:rsidRDefault="00E902B4" w:rsidP="00E902B4">
            <w:pPr>
              <w:pStyle w:val="TAC"/>
              <w:rPr>
                <w:rFonts w:eastAsia="PMingLiU"/>
                <w:lang w:eastAsia="zh-TW"/>
              </w:rPr>
            </w:pPr>
            <w:r w:rsidRPr="007B4467">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12A45354" w14:textId="77777777" w:rsidR="00E902B4" w:rsidRPr="007B4467" w:rsidRDefault="00E902B4" w:rsidP="00E902B4">
            <w:pPr>
              <w:pStyle w:val="TAL"/>
              <w:rPr>
                <w:rFonts w:eastAsia="PMingLiU"/>
                <w:lang w:eastAsia="zh-CN"/>
              </w:rPr>
            </w:pPr>
            <w:r w:rsidRPr="007B4467">
              <w:rPr>
                <w:rFonts w:eastAsia="PMingLiU"/>
                <w:lang w:eastAsia="zh-CN"/>
              </w:rPr>
              <w:t>n2 band: 1850-1910 MHz (UL), 1930-1990 MHz (DL)</w:t>
            </w:r>
          </w:p>
          <w:p w14:paraId="451D8632" w14:textId="77777777" w:rsidR="00E902B4" w:rsidRPr="007B4467" w:rsidRDefault="00E902B4" w:rsidP="00E902B4">
            <w:pPr>
              <w:pStyle w:val="TAL"/>
              <w:rPr>
                <w:rFonts w:eastAsia="PMingLiU"/>
                <w:lang w:eastAsia="zh-CN"/>
              </w:rPr>
            </w:pPr>
            <w:r w:rsidRPr="007B4467">
              <w:rPr>
                <w:rFonts w:eastAsia="PMingLiU"/>
                <w:lang w:eastAsia="zh-CN"/>
              </w:rPr>
              <w:t>n66 band: 1710-1780 MHz (UL), 2110-2200 MHz (DL)</w:t>
            </w:r>
          </w:p>
          <w:p w14:paraId="18B20D59" w14:textId="77777777" w:rsidR="00E902B4" w:rsidRPr="007B4467" w:rsidRDefault="00E902B4" w:rsidP="00E902B4">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1B6D95E" w14:textId="77777777" w:rsidR="00E902B4" w:rsidRPr="007B4467" w:rsidRDefault="00E902B4" w:rsidP="00E902B4">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EBD89F1" w14:textId="77777777" w:rsidR="00E902B4" w:rsidRPr="007B4467" w:rsidRDefault="00E902B4" w:rsidP="00E902B4">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861D57F" w14:textId="77777777" w:rsidR="00E902B4" w:rsidRPr="007B4467" w:rsidRDefault="00E902B4" w:rsidP="00E902B4">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4C4825AE" w14:textId="77777777" w:rsidR="00E902B4" w:rsidRPr="007B4467" w:rsidRDefault="00E902B4" w:rsidP="00E902B4">
            <w:pPr>
              <w:pStyle w:val="TAC"/>
              <w:rPr>
                <w:rFonts w:cs="Arial"/>
                <w:szCs w:val="18"/>
                <w:lang w:eastAsia="ja-JP"/>
              </w:rPr>
            </w:pPr>
          </w:p>
        </w:tc>
      </w:tr>
      <w:tr w:rsidR="00E902B4" w:rsidRPr="007B4467" w14:paraId="0664FFB3" w14:textId="77777777" w:rsidTr="00A7414D">
        <w:trPr>
          <w:cantSplit/>
          <w:jc w:val="center"/>
        </w:trPr>
        <w:tc>
          <w:tcPr>
            <w:tcW w:w="532" w:type="dxa"/>
            <w:tcBorders>
              <w:top w:val="single" w:sz="4" w:space="0" w:color="auto"/>
              <w:left w:val="single" w:sz="4" w:space="0" w:color="auto"/>
              <w:bottom w:val="single" w:sz="4" w:space="0" w:color="auto"/>
              <w:right w:val="single" w:sz="4" w:space="0" w:color="auto"/>
            </w:tcBorders>
          </w:tcPr>
          <w:p w14:paraId="00FDF9EB" w14:textId="77777777" w:rsidR="00E902B4" w:rsidRPr="007B4467" w:rsidRDefault="00E902B4" w:rsidP="00E902B4">
            <w:pPr>
              <w:pStyle w:val="TAC"/>
            </w:pPr>
            <w:r w:rsidRPr="007B4467">
              <w:t>4</w:t>
            </w:r>
          </w:p>
        </w:tc>
        <w:tc>
          <w:tcPr>
            <w:tcW w:w="1440" w:type="dxa"/>
            <w:tcBorders>
              <w:top w:val="single" w:sz="6" w:space="0" w:color="auto"/>
              <w:left w:val="single" w:sz="6" w:space="0" w:color="auto"/>
              <w:bottom w:val="single" w:sz="6" w:space="0" w:color="auto"/>
              <w:right w:val="single" w:sz="6" w:space="0" w:color="auto"/>
            </w:tcBorders>
          </w:tcPr>
          <w:p w14:paraId="2A695B34" w14:textId="77777777" w:rsidR="00E902B4" w:rsidRPr="007B4467" w:rsidRDefault="00E902B4" w:rsidP="00E902B4">
            <w:pPr>
              <w:pStyle w:val="TAC"/>
              <w:rPr>
                <w:rFonts w:eastAsia="PMingLiU"/>
                <w:lang w:eastAsia="zh-TW"/>
              </w:rPr>
            </w:pPr>
            <w:r w:rsidRPr="007B4467">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26DCA186" w14:textId="77777777" w:rsidR="00E902B4" w:rsidRPr="007B4467" w:rsidRDefault="00E902B4" w:rsidP="00E902B4">
            <w:pPr>
              <w:pStyle w:val="TAL"/>
              <w:rPr>
                <w:rFonts w:eastAsia="PMingLiU"/>
                <w:lang w:eastAsia="zh-CN"/>
              </w:rPr>
            </w:pPr>
            <w:r w:rsidRPr="007B4467">
              <w:rPr>
                <w:rFonts w:eastAsia="PMingLiU"/>
                <w:lang w:eastAsia="zh-CN"/>
              </w:rPr>
              <w:t>n2 band: 1850-1910 MHz (UL), 1930-1990 MHz (DL)</w:t>
            </w:r>
          </w:p>
          <w:p w14:paraId="792D6988" w14:textId="77777777" w:rsidR="00E902B4" w:rsidRPr="007B4467" w:rsidRDefault="00E902B4" w:rsidP="00E902B4">
            <w:pPr>
              <w:pStyle w:val="TAL"/>
              <w:rPr>
                <w:rFonts w:eastAsia="PMingLiU"/>
                <w:lang w:eastAsia="zh-CN"/>
              </w:rPr>
            </w:pPr>
            <w:r w:rsidRPr="007B4467">
              <w:rPr>
                <w:rFonts w:eastAsia="PMingLiU"/>
                <w:lang w:eastAsia="zh-CN"/>
              </w:rPr>
              <w:t>n66 band: 1710-1780 MHz (UL), 2110-2200 MHz (DL)</w:t>
            </w:r>
          </w:p>
          <w:p w14:paraId="5E36726A" w14:textId="77777777" w:rsidR="00E902B4" w:rsidRPr="007B4467" w:rsidRDefault="00E902B4" w:rsidP="00E902B4">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9D0333B" w14:textId="77777777" w:rsidR="00E902B4" w:rsidRPr="007B4467" w:rsidRDefault="00E902B4" w:rsidP="00E902B4">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34A5FC2" w14:textId="77777777" w:rsidR="00E902B4" w:rsidRPr="007B4467" w:rsidRDefault="00E902B4" w:rsidP="00E902B4">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74882F3" w14:textId="77777777" w:rsidR="00E902B4" w:rsidRPr="007B4467" w:rsidRDefault="00E902B4" w:rsidP="00E902B4">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03D4664B" w14:textId="77777777" w:rsidR="00E902B4" w:rsidRPr="007B4467" w:rsidRDefault="00E902B4" w:rsidP="00E902B4">
            <w:pPr>
              <w:pStyle w:val="TAC"/>
              <w:rPr>
                <w:rFonts w:cs="Arial"/>
                <w:szCs w:val="18"/>
                <w:lang w:eastAsia="ja-JP"/>
              </w:rPr>
            </w:pPr>
          </w:p>
        </w:tc>
      </w:tr>
      <w:tr w:rsidR="00E902B4" w:rsidRPr="007B4467" w14:paraId="6A6C3EB7" w14:textId="77777777" w:rsidTr="00A7414D">
        <w:trPr>
          <w:cantSplit/>
          <w:jc w:val="center"/>
        </w:trPr>
        <w:tc>
          <w:tcPr>
            <w:tcW w:w="532" w:type="dxa"/>
            <w:tcBorders>
              <w:top w:val="single" w:sz="4" w:space="0" w:color="auto"/>
              <w:left w:val="single" w:sz="4" w:space="0" w:color="auto"/>
              <w:bottom w:val="single" w:sz="4" w:space="0" w:color="auto"/>
              <w:right w:val="single" w:sz="4" w:space="0" w:color="auto"/>
            </w:tcBorders>
          </w:tcPr>
          <w:p w14:paraId="6BB22F32" w14:textId="77777777" w:rsidR="00E902B4" w:rsidRPr="007B4467" w:rsidRDefault="00E902B4" w:rsidP="00E902B4">
            <w:pPr>
              <w:pStyle w:val="TAC"/>
            </w:pPr>
            <w:r w:rsidRPr="007B4467">
              <w:t>4A</w:t>
            </w:r>
          </w:p>
        </w:tc>
        <w:tc>
          <w:tcPr>
            <w:tcW w:w="1440" w:type="dxa"/>
            <w:tcBorders>
              <w:top w:val="single" w:sz="6" w:space="0" w:color="auto"/>
              <w:left w:val="single" w:sz="6" w:space="0" w:color="auto"/>
              <w:bottom w:val="single" w:sz="6" w:space="0" w:color="auto"/>
              <w:right w:val="single" w:sz="6" w:space="0" w:color="auto"/>
            </w:tcBorders>
          </w:tcPr>
          <w:p w14:paraId="2DC981B5" w14:textId="77777777" w:rsidR="00E902B4" w:rsidRPr="007B4467" w:rsidRDefault="00E902B4" w:rsidP="00E902B4">
            <w:pPr>
              <w:pStyle w:val="TAC"/>
              <w:rPr>
                <w:rFonts w:eastAsia="PMingLiU"/>
                <w:lang w:eastAsia="zh-TW"/>
              </w:rPr>
            </w:pPr>
            <w:r w:rsidRPr="007B4467">
              <w:rPr>
                <w:rFonts w:eastAsia="PMingLiU"/>
                <w:lang w:eastAsia="zh-TW"/>
              </w:rPr>
              <w:t>CA_n5A-n48A-n77A</w:t>
            </w:r>
          </w:p>
        </w:tc>
        <w:tc>
          <w:tcPr>
            <w:tcW w:w="3060" w:type="dxa"/>
            <w:tcBorders>
              <w:top w:val="single" w:sz="6" w:space="0" w:color="auto"/>
              <w:left w:val="single" w:sz="6" w:space="0" w:color="auto"/>
              <w:bottom w:val="single" w:sz="6" w:space="0" w:color="auto"/>
              <w:right w:val="single" w:sz="6" w:space="0" w:color="auto"/>
            </w:tcBorders>
          </w:tcPr>
          <w:p w14:paraId="2681D000" w14:textId="77777777" w:rsidR="00E902B4" w:rsidRPr="007B4467" w:rsidRDefault="00E902B4" w:rsidP="00E902B4">
            <w:pPr>
              <w:pStyle w:val="TAL"/>
              <w:rPr>
                <w:rFonts w:eastAsia="PMingLiU"/>
                <w:lang w:eastAsia="zh-CN"/>
              </w:rPr>
            </w:pPr>
            <w:r w:rsidRPr="007B4467">
              <w:rPr>
                <w:rFonts w:eastAsia="PMingLiU"/>
                <w:lang w:eastAsia="zh-CN"/>
              </w:rPr>
              <w:t>n5 band: 824-849 MHz (UL), 869-894 MHz (DL)</w:t>
            </w:r>
          </w:p>
          <w:p w14:paraId="5D156245" w14:textId="77777777" w:rsidR="00E902B4" w:rsidRPr="007B4467" w:rsidRDefault="00E902B4" w:rsidP="00E902B4">
            <w:pPr>
              <w:pStyle w:val="TAL"/>
              <w:rPr>
                <w:rFonts w:eastAsia="PMingLiU"/>
                <w:lang w:eastAsia="zh-CN"/>
              </w:rPr>
            </w:pPr>
            <w:r w:rsidRPr="007B4467">
              <w:rPr>
                <w:rFonts w:eastAsia="PMingLiU"/>
                <w:lang w:eastAsia="zh-CN"/>
              </w:rPr>
              <w:t>n48 band: 3550-3700 MHz</w:t>
            </w:r>
          </w:p>
          <w:p w14:paraId="1867DBD8" w14:textId="77777777" w:rsidR="00E902B4" w:rsidRPr="007B4467" w:rsidRDefault="00E902B4" w:rsidP="00E902B4">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3699AB9" w14:textId="77777777" w:rsidR="00E902B4" w:rsidRPr="007B4467" w:rsidRDefault="00E902B4" w:rsidP="00E902B4">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561A051" w14:textId="77777777" w:rsidR="00E902B4" w:rsidRPr="007B4467" w:rsidRDefault="00E902B4" w:rsidP="00E902B4">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6D503FF4" w14:textId="77777777" w:rsidR="00E902B4" w:rsidRPr="007B4467" w:rsidRDefault="00E902B4" w:rsidP="00E902B4">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3AB26F7F" w14:textId="77777777" w:rsidR="00E902B4" w:rsidRPr="007B4467" w:rsidRDefault="00E902B4" w:rsidP="00E902B4">
            <w:pPr>
              <w:pStyle w:val="TAC"/>
              <w:rPr>
                <w:rFonts w:cs="Arial"/>
                <w:szCs w:val="18"/>
                <w:lang w:eastAsia="ja-JP"/>
              </w:rPr>
            </w:pPr>
          </w:p>
        </w:tc>
      </w:tr>
      <w:tr w:rsidR="00E902B4" w:rsidRPr="007B4467" w14:paraId="4554A3D3" w14:textId="77777777" w:rsidTr="00A7414D">
        <w:trPr>
          <w:cantSplit/>
          <w:jc w:val="center"/>
        </w:trPr>
        <w:tc>
          <w:tcPr>
            <w:tcW w:w="532" w:type="dxa"/>
            <w:tcBorders>
              <w:top w:val="single" w:sz="4" w:space="0" w:color="auto"/>
              <w:left w:val="single" w:sz="4" w:space="0" w:color="auto"/>
              <w:bottom w:val="single" w:sz="4" w:space="0" w:color="auto"/>
              <w:right w:val="single" w:sz="4" w:space="0" w:color="auto"/>
            </w:tcBorders>
          </w:tcPr>
          <w:p w14:paraId="55AEDBAE" w14:textId="77777777" w:rsidR="00E902B4" w:rsidRPr="007B4467" w:rsidRDefault="00E902B4" w:rsidP="00E902B4">
            <w:pPr>
              <w:pStyle w:val="TAC"/>
            </w:pPr>
            <w:r w:rsidRPr="007B4467">
              <w:t>4B</w:t>
            </w:r>
          </w:p>
        </w:tc>
        <w:tc>
          <w:tcPr>
            <w:tcW w:w="1440" w:type="dxa"/>
            <w:tcBorders>
              <w:top w:val="single" w:sz="6" w:space="0" w:color="auto"/>
              <w:left w:val="single" w:sz="6" w:space="0" w:color="auto"/>
              <w:bottom w:val="single" w:sz="6" w:space="0" w:color="auto"/>
              <w:right w:val="single" w:sz="6" w:space="0" w:color="auto"/>
            </w:tcBorders>
          </w:tcPr>
          <w:p w14:paraId="302E7CF3" w14:textId="77777777" w:rsidR="00E902B4" w:rsidRPr="007B4467" w:rsidRDefault="00E902B4" w:rsidP="00E902B4">
            <w:pPr>
              <w:pStyle w:val="TAC"/>
              <w:rPr>
                <w:rFonts w:eastAsia="PMingLiU"/>
                <w:lang w:eastAsia="zh-TW"/>
              </w:rPr>
            </w:pPr>
            <w:r w:rsidRPr="007B4467">
              <w:rPr>
                <w:rFonts w:eastAsia="PMingLiU"/>
                <w:lang w:eastAsia="zh-TW"/>
              </w:rPr>
              <w:t>CA_n2(2A)-n66A-n77A</w:t>
            </w:r>
          </w:p>
        </w:tc>
        <w:tc>
          <w:tcPr>
            <w:tcW w:w="3060" w:type="dxa"/>
            <w:tcBorders>
              <w:top w:val="single" w:sz="6" w:space="0" w:color="auto"/>
              <w:left w:val="single" w:sz="6" w:space="0" w:color="auto"/>
              <w:bottom w:val="single" w:sz="6" w:space="0" w:color="auto"/>
              <w:right w:val="single" w:sz="6" w:space="0" w:color="auto"/>
            </w:tcBorders>
          </w:tcPr>
          <w:p w14:paraId="027C4ED9" w14:textId="77777777" w:rsidR="00E902B4" w:rsidRPr="007B4467" w:rsidRDefault="00E902B4" w:rsidP="00E902B4">
            <w:pPr>
              <w:pStyle w:val="TAL"/>
              <w:rPr>
                <w:rFonts w:eastAsia="PMingLiU"/>
                <w:lang w:eastAsia="zh-CN"/>
              </w:rPr>
            </w:pPr>
            <w:r w:rsidRPr="007B4467">
              <w:rPr>
                <w:rFonts w:eastAsia="PMingLiU"/>
                <w:lang w:eastAsia="zh-CN"/>
              </w:rPr>
              <w:t>n2 band: 1850-1910 MHz (UL), 1930-1990 MHz (DL)</w:t>
            </w:r>
          </w:p>
          <w:p w14:paraId="75E982C4" w14:textId="77777777" w:rsidR="00E902B4" w:rsidRPr="007B4467" w:rsidRDefault="00E902B4" w:rsidP="00E902B4">
            <w:pPr>
              <w:pStyle w:val="TAL"/>
              <w:rPr>
                <w:rFonts w:eastAsia="PMingLiU"/>
                <w:lang w:eastAsia="zh-CN"/>
              </w:rPr>
            </w:pPr>
            <w:r w:rsidRPr="007B4467">
              <w:rPr>
                <w:rFonts w:eastAsia="PMingLiU"/>
                <w:lang w:eastAsia="zh-CN"/>
              </w:rPr>
              <w:t>n66 band: 1710-1780 MHz (UL), 2110-2200 MHz (DL)</w:t>
            </w:r>
          </w:p>
          <w:p w14:paraId="1A4A924B" w14:textId="77777777" w:rsidR="00E902B4" w:rsidRPr="007B4467" w:rsidRDefault="00E902B4" w:rsidP="00E902B4">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9DAFFD1" w14:textId="77777777" w:rsidR="00E902B4" w:rsidRPr="007B4467" w:rsidRDefault="00E902B4" w:rsidP="00E902B4">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194D416" w14:textId="77777777" w:rsidR="00E902B4" w:rsidRPr="007B4467" w:rsidRDefault="00E902B4" w:rsidP="00E902B4">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5991DB1" w14:textId="77777777" w:rsidR="00E902B4" w:rsidRPr="007B4467" w:rsidRDefault="00E902B4" w:rsidP="00E902B4">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3E14F701" w14:textId="77777777" w:rsidR="00E902B4" w:rsidRPr="007B4467" w:rsidRDefault="00E902B4" w:rsidP="00E902B4">
            <w:pPr>
              <w:pStyle w:val="TAC"/>
              <w:rPr>
                <w:rFonts w:cs="Arial"/>
                <w:szCs w:val="18"/>
                <w:lang w:eastAsia="ja-JP"/>
              </w:rPr>
            </w:pPr>
          </w:p>
        </w:tc>
      </w:tr>
      <w:tr w:rsidR="00E902B4" w:rsidRPr="007B4467" w14:paraId="37F4AF58" w14:textId="77777777" w:rsidTr="00A7414D">
        <w:trPr>
          <w:cantSplit/>
          <w:jc w:val="center"/>
        </w:trPr>
        <w:tc>
          <w:tcPr>
            <w:tcW w:w="532" w:type="dxa"/>
            <w:tcBorders>
              <w:top w:val="single" w:sz="4" w:space="0" w:color="auto"/>
              <w:left w:val="single" w:sz="4" w:space="0" w:color="auto"/>
              <w:bottom w:val="single" w:sz="4" w:space="0" w:color="auto"/>
              <w:right w:val="single" w:sz="4" w:space="0" w:color="auto"/>
            </w:tcBorders>
          </w:tcPr>
          <w:p w14:paraId="5B1DB3E9" w14:textId="77777777" w:rsidR="00E902B4" w:rsidRPr="007B4467" w:rsidRDefault="00E902B4" w:rsidP="00E902B4">
            <w:pPr>
              <w:pStyle w:val="TAC"/>
            </w:pPr>
            <w:r w:rsidRPr="007B4467">
              <w:t>4C</w:t>
            </w:r>
          </w:p>
        </w:tc>
        <w:tc>
          <w:tcPr>
            <w:tcW w:w="1440" w:type="dxa"/>
            <w:tcBorders>
              <w:top w:val="single" w:sz="6" w:space="0" w:color="auto"/>
              <w:left w:val="single" w:sz="6" w:space="0" w:color="auto"/>
              <w:bottom w:val="single" w:sz="6" w:space="0" w:color="auto"/>
              <w:right w:val="single" w:sz="6" w:space="0" w:color="auto"/>
            </w:tcBorders>
          </w:tcPr>
          <w:p w14:paraId="1D8BDED1" w14:textId="77777777" w:rsidR="00E902B4" w:rsidRPr="007B4467" w:rsidRDefault="00E902B4" w:rsidP="00E902B4">
            <w:pPr>
              <w:pStyle w:val="TAC"/>
              <w:rPr>
                <w:rFonts w:eastAsia="PMingLiU"/>
                <w:lang w:eastAsia="zh-TW"/>
              </w:rPr>
            </w:pPr>
            <w:r w:rsidRPr="007B4467">
              <w:rPr>
                <w:rFonts w:eastAsia="PMingLiU"/>
                <w:lang w:eastAsia="zh-TW"/>
              </w:rPr>
              <w:t>CA_n2(2A)-n66A-n77A</w:t>
            </w:r>
          </w:p>
        </w:tc>
        <w:tc>
          <w:tcPr>
            <w:tcW w:w="3060" w:type="dxa"/>
            <w:tcBorders>
              <w:top w:val="single" w:sz="6" w:space="0" w:color="auto"/>
              <w:left w:val="single" w:sz="6" w:space="0" w:color="auto"/>
              <w:bottom w:val="single" w:sz="6" w:space="0" w:color="auto"/>
              <w:right w:val="single" w:sz="6" w:space="0" w:color="auto"/>
            </w:tcBorders>
          </w:tcPr>
          <w:p w14:paraId="19EFC45B" w14:textId="77777777" w:rsidR="00E902B4" w:rsidRPr="007B4467" w:rsidRDefault="00E902B4" w:rsidP="00E902B4">
            <w:pPr>
              <w:pStyle w:val="TAL"/>
              <w:rPr>
                <w:rFonts w:eastAsia="PMingLiU"/>
                <w:lang w:eastAsia="zh-CN"/>
              </w:rPr>
            </w:pPr>
            <w:r w:rsidRPr="007B4467">
              <w:rPr>
                <w:rFonts w:eastAsia="PMingLiU"/>
                <w:lang w:eastAsia="zh-CN"/>
              </w:rPr>
              <w:t>n2 band: 1850-1910 MHz (UL), 1930-1990 MHz (DL)</w:t>
            </w:r>
          </w:p>
          <w:p w14:paraId="1E4C9507" w14:textId="77777777" w:rsidR="00E902B4" w:rsidRPr="007B4467" w:rsidRDefault="00E902B4" w:rsidP="00E902B4">
            <w:pPr>
              <w:pStyle w:val="TAL"/>
              <w:rPr>
                <w:rFonts w:eastAsia="PMingLiU"/>
                <w:lang w:eastAsia="zh-CN"/>
              </w:rPr>
            </w:pPr>
            <w:r w:rsidRPr="007B4467">
              <w:rPr>
                <w:rFonts w:eastAsia="PMingLiU"/>
                <w:lang w:eastAsia="zh-CN"/>
              </w:rPr>
              <w:t>n66 band: 1710-1780 MHz (UL), 2110-2200 MHz (DL)</w:t>
            </w:r>
          </w:p>
          <w:p w14:paraId="7AFDE955" w14:textId="77777777" w:rsidR="00E902B4" w:rsidRPr="007B4467" w:rsidRDefault="00E902B4" w:rsidP="00E902B4">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9ED6021" w14:textId="77777777" w:rsidR="00E902B4" w:rsidRPr="007B4467" w:rsidRDefault="00E902B4" w:rsidP="00E902B4">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28DD4BE" w14:textId="77777777" w:rsidR="00E902B4" w:rsidRPr="007B4467" w:rsidRDefault="00E902B4" w:rsidP="00E902B4">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6272F27" w14:textId="77777777" w:rsidR="00E902B4" w:rsidRPr="007B4467" w:rsidRDefault="00E902B4" w:rsidP="00E902B4">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1848B281" w14:textId="77777777" w:rsidR="00E902B4" w:rsidRPr="007B4467" w:rsidRDefault="00E902B4" w:rsidP="00E902B4">
            <w:pPr>
              <w:pStyle w:val="TAC"/>
              <w:rPr>
                <w:rFonts w:cs="Arial"/>
                <w:szCs w:val="18"/>
                <w:lang w:eastAsia="ja-JP"/>
              </w:rPr>
            </w:pPr>
          </w:p>
        </w:tc>
      </w:tr>
      <w:tr w:rsidR="00E902B4" w:rsidRPr="007B4467" w14:paraId="09EB1D47" w14:textId="77777777" w:rsidTr="00A7414D">
        <w:trPr>
          <w:cantSplit/>
          <w:jc w:val="center"/>
        </w:trPr>
        <w:tc>
          <w:tcPr>
            <w:tcW w:w="532" w:type="dxa"/>
            <w:tcBorders>
              <w:top w:val="single" w:sz="4" w:space="0" w:color="auto"/>
              <w:left w:val="single" w:sz="4" w:space="0" w:color="auto"/>
              <w:bottom w:val="single" w:sz="4" w:space="0" w:color="auto"/>
              <w:right w:val="single" w:sz="4" w:space="0" w:color="auto"/>
            </w:tcBorders>
          </w:tcPr>
          <w:p w14:paraId="40F78A73" w14:textId="77777777" w:rsidR="00E902B4" w:rsidRPr="007B4467" w:rsidRDefault="00E902B4" w:rsidP="00E902B4">
            <w:pPr>
              <w:pStyle w:val="TAC"/>
            </w:pPr>
            <w:r w:rsidRPr="007B4467">
              <w:t>4D</w:t>
            </w:r>
          </w:p>
        </w:tc>
        <w:tc>
          <w:tcPr>
            <w:tcW w:w="1440" w:type="dxa"/>
            <w:tcBorders>
              <w:top w:val="single" w:sz="6" w:space="0" w:color="auto"/>
              <w:left w:val="single" w:sz="6" w:space="0" w:color="auto"/>
              <w:bottom w:val="single" w:sz="6" w:space="0" w:color="auto"/>
              <w:right w:val="single" w:sz="6" w:space="0" w:color="auto"/>
            </w:tcBorders>
          </w:tcPr>
          <w:p w14:paraId="7387428E" w14:textId="77777777" w:rsidR="00E902B4" w:rsidRPr="007B4467" w:rsidRDefault="00E902B4" w:rsidP="00E902B4">
            <w:pPr>
              <w:pStyle w:val="TAC"/>
              <w:rPr>
                <w:rFonts w:eastAsia="PMingLiU"/>
                <w:lang w:eastAsia="zh-TW"/>
              </w:rPr>
            </w:pPr>
            <w:r w:rsidRPr="007B4467">
              <w:rPr>
                <w:rFonts w:eastAsia="PMingLiU"/>
                <w:lang w:eastAsia="zh-TW"/>
              </w:rPr>
              <w:t>CA_n2A-n66(2A)-n77A</w:t>
            </w:r>
          </w:p>
        </w:tc>
        <w:tc>
          <w:tcPr>
            <w:tcW w:w="3060" w:type="dxa"/>
            <w:tcBorders>
              <w:top w:val="single" w:sz="6" w:space="0" w:color="auto"/>
              <w:left w:val="single" w:sz="6" w:space="0" w:color="auto"/>
              <w:bottom w:val="single" w:sz="6" w:space="0" w:color="auto"/>
              <w:right w:val="single" w:sz="6" w:space="0" w:color="auto"/>
            </w:tcBorders>
          </w:tcPr>
          <w:p w14:paraId="27112731" w14:textId="77777777" w:rsidR="00E902B4" w:rsidRPr="007B4467" w:rsidRDefault="00E902B4" w:rsidP="00E902B4">
            <w:pPr>
              <w:pStyle w:val="TAL"/>
              <w:rPr>
                <w:rFonts w:eastAsia="PMingLiU"/>
                <w:lang w:eastAsia="zh-CN"/>
              </w:rPr>
            </w:pPr>
            <w:r w:rsidRPr="007B4467">
              <w:rPr>
                <w:rFonts w:eastAsia="PMingLiU"/>
                <w:lang w:eastAsia="zh-CN"/>
              </w:rPr>
              <w:t>n2 band: 1850-1910 MHz (UL), 1930-1990 MHz (DL)</w:t>
            </w:r>
          </w:p>
          <w:p w14:paraId="581941F7" w14:textId="77777777" w:rsidR="00E902B4" w:rsidRPr="007B4467" w:rsidRDefault="00E902B4" w:rsidP="00E902B4">
            <w:pPr>
              <w:pStyle w:val="TAL"/>
              <w:rPr>
                <w:rFonts w:eastAsia="PMingLiU"/>
                <w:lang w:eastAsia="zh-CN"/>
              </w:rPr>
            </w:pPr>
            <w:r w:rsidRPr="007B4467">
              <w:rPr>
                <w:rFonts w:eastAsia="PMingLiU"/>
                <w:lang w:eastAsia="zh-CN"/>
              </w:rPr>
              <w:t>n66 band: 1710-1780 MHz (UL), 2110-2200 MHz (DL)</w:t>
            </w:r>
          </w:p>
          <w:p w14:paraId="5C047F4A" w14:textId="77777777" w:rsidR="00E902B4" w:rsidRPr="007B4467" w:rsidRDefault="00E902B4" w:rsidP="00E902B4">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3941C91" w14:textId="77777777" w:rsidR="00E902B4" w:rsidRPr="007B4467" w:rsidRDefault="00E902B4" w:rsidP="00E902B4">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418A29E" w14:textId="77777777" w:rsidR="00E902B4" w:rsidRPr="007B4467" w:rsidRDefault="00E902B4" w:rsidP="00E902B4">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0236D3A" w14:textId="77777777" w:rsidR="00E902B4" w:rsidRPr="007B4467" w:rsidRDefault="00E902B4" w:rsidP="00E902B4">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7A221E23" w14:textId="77777777" w:rsidR="00E902B4" w:rsidRPr="007B4467" w:rsidRDefault="00E902B4" w:rsidP="00E902B4">
            <w:pPr>
              <w:pStyle w:val="TAC"/>
              <w:rPr>
                <w:rFonts w:cs="Arial"/>
                <w:szCs w:val="18"/>
                <w:lang w:eastAsia="ja-JP"/>
              </w:rPr>
            </w:pPr>
          </w:p>
        </w:tc>
      </w:tr>
      <w:tr w:rsidR="00E902B4" w:rsidRPr="007B4467" w14:paraId="0B239661" w14:textId="77777777" w:rsidTr="00A7414D">
        <w:trPr>
          <w:cantSplit/>
          <w:jc w:val="center"/>
        </w:trPr>
        <w:tc>
          <w:tcPr>
            <w:tcW w:w="532" w:type="dxa"/>
            <w:tcBorders>
              <w:top w:val="single" w:sz="4" w:space="0" w:color="auto"/>
              <w:left w:val="single" w:sz="4" w:space="0" w:color="auto"/>
              <w:bottom w:val="single" w:sz="4" w:space="0" w:color="auto"/>
              <w:right w:val="single" w:sz="4" w:space="0" w:color="auto"/>
            </w:tcBorders>
          </w:tcPr>
          <w:p w14:paraId="1BCEEA50" w14:textId="77777777" w:rsidR="00E902B4" w:rsidRPr="007B4467" w:rsidRDefault="00E902B4" w:rsidP="00E902B4">
            <w:pPr>
              <w:pStyle w:val="TAC"/>
            </w:pPr>
            <w:r w:rsidRPr="007B4467">
              <w:t>4E</w:t>
            </w:r>
          </w:p>
        </w:tc>
        <w:tc>
          <w:tcPr>
            <w:tcW w:w="1440" w:type="dxa"/>
            <w:tcBorders>
              <w:top w:val="single" w:sz="6" w:space="0" w:color="auto"/>
              <w:left w:val="single" w:sz="6" w:space="0" w:color="auto"/>
              <w:bottom w:val="single" w:sz="6" w:space="0" w:color="auto"/>
              <w:right w:val="single" w:sz="6" w:space="0" w:color="auto"/>
            </w:tcBorders>
          </w:tcPr>
          <w:p w14:paraId="6BFFB768" w14:textId="77777777" w:rsidR="00E902B4" w:rsidRPr="007B4467" w:rsidRDefault="00E902B4" w:rsidP="00E902B4">
            <w:pPr>
              <w:pStyle w:val="TAC"/>
              <w:rPr>
                <w:rFonts w:eastAsia="PMingLiU"/>
                <w:lang w:eastAsia="zh-TW"/>
              </w:rPr>
            </w:pPr>
            <w:r w:rsidRPr="007B4467">
              <w:rPr>
                <w:rFonts w:eastAsia="PMingLiU"/>
                <w:lang w:eastAsia="zh-TW"/>
              </w:rPr>
              <w:t>CA_n2A-n66(2A)-n77A</w:t>
            </w:r>
          </w:p>
        </w:tc>
        <w:tc>
          <w:tcPr>
            <w:tcW w:w="3060" w:type="dxa"/>
            <w:tcBorders>
              <w:top w:val="single" w:sz="6" w:space="0" w:color="auto"/>
              <w:left w:val="single" w:sz="6" w:space="0" w:color="auto"/>
              <w:bottom w:val="single" w:sz="6" w:space="0" w:color="auto"/>
              <w:right w:val="single" w:sz="6" w:space="0" w:color="auto"/>
            </w:tcBorders>
          </w:tcPr>
          <w:p w14:paraId="4C2C0166" w14:textId="77777777" w:rsidR="00E902B4" w:rsidRPr="007B4467" w:rsidRDefault="00E902B4" w:rsidP="00E902B4">
            <w:pPr>
              <w:pStyle w:val="TAL"/>
              <w:rPr>
                <w:rFonts w:eastAsia="PMingLiU"/>
                <w:lang w:eastAsia="zh-CN"/>
              </w:rPr>
            </w:pPr>
            <w:r w:rsidRPr="007B4467">
              <w:rPr>
                <w:rFonts w:eastAsia="PMingLiU"/>
                <w:lang w:eastAsia="zh-CN"/>
              </w:rPr>
              <w:t>n2 band: 1850-1910 MHz (UL), 1930-1990 MHz (DL)</w:t>
            </w:r>
          </w:p>
          <w:p w14:paraId="4F3E8031" w14:textId="77777777" w:rsidR="00E902B4" w:rsidRPr="007B4467" w:rsidRDefault="00E902B4" w:rsidP="00E902B4">
            <w:pPr>
              <w:pStyle w:val="TAL"/>
              <w:rPr>
                <w:rFonts w:eastAsia="PMingLiU"/>
                <w:lang w:eastAsia="zh-CN"/>
              </w:rPr>
            </w:pPr>
            <w:r w:rsidRPr="007B4467">
              <w:rPr>
                <w:rFonts w:eastAsia="PMingLiU"/>
                <w:lang w:eastAsia="zh-CN"/>
              </w:rPr>
              <w:t>n66 band: 1710-1780 MHz (UL), 2110-2200 MHz (DL)</w:t>
            </w:r>
          </w:p>
          <w:p w14:paraId="2BC8C559" w14:textId="77777777" w:rsidR="00E902B4" w:rsidRPr="007B4467" w:rsidRDefault="00E902B4" w:rsidP="00E902B4">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047B03D" w14:textId="77777777" w:rsidR="00E902B4" w:rsidRPr="007B4467" w:rsidRDefault="00E902B4" w:rsidP="00E902B4">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940E3E2" w14:textId="77777777" w:rsidR="00E902B4" w:rsidRPr="007B4467" w:rsidRDefault="00E902B4" w:rsidP="00E902B4">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9733921" w14:textId="77777777" w:rsidR="00E902B4" w:rsidRPr="007B4467" w:rsidRDefault="00E902B4" w:rsidP="00E902B4">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546393A2" w14:textId="77777777" w:rsidR="00E902B4" w:rsidRPr="007B4467" w:rsidRDefault="00E902B4" w:rsidP="00E902B4">
            <w:pPr>
              <w:pStyle w:val="TAC"/>
              <w:rPr>
                <w:rFonts w:cs="Arial"/>
                <w:szCs w:val="18"/>
                <w:lang w:eastAsia="ja-JP"/>
              </w:rPr>
            </w:pPr>
          </w:p>
        </w:tc>
      </w:tr>
      <w:tr w:rsidR="00E902B4" w:rsidRPr="007B4467" w14:paraId="5896A224" w14:textId="77777777" w:rsidTr="00A7414D">
        <w:trPr>
          <w:cantSplit/>
          <w:jc w:val="center"/>
        </w:trPr>
        <w:tc>
          <w:tcPr>
            <w:tcW w:w="532" w:type="dxa"/>
            <w:tcBorders>
              <w:top w:val="single" w:sz="4" w:space="0" w:color="auto"/>
              <w:left w:val="single" w:sz="4" w:space="0" w:color="auto"/>
              <w:bottom w:val="single" w:sz="4" w:space="0" w:color="auto"/>
              <w:right w:val="single" w:sz="4" w:space="0" w:color="auto"/>
            </w:tcBorders>
          </w:tcPr>
          <w:p w14:paraId="6F4CC99F" w14:textId="77777777" w:rsidR="00E902B4" w:rsidRPr="007B4467" w:rsidRDefault="00E902B4" w:rsidP="00E902B4">
            <w:pPr>
              <w:pStyle w:val="TAC"/>
            </w:pPr>
            <w:r w:rsidRPr="007B4467">
              <w:t>4F</w:t>
            </w:r>
          </w:p>
        </w:tc>
        <w:tc>
          <w:tcPr>
            <w:tcW w:w="1440" w:type="dxa"/>
            <w:tcBorders>
              <w:top w:val="single" w:sz="6" w:space="0" w:color="auto"/>
              <w:left w:val="single" w:sz="6" w:space="0" w:color="auto"/>
              <w:bottom w:val="single" w:sz="6" w:space="0" w:color="auto"/>
              <w:right w:val="single" w:sz="6" w:space="0" w:color="auto"/>
            </w:tcBorders>
          </w:tcPr>
          <w:p w14:paraId="6FDFD66A" w14:textId="77777777" w:rsidR="00E902B4" w:rsidRPr="007B4467" w:rsidRDefault="00E902B4" w:rsidP="00E902B4">
            <w:pPr>
              <w:pStyle w:val="TAC"/>
              <w:rPr>
                <w:rFonts w:eastAsia="PMingLiU"/>
                <w:lang w:eastAsia="zh-TW"/>
              </w:rPr>
            </w:pPr>
            <w:r w:rsidRPr="007B4467">
              <w:rPr>
                <w:rFonts w:eastAsia="PMingLiU"/>
                <w:lang w:eastAsia="zh-TW"/>
              </w:rPr>
              <w:t>CA_n2A-n66A-n77(2A)</w:t>
            </w:r>
          </w:p>
        </w:tc>
        <w:tc>
          <w:tcPr>
            <w:tcW w:w="3060" w:type="dxa"/>
            <w:tcBorders>
              <w:top w:val="single" w:sz="6" w:space="0" w:color="auto"/>
              <w:left w:val="single" w:sz="6" w:space="0" w:color="auto"/>
              <w:bottom w:val="single" w:sz="6" w:space="0" w:color="auto"/>
              <w:right w:val="single" w:sz="6" w:space="0" w:color="auto"/>
            </w:tcBorders>
          </w:tcPr>
          <w:p w14:paraId="793191DF" w14:textId="77777777" w:rsidR="00E902B4" w:rsidRPr="007B4467" w:rsidRDefault="00E902B4" w:rsidP="00E902B4">
            <w:pPr>
              <w:pStyle w:val="TAL"/>
              <w:rPr>
                <w:rFonts w:eastAsia="PMingLiU"/>
                <w:lang w:eastAsia="zh-CN"/>
              </w:rPr>
            </w:pPr>
            <w:r w:rsidRPr="007B4467">
              <w:rPr>
                <w:rFonts w:eastAsia="PMingLiU"/>
                <w:lang w:eastAsia="zh-CN"/>
              </w:rPr>
              <w:t>n2 band: 1850-1910 MHz (UL), 1930-1990 MHz (DL)</w:t>
            </w:r>
          </w:p>
          <w:p w14:paraId="7DB61178" w14:textId="77777777" w:rsidR="00E902B4" w:rsidRPr="007B4467" w:rsidRDefault="00E902B4" w:rsidP="00E902B4">
            <w:pPr>
              <w:pStyle w:val="TAL"/>
              <w:rPr>
                <w:rFonts w:eastAsia="PMingLiU"/>
                <w:lang w:eastAsia="zh-CN"/>
              </w:rPr>
            </w:pPr>
            <w:r w:rsidRPr="007B4467">
              <w:rPr>
                <w:rFonts w:eastAsia="PMingLiU"/>
                <w:lang w:eastAsia="zh-CN"/>
              </w:rPr>
              <w:t>n66 band: 1710-1780 MHz (UL), 2110-2200 MHz (DL)</w:t>
            </w:r>
          </w:p>
          <w:p w14:paraId="4CC9135E" w14:textId="77777777" w:rsidR="00E902B4" w:rsidRPr="007B4467" w:rsidRDefault="00E902B4" w:rsidP="00E902B4">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8F8D0D8" w14:textId="77777777" w:rsidR="00E902B4" w:rsidRPr="007B4467" w:rsidRDefault="00E902B4" w:rsidP="00E902B4">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C70C42F" w14:textId="77777777" w:rsidR="00E902B4" w:rsidRPr="007B4467" w:rsidRDefault="00E902B4" w:rsidP="00E902B4">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D23377B" w14:textId="77777777" w:rsidR="00E902B4" w:rsidRPr="007B4467" w:rsidRDefault="00E902B4" w:rsidP="00E902B4">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7B1465E9" w14:textId="77777777" w:rsidR="00E902B4" w:rsidRPr="007B4467" w:rsidRDefault="00E902B4" w:rsidP="00E902B4">
            <w:pPr>
              <w:pStyle w:val="TAC"/>
              <w:rPr>
                <w:rFonts w:cs="Arial"/>
                <w:szCs w:val="18"/>
                <w:lang w:eastAsia="ja-JP"/>
              </w:rPr>
            </w:pPr>
          </w:p>
        </w:tc>
      </w:tr>
      <w:tr w:rsidR="00E902B4" w:rsidRPr="007B4467" w14:paraId="57860A33" w14:textId="77777777" w:rsidTr="00A7414D">
        <w:trPr>
          <w:cantSplit/>
          <w:jc w:val="center"/>
        </w:trPr>
        <w:tc>
          <w:tcPr>
            <w:tcW w:w="532" w:type="dxa"/>
            <w:tcBorders>
              <w:top w:val="single" w:sz="4" w:space="0" w:color="auto"/>
              <w:left w:val="single" w:sz="4" w:space="0" w:color="auto"/>
              <w:bottom w:val="single" w:sz="4" w:space="0" w:color="auto"/>
              <w:right w:val="single" w:sz="4" w:space="0" w:color="auto"/>
            </w:tcBorders>
          </w:tcPr>
          <w:p w14:paraId="25D71AB8" w14:textId="77777777" w:rsidR="00E902B4" w:rsidRPr="007B4467" w:rsidRDefault="00E902B4" w:rsidP="00E902B4">
            <w:pPr>
              <w:pStyle w:val="TAC"/>
            </w:pPr>
            <w:r w:rsidRPr="007B4467">
              <w:t>4G</w:t>
            </w:r>
          </w:p>
        </w:tc>
        <w:tc>
          <w:tcPr>
            <w:tcW w:w="1440" w:type="dxa"/>
            <w:tcBorders>
              <w:top w:val="single" w:sz="6" w:space="0" w:color="auto"/>
              <w:left w:val="single" w:sz="6" w:space="0" w:color="auto"/>
              <w:bottom w:val="single" w:sz="6" w:space="0" w:color="auto"/>
              <w:right w:val="single" w:sz="6" w:space="0" w:color="auto"/>
            </w:tcBorders>
          </w:tcPr>
          <w:p w14:paraId="4828BDF0" w14:textId="77777777" w:rsidR="00E902B4" w:rsidRPr="007B4467" w:rsidRDefault="00E902B4" w:rsidP="00E902B4">
            <w:pPr>
              <w:pStyle w:val="TAC"/>
              <w:rPr>
                <w:rFonts w:eastAsia="PMingLiU"/>
                <w:lang w:eastAsia="zh-TW"/>
              </w:rPr>
            </w:pPr>
            <w:r w:rsidRPr="007B4467">
              <w:rPr>
                <w:rFonts w:eastAsia="PMingLiU"/>
                <w:lang w:eastAsia="zh-TW"/>
              </w:rPr>
              <w:t>CA_n2A-n66A-n77(2A)</w:t>
            </w:r>
          </w:p>
        </w:tc>
        <w:tc>
          <w:tcPr>
            <w:tcW w:w="3060" w:type="dxa"/>
            <w:tcBorders>
              <w:top w:val="single" w:sz="6" w:space="0" w:color="auto"/>
              <w:left w:val="single" w:sz="6" w:space="0" w:color="auto"/>
              <w:bottom w:val="single" w:sz="6" w:space="0" w:color="auto"/>
              <w:right w:val="single" w:sz="6" w:space="0" w:color="auto"/>
            </w:tcBorders>
          </w:tcPr>
          <w:p w14:paraId="5E0B89C3" w14:textId="77777777" w:rsidR="00E902B4" w:rsidRPr="007B4467" w:rsidRDefault="00E902B4" w:rsidP="00E902B4">
            <w:pPr>
              <w:pStyle w:val="TAL"/>
              <w:rPr>
                <w:rFonts w:eastAsia="PMingLiU"/>
                <w:lang w:eastAsia="zh-CN"/>
              </w:rPr>
            </w:pPr>
            <w:r w:rsidRPr="007B4467">
              <w:rPr>
                <w:rFonts w:eastAsia="PMingLiU"/>
                <w:lang w:eastAsia="zh-CN"/>
              </w:rPr>
              <w:t>n2 band: 1850-1910 MHz (UL), 1930-1990 MHz (DL)</w:t>
            </w:r>
          </w:p>
          <w:p w14:paraId="7BB0D50E" w14:textId="77777777" w:rsidR="00E902B4" w:rsidRPr="007B4467" w:rsidRDefault="00E902B4" w:rsidP="00E902B4">
            <w:pPr>
              <w:pStyle w:val="TAL"/>
              <w:rPr>
                <w:rFonts w:eastAsia="PMingLiU"/>
                <w:lang w:eastAsia="zh-CN"/>
              </w:rPr>
            </w:pPr>
            <w:r w:rsidRPr="007B4467">
              <w:rPr>
                <w:rFonts w:eastAsia="PMingLiU"/>
                <w:lang w:eastAsia="zh-CN"/>
              </w:rPr>
              <w:t>n66 band: 1710-1780 MHz (UL), 2110-2200 MHz (DL)</w:t>
            </w:r>
          </w:p>
          <w:p w14:paraId="49EA6469" w14:textId="77777777" w:rsidR="00E902B4" w:rsidRPr="007B4467" w:rsidRDefault="00E902B4" w:rsidP="00E902B4">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01AE065" w14:textId="77777777" w:rsidR="00E902B4" w:rsidRPr="007B4467" w:rsidRDefault="00E902B4" w:rsidP="00E902B4">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21F4AC5" w14:textId="77777777" w:rsidR="00E902B4" w:rsidRPr="007B4467" w:rsidRDefault="00E902B4" w:rsidP="00E902B4">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5845DBA" w14:textId="77777777" w:rsidR="00E902B4" w:rsidRPr="007B4467" w:rsidRDefault="00E902B4" w:rsidP="00E902B4">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220C9392" w14:textId="77777777" w:rsidR="00E902B4" w:rsidRPr="007B4467" w:rsidRDefault="00E902B4" w:rsidP="00E902B4">
            <w:pPr>
              <w:pStyle w:val="TAC"/>
              <w:rPr>
                <w:rFonts w:cs="Arial"/>
                <w:szCs w:val="18"/>
                <w:lang w:eastAsia="ja-JP"/>
              </w:rPr>
            </w:pPr>
          </w:p>
        </w:tc>
      </w:tr>
      <w:tr w:rsidR="00E902B4" w:rsidRPr="007B4467" w14:paraId="2605E52F" w14:textId="77777777" w:rsidTr="00A7414D">
        <w:trPr>
          <w:cantSplit/>
          <w:jc w:val="center"/>
        </w:trPr>
        <w:tc>
          <w:tcPr>
            <w:tcW w:w="532" w:type="dxa"/>
            <w:tcBorders>
              <w:top w:val="single" w:sz="4" w:space="0" w:color="auto"/>
              <w:left w:val="single" w:sz="4" w:space="0" w:color="auto"/>
              <w:bottom w:val="single" w:sz="4" w:space="0" w:color="auto"/>
              <w:right w:val="single" w:sz="4" w:space="0" w:color="auto"/>
            </w:tcBorders>
          </w:tcPr>
          <w:p w14:paraId="4C422F47" w14:textId="77777777" w:rsidR="00E902B4" w:rsidRPr="007B4467" w:rsidRDefault="00E902B4" w:rsidP="00E902B4">
            <w:pPr>
              <w:pStyle w:val="TAC"/>
            </w:pPr>
            <w:r w:rsidRPr="007B4467">
              <w:t>5</w:t>
            </w:r>
          </w:p>
        </w:tc>
        <w:tc>
          <w:tcPr>
            <w:tcW w:w="1440" w:type="dxa"/>
            <w:tcBorders>
              <w:top w:val="single" w:sz="6" w:space="0" w:color="auto"/>
              <w:left w:val="single" w:sz="6" w:space="0" w:color="auto"/>
              <w:bottom w:val="single" w:sz="6" w:space="0" w:color="auto"/>
              <w:right w:val="single" w:sz="6" w:space="0" w:color="auto"/>
            </w:tcBorders>
          </w:tcPr>
          <w:p w14:paraId="221C8E16" w14:textId="77777777" w:rsidR="00E902B4" w:rsidRPr="007B4467" w:rsidRDefault="00E902B4" w:rsidP="00E902B4">
            <w:pPr>
              <w:pStyle w:val="TAC"/>
              <w:rPr>
                <w:rFonts w:eastAsia="PMingLiU"/>
                <w:lang w:eastAsia="zh-TW"/>
              </w:rPr>
            </w:pPr>
            <w:r w:rsidRPr="007B4467">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3C83ACEC" w14:textId="77777777" w:rsidR="00E902B4" w:rsidRPr="007B4467" w:rsidRDefault="00E902B4" w:rsidP="00E902B4">
            <w:pPr>
              <w:pStyle w:val="TAL"/>
              <w:rPr>
                <w:rFonts w:eastAsia="PMingLiU"/>
                <w:lang w:eastAsia="zh-CN"/>
              </w:rPr>
            </w:pPr>
            <w:r w:rsidRPr="007B4467">
              <w:rPr>
                <w:rFonts w:eastAsia="PMingLiU"/>
                <w:lang w:eastAsia="zh-CN"/>
              </w:rPr>
              <w:t>n5 band: 824-849 MHz (UL), 869-894 MHz (DL)</w:t>
            </w:r>
          </w:p>
          <w:p w14:paraId="228DA5CA" w14:textId="77777777" w:rsidR="00E902B4" w:rsidRPr="007B4467" w:rsidRDefault="00E902B4" w:rsidP="00E902B4">
            <w:pPr>
              <w:pStyle w:val="TAL"/>
              <w:rPr>
                <w:rFonts w:eastAsia="PMingLiU"/>
                <w:lang w:eastAsia="zh-CN"/>
              </w:rPr>
            </w:pPr>
            <w:r w:rsidRPr="007B4467">
              <w:rPr>
                <w:rFonts w:eastAsia="PMingLiU"/>
                <w:lang w:eastAsia="zh-CN"/>
              </w:rPr>
              <w:t>n66 band: 1710-1780 MHz (UL), 2110-2200 MHz (DL)</w:t>
            </w:r>
          </w:p>
          <w:p w14:paraId="2F1DF7DF" w14:textId="77777777" w:rsidR="00E902B4" w:rsidRPr="007B4467" w:rsidRDefault="00E902B4" w:rsidP="00E902B4">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BBAF669" w14:textId="77777777" w:rsidR="00E902B4" w:rsidRPr="007B4467" w:rsidRDefault="00E902B4" w:rsidP="00E902B4">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E8BF02A" w14:textId="77777777" w:rsidR="00E902B4" w:rsidRPr="007B4467" w:rsidRDefault="00E902B4" w:rsidP="00E902B4">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98942D1" w14:textId="77777777" w:rsidR="00E902B4" w:rsidRPr="007B4467" w:rsidRDefault="00E902B4" w:rsidP="00E902B4">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41D5114F" w14:textId="77777777" w:rsidR="00E902B4" w:rsidRPr="007B4467" w:rsidRDefault="00E902B4" w:rsidP="00E902B4">
            <w:pPr>
              <w:pStyle w:val="TAC"/>
              <w:rPr>
                <w:rFonts w:cs="Arial"/>
                <w:szCs w:val="18"/>
                <w:lang w:eastAsia="ja-JP"/>
              </w:rPr>
            </w:pPr>
          </w:p>
        </w:tc>
      </w:tr>
      <w:tr w:rsidR="00E902B4" w:rsidRPr="007B4467" w14:paraId="4AE41D60" w14:textId="77777777" w:rsidTr="00A7414D">
        <w:trPr>
          <w:cantSplit/>
          <w:jc w:val="center"/>
        </w:trPr>
        <w:tc>
          <w:tcPr>
            <w:tcW w:w="532" w:type="dxa"/>
            <w:tcBorders>
              <w:top w:val="single" w:sz="4" w:space="0" w:color="auto"/>
              <w:left w:val="single" w:sz="4" w:space="0" w:color="auto"/>
              <w:bottom w:val="single" w:sz="4" w:space="0" w:color="auto"/>
              <w:right w:val="single" w:sz="4" w:space="0" w:color="auto"/>
            </w:tcBorders>
          </w:tcPr>
          <w:p w14:paraId="4B35FB9D" w14:textId="77777777" w:rsidR="00E902B4" w:rsidRPr="007B4467" w:rsidRDefault="00E902B4" w:rsidP="00E902B4">
            <w:pPr>
              <w:pStyle w:val="TAC"/>
            </w:pPr>
            <w:r w:rsidRPr="007B4467">
              <w:t>6</w:t>
            </w:r>
          </w:p>
        </w:tc>
        <w:tc>
          <w:tcPr>
            <w:tcW w:w="1440" w:type="dxa"/>
            <w:tcBorders>
              <w:top w:val="single" w:sz="6" w:space="0" w:color="auto"/>
              <w:left w:val="single" w:sz="6" w:space="0" w:color="auto"/>
              <w:bottom w:val="single" w:sz="6" w:space="0" w:color="auto"/>
              <w:right w:val="single" w:sz="6" w:space="0" w:color="auto"/>
            </w:tcBorders>
          </w:tcPr>
          <w:p w14:paraId="71029112" w14:textId="77777777" w:rsidR="00E902B4" w:rsidRPr="007B4467" w:rsidRDefault="00E902B4" w:rsidP="00E902B4">
            <w:pPr>
              <w:pStyle w:val="TAC"/>
              <w:rPr>
                <w:rFonts w:eastAsia="PMingLiU"/>
                <w:lang w:eastAsia="zh-TW"/>
              </w:rPr>
            </w:pPr>
            <w:r w:rsidRPr="007B4467">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0A8453FB" w14:textId="77777777" w:rsidR="00E902B4" w:rsidRPr="007B4467" w:rsidRDefault="00E902B4" w:rsidP="00E902B4">
            <w:pPr>
              <w:pStyle w:val="TAL"/>
              <w:rPr>
                <w:rFonts w:eastAsia="PMingLiU"/>
                <w:lang w:eastAsia="zh-CN"/>
              </w:rPr>
            </w:pPr>
            <w:r w:rsidRPr="007B4467">
              <w:rPr>
                <w:rFonts w:eastAsia="PMingLiU"/>
                <w:lang w:eastAsia="zh-CN"/>
              </w:rPr>
              <w:t>n5 band: 824-849 MHz (UL), 869-894 MHz (DL)</w:t>
            </w:r>
          </w:p>
          <w:p w14:paraId="11968227" w14:textId="77777777" w:rsidR="00E902B4" w:rsidRPr="007B4467" w:rsidRDefault="00E902B4" w:rsidP="00E902B4">
            <w:pPr>
              <w:pStyle w:val="TAL"/>
              <w:rPr>
                <w:rFonts w:eastAsia="PMingLiU"/>
                <w:lang w:eastAsia="zh-CN"/>
              </w:rPr>
            </w:pPr>
            <w:r w:rsidRPr="007B4467">
              <w:rPr>
                <w:rFonts w:eastAsia="PMingLiU"/>
                <w:lang w:eastAsia="zh-CN"/>
              </w:rPr>
              <w:t>n66 band: 1710-1780 MHz (UL), 2110-2200 MHz (DL)</w:t>
            </w:r>
          </w:p>
          <w:p w14:paraId="560BCDF6" w14:textId="77777777" w:rsidR="00E902B4" w:rsidRPr="007B4467" w:rsidRDefault="00E902B4" w:rsidP="00E902B4">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DE92E43" w14:textId="77777777" w:rsidR="00E902B4" w:rsidRPr="007B4467" w:rsidRDefault="00E902B4" w:rsidP="00E902B4">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5A0764B" w14:textId="77777777" w:rsidR="00E902B4" w:rsidRPr="007B4467" w:rsidRDefault="00E902B4" w:rsidP="00E902B4">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7E6C654" w14:textId="77777777" w:rsidR="00E902B4" w:rsidRPr="007B4467" w:rsidRDefault="00E902B4" w:rsidP="00E902B4">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7B536F5C" w14:textId="77777777" w:rsidR="00E902B4" w:rsidRPr="007B4467" w:rsidRDefault="00E902B4" w:rsidP="00E902B4">
            <w:pPr>
              <w:pStyle w:val="TAC"/>
              <w:rPr>
                <w:rFonts w:cs="Arial"/>
                <w:szCs w:val="18"/>
                <w:lang w:eastAsia="ja-JP"/>
              </w:rPr>
            </w:pPr>
          </w:p>
        </w:tc>
      </w:tr>
      <w:tr w:rsidR="00E902B4" w:rsidRPr="007B4467" w14:paraId="263C2F00" w14:textId="77777777" w:rsidTr="00A7414D">
        <w:trPr>
          <w:cantSplit/>
          <w:jc w:val="center"/>
        </w:trPr>
        <w:tc>
          <w:tcPr>
            <w:tcW w:w="532" w:type="dxa"/>
            <w:tcBorders>
              <w:top w:val="single" w:sz="4" w:space="0" w:color="auto"/>
              <w:left w:val="single" w:sz="4" w:space="0" w:color="auto"/>
              <w:bottom w:val="single" w:sz="4" w:space="0" w:color="auto"/>
              <w:right w:val="single" w:sz="4" w:space="0" w:color="auto"/>
            </w:tcBorders>
          </w:tcPr>
          <w:p w14:paraId="2C47B694" w14:textId="77777777" w:rsidR="00E902B4" w:rsidRPr="007B4467" w:rsidRDefault="00E902B4" w:rsidP="00E902B4">
            <w:pPr>
              <w:pStyle w:val="TAC"/>
            </w:pPr>
            <w:r w:rsidRPr="007B4467">
              <w:t>6A</w:t>
            </w:r>
          </w:p>
        </w:tc>
        <w:tc>
          <w:tcPr>
            <w:tcW w:w="1440" w:type="dxa"/>
            <w:tcBorders>
              <w:top w:val="single" w:sz="6" w:space="0" w:color="auto"/>
              <w:left w:val="single" w:sz="6" w:space="0" w:color="auto"/>
              <w:bottom w:val="single" w:sz="6" w:space="0" w:color="auto"/>
              <w:right w:val="single" w:sz="6" w:space="0" w:color="auto"/>
            </w:tcBorders>
          </w:tcPr>
          <w:p w14:paraId="56342946" w14:textId="77777777" w:rsidR="00E902B4" w:rsidRPr="007B4467" w:rsidRDefault="00E902B4" w:rsidP="00E902B4">
            <w:pPr>
              <w:pStyle w:val="TAC"/>
              <w:rPr>
                <w:rFonts w:eastAsia="PMingLiU"/>
                <w:lang w:eastAsia="zh-TW"/>
              </w:rPr>
            </w:pPr>
            <w:r w:rsidRPr="007B4467">
              <w:rPr>
                <w:rFonts w:eastAsia="PMingLiU"/>
                <w:lang w:eastAsia="zh-TW"/>
              </w:rPr>
              <w:t>CA_n5A-n66(2A)-n77A</w:t>
            </w:r>
          </w:p>
        </w:tc>
        <w:tc>
          <w:tcPr>
            <w:tcW w:w="3060" w:type="dxa"/>
            <w:tcBorders>
              <w:top w:val="single" w:sz="6" w:space="0" w:color="auto"/>
              <w:left w:val="single" w:sz="6" w:space="0" w:color="auto"/>
              <w:bottom w:val="single" w:sz="6" w:space="0" w:color="auto"/>
              <w:right w:val="single" w:sz="6" w:space="0" w:color="auto"/>
            </w:tcBorders>
          </w:tcPr>
          <w:p w14:paraId="2A2056A5" w14:textId="77777777" w:rsidR="00E902B4" w:rsidRPr="007B4467" w:rsidRDefault="00E902B4" w:rsidP="00E902B4">
            <w:pPr>
              <w:pStyle w:val="TAL"/>
              <w:rPr>
                <w:rFonts w:eastAsia="PMingLiU"/>
                <w:lang w:eastAsia="zh-CN"/>
              </w:rPr>
            </w:pPr>
            <w:r w:rsidRPr="007B4467">
              <w:rPr>
                <w:rFonts w:eastAsia="PMingLiU"/>
                <w:lang w:eastAsia="zh-CN"/>
              </w:rPr>
              <w:t>n5 band: 824-849 MHz (UL), 869-894 MHz (DL)</w:t>
            </w:r>
          </w:p>
          <w:p w14:paraId="35A8C737" w14:textId="77777777" w:rsidR="00E902B4" w:rsidRPr="007B4467" w:rsidRDefault="00E902B4" w:rsidP="00E902B4">
            <w:pPr>
              <w:pStyle w:val="TAL"/>
              <w:rPr>
                <w:rFonts w:eastAsia="PMingLiU"/>
                <w:lang w:eastAsia="zh-CN"/>
              </w:rPr>
            </w:pPr>
            <w:r w:rsidRPr="007B4467">
              <w:rPr>
                <w:rFonts w:eastAsia="PMingLiU"/>
                <w:lang w:eastAsia="zh-CN"/>
              </w:rPr>
              <w:t>n66 band: 1710-1780 MHz (UL), 2110-2200 MHz (DL)</w:t>
            </w:r>
          </w:p>
          <w:p w14:paraId="26EF6991" w14:textId="77777777" w:rsidR="00E902B4" w:rsidRPr="007B4467" w:rsidRDefault="00E902B4" w:rsidP="00E902B4">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9B19852" w14:textId="77777777" w:rsidR="00E902B4" w:rsidRPr="007B4467" w:rsidRDefault="00E902B4" w:rsidP="00E902B4">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D2D67EB" w14:textId="77777777" w:rsidR="00E902B4" w:rsidRPr="007B4467" w:rsidRDefault="00E902B4" w:rsidP="00E902B4">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1F86BF4" w14:textId="77777777" w:rsidR="00E902B4" w:rsidRPr="007B4467" w:rsidRDefault="00E902B4" w:rsidP="00E902B4">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0252315B" w14:textId="77777777" w:rsidR="00E902B4" w:rsidRPr="007B4467" w:rsidRDefault="00E902B4" w:rsidP="00E902B4">
            <w:pPr>
              <w:pStyle w:val="TAC"/>
              <w:rPr>
                <w:rFonts w:cs="Arial"/>
                <w:szCs w:val="18"/>
                <w:lang w:eastAsia="ja-JP"/>
              </w:rPr>
            </w:pPr>
          </w:p>
        </w:tc>
      </w:tr>
      <w:tr w:rsidR="00E902B4" w:rsidRPr="007B4467" w14:paraId="07D1A597" w14:textId="77777777" w:rsidTr="00A7414D">
        <w:trPr>
          <w:cantSplit/>
          <w:jc w:val="center"/>
        </w:trPr>
        <w:tc>
          <w:tcPr>
            <w:tcW w:w="532" w:type="dxa"/>
            <w:tcBorders>
              <w:top w:val="single" w:sz="4" w:space="0" w:color="auto"/>
              <w:left w:val="single" w:sz="4" w:space="0" w:color="auto"/>
              <w:bottom w:val="single" w:sz="4" w:space="0" w:color="auto"/>
              <w:right w:val="single" w:sz="4" w:space="0" w:color="auto"/>
            </w:tcBorders>
          </w:tcPr>
          <w:p w14:paraId="6DE3DCA8" w14:textId="77777777" w:rsidR="00E902B4" w:rsidRPr="007B4467" w:rsidRDefault="00E902B4" w:rsidP="00E902B4">
            <w:pPr>
              <w:pStyle w:val="TAC"/>
            </w:pPr>
            <w:r w:rsidRPr="007B4467">
              <w:t>6B</w:t>
            </w:r>
          </w:p>
        </w:tc>
        <w:tc>
          <w:tcPr>
            <w:tcW w:w="1440" w:type="dxa"/>
            <w:tcBorders>
              <w:top w:val="single" w:sz="6" w:space="0" w:color="auto"/>
              <w:left w:val="single" w:sz="6" w:space="0" w:color="auto"/>
              <w:bottom w:val="single" w:sz="6" w:space="0" w:color="auto"/>
              <w:right w:val="single" w:sz="6" w:space="0" w:color="auto"/>
            </w:tcBorders>
          </w:tcPr>
          <w:p w14:paraId="5994F8B7" w14:textId="77777777" w:rsidR="00E902B4" w:rsidRPr="007B4467" w:rsidRDefault="00E902B4" w:rsidP="00E902B4">
            <w:pPr>
              <w:pStyle w:val="TAC"/>
              <w:rPr>
                <w:rFonts w:eastAsia="PMingLiU"/>
                <w:lang w:eastAsia="zh-TW"/>
              </w:rPr>
            </w:pPr>
            <w:r w:rsidRPr="007B4467">
              <w:rPr>
                <w:rFonts w:eastAsia="PMingLiU"/>
                <w:lang w:eastAsia="zh-TW"/>
              </w:rPr>
              <w:t>CA_n5A-n66(2A)-n77A</w:t>
            </w:r>
          </w:p>
        </w:tc>
        <w:tc>
          <w:tcPr>
            <w:tcW w:w="3060" w:type="dxa"/>
            <w:tcBorders>
              <w:top w:val="single" w:sz="6" w:space="0" w:color="auto"/>
              <w:left w:val="single" w:sz="6" w:space="0" w:color="auto"/>
              <w:bottom w:val="single" w:sz="6" w:space="0" w:color="auto"/>
              <w:right w:val="single" w:sz="6" w:space="0" w:color="auto"/>
            </w:tcBorders>
          </w:tcPr>
          <w:p w14:paraId="43165CAC" w14:textId="77777777" w:rsidR="00E902B4" w:rsidRPr="007B4467" w:rsidRDefault="00E902B4" w:rsidP="00E902B4">
            <w:pPr>
              <w:pStyle w:val="TAL"/>
              <w:rPr>
                <w:rFonts w:eastAsia="PMingLiU"/>
                <w:lang w:eastAsia="zh-CN"/>
              </w:rPr>
            </w:pPr>
            <w:r w:rsidRPr="007B4467">
              <w:rPr>
                <w:rFonts w:eastAsia="PMingLiU"/>
                <w:lang w:eastAsia="zh-CN"/>
              </w:rPr>
              <w:t>n5 band: 824-849 MHz (UL), 869-894 MHz (DL)</w:t>
            </w:r>
          </w:p>
          <w:p w14:paraId="4BEE044E" w14:textId="77777777" w:rsidR="00E902B4" w:rsidRPr="007B4467" w:rsidRDefault="00E902B4" w:rsidP="00E902B4">
            <w:pPr>
              <w:pStyle w:val="TAL"/>
              <w:rPr>
                <w:rFonts w:eastAsia="PMingLiU"/>
                <w:lang w:eastAsia="zh-CN"/>
              </w:rPr>
            </w:pPr>
            <w:r w:rsidRPr="007B4467">
              <w:rPr>
                <w:rFonts w:eastAsia="PMingLiU"/>
                <w:lang w:eastAsia="zh-CN"/>
              </w:rPr>
              <w:t>n66 band: 1710-1780 MHz (UL), 2110-2200 MHz (DL)</w:t>
            </w:r>
          </w:p>
          <w:p w14:paraId="05280BAA" w14:textId="77777777" w:rsidR="00E902B4" w:rsidRPr="007B4467" w:rsidRDefault="00E902B4" w:rsidP="00E902B4">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C543EBD" w14:textId="77777777" w:rsidR="00E902B4" w:rsidRPr="007B4467" w:rsidRDefault="00E902B4" w:rsidP="00E902B4">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6F7CB86" w14:textId="77777777" w:rsidR="00E902B4" w:rsidRPr="007B4467" w:rsidRDefault="00E902B4" w:rsidP="00E902B4">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B47BF0E" w14:textId="77777777" w:rsidR="00E902B4" w:rsidRPr="007B4467" w:rsidRDefault="00E902B4" w:rsidP="00E902B4">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2A793ACD" w14:textId="77777777" w:rsidR="00E902B4" w:rsidRPr="007B4467" w:rsidRDefault="00E902B4" w:rsidP="00E902B4">
            <w:pPr>
              <w:pStyle w:val="TAC"/>
              <w:rPr>
                <w:rFonts w:cs="Arial"/>
                <w:szCs w:val="18"/>
                <w:lang w:eastAsia="ja-JP"/>
              </w:rPr>
            </w:pPr>
          </w:p>
        </w:tc>
      </w:tr>
      <w:tr w:rsidR="00E902B4" w:rsidRPr="007B4467" w14:paraId="7121601F" w14:textId="77777777" w:rsidTr="00A7414D">
        <w:trPr>
          <w:cantSplit/>
          <w:jc w:val="center"/>
        </w:trPr>
        <w:tc>
          <w:tcPr>
            <w:tcW w:w="532" w:type="dxa"/>
            <w:tcBorders>
              <w:top w:val="single" w:sz="4" w:space="0" w:color="auto"/>
              <w:left w:val="single" w:sz="4" w:space="0" w:color="auto"/>
              <w:bottom w:val="single" w:sz="4" w:space="0" w:color="auto"/>
              <w:right w:val="single" w:sz="4" w:space="0" w:color="auto"/>
            </w:tcBorders>
          </w:tcPr>
          <w:p w14:paraId="10CA408A" w14:textId="77777777" w:rsidR="00E902B4" w:rsidRPr="007B4467" w:rsidRDefault="00E902B4" w:rsidP="00E902B4">
            <w:pPr>
              <w:pStyle w:val="TAC"/>
            </w:pPr>
            <w:r w:rsidRPr="007B4467">
              <w:lastRenderedPageBreak/>
              <w:t>6C</w:t>
            </w:r>
          </w:p>
        </w:tc>
        <w:tc>
          <w:tcPr>
            <w:tcW w:w="1440" w:type="dxa"/>
            <w:tcBorders>
              <w:top w:val="single" w:sz="6" w:space="0" w:color="auto"/>
              <w:left w:val="single" w:sz="6" w:space="0" w:color="auto"/>
              <w:bottom w:val="single" w:sz="6" w:space="0" w:color="auto"/>
              <w:right w:val="single" w:sz="6" w:space="0" w:color="auto"/>
            </w:tcBorders>
          </w:tcPr>
          <w:p w14:paraId="3A1AA7D4" w14:textId="77777777" w:rsidR="00E902B4" w:rsidRPr="007B4467" w:rsidRDefault="00E902B4" w:rsidP="00E902B4">
            <w:pPr>
              <w:pStyle w:val="TAC"/>
              <w:rPr>
                <w:rFonts w:eastAsia="PMingLiU"/>
                <w:lang w:eastAsia="zh-TW"/>
              </w:rPr>
            </w:pPr>
            <w:r w:rsidRPr="007B4467">
              <w:rPr>
                <w:rFonts w:eastAsia="PMingLiU"/>
                <w:lang w:eastAsia="zh-TW"/>
              </w:rPr>
              <w:t>CA_n5A-n66A-n77(2A)</w:t>
            </w:r>
          </w:p>
        </w:tc>
        <w:tc>
          <w:tcPr>
            <w:tcW w:w="3060" w:type="dxa"/>
            <w:tcBorders>
              <w:top w:val="single" w:sz="6" w:space="0" w:color="auto"/>
              <w:left w:val="single" w:sz="6" w:space="0" w:color="auto"/>
              <w:bottom w:val="single" w:sz="6" w:space="0" w:color="auto"/>
              <w:right w:val="single" w:sz="6" w:space="0" w:color="auto"/>
            </w:tcBorders>
          </w:tcPr>
          <w:p w14:paraId="2BA5449C" w14:textId="77777777" w:rsidR="00E902B4" w:rsidRPr="007B4467" w:rsidRDefault="00E902B4" w:rsidP="00E902B4">
            <w:pPr>
              <w:pStyle w:val="TAL"/>
              <w:rPr>
                <w:rFonts w:eastAsia="PMingLiU"/>
                <w:lang w:eastAsia="zh-CN"/>
              </w:rPr>
            </w:pPr>
            <w:r w:rsidRPr="007B4467">
              <w:rPr>
                <w:rFonts w:eastAsia="PMingLiU"/>
                <w:lang w:eastAsia="zh-CN"/>
              </w:rPr>
              <w:t>n5 band: 824-849 MHz (UL), 869-894 MHz (DL)</w:t>
            </w:r>
          </w:p>
          <w:p w14:paraId="7E45F148" w14:textId="77777777" w:rsidR="00E902B4" w:rsidRPr="007B4467" w:rsidRDefault="00E902B4" w:rsidP="00E902B4">
            <w:pPr>
              <w:pStyle w:val="TAL"/>
              <w:rPr>
                <w:rFonts w:eastAsia="PMingLiU"/>
                <w:lang w:eastAsia="zh-CN"/>
              </w:rPr>
            </w:pPr>
            <w:r w:rsidRPr="007B4467">
              <w:rPr>
                <w:rFonts w:eastAsia="PMingLiU"/>
                <w:lang w:eastAsia="zh-CN"/>
              </w:rPr>
              <w:t>n66 band: 1710-1780 MHz (UL), 2110-2200 MHz (DL)</w:t>
            </w:r>
          </w:p>
          <w:p w14:paraId="5C46447A" w14:textId="77777777" w:rsidR="00E902B4" w:rsidRPr="007B4467" w:rsidRDefault="00E902B4" w:rsidP="00E902B4">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EBDD6C3" w14:textId="77777777" w:rsidR="00E902B4" w:rsidRPr="007B4467" w:rsidRDefault="00E902B4" w:rsidP="00E902B4">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3E4B389" w14:textId="77777777" w:rsidR="00E902B4" w:rsidRPr="007B4467" w:rsidRDefault="00E902B4" w:rsidP="00E902B4">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7C84731" w14:textId="77777777" w:rsidR="00E902B4" w:rsidRPr="007B4467" w:rsidRDefault="00E902B4" w:rsidP="00E902B4">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795FF405" w14:textId="77777777" w:rsidR="00E902B4" w:rsidRPr="007B4467" w:rsidRDefault="00E902B4" w:rsidP="00E902B4">
            <w:pPr>
              <w:pStyle w:val="TAC"/>
              <w:rPr>
                <w:rFonts w:cs="Arial"/>
                <w:szCs w:val="18"/>
                <w:lang w:eastAsia="ja-JP"/>
              </w:rPr>
            </w:pPr>
          </w:p>
        </w:tc>
      </w:tr>
      <w:tr w:rsidR="00E902B4" w:rsidRPr="007B4467" w14:paraId="3108ADD8" w14:textId="77777777" w:rsidTr="00A7414D">
        <w:trPr>
          <w:cantSplit/>
          <w:jc w:val="center"/>
        </w:trPr>
        <w:tc>
          <w:tcPr>
            <w:tcW w:w="532" w:type="dxa"/>
            <w:tcBorders>
              <w:top w:val="single" w:sz="4" w:space="0" w:color="auto"/>
              <w:left w:val="single" w:sz="4" w:space="0" w:color="auto"/>
              <w:bottom w:val="single" w:sz="4" w:space="0" w:color="auto"/>
              <w:right w:val="single" w:sz="4" w:space="0" w:color="auto"/>
            </w:tcBorders>
          </w:tcPr>
          <w:p w14:paraId="28716C4A" w14:textId="77777777" w:rsidR="00E902B4" w:rsidRPr="007B4467" w:rsidRDefault="00E902B4" w:rsidP="00E902B4">
            <w:pPr>
              <w:pStyle w:val="TAC"/>
            </w:pPr>
            <w:r w:rsidRPr="007B4467">
              <w:t>6D</w:t>
            </w:r>
          </w:p>
        </w:tc>
        <w:tc>
          <w:tcPr>
            <w:tcW w:w="1440" w:type="dxa"/>
            <w:tcBorders>
              <w:top w:val="single" w:sz="6" w:space="0" w:color="auto"/>
              <w:left w:val="single" w:sz="6" w:space="0" w:color="auto"/>
              <w:bottom w:val="single" w:sz="6" w:space="0" w:color="auto"/>
              <w:right w:val="single" w:sz="6" w:space="0" w:color="auto"/>
            </w:tcBorders>
          </w:tcPr>
          <w:p w14:paraId="2254236F" w14:textId="77777777" w:rsidR="00E902B4" w:rsidRPr="007B4467" w:rsidRDefault="00E902B4" w:rsidP="00E902B4">
            <w:pPr>
              <w:pStyle w:val="TAC"/>
              <w:rPr>
                <w:rFonts w:eastAsia="PMingLiU"/>
                <w:lang w:eastAsia="zh-TW"/>
              </w:rPr>
            </w:pPr>
            <w:r w:rsidRPr="007B4467">
              <w:rPr>
                <w:rFonts w:eastAsia="PMingLiU"/>
                <w:lang w:eastAsia="zh-TW"/>
              </w:rPr>
              <w:t>CA_n5A-n66A-n77(2A)</w:t>
            </w:r>
          </w:p>
        </w:tc>
        <w:tc>
          <w:tcPr>
            <w:tcW w:w="3060" w:type="dxa"/>
            <w:tcBorders>
              <w:top w:val="single" w:sz="6" w:space="0" w:color="auto"/>
              <w:left w:val="single" w:sz="6" w:space="0" w:color="auto"/>
              <w:bottom w:val="single" w:sz="6" w:space="0" w:color="auto"/>
              <w:right w:val="single" w:sz="6" w:space="0" w:color="auto"/>
            </w:tcBorders>
          </w:tcPr>
          <w:p w14:paraId="10E016EB" w14:textId="77777777" w:rsidR="00E902B4" w:rsidRPr="007B4467" w:rsidRDefault="00E902B4" w:rsidP="00E902B4">
            <w:pPr>
              <w:pStyle w:val="TAL"/>
              <w:rPr>
                <w:rFonts w:eastAsia="PMingLiU"/>
                <w:lang w:eastAsia="zh-CN"/>
              </w:rPr>
            </w:pPr>
            <w:r w:rsidRPr="007B4467">
              <w:rPr>
                <w:rFonts w:eastAsia="PMingLiU"/>
                <w:lang w:eastAsia="zh-CN"/>
              </w:rPr>
              <w:t>n5 band: 824-849 MHz (UL), 869-894 MHz (DL)</w:t>
            </w:r>
          </w:p>
          <w:p w14:paraId="7FDBF4AF" w14:textId="77777777" w:rsidR="00E902B4" w:rsidRPr="007B4467" w:rsidRDefault="00E902B4" w:rsidP="00E902B4">
            <w:pPr>
              <w:pStyle w:val="TAL"/>
              <w:rPr>
                <w:rFonts w:eastAsia="PMingLiU"/>
                <w:lang w:eastAsia="zh-CN"/>
              </w:rPr>
            </w:pPr>
            <w:r w:rsidRPr="007B4467">
              <w:rPr>
                <w:rFonts w:eastAsia="PMingLiU"/>
                <w:lang w:eastAsia="zh-CN"/>
              </w:rPr>
              <w:t>n66 band: 1710-1780 MHz (UL), 2110-2200 MHz (DL)</w:t>
            </w:r>
          </w:p>
          <w:p w14:paraId="3446CA12" w14:textId="77777777" w:rsidR="00E902B4" w:rsidRPr="007B4467" w:rsidRDefault="00E902B4" w:rsidP="00E902B4">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AC2EEFB" w14:textId="77777777" w:rsidR="00E902B4" w:rsidRPr="007B4467" w:rsidRDefault="00E902B4" w:rsidP="00E902B4">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356CFE0" w14:textId="77777777" w:rsidR="00E902B4" w:rsidRPr="007B4467" w:rsidRDefault="00E902B4" w:rsidP="00E902B4">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471A328" w14:textId="77777777" w:rsidR="00E902B4" w:rsidRPr="007B4467" w:rsidRDefault="00E902B4" w:rsidP="00E902B4">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468D2D1E" w14:textId="77777777" w:rsidR="00E902B4" w:rsidRPr="007B4467" w:rsidRDefault="00E902B4" w:rsidP="00E902B4">
            <w:pPr>
              <w:pStyle w:val="TAC"/>
              <w:rPr>
                <w:rFonts w:cs="Arial"/>
                <w:szCs w:val="18"/>
                <w:lang w:eastAsia="ja-JP"/>
              </w:rPr>
            </w:pPr>
          </w:p>
        </w:tc>
      </w:tr>
      <w:tr w:rsidR="00E902B4" w:rsidRPr="007B4467" w14:paraId="28F5338C" w14:textId="77777777" w:rsidTr="00A7414D">
        <w:trPr>
          <w:cantSplit/>
          <w:jc w:val="center"/>
          <w:ins w:id="139" w:author="Aleksi Heino (WE Certification Oy)" w:date="2025-04-29T10:49:00Z"/>
        </w:trPr>
        <w:tc>
          <w:tcPr>
            <w:tcW w:w="532" w:type="dxa"/>
            <w:tcBorders>
              <w:top w:val="single" w:sz="4" w:space="0" w:color="auto"/>
              <w:left w:val="single" w:sz="4" w:space="0" w:color="auto"/>
              <w:bottom w:val="single" w:sz="4" w:space="0" w:color="auto"/>
              <w:right w:val="single" w:sz="4" w:space="0" w:color="auto"/>
            </w:tcBorders>
          </w:tcPr>
          <w:p w14:paraId="26DD3283" w14:textId="5A038289" w:rsidR="00E902B4" w:rsidRPr="007B4467" w:rsidRDefault="00E902B4" w:rsidP="00E902B4">
            <w:pPr>
              <w:pStyle w:val="TAC"/>
              <w:rPr>
                <w:ins w:id="140" w:author="Aleksi Heino (WE Certification Oy)" w:date="2025-04-29T10:49:00Z" w16du:dateUtc="2025-04-29T07:49:00Z"/>
              </w:rPr>
            </w:pPr>
            <w:ins w:id="141" w:author="Aleksi Heino (WE Certification Oy)" w:date="2025-04-29T10:50:00Z" w16du:dateUtc="2025-04-29T07:50:00Z">
              <w:r>
                <w:t>6E</w:t>
              </w:r>
            </w:ins>
          </w:p>
        </w:tc>
        <w:tc>
          <w:tcPr>
            <w:tcW w:w="1440" w:type="dxa"/>
            <w:tcBorders>
              <w:top w:val="single" w:sz="6" w:space="0" w:color="auto"/>
              <w:left w:val="single" w:sz="6" w:space="0" w:color="auto"/>
              <w:bottom w:val="single" w:sz="6" w:space="0" w:color="auto"/>
              <w:right w:val="single" w:sz="6" w:space="0" w:color="auto"/>
            </w:tcBorders>
          </w:tcPr>
          <w:p w14:paraId="0EE7A25C" w14:textId="395A1F94" w:rsidR="00E902B4" w:rsidRPr="007B4467" w:rsidRDefault="00E902B4" w:rsidP="00E902B4">
            <w:pPr>
              <w:pStyle w:val="TAC"/>
              <w:rPr>
                <w:ins w:id="142" w:author="Aleksi Heino (WE Certification Oy)" w:date="2025-04-29T10:49:00Z" w16du:dateUtc="2025-04-29T07:49:00Z"/>
                <w:rFonts w:eastAsia="PMingLiU"/>
                <w:lang w:eastAsia="zh-TW"/>
              </w:rPr>
            </w:pPr>
            <w:ins w:id="143" w:author="Aleksi Heino (WE Certification Oy)" w:date="2025-04-29T10:50:00Z" w16du:dateUtc="2025-04-29T07:50:00Z">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A-n77</w:t>
              </w:r>
            </w:ins>
            <w:ins w:id="144" w:author="Aleksi Heino (WE Certification Oy)" w:date="2025-04-29T10:52:00Z" w16du:dateUtc="2025-04-29T07:52:00Z">
              <w:r>
                <w:rPr>
                  <w:rFonts w:eastAsia="PMingLiU"/>
                  <w:lang w:eastAsia="zh-TW"/>
                </w:rPr>
                <w:t>A</w:t>
              </w:r>
            </w:ins>
          </w:p>
        </w:tc>
        <w:tc>
          <w:tcPr>
            <w:tcW w:w="3060" w:type="dxa"/>
            <w:tcBorders>
              <w:top w:val="single" w:sz="6" w:space="0" w:color="auto"/>
              <w:left w:val="single" w:sz="6" w:space="0" w:color="auto"/>
              <w:bottom w:val="single" w:sz="6" w:space="0" w:color="auto"/>
              <w:right w:val="single" w:sz="6" w:space="0" w:color="auto"/>
            </w:tcBorders>
          </w:tcPr>
          <w:p w14:paraId="020E1372" w14:textId="77777777" w:rsidR="00E902B4" w:rsidRPr="007B4467" w:rsidRDefault="00E902B4" w:rsidP="00E902B4">
            <w:pPr>
              <w:pStyle w:val="TAL"/>
              <w:rPr>
                <w:ins w:id="145" w:author="Aleksi Heino (WE Certification Oy)" w:date="2025-04-29T10:50:00Z" w16du:dateUtc="2025-04-29T07:50:00Z"/>
                <w:rFonts w:eastAsia="PMingLiU"/>
                <w:lang w:eastAsia="zh-CN"/>
              </w:rPr>
            </w:pPr>
            <w:ins w:id="146" w:author="Aleksi Heino (WE Certification Oy)" w:date="2025-04-29T10:50:00Z" w16du:dateUtc="2025-04-29T07:50:00Z">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ins>
          </w:p>
          <w:p w14:paraId="7CAB0D5F" w14:textId="6B8658E6" w:rsidR="00E902B4" w:rsidRDefault="00E902B4" w:rsidP="00E902B4">
            <w:pPr>
              <w:pStyle w:val="TAL"/>
              <w:rPr>
                <w:ins w:id="147" w:author="Aleksi Heino (WE Certification Oy)" w:date="2025-04-29T10:50:00Z" w16du:dateUtc="2025-04-29T07:50:00Z"/>
                <w:rFonts w:eastAsia="PMingLiU"/>
                <w:lang w:eastAsia="zh-CN"/>
              </w:rPr>
            </w:pPr>
            <w:ins w:id="148" w:author="Aleksi Heino (WE Certification Oy)" w:date="2025-04-29T10:50:00Z" w16du:dateUtc="2025-04-29T07:50:00Z">
              <w:r w:rsidRPr="007B4467">
                <w:rPr>
                  <w:rFonts w:eastAsia="PMingLiU"/>
                  <w:lang w:eastAsia="zh-CN"/>
                </w:rPr>
                <w:t>n66 band: 1710-1780 MHz (UL), 2110-2200 MHz (DL)</w:t>
              </w:r>
            </w:ins>
          </w:p>
          <w:p w14:paraId="674C63EF" w14:textId="1D41B435" w:rsidR="00E902B4" w:rsidRPr="007B4467" w:rsidRDefault="00E902B4" w:rsidP="00E902B4">
            <w:pPr>
              <w:pStyle w:val="TAL"/>
              <w:rPr>
                <w:ins w:id="149" w:author="Aleksi Heino (WE Certification Oy)" w:date="2025-04-29T10:49:00Z" w16du:dateUtc="2025-04-29T07:49:00Z"/>
                <w:rFonts w:eastAsia="PMingLiU"/>
                <w:lang w:eastAsia="zh-CN"/>
              </w:rPr>
            </w:pPr>
            <w:ins w:id="150" w:author="Aleksi Heino (WE Certification Oy)" w:date="2025-04-29T10:50:00Z" w16du:dateUtc="2025-04-29T07:50:00Z">
              <w:r w:rsidRPr="007B4467">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78A2B0B8" w14:textId="0D0423AE" w:rsidR="00E902B4" w:rsidRPr="007B4467" w:rsidRDefault="00E902B4" w:rsidP="00E902B4">
            <w:pPr>
              <w:pStyle w:val="TAC"/>
              <w:rPr>
                <w:ins w:id="151" w:author="Aleksi Heino (WE Certification Oy)" w:date="2025-04-29T10:49:00Z" w16du:dateUtc="2025-04-29T07:49:00Z"/>
                <w:rFonts w:eastAsia="PMingLiU"/>
              </w:rPr>
            </w:pPr>
            <w:ins w:id="152" w:author="Aleksi Heino (WE Certification Oy)" w:date="2025-04-29T10:50:00Z" w16du:dateUtc="2025-04-29T07:50:00Z">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14628E70" w14:textId="72D98B05" w:rsidR="00E902B4" w:rsidRPr="007B4467" w:rsidRDefault="00E902B4" w:rsidP="00E902B4">
            <w:pPr>
              <w:pStyle w:val="TAC"/>
              <w:rPr>
                <w:ins w:id="153" w:author="Aleksi Heino (WE Certification Oy)" w:date="2025-04-29T10:49:00Z" w16du:dateUtc="2025-04-29T07:49:00Z"/>
                <w:rFonts w:eastAsia="PMingLiU"/>
                <w:lang w:eastAsia="zh-TW"/>
              </w:rPr>
            </w:pPr>
            <w:ins w:id="154" w:author="Aleksi Heino (WE Certification Oy)" w:date="2025-04-29T10:50:00Z" w16du:dateUtc="2025-04-29T07:50:00Z">
              <w:r w:rsidRPr="007B4467">
                <w:rPr>
                  <w:rFonts w:eastAsia="PMingLiU"/>
                  <w:lang w:eastAsia="zh-TW"/>
                </w:rPr>
                <w:t>Rel-1</w:t>
              </w:r>
              <w:r w:rsidRPr="007B4467">
                <w:rPr>
                  <w:rFonts w:eastAsia="PMingLiU"/>
                  <w:lang w:eastAsia="zh-CN"/>
                </w:rPr>
                <w:t>7</w:t>
              </w:r>
            </w:ins>
          </w:p>
        </w:tc>
        <w:tc>
          <w:tcPr>
            <w:tcW w:w="1530" w:type="dxa"/>
            <w:tcBorders>
              <w:top w:val="single" w:sz="4" w:space="0" w:color="auto"/>
              <w:left w:val="single" w:sz="4" w:space="0" w:color="auto"/>
              <w:bottom w:val="single" w:sz="4" w:space="0" w:color="auto"/>
              <w:right w:val="single" w:sz="4" w:space="0" w:color="auto"/>
            </w:tcBorders>
          </w:tcPr>
          <w:p w14:paraId="23FF2173" w14:textId="1EB74397" w:rsidR="00E902B4" w:rsidRPr="007B4467" w:rsidRDefault="00E902B4" w:rsidP="00E902B4">
            <w:pPr>
              <w:pStyle w:val="TAC"/>
              <w:rPr>
                <w:ins w:id="155" w:author="Aleksi Heino (WE Certification Oy)" w:date="2025-04-29T10:49:00Z" w16du:dateUtc="2025-04-29T07:49:00Z"/>
                <w:rFonts w:eastAsia="PMingLiU"/>
                <w:lang w:eastAsia="zh-CN"/>
              </w:rPr>
            </w:pPr>
            <w:ins w:id="156" w:author="Aleksi Heino (WE Certification Oy)" w:date="2025-04-29T10:50:00Z" w16du:dateUtc="2025-04-29T07:50:00Z">
              <w:r w:rsidRPr="007B4467">
                <w:rPr>
                  <w:rFonts w:eastAsia="PMingLiU"/>
                  <w:lang w:eastAsia="zh-CN"/>
                </w:rPr>
                <w:t>pc_UL_inter_band_CA_n</w:t>
              </w:r>
              <w:r>
                <w:rPr>
                  <w:rFonts w:eastAsia="PMingLiU"/>
                  <w:lang w:eastAsia="zh-CN"/>
                </w:rPr>
                <w:t>14</w:t>
              </w:r>
              <w:r w:rsidRPr="007B4467">
                <w:rPr>
                  <w:rFonts w:eastAsia="PMingLiU"/>
                  <w:lang w:eastAsia="zh-CN"/>
                </w:rPr>
                <w:t>A_n77A_PC2_Supp</w:t>
              </w:r>
            </w:ins>
          </w:p>
        </w:tc>
        <w:tc>
          <w:tcPr>
            <w:tcW w:w="1170" w:type="dxa"/>
            <w:tcBorders>
              <w:top w:val="single" w:sz="4" w:space="0" w:color="auto"/>
              <w:left w:val="single" w:sz="4" w:space="0" w:color="auto"/>
              <w:bottom w:val="single" w:sz="4" w:space="0" w:color="auto"/>
              <w:right w:val="single" w:sz="4" w:space="0" w:color="auto"/>
            </w:tcBorders>
          </w:tcPr>
          <w:p w14:paraId="0DB30C8D" w14:textId="77777777" w:rsidR="00E902B4" w:rsidRPr="007B4467" w:rsidRDefault="00E902B4" w:rsidP="00E902B4">
            <w:pPr>
              <w:pStyle w:val="TAC"/>
              <w:rPr>
                <w:ins w:id="157" w:author="Aleksi Heino (WE Certification Oy)" w:date="2025-04-29T10:49:00Z" w16du:dateUtc="2025-04-29T07:49:00Z"/>
                <w:rFonts w:cs="Arial"/>
                <w:szCs w:val="18"/>
                <w:lang w:eastAsia="ja-JP"/>
              </w:rPr>
            </w:pPr>
          </w:p>
        </w:tc>
      </w:tr>
      <w:tr w:rsidR="00E902B4" w:rsidRPr="007B4467" w14:paraId="71439672" w14:textId="77777777" w:rsidTr="00A7414D">
        <w:trPr>
          <w:cantSplit/>
          <w:jc w:val="center"/>
          <w:ins w:id="158" w:author="Aleksi Heino (WE Certification Oy)" w:date="2025-04-29T10:49:00Z"/>
        </w:trPr>
        <w:tc>
          <w:tcPr>
            <w:tcW w:w="532" w:type="dxa"/>
            <w:tcBorders>
              <w:top w:val="single" w:sz="4" w:space="0" w:color="auto"/>
              <w:left w:val="single" w:sz="4" w:space="0" w:color="auto"/>
              <w:bottom w:val="single" w:sz="4" w:space="0" w:color="auto"/>
              <w:right w:val="single" w:sz="4" w:space="0" w:color="auto"/>
            </w:tcBorders>
          </w:tcPr>
          <w:p w14:paraId="7EAAC7EE" w14:textId="6E309D19" w:rsidR="00E902B4" w:rsidRPr="007B4467" w:rsidRDefault="00E902B4" w:rsidP="00E902B4">
            <w:pPr>
              <w:pStyle w:val="TAC"/>
              <w:rPr>
                <w:ins w:id="159" w:author="Aleksi Heino (WE Certification Oy)" w:date="2025-04-29T10:49:00Z" w16du:dateUtc="2025-04-29T07:49:00Z"/>
              </w:rPr>
            </w:pPr>
            <w:ins w:id="160" w:author="Aleksi Heino (WE Certification Oy)" w:date="2025-04-29T10:51:00Z" w16du:dateUtc="2025-04-29T07:51:00Z">
              <w:r>
                <w:t>6F</w:t>
              </w:r>
            </w:ins>
          </w:p>
        </w:tc>
        <w:tc>
          <w:tcPr>
            <w:tcW w:w="1440" w:type="dxa"/>
            <w:tcBorders>
              <w:top w:val="single" w:sz="6" w:space="0" w:color="auto"/>
              <w:left w:val="single" w:sz="6" w:space="0" w:color="auto"/>
              <w:bottom w:val="single" w:sz="6" w:space="0" w:color="auto"/>
              <w:right w:val="single" w:sz="6" w:space="0" w:color="auto"/>
            </w:tcBorders>
          </w:tcPr>
          <w:p w14:paraId="78C4E2DA" w14:textId="6565D8A2" w:rsidR="00E902B4" w:rsidRPr="007B4467" w:rsidRDefault="00E902B4" w:rsidP="00E902B4">
            <w:pPr>
              <w:pStyle w:val="TAC"/>
              <w:rPr>
                <w:ins w:id="161" w:author="Aleksi Heino (WE Certification Oy)" w:date="2025-04-29T10:49:00Z" w16du:dateUtc="2025-04-29T07:49:00Z"/>
                <w:rFonts w:eastAsia="PMingLiU"/>
                <w:lang w:eastAsia="zh-TW"/>
              </w:rPr>
            </w:pPr>
            <w:ins w:id="162" w:author="Aleksi Heino (WE Certification Oy)" w:date="2025-04-29T10:51:00Z" w16du:dateUtc="2025-04-29T07:51:00Z">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A-n77</w:t>
              </w:r>
            </w:ins>
            <w:ins w:id="163" w:author="Aleksi Heino (WE Certification Oy)" w:date="2025-04-29T10:52:00Z" w16du:dateUtc="2025-04-29T07:52:00Z">
              <w:r>
                <w:rPr>
                  <w:rFonts w:eastAsia="PMingLiU"/>
                  <w:lang w:eastAsia="zh-TW"/>
                </w:rPr>
                <w:t>A</w:t>
              </w:r>
            </w:ins>
          </w:p>
        </w:tc>
        <w:tc>
          <w:tcPr>
            <w:tcW w:w="3060" w:type="dxa"/>
            <w:tcBorders>
              <w:top w:val="single" w:sz="6" w:space="0" w:color="auto"/>
              <w:left w:val="single" w:sz="6" w:space="0" w:color="auto"/>
              <w:bottom w:val="single" w:sz="6" w:space="0" w:color="auto"/>
              <w:right w:val="single" w:sz="6" w:space="0" w:color="auto"/>
            </w:tcBorders>
          </w:tcPr>
          <w:p w14:paraId="046110A9" w14:textId="77777777" w:rsidR="00E902B4" w:rsidRPr="007B4467" w:rsidRDefault="00E902B4" w:rsidP="00E902B4">
            <w:pPr>
              <w:pStyle w:val="TAL"/>
              <w:rPr>
                <w:ins w:id="164" w:author="Aleksi Heino (WE Certification Oy)" w:date="2025-04-29T10:51:00Z" w16du:dateUtc="2025-04-29T07:51:00Z"/>
                <w:rFonts w:eastAsia="PMingLiU"/>
                <w:lang w:eastAsia="zh-CN"/>
              </w:rPr>
            </w:pPr>
            <w:ins w:id="165" w:author="Aleksi Heino (WE Certification Oy)" w:date="2025-04-29T10:51:00Z" w16du:dateUtc="2025-04-29T07:51:00Z">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ins>
          </w:p>
          <w:p w14:paraId="1AC8DFF0" w14:textId="77777777" w:rsidR="00E902B4" w:rsidRDefault="00E902B4" w:rsidP="00E902B4">
            <w:pPr>
              <w:pStyle w:val="TAL"/>
              <w:rPr>
                <w:ins w:id="166" w:author="Aleksi Heino (WE Certification Oy)" w:date="2025-04-29T10:51:00Z" w16du:dateUtc="2025-04-29T07:51:00Z"/>
                <w:rFonts w:eastAsia="PMingLiU"/>
                <w:lang w:eastAsia="zh-CN"/>
              </w:rPr>
            </w:pPr>
            <w:ins w:id="167" w:author="Aleksi Heino (WE Certification Oy)" w:date="2025-04-29T10:51:00Z" w16du:dateUtc="2025-04-29T07:51:00Z">
              <w:r w:rsidRPr="007B4467">
                <w:rPr>
                  <w:rFonts w:eastAsia="PMingLiU"/>
                  <w:lang w:eastAsia="zh-CN"/>
                </w:rPr>
                <w:t>n66 band: 1710-1780 MHz (UL), 2110-2200 MHz (DL)</w:t>
              </w:r>
            </w:ins>
          </w:p>
          <w:p w14:paraId="343FCCE4" w14:textId="2743CB09" w:rsidR="00E902B4" w:rsidRPr="007B4467" w:rsidRDefault="00E902B4" w:rsidP="00E902B4">
            <w:pPr>
              <w:pStyle w:val="TAL"/>
              <w:rPr>
                <w:ins w:id="168" w:author="Aleksi Heino (WE Certification Oy)" w:date="2025-04-29T10:49:00Z" w16du:dateUtc="2025-04-29T07:49:00Z"/>
                <w:rFonts w:eastAsia="PMingLiU"/>
                <w:lang w:eastAsia="zh-CN"/>
              </w:rPr>
            </w:pPr>
            <w:ins w:id="169" w:author="Aleksi Heino (WE Certification Oy)" w:date="2025-04-29T10:51:00Z" w16du:dateUtc="2025-04-29T07:51:00Z">
              <w:r w:rsidRPr="007B4467">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0EA41EDF" w14:textId="6ED0F1BB" w:rsidR="00E902B4" w:rsidRPr="007B4467" w:rsidRDefault="00E902B4" w:rsidP="00E902B4">
            <w:pPr>
              <w:pStyle w:val="TAC"/>
              <w:rPr>
                <w:ins w:id="170" w:author="Aleksi Heino (WE Certification Oy)" w:date="2025-04-29T10:49:00Z" w16du:dateUtc="2025-04-29T07:49:00Z"/>
                <w:rFonts w:eastAsia="PMingLiU"/>
              </w:rPr>
            </w:pPr>
            <w:ins w:id="171" w:author="Aleksi Heino (WE Certification Oy)" w:date="2025-04-29T10:51:00Z" w16du:dateUtc="2025-04-29T07:51:00Z">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494114E6" w14:textId="60D68E7D" w:rsidR="00E902B4" w:rsidRPr="007B4467" w:rsidRDefault="00E902B4" w:rsidP="00E902B4">
            <w:pPr>
              <w:pStyle w:val="TAC"/>
              <w:rPr>
                <w:ins w:id="172" w:author="Aleksi Heino (WE Certification Oy)" w:date="2025-04-29T10:49:00Z" w16du:dateUtc="2025-04-29T07:49:00Z"/>
                <w:rFonts w:eastAsia="PMingLiU"/>
                <w:lang w:eastAsia="zh-TW"/>
              </w:rPr>
            </w:pPr>
            <w:ins w:id="173" w:author="Aleksi Heino (WE Certification Oy)" w:date="2025-04-29T10:51:00Z" w16du:dateUtc="2025-04-29T07:51:00Z">
              <w:r w:rsidRPr="007B4467">
                <w:rPr>
                  <w:rFonts w:eastAsia="PMingLiU"/>
                  <w:lang w:eastAsia="zh-TW"/>
                </w:rPr>
                <w:t>Rel-1</w:t>
              </w:r>
              <w:r w:rsidRPr="007B4467">
                <w:rPr>
                  <w:rFonts w:eastAsia="PMingLiU"/>
                  <w:lang w:eastAsia="zh-CN"/>
                </w:rPr>
                <w:t>7</w:t>
              </w:r>
            </w:ins>
          </w:p>
        </w:tc>
        <w:tc>
          <w:tcPr>
            <w:tcW w:w="1530" w:type="dxa"/>
            <w:tcBorders>
              <w:top w:val="single" w:sz="4" w:space="0" w:color="auto"/>
              <w:left w:val="single" w:sz="4" w:space="0" w:color="auto"/>
              <w:bottom w:val="single" w:sz="4" w:space="0" w:color="auto"/>
              <w:right w:val="single" w:sz="4" w:space="0" w:color="auto"/>
            </w:tcBorders>
          </w:tcPr>
          <w:p w14:paraId="60CB84C2" w14:textId="22D9C782" w:rsidR="00E902B4" w:rsidRPr="007B4467" w:rsidRDefault="00E902B4" w:rsidP="00E902B4">
            <w:pPr>
              <w:pStyle w:val="TAC"/>
              <w:rPr>
                <w:ins w:id="174" w:author="Aleksi Heino (WE Certification Oy)" w:date="2025-04-29T10:49:00Z" w16du:dateUtc="2025-04-29T07:49:00Z"/>
                <w:rFonts w:eastAsia="PMingLiU"/>
                <w:lang w:eastAsia="zh-CN"/>
              </w:rPr>
            </w:pPr>
            <w:ins w:id="175" w:author="Aleksi Heino (WE Certification Oy)" w:date="2025-04-29T10:51:00Z" w16du:dateUtc="2025-04-29T07:51:00Z">
              <w:r w:rsidRPr="007B4467">
                <w:rPr>
                  <w:rFonts w:eastAsia="PMingLiU"/>
                  <w:lang w:eastAsia="zh-CN"/>
                </w:rPr>
                <w:t>pc_UL_inter_band_CA_n</w:t>
              </w:r>
              <w:r>
                <w:rPr>
                  <w:rFonts w:eastAsia="PMingLiU"/>
                  <w:lang w:eastAsia="zh-CN"/>
                </w:rPr>
                <w:t>66</w:t>
              </w:r>
              <w:r w:rsidRPr="007B4467">
                <w:rPr>
                  <w:rFonts w:eastAsia="PMingLiU"/>
                  <w:lang w:eastAsia="zh-CN"/>
                </w:rPr>
                <w:t>A_n77A_PC2_Supp</w:t>
              </w:r>
            </w:ins>
          </w:p>
        </w:tc>
        <w:tc>
          <w:tcPr>
            <w:tcW w:w="1170" w:type="dxa"/>
            <w:tcBorders>
              <w:top w:val="single" w:sz="4" w:space="0" w:color="auto"/>
              <w:left w:val="single" w:sz="4" w:space="0" w:color="auto"/>
              <w:bottom w:val="single" w:sz="4" w:space="0" w:color="auto"/>
              <w:right w:val="single" w:sz="4" w:space="0" w:color="auto"/>
            </w:tcBorders>
          </w:tcPr>
          <w:p w14:paraId="7AB0F212" w14:textId="77777777" w:rsidR="00E902B4" w:rsidRPr="007B4467" w:rsidRDefault="00E902B4" w:rsidP="00E902B4">
            <w:pPr>
              <w:pStyle w:val="TAC"/>
              <w:rPr>
                <w:ins w:id="176" w:author="Aleksi Heino (WE Certification Oy)" w:date="2025-04-29T10:49:00Z" w16du:dateUtc="2025-04-29T07:49:00Z"/>
                <w:rFonts w:cs="Arial"/>
                <w:szCs w:val="18"/>
                <w:lang w:eastAsia="ja-JP"/>
              </w:rPr>
            </w:pPr>
          </w:p>
        </w:tc>
      </w:tr>
      <w:tr w:rsidR="00E902B4" w:rsidRPr="007B4467" w14:paraId="31A3B008" w14:textId="77777777" w:rsidTr="00A7414D">
        <w:trPr>
          <w:cantSplit/>
          <w:jc w:val="center"/>
          <w:ins w:id="177" w:author="Aleksi Heino (WE Certification Oy)" w:date="2025-04-29T10:49:00Z"/>
        </w:trPr>
        <w:tc>
          <w:tcPr>
            <w:tcW w:w="532" w:type="dxa"/>
            <w:tcBorders>
              <w:top w:val="single" w:sz="4" w:space="0" w:color="auto"/>
              <w:left w:val="single" w:sz="4" w:space="0" w:color="auto"/>
              <w:bottom w:val="single" w:sz="4" w:space="0" w:color="auto"/>
              <w:right w:val="single" w:sz="4" w:space="0" w:color="auto"/>
            </w:tcBorders>
          </w:tcPr>
          <w:p w14:paraId="2952A8C4" w14:textId="59D1B873" w:rsidR="00E902B4" w:rsidRPr="007B4467" w:rsidRDefault="00E902B4" w:rsidP="00E902B4">
            <w:pPr>
              <w:pStyle w:val="TAC"/>
              <w:rPr>
                <w:ins w:id="178" w:author="Aleksi Heino (WE Certification Oy)" w:date="2025-04-29T10:49:00Z" w16du:dateUtc="2025-04-29T07:49:00Z"/>
              </w:rPr>
            </w:pPr>
            <w:ins w:id="179" w:author="Aleksi Heino (WE Certification Oy)" w:date="2025-04-29T10:51:00Z" w16du:dateUtc="2025-04-29T07:51:00Z">
              <w:r>
                <w:t>6</w:t>
              </w:r>
            </w:ins>
            <w:ins w:id="180" w:author="Aleksi Heino (WE Certification Oy)" w:date="2025-04-29T10:53:00Z" w16du:dateUtc="2025-04-29T07:53:00Z">
              <w:r w:rsidR="003F4885">
                <w:t>G</w:t>
              </w:r>
            </w:ins>
          </w:p>
        </w:tc>
        <w:tc>
          <w:tcPr>
            <w:tcW w:w="1440" w:type="dxa"/>
            <w:tcBorders>
              <w:top w:val="single" w:sz="6" w:space="0" w:color="auto"/>
              <w:left w:val="single" w:sz="6" w:space="0" w:color="auto"/>
              <w:bottom w:val="single" w:sz="6" w:space="0" w:color="auto"/>
              <w:right w:val="single" w:sz="6" w:space="0" w:color="auto"/>
            </w:tcBorders>
          </w:tcPr>
          <w:p w14:paraId="63213068" w14:textId="1417D73D" w:rsidR="00E902B4" w:rsidRPr="007B4467" w:rsidRDefault="00E902B4" w:rsidP="00E902B4">
            <w:pPr>
              <w:pStyle w:val="TAC"/>
              <w:rPr>
                <w:ins w:id="181" w:author="Aleksi Heino (WE Certification Oy)" w:date="2025-04-29T10:49:00Z" w16du:dateUtc="2025-04-29T07:49:00Z"/>
                <w:rFonts w:eastAsia="PMingLiU"/>
                <w:lang w:eastAsia="zh-TW"/>
              </w:rPr>
            </w:pPr>
            <w:ins w:id="182" w:author="Aleksi Heino (WE Certification Oy)" w:date="2025-04-29T10:51:00Z" w16du:dateUtc="2025-04-29T07:51:00Z">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ins>
            <w:ins w:id="183" w:author="Aleksi Heino (WE Certification Oy)" w:date="2025-04-29T10:52:00Z" w16du:dateUtc="2025-04-29T07:52:00Z">
              <w:r>
                <w:rPr>
                  <w:rFonts w:eastAsia="PMingLiU"/>
                  <w:lang w:eastAsia="zh-TW"/>
                </w:rPr>
                <w:t>(2</w:t>
              </w:r>
              <w:r w:rsidRPr="007B4467">
                <w:rPr>
                  <w:rFonts w:eastAsia="PMingLiU"/>
                  <w:lang w:eastAsia="zh-TW"/>
                </w:rPr>
                <w:t>A</w:t>
              </w:r>
              <w:r>
                <w:rPr>
                  <w:rFonts w:eastAsia="PMingLiU"/>
                  <w:lang w:eastAsia="zh-TW"/>
                </w:rPr>
                <w:t>)</w:t>
              </w:r>
            </w:ins>
            <w:ins w:id="184" w:author="Aleksi Heino (WE Certification Oy)" w:date="2025-04-29T10:51:00Z" w16du:dateUtc="2025-04-29T07:51:00Z">
              <w:r w:rsidRPr="007B4467">
                <w:rPr>
                  <w:rFonts w:eastAsia="PMingLiU"/>
                  <w:lang w:eastAsia="zh-TW"/>
                </w:rPr>
                <w:t>-n77</w:t>
              </w:r>
            </w:ins>
            <w:ins w:id="185" w:author="Aleksi Heino (WE Certification Oy)" w:date="2025-04-29T10:52:00Z" w16du:dateUtc="2025-04-29T07:52:00Z">
              <w:r>
                <w:rPr>
                  <w:rFonts w:eastAsia="PMingLiU"/>
                  <w:lang w:eastAsia="zh-TW"/>
                </w:rPr>
                <w:t>A</w:t>
              </w:r>
            </w:ins>
          </w:p>
        </w:tc>
        <w:tc>
          <w:tcPr>
            <w:tcW w:w="3060" w:type="dxa"/>
            <w:tcBorders>
              <w:top w:val="single" w:sz="6" w:space="0" w:color="auto"/>
              <w:left w:val="single" w:sz="6" w:space="0" w:color="auto"/>
              <w:bottom w:val="single" w:sz="6" w:space="0" w:color="auto"/>
              <w:right w:val="single" w:sz="6" w:space="0" w:color="auto"/>
            </w:tcBorders>
          </w:tcPr>
          <w:p w14:paraId="7FDFABC1" w14:textId="77777777" w:rsidR="00E902B4" w:rsidRPr="007B4467" w:rsidRDefault="00E902B4" w:rsidP="00E902B4">
            <w:pPr>
              <w:pStyle w:val="TAL"/>
              <w:rPr>
                <w:ins w:id="186" w:author="Aleksi Heino (WE Certification Oy)" w:date="2025-04-29T10:51:00Z" w16du:dateUtc="2025-04-29T07:51:00Z"/>
                <w:rFonts w:eastAsia="PMingLiU"/>
                <w:lang w:eastAsia="zh-CN"/>
              </w:rPr>
            </w:pPr>
            <w:ins w:id="187" w:author="Aleksi Heino (WE Certification Oy)" w:date="2025-04-29T10:51:00Z" w16du:dateUtc="2025-04-29T07:51:00Z">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ins>
          </w:p>
          <w:p w14:paraId="42CD16DB" w14:textId="77777777" w:rsidR="00E902B4" w:rsidRDefault="00E902B4" w:rsidP="00E902B4">
            <w:pPr>
              <w:pStyle w:val="TAL"/>
              <w:rPr>
                <w:ins w:id="188" w:author="Aleksi Heino (WE Certification Oy)" w:date="2025-04-29T10:51:00Z" w16du:dateUtc="2025-04-29T07:51:00Z"/>
                <w:rFonts w:eastAsia="PMingLiU"/>
                <w:lang w:eastAsia="zh-CN"/>
              </w:rPr>
            </w:pPr>
            <w:ins w:id="189" w:author="Aleksi Heino (WE Certification Oy)" w:date="2025-04-29T10:51:00Z" w16du:dateUtc="2025-04-29T07:51:00Z">
              <w:r w:rsidRPr="007B4467">
                <w:rPr>
                  <w:rFonts w:eastAsia="PMingLiU"/>
                  <w:lang w:eastAsia="zh-CN"/>
                </w:rPr>
                <w:t>n66 band: 1710-1780 MHz (UL), 2110-2200 MHz (DL)</w:t>
              </w:r>
            </w:ins>
          </w:p>
          <w:p w14:paraId="0B4AF162" w14:textId="50F2A041" w:rsidR="00E902B4" w:rsidRPr="007B4467" w:rsidRDefault="00E902B4" w:rsidP="00E902B4">
            <w:pPr>
              <w:pStyle w:val="TAL"/>
              <w:rPr>
                <w:ins w:id="190" w:author="Aleksi Heino (WE Certification Oy)" w:date="2025-04-29T10:49:00Z" w16du:dateUtc="2025-04-29T07:49:00Z"/>
                <w:rFonts w:eastAsia="PMingLiU"/>
                <w:lang w:eastAsia="zh-CN"/>
              </w:rPr>
            </w:pPr>
            <w:ins w:id="191" w:author="Aleksi Heino (WE Certification Oy)" w:date="2025-04-29T10:51:00Z" w16du:dateUtc="2025-04-29T07:51:00Z">
              <w:r w:rsidRPr="007B4467">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551AE9C8" w14:textId="06FACF82" w:rsidR="00E902B4" w:rsidRPr="007B4467" w:rsidRDefault="00E902B4" w:rsidP="00E902B4">
            <w:pPr>
              <w:pStyle w:val="TAC"/>
              <w:rPr>
                <w:ins w:id="192" w:author="Aleksi Heino (WE Certification Oy)" w:date="2025-04-29T10:49:00Z" w16du:dateUtc="2025-04-29T07:49:00Z"/>
                <w:rFonts w:eastAsia="PMingLiU"/>
              </w:rPr>
            </w:pPr>
            <w:ins w:id="193" w:author="Aleksi Heino (WE Certification Oy)" w:date="2025-04-29T10:51:00Z" w16du:dateUtc="2025-04-29T07:51:00Z">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04878BCE" w14:textId="5EF7654C" w:rsidR="00E902B4" w:rsidRPr="007B4467" w:rsidRDefault="00E902B4" w:rsidP="00E902B4">
            <w:pPr>
              <w:pStyle w:val="TAC"/>
              <w:rPr>
                <w:ins w:id="194" w:author="Aleksi Heino (WE Certification Oy)" w:date="2025-04-29T10:49:00Z" w16du:dateUtc="2025-04-29T07:49:00Z"/>
                <w:rFonts w:eastAsia="PMingLiU"/>
                <w:lang w:eastAsia="zh-TW"/>
              </w:rPr>
            </w:pPr>
            <w:ins w:id="195" w:author="Aleksi Heino (WE Certification Oy)" w:date="2025-04-29T10:51:00Z" w16du:dateUtc="2025-04-29T07:51:00Z">
              <w:r w:rsidRPr="007B4467">
                <w:rPr>
                  <w:rFonts w:eastAsia="PMingLiU"/>
                  <w:lang w:eastAsia="zh-TW"/>
                </w:rPr>
                <w:t>Rel-1</w:t>
              </w:r>
              <w:r w:rsidRPr="007B4467">
                <w:rPr>
                  <w:rFonts w:eastAsia="PMingLiU"/>
                  <w:lang w:eastAsia="zh-CN"/>
                </w:rPr>
                <w:t>7</w:t>
              </w:r>
            </w:ins>
          </w:p>
        </w:tc>
        <w:tc>
          <w:tcPr>
            <w:tcW w:w="1530" w:type="dxa"/>
            <w:tcBorders>
              <w:top w:val="single" w:sz="4" w:space="0" w:color="auto"/>
              <w:left w:val="single" w:sz="4" w:space="0" w:color="auto"/>
              <w:bottom w:val="single" w:sz="4" w:space="0" w:color="auto"/>
              <w:right w:val="single" w:sz="4" w:space="0" w:color="auto"/>
            </w:tcBorders>
          </w:tcPr>
          <w:p w14:paraId="5F0B11C2" w14:textId="53F601DB" w:rsidR="00E902B4" w:rsidRPr="007B4467" w:rsidRDefault="00E902B4" w:rsidP="00E902B4">
            <w:pPr>
              <w:pStyle w:val="TAC"/>
              <w:rPr>
                <w:ins w:id="196" w:author="Aleksi Heino (WE Certification Oy)" w:date="2025-04-29T10:49:00Z" w16du:dateUtc="2025-04-29T07:49:00Z"/>
                <w:rFonts w:eastAsia="PMingLiU"/>
                <w:lang w:eastAsia="zh-CN"/>
              </w:rPr>
            </w:pPr>
            <w:ins w:id="197" w:author="Aleksi Heino (WE Certification Oy)" w:date="2025-04-29T10:51:00Z" w16du:dateUtc="2025-04-29T07:51:00Z">
              <w:r w:rsidRPr="007B4467">
                <w:rPr>
                  <w:rFonts w:eastAsia="PMingLiU"/>
                  <w:lang w:eastAsia="zh-CN"/>
                </w:rPr>
                <w:t>pc_UL_inter_band_CA_n</w:t>
              </w:r>
              <w:r>
                <w:rPr>
                  <w:rFonts w:eastAsia="PMingLiU"/>
                  <w:lang w:eastAsia="zh-CN"/>
                </w:rPr>
                <w:t>14</w:t>
              </w:r>
              <w:r w:rsidRPr="007B4467">
                <w:rPr>
                  <w:rFonts w:eastAsia="PMingLiU"/>
                  <w:lang w:eastAsia="zh-CN"/>
                </w:rPr>
                <w:t>A_n77A_PC2_Supp</w:t>
              </w:r>
            </w:ins>
          </w:p>
        </w:tc>
        <w:tc>
          <w:tcPr>
            <w:tcW w:w="1170" w:type="dxa"/>
            <w:tcBorders>
              <w:top w:val="single" w:sz="4" w:space="0" w:color="auto"/>
              <w:left w:val="single" w:sz="4" w:space="0" w:color="auto"/>
              <w:bottom w:val="single" w:sz="4" w:space="0" w:color="auto"/>
              <w:right w:val="single" w:sz="4" w:space="0" w:color="auto"/>
            </w:tcBorders>
          </w:tcPr>
          <w:p w14:paraId="46B53AF5" w14:textId="5C228441" w:rsidR="00E902B4" w:rsidRPr="007B4467" w:rsidRDefault="00E902B4" w:rsidP="00E902B4">
            <w:pPr>
              <w:pStyle w:val="TAC"/>
              <w:rPr>
                <w:ins w:id="198" w:author="Aleksi Heino (WE Certification Oy)" w:date="2025-04-29T10:49:00Z" w16du:dateUtc="2025-04-29T07:49:00Z"/>
                <w:rFonts w:cs="Arial"/>
                <w:szCs w:val="18"/>
                <w:lang w:eastAsia="ja-JP"/>
              </w:rPr>
            </w:pPr>
          </w:p>
        </w:tc>
      </w:tr>
      <w:tr w:rsidR="00E902B4" w:rsidRPr="007B4467" w14:paraId="7F3B2B19" w14:textId="77777777" w:rsidTr="00A7414D">
        <w:trPr>
          <w:cantSplit/>
          <w:jc w:val="center"/>
          <w:ins w:id="199" w:author="Aleksi Heino (WE Certification Oy)" w:date="2025-04-29T10:49:00Z"/>
        </w:trPr>
        <w:tc>
          <w:tcPr>
            <w:tcW w:w="532" w:type="dxa"/>
            <w:tcBorders>
              <w:top w:val="single" w:sz="4" w:space="0" w:color="auto"/>
              <w:left w:val="single" w:sz="4" w:space="0" w:color="auto"/>
              <w:bottom w:val="single" w:sz="4" w:space="0" w:color="auto"/>
              <w:right w:val="single" w:sz="4" w:space="0" w:color="auto"/>
            </w:tcBorders>
          </w:tcPr>
          <w:p w14:paraId="589A5EF7" w14:textId="7B883097" w:rsidR="00E902B4" w:rsidRPr="007B4467" w:rsidRDefault="00E902B4" w:rsidP="00E902B4">
            <w:pPr>
              <w:pStyle w:val="TAC"/>
              <w:rPr>
                <w:ins w:id="200" w:author="Aleksi Heino (WE Certification Oy)" w:date="2025-04-29T10:49:00Z" w16du:dateUtc="2025-04-29T07:49:00Z"/>
              </w:rPr>
            </w:pPr>
            <w:ins w:id="201" w:author="Aleksi Heino (WE Certification Oy)" w:date="2025-04-29T10:51:00Z" w16du:dateUtc="2025-04-29T07:51:00Z">
              <w:r>
                <w:t>6</w:t>
              </w:r>
            </w:ins>
            <w:ins w:id="202" w:author="Aleksi Heino (WE Certification Oy)" w:date="2025-04-29T10:53:00Z" w16du:dateUtc="2025-04-29T07:53:00Z">
              <w:r w:rsidR="003F4885">
                <w:t>H</w:t>
              </w:r>
            </w:ins>
          </w:p>
        </w:tc>
        <w:tc>
          <w:tcPr>
            <w:tcW w:w="1440" w:type="dxa"/>
            <w:tcBorders>
              <w:top w:val="single" w:sz="6" w:space="0" w:color="auto"/>
              <w:left w:val="single" w:sz="6" w:space="0" w:color="auto"/>
              <w:bottom w:val="single" w:sz="6" w:space="0" w:color="auto"/>
              <w:right w:val="single" w:sz="6" w:space="0" w:color="auto"/>
            </w:tcBorders>
          </w:tcPr>
          <w:p w14:paraId="353A17E0" w14:textId="3A67A9D2" w:rsidR="00E902B4" w:rsidRPr="007B4467" w:rsidRDefault="00E902B4" w:rsidP="00E902B4">
            <w:pPr>
              <w:pStyle w:val="TAC"/>
              <w:rPr>
                <w:ins w:id="203" w:author="Aleksi Heino (WE Certification Oy)" w:date="2025-04-29T10:49:00Z" w16du:dateUtc="2025-04-29T07:49:00Z"/>
                <w:rFonts w:eastAsia="PMingLiU"/>
                <w:lang w:eastAsia="zh-TW"/>
              </w:rPr>
            </w:pPr>
            <w:ins w:id="204" w:author="Aleksi Heino (WE Certification Oy)" w:date="2025-04-29T10:51:00Z" w16du:dateUtc="2025-04-29T07:51:00Z">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66(2</w:t>
              </w:r>
              <w:r w:rsidRPr="007B4467">
                <w:rPr>
                  <w:rFonts w:eastAsia="PMingLiU"/>
                  <w:lang w:eastAsia="zh-TW"/>
                </w:rPr>
                <w:t>A</w:t>
              </w:r>
              <w:r>
                <w:rPr>
                  <w:rFonts w:eastAsia="PMingLiU"/>
                  <w:lang w:eastAsia="zh-TW"/>
                </w:rPr>
                <w:t>)</w:t>
              </w:r>
              <w:r w:rsidRPr="007B4467">
                <w:rPr>
                  <w:rFonts w:eastAsia="PMingLiU"/>
                  <w:lang w:eastAsia="zh-TW"/>
                </w:rPr>
                <w:t>-n77</w:t>
              </w:r>
            </w:ins>
            <w:ins w:id="205" w:author="Aleksi Heino (WE Certification Oy)" w:date="2025-04-29T10:52:00Z" w16du:dateUtc="2025-04-29T07:52:00Z">
              <w:r>
                <w:rPr>
                  <w:rFonts w:eastAsia="PMingLiU"/>
                  <w:lang w:eastAsia="zh-TW"/>
                </w:rPr>
                <w:t>A</w:t>
              </w:r>
            </w:ins>
          </w:p>
        </w:tc>
        <w:tc>
          <w:tcPr>
            <w:tcW w:w="3060" w:type="dxa"/>
            <w:tcBorders>
              <w:top w:val="single" w:sz="6" w:space="0" w:color="auto"/>
              <w:left w:val="single" w:sz="6" w:space="0" w:color="auto"/>
              <w:bottom w:val="single" w:sz="6" w:space="0" w:color="auto"/>
              <w:right w:val="single" w:sz="6" w:space="0" w:color="auto"/>
            </w:tcBorders>
          </w:tcPr>
          <w:p w14:paraId="5F42E05C" w14:textId="77777777" w:rsidR="00E902B4" w:rsidRPr="007B4467" w:rsidRDefault="00E902B4" w:rsidP="00E902B4">
            <w:pPr>
              <w:pStyle w:val="TAL"/>
              <w:rPr>
                <w:ins w:id="206" w:author="Aleksi Heino (WE Certification Oy)" w:date="2025-04-29T10:51:00Z" w16du:dateUtc="2025-04-29T07:51:00Z"/>
                <w:rFonts w:eastAsia="PMingLiU"/>
                <w:lang w:eastAsia="zh-CN"/>
              </w:rPr>
            </w:pPr>
            <w:ins w:id="207" w:author="Aleksi Heino (WE Certification Oy)" w:date="2025-04-29T10:51:00Z" w16du:dateUtc="2025-04-29T07:51:00Z">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ins>
          </w:p>
          <w:p w14:paraId="23A62428" w14:textId="77777777" w:rsidR="00E902B4" w:rsidRDefault="00E902B4" w:rsidP="00E902B4">
            <w:pPr>
              <w:pStyle w:val="TAL"/>
              <w:rPr>
                <w:ins w:id="208" w:author="Aleksi Heino (WE Certification Oy)" w:date="2025-04-29T10:51:00Z" w16du:dateUtc="2025-04-29T07:51:00Z"/>
                <w:rFonts w:eastAsia="PMingLiU"/>
                <w:lang w:eastAsia="zh-CN"/>
              </w:rPr>
            </w:pPr>
            <w:ins w:id="209" w:author="Aleksi Heino (WE Certification Oy)" w:date="2025-04-29T10:51:00Z" w16du:dateUtc="2025-04-29T07:51:00Z">
              <w:r w:rsidRPr="007B4467">
                <w:rPr>
                  <w:rFonts w:eastAsia="PMingLiU"/>
                  <w:lang w:eastAsia="zh-CN"/>
                </w:rPr>
                <w:t>n66 band: 1710-1780 MHz (UL), 2110-2200 MHz (DL)</w:t>
              </w:r>
            </w:ins>
          </w:p>
          <w:p w14:paraId="10B2C6AB" w14:textId="37C5DA3D" w:rsidR="00E902B4" w:rsidRPr="007B4467" w:rsidRDefault="00E902B4" w:rsidP="00E902B4">
            <w:pPr>
              <w:pStyle w:val="TAL"/>
              <w:rPr>
                <w:ins w:id="210" w:author="Aleksi Heino (WE Certification Oy)" w:date="2025-04-29T10:49:00Z" w16du:dateUtc="2025-04-29T07:49:00Z"/>
                <w:rFonts w:eastAsia="PMingLiU"/>
                <w:lang w:eastAsia="zh-CN"/>
              </w:rPr>
            </w:pPr>
            <w:ins w:id="211" w:author="Aleksi Heino (WE Certification Oy)" w:date="2025-04-29T10:51:00Z" w16du:dateUtc="2025-04-29T07:51:00Z">
              <w:r w:rsidRPr="007B4467">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357C3CE1" w14:textId="3C52297B" w:rsidR="00E902B4" w:rsidRPr="007B4467" w:rsidRDefault="00E902B4" w:rsidP="00E902B4">
            <w:pPr>
              <w:pStyle w:val="TAC"/>
              <w:rPr>
                <w:ins w:id="212" w:author="Aleksi Heino (WE Certification Oy)" w:date="2025-04-29T10:49:00Z" w16du:dateUtc="2025-04-29T07:49:00Z"/>
                <w:rFonts w:eastAsia="PMingLiU"/>
              </w:rPr>
            </w:pPr>
            <w:ins w:id="213" w:author="Aleksi Heino (WE Certification Oy)" w:date="2025-04-29T10:51:00Z" w16du:dateUtc="2025-04-29T07:51:00Z">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7A384466" w14:textId="370E2CED" w:rsidR="00E902B4" w:rsidRPr="007B4467" w:rsidRDefault="00E902B4" w:rsidP="00E902B4">
            <w:pPr>
              <w:pStyle w:val="TAC"/>
              <w:rPr>
                <w:ins w:id="214" w:author="Aleksi Heino (WE Certification Oy)" w:date="2025-04-29T10:49:00Z" w16du:dateUtc="2025-04-29T07:49:00Z"/>
                <w:rFonts w:eastAsia="PMingLiU"/>
                <w:lang w:eastAsia="zh-TW"/>
              </w:rPr>
            </w:pPr>
            <w:ins w:id="215" w:author="Aleksi Heino (WE Certification Oy)" w:date="2025-04-29T10:51:00Z" w16du:dateUtc="2025-04-29T07:51:00Z">
              <w:r w:rsidRPr="007B4467">
                <w:rPr>
                  <w:rFonts w:eastAsia="PMingLiU"/>
                  <w:lang w:eastAsia="zh-TW"/>
                </w:rPr>
                <w:t>Rel-1</w:t>
              </w:r>
              <w:r w:rsidRPr="007B4467">
                <w:rPr>
                  <w:rFonts w:eastAsia="PMingLiU"/>
                  <w:lang w:eastAsia="zh-CN"/>
                </w:rPr>
                <w:t>7</w:t>
              </w:r>
            </w:ins>
          </w:p>
        </w:tc>
        <w:tc>
          <w:tcPr>
            <w:tcW w:w="1530" w:type="dxa"/>
            <w:tcBorders>
              <w:top w:val="single" w:sz="4" w:space="0" w:color="auto"/>
              <w:left w:val="single" w:sz="4" w:space="0" w:color="auto"/>
              <w:bottom w:val="single" w:sz="4" w:space="0" w:color="auto"/>
              <w:right w:val="single" w:sz="4" w:space="0" w:color="auto"/>
            </w:tcBorders>
          </w:tcPr>
          <w:p w14:paraId="5BA4F3E4" w14:textId="35DE4063" w:rsidR="00E902B4" w:rsidRPr="007B4467" w:rsidRDefault="00E902B4" w:rsidP="00E902B4">
            <w:pPr>
              <w:pStyle w:val="TAC"/>
              <w:rPr>
                <w:ins w:id="216" w:author="Aleksi Heino (WE Certification Oy)" w:date="2025-04-29T10:49:00Z" w16du:dateUtc="2025-04-29T07:49:00Z"/>
                <w:rFonts w:eastAsia="PMingLiU"/>
                <w:lang w:eastAsia="zh-CN"/>
              </w:rPr>
            </w:pPr>
            <w:ins w:id="217" w:author="Aleksi Heino (WE Certification Oy)" w:date="2025-04-29T10:51:00Z" w16du:dateUtc="2025-04-29T07:51:00Z">
              <w:r w:rsidRPr="007B4467">
                <w:rPr>
                  <w:rFonts w:eastAsia="PMingLiU"/>
                  <w:lang w:eastAsia="zh-CN"/>
                </w:rPr>
                <w:t>pc_UL_inter_band_CA_n</w:t>
              </w:r>
              <w:r>
                <w:rPr>
                  <w:rFonts w:eastAsia="PMingLiU"/>
                  <w:lang w:eastAsia="zh-CN"/>
                </w:rPr>
                <w:t>66</w:t>
              </w:r>
              <w:r w:rsidRPr="007B4467">
                <w:rPr>
                  <w:rFonts w:eastAsia="PMingLiU"/>
                  <w:lang w:eastAsia="zh-CN"/>
                </w:rPr>
                <w:t>A_n77A_PC2_Supp</w:t>
              </w:r>
            </w:ins>
          </w:p>
        </w:tc>
        <w:tc>
          <w:tcPr>
            <w:tcW w:w="1170" w:type="dxa"/>
            <w:tcBorders>
              <w:top w:val="single" w:sz="4" w:space="0" w:color="auto"/>
              <w:left w:val="single" w:sz="4" w:space="0" w:color="auto"/>
              <w:bottom w:val="single" w:sz="4" w:space="0" w:color="auto"/>
              <w:right w:val="single" w:sz="4" w:space="0" w:color="auto"/>
            </w:tcBorders>
          </w:tcPr>
          <w:p w14:paraId="622D4EF6" w14:textId="1F4FC484" w:rsidR="00E902B4" w:rsidRPr="007B4467" w:rsidRDefault="00E902B4" w:rsidP="00E902B4">
            <w:pPr>
              <w:pStyle w:val="TAC"/>
              <w:rPr>
                <w:ins w:id="218" w:author="Aleksi Heino (WE Certification Oy)" w:date="2025-04-29T10:49:00Z" w16du:dateUtc="2025-04-29T07:49:00Z"/>
                <w:rFonts w:cs="Arial"/>
                <w:szCs w:val="18"/>
                <w:lang w:eastAsia="ja-JP"/>
              </w:rPr>
            </w:pPr>
          </w:p>
        </w:tc>
      </w:tr>
      <w:tr w:rsidR="00E902B4" w:rsidRPr="007B4467" w14:paraId="6C55DA61" w14:textId="77777777" w:rsidTr="00A7414D">
        <w:trPr>
          <w:cantSplit/>
          <w:jc w:val="center"/>
          <w:ins w:id="219" w:author="Aleksi Heino (WE Certification Oy)" w:date="2025-04-29T10:49:00Z"/>
        </w:trPr>
        <w:tc>
          <w:tcPr>
            <w:tcW w:w="532" w:type="dxa"/>
            <w:tcBorders>
              <w:top w:val="single" w:sz="4" w:space="0" w:color="auto"/>
              <w:left w:val="single" w:sz="4" w:space="0" w:color="auto"/>
              <w:bottom w:val="single" w:sz="4" w:space="0" w:color="auto"/>
              <w:right w:val="single" w:sz="4" w:space="0" w:color="auto"/>
            </w:tcBorders>
          </w:tcPr>
          <w:p w14:paraId="6B63DACD" w14:textId="6F74E682" w:rsidR="00E902B4" w:rsidRPr="007B4467" w:rsidRDefault="00E902B4" w:rsidP="00E902B4">
            <w:pPr>
              <w:pStyle w:val="TAC"/>
              <w:rPr>
                <w:ins w:id="220" w:author="Aleksi Heino (WE Certification Oy)" w:date="2025-04-29T10:49:00Z" w16du:dateUtc="2025-04-29T07:49:00Z"/>
              </w:rPr>
            </w:pPr>
            <w:ins w:id="221" w:author="Aleksi Heino (WE Certification Oy)" w:date="2025-04-29T10:51:00Z" w16du:dateUtc="2025-04-29T07:51:00Z">
              <w:r>
                <w:t>6</w:t>
              </w:r>
            </w:ins>
            <w:ins w:id="222" w:author="Aleksi Heino (WE Certification Oy)" w:date="2025-04-29T10:53:00Z" w16du:dateUtc="2025-04-29T07:53:00Z">
              <w:r w:rsidR="003F4885">
                <w:t>I</w:t>
              </w:r>
            </w:ins>
          </w:p>
        </w:tc>
        <w:tc>
          <w:tcPr>
            <w:tcW w:w="1440" w:type="dxa"/>
            <w:tcBorders>
              <w:top w:val="single" w:sz="6" w:space="0" w:color="auto"/>
              <w:left w:val="single" w:sz="6" w:space="0" w:color="auto"/>
              <w:bottom w:val="single" w:sz="6" w:space="0" w:color="auto"/>
              <w:right w:val="single" w:sz="6" w:space="0" w:color="auto"/>
            </w:tcBorders>
          </w:tcPr>
          <w:p w14:paraId="70CDCA27" w14:textId="59C5D513" w:rsidR="00E902B4" w:rsidRPr="007B4467" w:rsidRDefault="00E902B4" w:rsidP="00E902B4">
            <w:pPr>
              <w:pStyle w:val="TAC"/>
              <w:rPr>
                <w:ins w:id="223" w:author="Aleksi Heino (WE Certification Oy)" w:date="2025-04-29T10:49:00Z" w16du:dateUtc="2025-04-29T07:49:00Z"/>
                <w:rFonts w:eastAsia="PMingLiU"/>
                <w:lang w:eastAsia="zh-TW"/>
              </w:rPr>
            </w:pPr>
            <w:ins w:id="224" w:author="Aleksi Heino (WE Certification Oy)" w:date="2025-04-29T10:51:00Z" w16du:dateUtc="2025-04-29T07:51:00Z">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-n77</w:t>
              </w:r>
            </w:ins>
            <w:ins w:id="225" w:author="Aleksi Heino (WE Certification Oy)" w:date="2025-04-29T10:52:00Z" w16du:dateUtc="2025-04-29T07:52:00Z">
              <w:r>
                <w:rPr>
                  <w:rFonts w:eastAsia="PMingLiU"/>
                  <w:lang w:eastAsia="zh-TW"/>
                </w:rPr>
                <w:t>(2</w:t>
              </w:r>
              <w:r w:rsidRPr="007B4467">
                <w:rPr>
                  <w:rFonts w:eastAsia="PMingLiU"/>
                  <w:lang w:eastAsia="zh-TW"/>
                </w:rPr>
                <w:t>A</w:t>
              </w:r>
              <w:r>
                <w:rPr>
                  <w:rFonts w:eastAsia="PMingLiU"/>
                  <w:lang w:eastAsia="zh-TW"/>
                </w:rPr>
                <w:t>)</w:t>
              </w:r>
            </w:ins>
          </w:p>
        </w:tc>
        <w:tc>
          <w:tcPr>
            <w:tcW w:w="3060" w:type="dxa"/>
            <w:tcBorders>
              <w:top w:val="single" w:sz="6" w:space="0" w:color="auto"/>
              <w:left w:val="single" w:sz="6" w:space="0" w:color="auto"/>
              <w:bottom w:val="single" w:sz="6" w:space="0" w:color="auto"/>
              <w:right w:val="single" w:sz="6" w:space="0" w:color="auto"/>
            </w:tcBorders>
          </w:tcPr>
          <w:p w14:paraId="15F1A826" w14:textId="77777777" w:rsidR="00E902B4" w:rsidRPr="007B4467" w:rsidRDefault="00E902B4" w:rsidP="00E902B4">
            <w:pPr>
              <w:pStyle w:val="TAL"/>
              <w:rPr>
                <w:ins w:id="226" w:author="Aleksi Heino (WE Certification Oy)" w:date="2025-04-29T10:51:00Z" w16du:dateUtc="2025-04-29T07:51:00Z"/>
                <w:rFonts w:eastAsia="PMingLiU"/>
                <w:lang w:eastAsia="zh-CN"/>
              </w:rPr>
            </w:pPr>
            <w:ins w:id="227" w:author="Aleksi Heino (WE Certification Oy)" w:date="2025-04-29T10:51:00Z" w16du:dateUtc="2025-04-29T07:51:00Z">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ins>
          </w:p>
          <w:p w14:paraId="72CC6ACE" w14:textId="77777777" w:rsidR="00E902B4" w:rsidRDefault="00E902B4" w:rsidP="00E902B4">
            <w:pPr>
              <w:pStyle w:val="TAL"/>
              <w:rPr>
                <w:ins w:id="228" w:author="Aleksi Heino (WE Certification Oy)" w:date="2025-04-29T10:51:00Z" w16du:dateUtc="2025-04-29T07:51:00Z"/>
                <w:rFonts w:eastAsia="PMingLiU"/>
                <w:lang w:eastAsia="zh-CN"/>
              </w:rPr>
            </w:pPr>
            <w:ins w:id="229" w:author="Aleksi Heino (WE Certification Oy)" w:date="2025-04-29T10:51:00Z" w16du:dateUtc="2025-04-29T07:51:00Z">
              <w:r w:rsidRPr="007B4467">
                <w:rPr>
                  <w:rFonts w:eastAsia="PMingLiU"/>
                  <w:lang w:eastAsia="zh-CN"/>
                </w:rPr>
                <w:t>n66 band: 1710-1780 MHz (UL), 2110-2200 MHz (DL)</w:t>
              </w:r>
            </w:ins>
          </w:p>
          <w:p w14:paraId="21D138B9" w14:textId="272A5919" w:rsidR="00E902B4" w:rsidRPr="007B4467" w:rsidRDefault="00E902B4" w:rsidP="00E902B4">
            <w:pPr>
              <w:pStyle w:val="TAL"/>
              <w:rPr>
                <w:ins w:id="230" w:author="Aleksi Heino (WE Certification Oy)" w:date="2025-04-29T10:49:00Z" w16du:dateUtc="2025-04-29T07:49:00Z"/>
                <w:rFonts w:eastAsia="PMingLiU"/>
                <w:lang w:eastAsia="zh-CN"/>
              </w:rPr>
            </w:pPr>
            <w:ins w:id="231" w:author="Aleksi Heino (WE Certification Oy)" w:date="2025-04-29T10:51:00Z" w16du:dateUtc="2025-04-29T07:51:00Z">
              <w:r w:rsidRPr="007B4467">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7279E31A" w14:textId="1EA8DC17" w:rsidR="00E902B4" w:rsidRPr="007B4467" w:rsidRDefault="00E902B4" w:rsidP="00E902B4">
            <w:pPr>
              <w:pStyle w:val="TAC"/>
              <w:rPr>
                <w:ins w:id="232" w:author="Aleksi Heino (WE Certification Oy)" w:date="2025-04-29T10:49:00Z" w16du:dateUtc="2025-04-29T07:49:00Z"/>
                <w:rFonts w:eastAsia="PMingLiU"/>
              </w:rPr>
            </w:pPr>
            <w:ins w:id="233" w:author="Aleksi Heino (WE Certification Oy)" w:date="2025-04-29T10:51:00Z" w16du:dateUtc="2025-04-29T07:51:00Z">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490A4ABD" w14:textId="4F10272F" w:rsidR="00E902B4" w:rsidRPr="007B4467" w:rsidRDefault="00E902B4" w:rsidP="00E902B4">
            <w:pPr>
              <w:pStyle w:val="TAC"/>
              <w:rPr>
                <w:ins w:id="234" w:author="Aleksi Heino (WE Certification Oy)" w:date="2025-04-29T10:49:00Z" w16du:dateUtc="2025-04-29T07:49:00Z"/>
                <w:rFonts w:eastAsia="PMingLiU"/>
                <w:lang w:eastAsia="zh-TW"/>
              </w:rPr>
            </w:pPr>
            <w:ins w:id="235" w:author="Aleksi Heino (WE Certification Oy)" w:date="2025-04-29T10:51:00Z" w16du:dateUtc="2025-04-29T07:51:00Z">
              <w:r w:rsidRPr="007B4467">
                <w:rPr>
                  <w:rFonts w:eastAsia="PMingLiU"/>
                  <w:lang w:eastAsia="zh-TW"/>
                </w:rPr>
                <w:t>Rel-1</w:t>
              </w:r>
              <w:r w:rsidRPr="007B4467">
                <w:rPr>
                  <w:rFonts w:eastAsia="PMingLiU"/>
                  <w:lang w:eastAsia="zh-CN"/>
                </w:rPr>
                <w:t>7</w:t>
              </w:r>
            </w:ins>
          </w:p>
        </w:tc>
        <w:tc>
          <w:tcPr>
            <w:tcW w:w="1530" w:type="dxa"/>
            <w:tcBorders>
              <w:top w:val="single" w:sz="4" w:space="0" w:color="auto"/>
              <w:left w:val="single" w:sz="4" w:space="0" w:color="auto"/>
              <w:bottom w:val="single" w:sz="4" w:space="0" w:color="auto"/>
              <w:right w:val="single" w:sz="4" w:space="0" w:color="auto"/>
            </w:tcBorders>
          </w:tcPr>
          <w:p w14:paraId="2AE21CE3" w14:textId="39BC2532" w:rsidR="00E902B4" w:rsidRPr="007B4467" w:rsidRDefault="00E902B4" w:rsidP="00E902B4">
            <w:pPr>
              <w:pStyle w:val="TAC"/>
              <w:rPr>
                <w:ins w:id="236" w:author="Aleksi Heino (WE Certification Oy)" w:date="2025-04-29T10:49:00Z" w16du:dateUtc="2025-04-29T07:49:00Z"/>
                <w:rFonts w:eastAsia="PMingLiU"/>
                <w:lang w:eastAsia="zh-CN"/>
              </w:rPr>
            </w:pPr>
            <w:ins w:id="237" w:author="Aleksi Heino (WE Certification Oy)" w:date="2025-04-29T10:51:00Z" w16du:dateUtc="2025-04-29T07:51:00Z">
              <w:r w:rsidRPr="007B4467">
                <w:rPr>
                  <w:rFonts w:eastAsia="PMingLiU"/>
                  <w:lang w:eastAsia="zh-CN"/>
                </w:rPr>
                <w:t>pc_UL_inter_band_CA_n</w:t>
              </w:r>
              <w:r>
                <w:rPr>
                  <w:rFonts w:eastAsia="PMingLiU"/>
                  <w:lang w:eastAsia="zh-CN"/>
                </w:rPr>
                <w:t>14</w:t>
              </w:r>
              <w:r w:rsidRPr="007B4467">
                <w:rPr>
                  <w:rFonts w:eastAsia="PMingLiU"/>
                  <w:lang w:eastAsia="zh-CN"/>
                </w:rPr>
                <w:t>A_n77A_PC2_Supp</w:t>
              </w:r>
            </w:ins>
          </w:p>
        </w:tc>
        <w:tc>
          <w:tcPr>
            <w:tcW w:w="1170" w:type="dxa"/>
            <w:tcBorders>
              <w:top w:val="single" w:sz="4" w:space="0" w:color="auto"/>
              <w:left w:val="single" w:sz="4" w:space="0" w:color="auto"/>
              <w:bottom w:val="single" w:sz="4" w:space="0" w:color="auto"/>
              <w:right w:val="single" w:sz="4" w:space="0" w:color="auto"/>
            </w:tcBorders>
          </w:tcPr>
          <w:p w14:paraId="3F7AFD57" w14:textId="5232C3CF" w:rsidR="00E902B4" w:rsidRPr="007B4467" w:rsidRDefault="00E902B4" w:rsidP="00E902B4">
            <w:pPr>
              <w:pStyle w:val="TAC"/>
              <w:rPr>
                <w:ins w:id="238" w:author="Aleksi Heino (WE Certification Oy)" w:date="2025-04-29T10:49:00Z" w16du:dateUtc="2025-04-29T07:49:00Z"/>
                <w:rFonts w:cs="Arial"/>
                <w:szCs w:val="18"/>
                <w:lang w:eastAsia="ja-JP"/>
              </w:rPr>
            </w:pPr>
          </w:p>
        </w:tc>
      </w:tr>
      <w:tr w:rsidR="00E902B4" w:rsidRPr="007B4467" w14:paraId="668F531D" w14:textId="77777777" w:rsidTr="00A7414D">
        <w:trPr>
          <w:cantSplit/>
          <w:jc w:val="center"/>
          <w:ins w:id="239" w:author="Aleksi Heino (WE Certification Oy)" w:date="2025-04-29T10:49:00Z"/>
        </w:trPr>
        <w:tc>
          <w:tcPr>
            <w:tcW w:w="532" w:type="dxa"/>
            <w:tcBorders>
              <w:top w:val="single" w:sz="4" w:space="0" w:color="auto"/>
              <w:left w:val="single" w:sz="4" w:space="0" w:color="auto"/>
              <w:bottom w:val="single" w:sz="4" w:space="0" w:color="auto"/>
              <w:right w:val="single" w:sz="4" w:space="0" w:color="auto"/>
            </w:tcBorders>
          </w:tcPr>
          <w:p w14:paraId="16D10419" w14:textId="5FA82CB7" w:rsidR="00E902B4" w:rsidRPr="007B4467" w:rsidRDefault="00E902B4" w:rsidP="00E902B4">
            <w:pPr>
              <w:pStyle w:val="TAC"/>
              <w:rPr>
                <w:ins w:id="240" w:author="Aleksi Heino (WE Certification Oy)" w:date="2025-04-29T10:49:00Z" w16du:dateUtc="2025-04-29T07:49:00Z"/>
              </w:rPr>
            </w:pPr>
            <w:ins w:id="241" w:author="Aleksi Heino (WE Certification Oy)" w:date="2025-04-29T10:51:00Z" w16du:dateUtc="2025-04-29T07:51:00Z">
              <w:r>
                <w:t>6</w:t>
              </w:r>
            </w:ins>
            <w:ins w:id="242" w:author="Aleksi Heino (WE Certification Oy)" w:date="2025-04-29T10:53:00Z" w16du:dateUtc="2025-04-29T07:53:00Z">
              <w:r w:rsidR="003F4885">
                <w:t>J</w:t>
              </w:r>
            </w:ins>
          </w:p>
        </w:tc>
        <w:tc>
          <w:tcPr>
            <w:tcW w:w="1440" w:type="dxa"/>
            <w:tcBorders>
              <w:top w:val="single" w:sz="6" w:space="0" w:color="auto"/>
              <w:left w:val="single" w:sz="6" w:space="0" w:color="auto"/>
              <w:bottom w:val="single" w:sz="6" w:space="0" w:color="auto"/>
              <w:right w:val="single" w:sz="6" w:space="0" w:color="auto"/>
            </w:tcBorders>
          </w:tcPr>
          <w:p w14:paraId="6B970008" w14:textId="4FA7FB35" w:rsidR="00E902B4" w:rsidRPr="007B4467" w:rsidRDefault="00E902B4" w:rsidP="00E902B4">
            <w:pPr>
              <w:pStyle w:val="TAC"/>
              <w:rPr>
                <w:ins w:id="243" w:author="Aleksi Heino (WE Certification Oy)" w:date="2025-04-29T10:49:00Z" w16du:dateUtc="2025-04-29T07:49:00Z"/>
                <w:rFonts w:eastAsia="PMingLiU"/>
                <w:lang w:eastAsia="zh-TW"/>
              </w:rPr>
            </w:pPr>
            <w:ins w:id="244" w:author="Aleksi Heino (WE Certification Oy)" w:date="2025-04-29T10:51:00Z" w16du:dateUtc="2025-04-29T07:51:00Z">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A-n77</w:t>
              </w:r>
            </w:ins>
            <w:ins w:id="245" w:author="Aleksi Heino (WE Certification Oy)" w:date="2025-04-29T10:52:00Z" w16du:dateUtc="2025-04-29T07:52:00Z">
              <w:r>
                <w:rPr>
                  <w:rFonts w:eastAsia="PMingLiU"/>
                  <w:lang w:eastAsia="zh-TW"/>
                </w:rPr>
                <w:t>(2</w:t>
              </w:r>
              <w:r w:rsidRPr="007B4467">
                <w:rPr>
                  <w:rFonts w:eastAsia="PMingLiU"/>
                  <w:lang w:eastAsia="zh-TW"/>
                </w:rPr>
                <w:t>A</w:t>
              </w:r>
              <w:r>
                <w:rPr>
                  <w:rFonts w:eastAsia="PMingLiU"/>
                  <w:lang w:eastAsia="zh-TW"/>
                </w:rPr>
                <w:t>)</w:t>
              </w:r>
            </w:ins>
          </w:p>
        </w:tc>
        <w:tc>
          <w:tcPr>
            <w:tcW w:w="3060" w:type="dxa"/>
            <w:tcBorders>
              <w:top w:val="single" w:sz="6" w:space="0" w:color="auto"/>
              <w:left w:val="single" w:sz="6" w:space="0" w:color="auto"/>
              <w:bottom w:val="single" w:sz="6" w:space="0" w:color="auto"/>
              <w:right w:val="single" w:sz="6" w:space="0" w:color="auto"/>
            </w:tcBorders>
          </w:tcPr>
          <w:p w14:paraId="21CF54C3" w14:textId="77777777" w:rsidR="00E902B4" w:rsidRPr="007B4467" w:rsidRDefault="00E902B4" w:rsidP="00E902B4">
            <w:pPr>
              <w:pStyle w:val="TAL"/>
              <w:rPr>
                <w:ins w:id="246" w:author="Aleksi Heino (WE Certification Oy)" w:date="2025-04-29T10:51:00Z" w16du:dateUtc="2025-04-29T07:51:00Z"/>
                <w:rFonts w:eastAsia="PMingLiU"/>
                <w:lang w:eastAsia="zh-CN"/>
              </w:rPr>
            </w:pPr>
            <w:ins w:id="247" w:author="Aleksi Heino (WE Certification Oy)" w:date="2025-04-29T10:51:00Z" w16du:dateUtc="2025-04-29T07:51:00Z">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ins>
          </w:p>
          <w:p w14:paraId="29F37689" w14:textId="77777777" w:rsidR="00E902B4" w:rsidRDefault="00E902B4" w:rsidP="00E902B4">
            <w:pPr>
              <w:pStyle w:val="TAL"/>
              <w:rPr>
                <w:ins w:id="248" w:author="Aleksi Heino (WE Certification Oy)" w:date="2025-04-29T10:51:00Z" w16du:dateUtc="2025-04-29T07:51:00Z"/>
                <w:rFonts w:eastAsia="PMingLiU"/>
                <w:lang w:eastAsia="zh-CN"/>
              </w:rPr>
            </w:pPr>
            <w:ins w:id="249" w:author="Aleksi Heino (WE Certification Oy)" w:date="2025-04-29T10:51:00Z" w16du:dateUtc="2025-04-29T07:51:00Z">
              <w:r w:rsidRPr="007B4467">
                <w:rPr>
                  <w:rFonts w:eastAsia="PMingLiU"/>
                  <w:lang w:eastAsia="zh-CN"/>
                </w:rPr>
                <w:t>n66 band: 1710-1780 MHz (UL), 2110-2200 MHz (DL)</w:t>
              </w:r>
            </w:ins>
          </w:p>
          <w:p w14:paraId="1AE921A7" w14:textId="7C173A5C" w:rsidR="00E902B4" w:rsidRPr="007B4467" w:rsidRDefault="00E902B4" w:rsidP="00E902B4">
            <w:pPr>
              <w:pStyle w:val="TAL"/>
              <w:rPr>
                <w:ins w:id="250" w:author="Aleksi Heino (WE Certification Oy)" w:date="2025-04-29T10:49:00Z" w16du:dateUtc="2025-04-29T07:49:00Z"/>
                <w:rFonts w:eastAsia="PMingLiU"/>
                <w:lang w:eastAsia="zh-CN"/>
              </w:rPr>
            </w:pPr>
            <w:ins w:id="251" w:author="Aleksi Heino (WE Certification Oy)" w:date="2025-04-29T10:51:00Z" w16du:dateUtc="2025-04-29T07:51:00Z">
              <w:r w:rsidRPr="007B4467">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7CBCC920" w14:textId="2226DE66" w:rsidR="00E902B4" w:rsidRPr="007B4467" w:rsidRDefault="00E902B4" w:rsidP="00E902B4">
            <w:pPr>
              <w:pStyle w:val="TAC"/>
              <w:rPr>
                <w:ins w:id="252" w:author="Aleksi Heino (WE Certification Oy)" w:date="2025-04-29T10:49:00Z" w16du:dateUtc="2025-04-29T07:49:00Z"/>
                <w:rFonts w:eastAsia="PMingLiU"/>
              </w:rPr>
            </w:pPr>
            <w:ins w:id="253" w:author="Aleksi Heino (WE Certification Oy)" w:date="2025-04-29T10:51:00Z" w16du:dateUtc="2025-04-29T07:51:00Z">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717CB913" w14:textId="482EB603" w:rsidR="00E902B4" w:rsidRPr="007B4467" w:rsidRDefault="00E902B4" w:rsidP="00E902B4">
            <w:pPr>
              <w:pStyle w:val="TAC"/>
              <w:rPr>
                <w:ins w:id="254" w:author="Aleksi Heino (WE Certification Oy)" w:date="2025-04-29T10:49:00Z" w16du:dateUtc="2025-04-29T07:49:00Z"/>
                <w:rFonts w:eastAsia="PMingLiU"/>
                <w:lang w:eastAsia="zh-TW"/>
              </w:rPr>
            </w:pPr>
            <w:ins w:id="255" w:author="Aleksi Heino (WE Certification Oy)" w:date="2025-04-29T10:51:00Z" w16du:dateUtc="2025-04-29T07:51:00Z">
              <w:r w:rsidRPr="007B4467">
                <w:rPr>
                  <w:rFonts w:eastAsia="PMingLiU"/>
                  <w:lang w:eastAsia="zh-TW"/>
                </w:rPr>
                <w:t>Rel-1</w:t>
              </w:r>
              <w:r w:rsidRPr="007B4467">
                <w:rPr>
                  <w:rFonts w:eastAsia="PMingLiU"/>
                  <w:lang w:eastAsia="zh-CN"/>
                </w:rPr>
                <w:t>7</w:t>
              </w:r>
            </w:ins>
          </w:p>
        </w:tc>
        <w:tc>
          <w:tcPr>
            <w:tcW w:w="1530" w:type="dxa"/>
            <w:tcBorders>
              <w:top w:val="single" w:sz="4" w:space="0" w:color="auto"/>
              <w:left w:val="single" w:sz="4" w:space="0" w:color="auto"/>
              <w:bottom w:val="single" w:sz="4" w:space="0" w:color="auto"/>
              <w:right w:val="single" w:sz="4" w:space="0" w:color="auto"/>
            </w:tcBorders>
          </w:tcPr>
          <w:p w14:paraId="58D4EFD5" w14:textId="43096B74" w:rsidR="00E902B4" w:rsidRPr="007B4467" w:rsidRDefault="00E902B4" w:rsidP="00E902B4">
            <w:pPr>
              <w:pStyle w:val="TAC"/>
              <w:rPr>
                <w:ins w:id="256" w:author="Aleksi Heino (WE Certification Oy)" w:date="2025-04-29T10:49:00Z" w16du:dateUtc="2025-04-29T07:49:00Z"/>
                <w:rFonts w:eastAsia="PMingLiU"/>
                <w:lang w:eastAsia="zh-CN"/>
              </w:rPr>
            </w:pPr>
            <w:ins w:id="257" w:author="Aleksi Heino (WE Certification Oy)" w:date="2025-04-29T10:51:00Z" w16du:dateUtc="2025-04-29T07:51:00Z">
              <w:r w:rsidRPr="007B4467">
                <w:rPr>
                  <w:rFonts w:eastAsia="PMingLiU"/>
                  <w:lang w:eastAsia="zh-CN"/>
                </w:rPr>
                <w:t>pc_UL_inter_band_CA_n</w:t>
              </w:r>
              <w:r>
                <w:rPr>
                  <w:rFonts w:eastAsia="PMingLiU"/>
                  <w:lang w:eastAsia="zh-CN"/>
                </w:rPr>
                <w:t>66</w:t>
              </w:r>
              <w:r w:rsidRPr="007B4467">
                <w:rPr>
                  <w:rFonts w:eastAsia="PMingLiU"/>
                  <w:lang w:eastAsia="zh-CN"/>
                </w:rPr>
                <w:t>A_n77A_PC2_Supp</w:t>
              </w:r>
            </w:ins>
          </w:p>
        </w:tc>
        <w:tc>
          <w:tcPr>
            <w:tcW w:w="1170" w:type="dxa"/>
            <w:tcBorders>
              <w:top w:val="single" w:sz="4" w:space="0" w:color="auto"/>
              <w:left w:val="single" w:sz="4" w:space="0" w:color="auto"/>
              <w:bottom w:val="single" w:sz="4" w:space="0" w:color="auto"/>
              <w:right w:val="single" w:sz="4" w:space="0" w:color="auto"/>
            </w:tcBorders>
          </w:tcPr>
          <w:p w14:paraId="7C01A7CD" w14:textId="7F07027F" w:rsidR="00E902B4" w:rsidRPr="007B4467" w:rsidRDefault="00E902B4" w:rsidP="00E902B4">
            <w:pPr>
              <w:pStyle w:val="TAC"/>
              <w:rPr>
                <w:ins w:id="258" w:author="Aleksi Heino (WE Certification Oy)" w:date="2025-04-29T10:49:00Z" w16du:dateUtc="2025-04-29T07:49:00Z"/>
                <w:rFonts w:cs="Arial"/>
                <w:szCs w:val="18"/>
                <w:lang w:eastAsia="ja-JP"/>
              </w:rPr>
            </w:pPr>
          </w:p>
        </w:tc>
      </w:tr>
      <w:tr w:rsidR="00E902B4" w:rsidRPr="007B4467" w14:paraId="66B763E8" w14:textId="77777777" w:rsidTr="00A7414D">
        <w:trPr>
          <w:cantSplit/>
          <w:jc w:val="center"/>
        </w:trPr>
        <w:tc>
          <w:tcPr>
            <w:tcW w:w="532" w:type="dxa"/>
            <w:tcBorders>
              <w:top w:val="single" w:sz="4" w:space="0" w:color="auto"/>
              <w:left w:val="single" w:sz="4" w:space="0" w:color="auto"/>
              <w:bottom w:val="single" w:sz="4" w:space="0" w:color="auto"/>
              <w:right w:val="single" w:sz="4" w:space="0" w:color="auto"/>
            </w:tcBorders>
          </w:tcPr>
          <w:p w14:paraId="3501F80F" w14:textId="77777777" w:rsidR="00E902B4" w:rsidRPr="007B4467" w:rsidRDefault="00E902B4" w:rsidP="00E902B4">
            <w:pPr>
              <w:pStyle w:val="TAC"/>
            </w:pPr>
            <w:r w:rsidRPr="007B4467">
              <w:t>7</w:t>
            </w:r>
          </w:p>
        </w:tc>
        <w:tc>
          <w:tcPr>
            <w:tcW w:w="1440" w:type="dxa"/>
            <w:tcBorders>
              <w:top w:val="single" w:sz="6" w:space="0" w:color="auto"/>
              <w:left w:val="single" w:sz="6" w:space="0" w:color="auto"/>
              <w:bottom w:val="single" w:sz="6" w:space="0" w:color="auto"/>
              <w:right w:val="single" w:sz="6" w:space="0" w:color="auto"/>
            </w:tcBorders>
          </w:tcPr>
          <w:p w14:paraId="279620F5" w14:textId="77777777" w:rsidR="00E902B4" w:rsidRPr="007B4467" w:rsidRDefault="00E902B4" w:rsidP="00E902B4">
            <w:pPr>
              <w:pStyle w:val="TAC"/>
              <w:rPr>
                <w:rFonts w:eastAsia="PMingLiU"/>
                <w:lang w:eastAsia="zh-TW"/>
              </w:rPr>
            </w:pPr>
            <w:r w:rsidRPr="007B4467">
              <w:rPr>
                <w:rFonts w:eastAsia="PMingLiU"/>
                <w:lang w:eastAsia="zh-TW"/>
              </w:rPr>
              <w:t>CA_n48A-n66A-n77A</w:t>
            </w:r>
          </w:p>
        </w:tc>
        <w:tc>
          <w:tcPr>
            <w:tcW w:w="3060" w:type="dxa"/>
            <w:tcBorders>
              <w:top w:val="single" w:sz="6" w:space="0" w:color="auto"/>
              <w:left w:val="single" w:sz="6" w:space="0" w:color="auto"/>
              <w:bottom w:val="single" w:sz="6" w:space="0" w:color="auto"/>
              <w:right w:val="single" w:sz="6" w:space="0" w:color="auto"/>
            </w:tcBorders>
          </w:tcPr>
          <w:p w14:paraId="457B11BF" w14:textId="77777777" w:rsidR="00E902B4" w:rsidRPr="007B4467" w:rsidRDefault="00E902B4" w:rsidP="00E902B4">
            <w:pPr>
              <w:pStyle w:val="TAL"/>
              <w:rPr>
                <w:rFonts w:eastAsia="PMingLiU"/>
                <w:lang w:eastAsia="zh-CN"/>
              </w:rPr>
            </w:pPr>
            <w:r w:rsidRPr="007B4467">
              <w:rPr>
                <w:rFonts w:eastAsia="PMingLiU"/>
                <w:lang w:eastAsia="zh-CN"/>
              </w:rPr>
              <w:t>n48 band: 3550-3700 MHz</w:t>
            </w:r>
          </w:p>
          <w:p w14:paraId="1D64B5D0" w14:textId="77777777" w:rsidR="00E902B4" w:rsidRPr="007B4467" w:rsidRDefault="00E902B4" w:rsidP="00E902B4">
            <w:pPr>
              <w:pStyle w:val="TAL"/>
              <w:rPr>
                <w:rFonts w:eastAsia="PMingLiU"/>
                <w:lang w:eastAsia="zh-CN"/>
              </w:rPr>
            </w:pPr>
            <w:r w:rsidRPr="007B4467">
              <w:rPr>
                <w:rFonts w:eastAsia="PMingLiU"/>
                <w:lang w:eastAsia="zh-CN"/>
              </w:rPr>
              <w:t>n66 band: 1710-1780 MHz (UL), 2110-2200 MHz (DL)</w:t>
            </w:r>
          </w:p>
          <w:p w14:paraId="3B9FB5D8" w14:textId="77777777" w:rsidR="00E902B4" w:rsidRPr="007B4467" w:rsidRDefault="00E902B4" w:rsidP="00E902B4">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90FEBAB" w14:textId="77777777" w:rsidR="00E902B4" w:rsidRPr="007B4467" w:rsidRDefault="00E902B4" w:rsidP="00E902B4">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72D0F4E8" w14:textId="77777777" w:rsidR="00E902B4" w:rsidRPr="007B4467" w:rsidRDefault="00E902B4" w:rsidP="00E902B4">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555056CD" w14:textId="77777777" w:rsidR="00E902B4" w:rsidRPr="007B4467" w:rsidRDefault="00E902B4" w:rsidP="00E902B4">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061ECD52" w14:textId="77777777" w:rsidR="00E902B4" w:rsidRPr="007B4467" w:rsidRDefault="00E902B4" w:rsidP="00E902B4">
            <w:pPr>
              <w:pStyle w:val="TAC"/>
              <w:rPr>
                <w:rFonts w:cs="Arial"/>
                <w:szCs w:val="18"/>
                <w:lang w:eastAsia="ja-JP"/>
              </w:rPr>
            </w:pPr>
          </w:p>
        </w:tc>
      </w:tr>
      <w:bookmarkEnd w:id="3"/>
      <w:bookmarkEnd w:id="4"/>
      <w:bookmarkEnd w:id="5"/>
      <w:bookmarkEnd w:id="6"/>
      <w:bookmarkEnd w:id="7"/>
      <w:bookmarkEnd w:id="8"/>
      <w:bookmarkEnd w:id="9"/>
      <w:bookmarkEnd w:id="10"/>
      <w:bookmarkEnd w:id="11"/>
      <w:bookmarkEnd w:id="12"/>
      <w:bookmarkEnd w:id="13"/>
      <w:bookmarkEnd w:id="14"/>
    </w:tbl>
    <w:p w14:paraId="2480A010" w14:textId="77777777" w:rsidR="00B35224" w:rsidRPr="007B4467" w:rsidRDefault="00B35224" w:rsidP="00B35224"/>
    <w:sectPr w:rsidR="00B35224" w:rsidRPr="007B4467" w:rsidSect="00333D90">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81C54" w14:textId="77777777" w:rsidR="006602A5" w:rsidRDefault="006602A5">
      <w:r>
        <w:separator/>
      </w:r>
    </w:p>
  </w:endnote>
  <w:endnote w:type="continuationSeparator" w:id="0">
    <w:p w14:paraId="7D19110A" w14:textId="77777777" w:rsidR="006602A5" w:rsidRDefault="006602A5">
      <w:r>
        <w:continuationSeparator/>
      </w:r>
    </w:p>
  </w:endnote>
  <w:endnote w:type="continuationNotice" w:id="1">
    <w:p w14:paraId="7DCBB367" w14:textId="77777777" w:rsidR="006602A5" w:rsidRDefault="006602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AC237" w14:textId="77777777" w:rsidR="006602A5" w:rsidRDefault="006602A5">
      <w:r>
        <w:separator/>
      </w:r>
    </w:p>
  </w:footnote>
  <w:footnote w:type="continuationSeparator" w:id="0">
    <w:p w14:paraId="121079AE" w14:textId="77777777" w:rsidR="006602A5" w:rsidRDefault="006602A5">
      <w:r>
        <w:continuationSeparator/>
      </w:r>
    </w:p>
  </w:footnote>
  <w:footnote w:type="continuationNotice" w:id="1">
    <w:p w14:paraId="593E3C99" w14:textId="77777777" w:rsidR="006602A5" w:rsidRDefault="006602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GS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styleLink w:val="Style12"/>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7216616">
    <w:abstractNumId w:val="0"/>
  </w:num>
  <w:num w:numId="4" w16cid:durableId="283463080">
    <w:abstractNumId w:val="9"/>
  </w:num>
  <w:num w:numId="5" w16cid:durableId="2003774747">
    <w:abstractNumId w:val="34"/>
  </w:num>
  <w:num w:numId="6" w16cid:durableId="798839422">
    <w:abstractNumId w:val="5"/>
  </w:num>
  <w:num w:numId="7" w16cid:durableId="9428088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073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797685">
    <w:abstractNumId w:val="31"/>
  </w:num>
  <w:num w:numId="10" w16cid:durableId="1896114482">
    <w:abstractNumId w:val="35"/>
  </w:num>
  <w:num w:numId="11" w16cid:durableId="1536884992">
    <w:abstractNumId w:val="36"/>
  </w:num>
  <w:num w:numId="12" w16cid:durableId="18607780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103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8252673">
    <w:abstractNumId w:val="28"/>
  </w:num>
  <w:num w:numId="15" w16cid:durableId="414979820">
    <w:abstractNumId w:val="2"/>
  </w:num>
  <w:num w:numId="16" w16cid:durableId="995109710">
    <w:abstractNumId w:val="27"/>
  </w:num>
  <w:num w:numId="17" w16cid:durableId="901448937">
    <w:abstractNumId w:val="32"/>
  </w:num>
  <w:num w:numId="18" w16cid:durableId="758914816">
    <w:abstractNumId w:val="8"/>
  </w:num>
  <w:num w:numId="19" w16cid:durableId="41945297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4719979">
    <w:abstractNumId w:val="30"/>
  </w:num>
  <w:num w:numId="21" w16cid:durableId="285546158">
    <w:abstractNumId w:val="7"/>
  </w:num>
  <w:num w:numId="22" w16cid:durableId="984313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3283372">
    <w:abstractNumId w:val="29"/>
  </w:num>
  <w:num w:numId="24" w16cid:durableId="1913275030">
    <w:abstractNumId w:val="20"/>
  </w:num>
  <w:num w:numId="25" w16cid:durableId="1138258051">
    <w:abstractNumId w:val="17"/>
    <w:lvlOverride w:ilvl="0">
      <w:startOverride w:val="1"/>
    </w:lvlOverride>
  </w:num>
  <w:num w:numId="26" w16cid:durableId="745537667">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5962844">
    <w:abstractNumId w:val="11"/>
  </w:num>
  <w:num w:numId="28" w16cid:durableId="1988313338">
    <w:abstractNumId w:val="1"/>
  </w:num>
  <w:num w:numId="29" w16cid:durableId="655184223">
    <w:abstractNumId w:val="4"/>
  </w:num>
  <w:num w:numId="30" w16cid:durableId="394283217">
    <w:abstractNumId w:val="14"/>
  </w:num>
  <w:num w:numId="31" w16cid:durableId="1679379584">
    <w:abstractNumId w:val="22"/>
  </w:num>
  <w:num w:numId="32" w16cid:durableId="169369575">
    <w:abstractNumId w:val="23"/>
  </w:num>
  <w:num w:numId="33" w16cid:durableId="248659341">
    <w:abstractNumId w:val="24"/>
  </w:num>
  <w:num w:numId="34" w16cid:durableId="2080590407">
    <w:abstractNumId w:val="25"/>
  </w:num>
  <w:num w:numId="35" w16cid:durableId="1711958325">
    <w:abstractNumId w:val="26"/>
  </w:num>
  <w:num w:numId="36" w16cid:durableId="1090084687">
    <w:abstractNumId w:val="37"/>
  </w:num>
  <w:num w:numId="37" w16cid:durableId="1750617378">
    <w:abstractNumId w:val="16"/>
  </w:num>
  <w:num w:numId="38" w16cid:durableId="1141724811">
    <w:abstractNumId w:val="18"/>
  </w:num>
  <w:num w:numId="39" w16cid:durableId="1140802706">
    <w:abstractNumId w:val="19"/>
  </w:num>
  <w:num w:numId="40" w16cid:durableId="1589341327">
    <w:abstractNumId w:val="13"/>
  </w:num>
  <w:num w:numId="41" w16cid:durableId="1816754684">
    <w:abstractNumId w:val="15"/>
  </w:num>
  <w:num w:numId="42" w16cid:durableId="952596284">
    <w:abstractNumId w:val="33"/>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E4"/>
    <w:rsid w:val="00011D97"/>
    <w:rsid w:val="0001508B"/>
    <w:rsid w:val="00022E4A"/>
    <w:rsid w:val="0002673A"/>
    <w:rsid w:val="000268C2"/>
    <w:rsid w:val="00035A39"/>
    <w:rsid w:val="00042F19"/>
    <w:rsid w:val="00051A4A"/>
    <w:rsid w:val="0005565A"/>
    <w:rsid w:val="00070E09"/>
    <w:rsid w:val="00074D4C"/>
    <w:rsid w:val="00080F68"/>
    <w:rsid w:val="00083438"/>
    <w:rsid w:val="00086348"/>
    <w:rsid w:val="000A0034"/>
    <w:rsid w:val="000A2F1F"/>
    <w:rsid w:val="000A5AEC"/>
    <w:rsid w:val="000A6394"/>
    <w:rsid w:val="000B2569"/>
    <w:rsid w:val="000B7FED"/>
    <w:rsid w:val="000C038A"/>
    <w:rsid w:val="000C47C1"/>
    <w:rsid w:val="000C6598"/>
    <w:rsid w:val="000D44B3"/>
    <w:rsid w:val="000E4D5E"/>
    <w:rsid w:val="000F173F"/>
    <w:rsid w:val="001370D4"/>
    <w:rsid w:val="00143F25"/>
    <w:rsid w:val="0014475C"/>
    <w:rsid w:val="00145D43"/>
    <w:rsid w:val="00161A9F"/>
    <w:rsid w:val="00164D8C"/>
    <w:rsid w:val="00171678"/>
    <w:rsid w:val="00171BBF"/>
    <w:rsid w:val="00177C97"/>
    <w:rsid w:val="001864F0"/>
    <w:rsid w:val="00190D62"/>
    <w:rsid w:val="00192C46"/>
    <w:rsid w:val="00195065"/>
    <w:rsid w:val="001953AB"/>
    <w:rsid w:val="00196A54"/>
    <w:rsid w:val="001A08B3"/>
    <w:rsid w:val="001A2C23"/>
    <w:rsid w:val="001A7B60"/>
    <w:rsid w:val="001B3D07"/>
    <w:rsid w:val="001B52F0"/>
    <w:rsid w:val="001B723A"/>
    <w:rsid w:val="001B7A65"/>
    <w:rsid w:val="001C2CE8"/>
    <w:rsid w:val="001C365E"/>
    <w:rsid w:val="001E33DC"/>
    <w:rsid w:val="001E3EA5"/>
    <w:rsid w:val="001E41F3"/>
    <w:rsid w:val="001F2C85"/>
    <w:rsid w:val="0020085C"/>
    <w:rsid w:val="002165E1"/>
    <w:rsid w:val="00224794"/>
    <w:rsid w:val="00224799"/>
    <w:rsid w:val="002248D7"/>
    <w:rsid w:val="0022550A"/>
    <w:rsid w:val="00225DAB"/>
    <w:rsid w:val="002303C4"/>
    <w:rsid w:val="00232D3D"/>
    <w:rsid w:val="0023476C"/>
    <w:rsid w:val="00240A6B"/>
    <w:rsid w:val="0024161A"/>
    <w:rsid w:val="0026004D"/>
    <w:rsid w:val="0026135D"/>
    <w:rsid w:val="002640DD"/>
    <w:rsid w:val="002656FF"/>
    <w:rsid w:val="00273C43"/>
    <w:rsid w:val="00275625"/>
    <w:rsid w:val="00275D12"/>
    <w:rsid w:val="002815D0"/>
    <w:rsid w:val="00284945"/>
    <w:rsid w:val="00284E70"/>
    <w:rsid w:val="00284FEB"/>
    <w:rsid w:val="002855B1"/>
    <w:rsid w:val="002860C4"/>
    <w:rsid w:val="00290913"/>
    <w:rsid w:val="002A0D9F"/>
    <w:rsid w:val="002A4C86"/>
    <w:rsid w:val="002B358F"/>
    <w:rsid w:val="002B4169"/>
    <w:rsid w:val="002B5741"/>
    <w:rsid w:val="002B6FC2"/>
    <w:rsid w:val="002C2FD7"/>
    <w:rsid w:val="002C36F2"/>
    <w:rsid w:val="002D533B"/>
    <w:rsid w:val="002E011D"/>
    <w:rsid w:val="002E472E"/>
    <w:rsid w:val="002E7497"/>
    <w:rsid w:val="002F24BD"/>
    <w:rsid w:val="002F2DBE"/>
    <w:rsid w:val="002F4FAF"/>
    <w:rsid w:val="00304FF1"/>
    <w:rsid w:val="00305409"/>
    <w:rsid w:val="003070AB"/>
    <w:rsid w:val="003110B6"/>
    <w:rsid w:val="00311B9D"/>
    <w:rsid w:val="00315F10"/>
    <w:rsid w:val="00324551"/>
    <w:rsid w:val="00330903"/>
    <w:rsid w:val="0033374E"/>
    <w:rsid w:val="00333D90"/>
    <w:rsid w:val="0033601A"/>
    <w:rsid w:val="00336F66"/>
    <w:rsid w:val="00352834"/>
    <w:rsid w:val="00352B2D"/>
    <w:rsid w:val="0035312D"/>
    <w:rsid w:val="00355B1A"/>
    <w:rsid w:val="003609EF"/>
    <w:rsid w:val="0036231A"/>
    <w:rsid w:val="00366AEA"/>
    <w:rsid w:val="00372EBF"/>
    <w:rsid w:val="00374DD4"/>
    <w:rsid w:val="00377451"/>
    <w:rsid w:val="00380BD7"/>
    <w:rsid w:val="00381467"/>
    <w:rsid w:val="003850D1"/>
    <w:rsid w:val="003850D2"/>
    <w:rsid w:val="003A3992"/>
    <w:rsid w:val="003B496D"/>
    <w:rsid w:val="003C744F"/>
    <w:rsid w:val="003D4006"/>
    <w:rsid w:val="003D60F0"/>
    <w:rsid w:val="003E1A36"/>
    <w:rsid w:val="003E4974"/>
    <w:rsid w:val="003E5A00"/>
    <w:rsid w:val="003F0D07"/>
    <w:rsid w:val="003F3599"/>
    <w:rsid w:val="003F36F4"/>
    <w:rsid w:val="003F4885"/>
    <w:rsid w:val="00406BA3"/>
    <w:rsid w:val="00410371"/>
    <w:rsid w:val="00420D98"/>
    <w:rsid w:val="004242F1"/>
    <w:rsid w:val="00433818"/>
    <w:rsid w:val="00443DD9"/>
    <w:rsid w:val="00444EE7"/>
    <w:rsid w:val="004459AD"/>
    <w:rsid w:val="00451C11"/>
    <w:rsid w:val="00460551"/>
    <w:rsid w:val="00464BE6"/>
    <w:rsid w:val="00470F26"/>
    <w:rsid w:val="0047390B"/>
    <w:rsid w:val="00474725"/>
    <w:rsid w:val="00476AA1"/>
    <w:rsid w:val="00481F0F"/>
    <w:rsid w:val="004837E0"/>
    <w:rsid w:val="00490189"/>
    <w:rsid w:val="00495A68"/>
    <w:rsid w:val="004A22C7"/>
    <w:rsid w:val="004B1D40"/>
    <w:rsid w:val="004B75B7"/>
    <w:rsid w:val="004D2804"/>
    <w:rsid w:val="004E2283"/>
    <w:rsid w:val="004F4580"/>
    <w:rsid w:val="0050602D"/>
    <w:rsid w:val="005141D9"/>
    <w:rsid w:val="00514601"/>
    <w:rsid w:val="0051580D"/>
    <w:rsid w:val="005253E1"/>
    <w:rsid w:val="005277C1"/>
    <w:rsid w:val="005420BF"/>
    <w:rsid w:val="00544AFC"/>
    <w:rsid w:val="005467CB"/>
    <w:rsid w:val="00547111"/>
    <w:rsid w:val="00552DCB"/>
    <w:rsid w:val="00554A27"/>
    <w:rsid w:val="00572E4A"/>
    <w:rsid w:val="005777CE"/>
    <w:rsid w:val="00577E81"/>
    <w:rsid w:val="00585DF1"/>
    <w:rsid w:val="005860C1"/>
    <w:rsid w:val="00592D74"/>
    <w:rsid w:val="005A0003"/>
    <w:rsid w:val="005A4474"/>
    <w:rsid w:val="005B4DEF"/>
    <w:rsid w:val="005B7CA4"/>
    <w:rsid w:val="005C1024"/>
    <w:rsid w:val="005C30F1"/>
    <w:rsid w:val="005D4513"/>
    <w:rsid w:val="005D4675"/>
    <w:rsid w:val="005E2C44"/>
    <w:rsid w:val="005E723E"/>
    <w:rsid w:val="005F5886"/>
    <w:rsid w:val="00601D34"/>
    <w:rsid w:val="00610490"/>
    <w:rsid w:val="00614EC9"/>
    <w:rsid w:val="00621188"/>
    <w:rsid w:val="006257ED"/>
    <w:rsid w:val="0064148B"/>
    <w:rsid w:val="00651281"/>
    <w:rsid w:val="00653DE4"/>
    <w:rsid w:val="006602A5"/>
    <w:rsid w:val="0066163A"/>
    <w:rsid w:val="00663729"/>
    <w:rsid w:val="00665C47"/>
    <w:rsid w:val="00672E1A"/>
    <w:rsid w:val="00690148"/>
    <w:rsid w:val="00695808"/>
    <w:rsid w:val="00697628"/>
    <w:rsid w:val="006977F3"/>
    <w:rsid w:val="006A7DFB"/>
    <w:rsid w:val="006B0A50"/>
    <w:rsid w:val="006B1693"/>
    <w:rsid w:val="006B21D6"/>
    <w:rsid w:val="006B46FB"/>
    <w:rsid w:val="006E0405"/>
    <w:rsid w:val="006E21FB"/>
    <w:rsid w:val="006F1CD1"/>
    <w:rsid w:val="006F3BAE"/>
    <w:rsid w:val="006F74E6"/>
    <w:rsid w:val="00700CCE"/>
    <w:rsid w:val="00715162"/>
    <w:rsid w:val="00720B75"/>
    <w:rsid w:val="0072793A"/>
    <w:rsid w:val="007363CB"/>
    <w:rsid w:val="00744B6E"/>
    <w:rsid w:val="00753EEB"/>
    <w:rsid w:val="00771B61"/>
    <w:rsid w:val="00774285"/>
    <w:rsid w:val="00776310"/>
    <w:rsid w:val="00790E56"/>
    <w:rsid w:val="00792342"/>
    <w:rsid w:val="007977A8"/>
    <w:rsid w:val="0079789C"/>
    <w:rsid w:val="007A27AE"/>
    <w:rsid w:val="007B512A"/>
    <w:rsid w:val="007C2097"/>
    <w:rsid w:val="007D3683"/>
    <w:rsid w:val="007D3B00"/>
    <w:rsid w:val="007D6A07"/>
    <w:rsid w:val="007D71B0"/>
    <w:rsid w:val="007D7938"/>
    <w:rsid w:val="007D7F64"/>
    <w:rsid w:val="007F7259"/>
    <w:rsid w:val="008040A8"/>
    <w:rsid w:val="00815BE5"/>
    <w:rsid w:val="00820590"/>
    <w:rsid w:val="00820A58"/>
    <w:rsid w:val="0082219C"/>
    <w:rsid w:val="008279FA"/>
    <w:rsid w:val="00834317"/>
    <w:rsid w:val="00836E77"/>
    <w:rsid w:val="00845940"/>
    <w:rsid w:val="0084607B"/>
    <w:rsid w:val="00846E49"/>
    <w:rsid w:val="008477D4"/>
    <w:rsid w:val="008526ED"/>
    <w:rsid w:val="00854F84"/>
    <w:rsid w:val="008626E7"/>
    <w:rsid w:val="00866B47"/>
    <w:rsid w:val="00870EE7"/>
    <w:rsid w:val="00872A40"/>
    <w:rsid w:val="0087405F"/>
    <w:rsid w:val="008863B9"/>
    <w:rsid w:val="008933E8"/>
    <w:rsid w:val="00894038"/>
    <w:rsid w:val="008A45A6"/>
    <w:rsid w:val="008A54FA"/>
    <w:rsid w:val="008D3CCC"/>
    <w:rsid w:val="008D6FEA"/>
    <w:rsid w:val="008E497C"/>
    <w:rsid w:val="008E789B"/>
    <w:rsid w:val="008F2F9F"/>
    <w:rsid w:val="008F3789"/>
    <w:rsid w:val="008F3C03"/>
    <w:rsid w:val="008F4DE3"/>
    <w:rsid w:val="008F686C"/>
    <w:rsid w:val="008F77CC"/>
    <w:rsid w:val="00903FB0"/>
    <w:rsid w:val="009134A3"/>
    <w:rsid w:val="009148DE"/>
    <w:rsid w:val="009177F6"/>
    <w:rsid w:val="00931A16"/>
    <w:rsid w:val="009406E2"/>
    <w:rsid w:val="00941E30"/>
    <w:rsid w:val="00944EC5"/>
    <w:rsid w:val="009475EC"/>
    <w:rsid w:val="00951FDF"/>
    <w:rsid w:val="00952EBF"/>
    <w:rsid w:val="009531B0"/>
    <w:rsid w:val="009628C3"/>
    <w:rsid w:val="00967927"/>
    <w:rsid w:val="009741B3"/>
    <w:rsid w:val="009777D9"/>
    <w:rsid w:val="009854C7"/>
    <w:rsid w:val="00991B88"/>
    <w:rsid w:val="00992BE5"/>
    <w:rsid w:val="009950EB"/>
    <w:rsid w:val="009A1633"/>
    <w:rsid w:val="009A5753"/>
    <w:rsid w:val="009A579D"/>
    <w:rsid w:val="009A6151"/>
    <w:rsid w:val="009B166D"/>
    <w:rsid w:val="009B3362"/>
    <w:rsid w:val="009C41D5"/>
    <w:rsid w:val="009C4D15"/>
    <w:rsid w:val="009C6135"/>
    <w:rsid w:val="009C680A"/>
    <w:rsid w:val="009E3297"/>
    <w:rsid w:val="009F03D5"/>
    <w:rsid w:val="009F3A8B"/>
    <w:rsid w:val="009F51E3"/>
    <w:rsid w:val="009F734F"/>
    <w:rsid w:val="00A06718"/>
    <w:rsid w:val="00A07103"/>
    <w:rsid w:val="00A072F2"/>
    <w:rsid w:val="00A11748"/>
    <w:rsid w:val="00A246B6"/>
    <w:rsid w:val="00A3727B"/>
    <w:rsid w:val="00A469FB"/>
    <w:rsid w:val="00A47E70"/>
    <w:rsid w:val="00A50CF0"/>
    <w:rsid w:val="00A52B8D"/>
    <w:rsid w:val="00A53FB4"/>
    <w:rsid w:val="00A55A4D"/>
    <w:rsid w:val="00A612F0"/>
    <w:rsid w:val="00A6183A"/>
    <w:rsid w:val="00A71688"/>
    <w:rsid w:val="00A7671C"/>
    <w:rsid w:val="00A91846"/>
    <w:rsid w:val="00A93DD5"/>
    <w:rsid w:val="00A97022"/>
    <w:rsid w:val="00AA18BF"/>
    <w:rsid w:val="00AA2CBC"/>
    <w:rsid w:val="00AA4983"/>
    <w:rsid w:val="00AA6C96"/>
    <w:rsid w:val="00AB26E6"/>
    <w:rsid w:val="00AC5820"/>
    <w:rsid w:val="00AD1CD8"/>
    <w:rsid w:val="00AD3581"/>
    <w:rsid w:val="00AD53F3"/>
    <w:rsid w:val="00AD5A4F"/>
    <w:rsid w:val="00AE309B"/>
    <w:rsid w:val="00AF21C9"/>
    <w:rsid w:val="00B11A35"/>
    <w:rsid w:val="00B258BB"/>
    <w:rsid w:val="00B32FAC"/>
    <w:rsid w:val="00B35224"/>
    <w:rsid w:val="00B36404"/>
    <w:rsid w:val="00B40CAC"/>
    <w:rsid w:val="00B4753C"/>
    <w:rsid w:val="00B51119"/>
    <w:rsid w:val="00B66171"/>
    <w:rsid w:val="00B67B97"/>
    <w:rsid w:val="00B753A2"/>
    <w:rsid w:val="00B968C8"/>
    <w:rsid w:val="00BA3EC5"/>
    <w:rsid w:val="00BA51D9"/>
    <w:rsid w:val="00BA5A56"/>
    <w:rsid w:val="00BB3C84"/>
    <w:rsid w:val="00BB5DFC"/>
    <w:rsid w:val="00BC3AAD"/>
    <w:rsid w:val="00BC7840"/>
    <w:rsid w:val="00BD279D"/>
    <w:rsid w:val="00BD5DAE"/>
    <w:rsid w:val="00BD6BB8"/>
    <w:rsid w:val="00BE38D8"/>
    <w:rsid w:val="00BE65E4"/>
    <w:rsid w:val="00BF3AFB"/>
    <w:rsid w:val="00BF6C17"/>
    <w:rsid w:val="00C01EA3"/>
    <w:rsid w:val="00C0324F"/>
    <w:rsid w:val="00C06759"/>
    <w:rsid w:val="00C20BA4"/>
    <w:rsid w:val="00C230A5"/>
    <w:rsid w:val="00C30EEC"/>
    <w:rsid w:val="00C41C31"/>
    <w:rsid w:val="00C54278"/>
    <w:rsid w:val="00C54DAC"/>
    <w:rsid w:val="00C66BA2"/>
    <w:rsid w:val="00C704BA"/>
    <w:rsid w:val="00C8148A"/>
    <w:rsid w:val="00C84EB0"/>
    <w:rsid w:val="00C85508"/>
    <w:rsid w:val="00C870F6"/>
    <w:rsid w:val="00C95985"/>
    <w:rsid w:val="00C97DC2"/>
    <w:rsid w:val="00CA1A23"/>
    <w:rsid w:val="00CA3ACD"/>
    <w:rsid w:val="00CB647A"/>
    <w:rsid w:val="00CC1925"/>
    <w:rsid w:val="00CC2970"/>
    <w:rsid w:val="00CC5026"/>
    <w:rsid w:val="00CC68D0"/>
    <w:rsid w:val="00CC73BA"/>
    <w:rsid w:val="00CD22E5"/>
    <w:rsid w:val="00CE05C0"/>
    <w:rsid w:val="00CE1C9E"/>
    <w:rsid w:val="00CE266C"/>
    <w:rsid w:val="00CE6939"/>
    <w:rsid w:val="00CF23C3"/>
    <w:rsid w:val="00D02726"/>
    <w:rsid w:val="00D03F9A"/>
    <w:rsid w:val="00D06D51"/>
    <w:rsid w:val="00D07D31"/>
    <w:rsid w:val="00D152EC"/>
    <w:rsid w:val="00D1783B"/>
    <w:rsid w:val="00D21A89"/>
    <w:rsid w:val="00D24991"/>
    <w:rsid w:val="00D27DF9"/>
    <w:rsid w:val="00D47581"/>
    <w:rsid w:val="00D50255"/>
    <w:rsid w:val="00D512B1"/>
    <w:rsid w:val="00D54A57"/>
    <w:rsid w:val="00D61541"/>
    <w:rsid w:val="00D61644"/>
    <w:rsid w:val="00D66520"/>
    <w:rsid w:val="00D71915"/>
    <w:rsid w:val="00D72FCB"/>
    <w:rsid w:val="00D76E16"/>
    <w:rsid w:val="00D84AE9"/>
    <w:rsid w:val="00D862D6"/>
    <w:rsid w:val="00D90E5A"/>
    <w:rsid w:val="00D9124E"/>
    <w:rsid w:val="00D97906"/>
    <w:rsid w:val="00DA4BF5"/>
    <w:rsid w:val="00DA556D"/>
    <w:rsid w:val="00DB0186"/>
    <w:rsid w:val="00DC0222"/>
    <w:rsid w:val="00DE34CF"/>
    <w:rsid w:val="00DE4941"/>
    <w:rsid w:val="00DE7D7A"/>
    <w:rsid w:val="00DF0313"/>
    <w:rsid w:val="00DF3AD4"/>
    <w:rsid w:val="00E01748"/>
    <w:rsid w:val="00E06201"/>
    <w:rsid w:val="00E11076"/>
    <w:rsid w:val="00E1295B"/>
    <w:rsid w:val="00E13F3D"/>
    <w:rsid w:val="00E27371"/>
    <w:rsid w:val="00E275DC"/>
    <w:rsid w:val="00E34898"/>
    <w:rsid w:val="00E4138E"/>
    <w:rsid w:val="00E41FFB"/>
    <w:rsid w:val="00E522D8"/>
    <w:rsid w:val="00E57EE4"/>
    <w:rsid w:val="00E61A22"/>
    <w:rsid w:val="00E72864"/>
    <w:rsid w:val="00E902B4"/>
    <w:rsid w:val="00E91E2D"/>
    <w:rsid w:val="00E939C4"/>
    <w:rsid w:val="00E95CE2"/>
    <w:rsid w:val="00E96690"/>
    <w:rsid w:val="00EA63A8"/>
    <w:rsid w:val="00EB09B7"/>
    <w:rsid w:val="00EB3740"/>
    <w:rsid w:val="00EC0C50"/>
    <w:rsid w:val="00EC35EC"/>
    <w:rsid w:val="00EC7D85"/>
    <w:rsid w:val="00ED2E98"/>
    <w:rsid w:val="00ED350F"/>
    <w:rsid w:val="00ED66FF"/>
    <w:rsid w:val="00EE1988"/>
    <w:rsid w:val="00EE7D7C"/>
    <w:rsid w:val="00EF0E10"/>
    <w:rsid w:val="00EF4B91"/>
    <w:rsid w:val="00F01622"/>
    <w:rsid w:val="00F21B07"/>
    <w:rsid w:val="00F235FC"/>
    <w:rsid w:val="00F25D98"/>
    <w:rsid w:val="00F300FB"/>
    <w:rsid w:val="00F35543"/>
    <w:rsid w:val="00F43A20"/>
    <w:rsid w:val="00F50014"/>
    <w:rsid w:val="00F546B0"/>
    <w:rsid w:val="00F7222D"/>
    <w:rsid w:val="00F73DE6"/>
    <w:rsid w:val="00F8626B"/>
    <w:rsid w:val="00F87131"/>
    <w:rsid w:val="00F963CD"/>
    <w:rsid w:val="00FA7568"/>
    <w:rsid w:val="00FB118E"/>
    <w:rsid w:val="00FB5814"/>
    <w:rsid w:val="00FB5D6C"/>
    <w:rsid w:val="00FB6386"/>
    <w:rsid w:val="00FB6F5D"/>
    <w:rsid w:val="00FC0FBF"/>
    <w:rsid w:val="00FE2D82"/>
    <w:rsid w:val="00FF1C15"/>
    <w:rsid w:val="00FF29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739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7390B"/>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qFormat/>
    <w:rsid w:val="004739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47390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47390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7390B"/>
    <w:rPr>
      <w:rFonts w:ascii="Arial" w:hAnsi="Arial"/>
      <w:lang w:val="en-GB" w:eastAsia="en-US"/>
    </w:rPr>
  </w:style>
  <w:style w:type="character" w:customStyle="1" w:styleId="Heading7Char">
    <w:name w:val="Heading 7 Char"/>
    <w:aliases w:val="L7 Char,Header 7 Char"/>
    <w:basedOn w:val="DefaultParagraphFont"/>
    <w:link w:val="Heading7"/>
    <w:qFormat/>
    <w:rsid w:val="0047390B"/>
    <w:rPr>
      <w:rFonts w:ascii="Arial" w:hAnsi="Arial"/>
      <w:lang w:val="en-GB" w:eastAsia="en-US"/>
    </w:rPr>
  </w:style>
  <w:style w:type="character" w:customStyle="1" w:styleId="Heading8Char">
    <w:name w:val="Heading 8 Char"/>
    <w:basedOn w:val="DefaultParagraphFont"/>
    <w:link w:val="Heading8"/>
    <w:qFormat/>
    <w:rsid w:val="0047390B"/>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47390B"/>
    <w:rPr>
      <w:rFonts w:ascii="Arial" w:hAnsi="Arial"/>
      <w:sz w:val="36"/>
      <w:lang w:val="en-GB" w:eastAsia="en-US"/>
    </w:rPr>
  </w:style>
  <w:style w:type="character" w:styleId="HTMLCite">
    <w:name w:val="HTML Cite"/>
    <w:unhideWhenUsed/>
    <w:qFormat/>
    <w:rsid w:val="0047390B"/>
    <w:rPr>
      <w:i w:val="0"/>
      <w:iCs w:val="0"/>
      <w:color w:val="008000"/>
    </w:rPr>
  </w:style>
  <w:style w:type="character" w:styleId="HTMLCode">
    <w:name w:val="HTML Code"/>
    <w:unhideWhenUsed/>
    <w:qFormat/>
    <w:rsid w:val="0047390B"/>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47390B"/>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qFormat/>
    <w:rsid w:val="0047390B"/>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qFormat/>
    <w:rsid w:val="0047390B"/>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47390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qFormat/>
    <w:rsid w:val="0047390B"/>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4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val="en-FI"/>
      <w14:ligatures w14:val="standardContextual"/>
    </w:rPr>
  </w:style>
  <w:style w:type="character" w:customStyle="1" w:styleId="HTMLPreformattedChar">
    <w:name w:val="HTML Preformatted Char"/>
    <w:basedOn w:val="DefaultParagraphFont"/>
    <w:link w:val="HTMLPreformatted"/>
    <w:qFormat/>
    <w:rsid w:val="0047390B"/>
    <w:rPr>
      <w:rFonts w:ascii="Courier New" w:eastAsia="MS Mincho" w:hAnsi="Courier New" w:cstheme="minorBidi"/>
      <w:kern w:val="2"/>
      <w:sz w:val="22"/>
      <w:szCs w:val="22"/>
      <w:lang w:val="en-FI" w:eastAsia="en-US"/>
      <w14:ligatures w14:val="standardContextual"/>
    </w:rPr>
  </w:style>
  <w:style w:type="character" w:styleId="HTMLSample">
    <w:name w:val="HTML Sample"/>
    <w:unhideWhenUsed/>
    <w:qFormat/>
    <w:rsid w:val="0047390B"/>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47390B"/>
    <w:rPr>
      <w:rFonts w:ascii="Courier New" w:eastAsia="Times New Roman" w:hAnsi="Courier New" w:cs="Courier New" w:hint="default"/>
      <w:sz w:val="20"/>
      <w:szCs w:val="20"/>
    </w:rPr>
  </w:style>
  <w:style w:type="paragraph" w:customStyle="1" w:styleId="msonormal0">
    <w:name w:val="msonormal"/>
    <w:basedOn w:val="Normal"/>
    <w:qFormat/>
    <w:rsid w:val="0047390B"/>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unhideWhenUsed/>
    <w:qFormat/>
    <w:rsid w:val="0047390B"/>
    <w:pPr>
      <w:spacing w:before="100" w:beforeAutospacing="1" w:after="100" w:afterAutospacing="1" w:line="256" w:lineRule="auto"/>
    </w:pPr>
    <w:rPr>
      <w:rFonts w:asciiTheme="minorHAnsi" w:eastAsia="Arial Unicode MS" w:hAnsiTheme="minorHAnsi" w:cstheme="minorBidi"/>
      <w:kern w:val="2"/>
      <w:sz w:val="24"/>
      <w:szCs w:val="24"/>
      <w:lang w:val="en-FI"/>
      <w14:ligatures w14:val="standardContextual"/>
    </w:rPr>
  </w:style>
  <w:style w:type="character" w:customStyle="1" w:styleId="Heading9Char1">
    <w:name w:val="Heading 9 Char1"/>
    <w:aliases w:val="Figure Heading Char,FH Char"/>
    <w:qFormat/>
    <w:rsid w:val="0047390B"/>
    <w:rPr>
      <w:rFonts w:ascii="Arial" w:hAnsi="Arial" w:cs="Arial" w:hint="default"/>
      <w:sz w:val="36"/>
      <w:lang w:val="en-GB" w:eastAsia="en-GB" w:bidi="ar-SA"/>
    </w:rPr>
  </w:style>
  <w:style w:type="paragraph" w:styleId="Index3">
    <w:name w:val="index 3"/>
    <w:basedOn w:val="Normal"/>
    <w:next w:val="Normal"/>
    <w:autoRedefine/>
    <w:uiPriority w:val="99"/>
    <w:unhideWhenUsed/>
    <w:qFormat/>
    <w:rsid w:val="0047390B"/>
    <w:pPr>
      <w:widowControl w:val="0"/>
      <w:spacing w:beforeLines="10" w:after="0" w:line="256" w:lineRule="auto"/>
      <w:ind w:leftChars="400" w:left="400" w:hanging="578"/>
      <w:jc w:val="both"/>
    </w:pPr>
    <w:rPr>
      <w:rFonts w:ascii="Calibri" w:eastAsia="SimSun" w:hAnsi="Calibri" w:cstheme="minorBidi"/>
      <w:kern w:val="2"/>
      <w:sz w:val="21"/>
      <w:szCs w:val="24"/>
      <w:lang w:val="en-US" w:eastAsia="zh-CN"/>
      <w14:ligatures w14:val="standardContextual"/>
    </w:rPr>
  </w:style>
  <w:style w:type="paragraph" w:styleId="Index4">
    <w:name w:val="index 4"/>
    <w:basedOn w:val="Normal"/>
    <w:next w:val="Normal"/>
    <w:autoRedefine/>
    <w:uiPriority w:val="99"/>
    <w:unhideWhenUsed/>
    <w:qFormat/>
    <w:rsid w:val="0047390B"/>
    <w:pPr>
      <w:widowControl w:val="0"/>
      <w:spacing w:beforeLines="10" w:after="0" w:line="256" w:lineRule="auto"/>
      <w:ind w:leftChars="600" w:left="600" w:hanging="578"/>
      <w:jc w:val="both"/>
    </w:pPr>
    <w:rPr>
      <w:rFonts w:ascii="Calibri" w:eastAsia="SimSun" w:hAnsi="Calibri" w:cstheme="minorBidi"/>
      <w:kern w:val="2"/>
      <w:sz w:val="21"/>
      <w:szCs w:val="24"/>
      <w:lang w:val="en-US" w:eastAsia="zh-CN"/>
      <w14:ligatures w14:val="standardContextual"/>
    </w:rPr>
  </w:style>
  <w:style w:type="paragraph" w:styleId="Index5">
    <w:name w:val="index 5"/>
    <w:basedOn w:val="Normal"/>
    <w:next w:val="Normal"/>
    <w:autoRedefine/>
    <w:uiPriority w:val="99"/>
    <w:unhideWhenUsed/>
    <w:qFormat/>
    <w:rsid w:val="0047390B"/>
    <w:pPr>
      <w:widowControl w:val="0"/>
      <w:spacing w:beforeLines="10" w:after="0" w:line="256" w:lineRule="auto"/>
      <w:ind w:leftChars="800" w:left="800" w:hanging="578"/>
      <w:jc w:val="both"/>
    </w:pPr>
    <w:rPr>
      <w:rFonts w:ascii="Calibri" w:eastAsia="SimSun" w:hAnsi="Calibri" w:cstheme="minorBidi"/>
      <w:kern w:val="2"/>
      <w:sz w:val="21"/>
      <w:szCs w:val="24"/>
      <w:lang w:val="en-US" w:eastAsia="zh-CN"/>
      <w14:ligatures w14:val="standardContextual"/>
    </w:rPr>
  </w:style>
  <w:style w:type="paragraph" w:styleId="Index6">
    <w:name w:val="index 6"/>
    <w:basedOn w:val="Normal"/>
    <w:next w:val="Normal"/>
    <w:autoRedefine/>
    <w:uiPriority w:val="99"/>
    <w:unhideWhenUsed/>
    <w:qFormat/>
    <w:rsid w:val="0047390B"/>
    <w:pPr>
      <w:widowControl w:val="0"/>
      <w:spacing w:beforeLines="10" w:after="0" w:line="256" w:lineRule="auto"/>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Index7">
    <w:name w:val="index 7"/>
    <w:basedOn w:val="Normal"/>
    <w:next w:val="Normal"/>
    <w:autoRedefine/>
    <w:uiPriority w:val="99"/>
    <w:unhideWhenUsed/>
    <w:qFormat/>
    <w:rsid w:val="0047390B"/>
    <w:pPr>
      <w:widowControl w:val="0"/>
      <w:spacing w:beforeLines="10" w:after="0" w:line="256" w:lineRule="auto"/>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Index8">
    <w:name w:val="index 8"/>
    <w:basedOn w:val="Normal"/>
    <w:next w:val="Normal"/>
    <w:autoRedefine/>
    <w:uiPriority w:val="99"/>
    <w:unhideWhenUsed/>
    <w:qFormat/>
    <w:rsid w:val="0047390B"/>
    <w:pPr>
      <w:widowControl w:val="0"/>
      <w:spacing w:beforeLines="10" w:after="0" w:line="256" w:lineRule="auto"/>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Index9">
    <w:name w:val="index 9"/>
    <w:basedOn w:val="Normal"/>
    <w:next w:val="Normal"/>
    <w:autoRedefine/>
    <w:uiPriority w:val="99"/>
    <w:unhideWhenUsed/>
    <w:qFormat/>
    <w:rsid w:val="0047390B"/>
    <w:pPr>
      <w:widowControl w:val="0"/>
      <w:spacing w:beforeLines="10" w:after="0" w:line="256" w:lineRule="auto"/>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NormalIndentChar">
    <w:name w:val="Normal Indent Char"/>
    <w:aliases w:val="d Char"/>
    <w:link w:val="NormalIndent"/>
    <w:qFormat/>
    <w:locked/>
    <w:rsid w:val="0047390B"/>
    <w:rPr>
      <w:rFonts w:ascii="MS Mincho" w:eastAsia="MS Mincho" w:hAnsi="MS Mincho"/>
      <w:kern w:val="2"/>
      <w:lang w:val="it-IT"/>
      <w14:ligatures w14:val="standardContextual"/>
    </w:rPr>
  </w:style>
  <w:style w:type="paragraph" w:styleId="NormalIndent">
    <w:name w:val="Normal Indent"/>
    <w:aliases w:val="d"/>
    <w:basedOn w:val="Normal"/>
    <w:link w:val="NormalIndentChar"/>
    <w:unhideWhenUsed/>
    <w:qFormat/>
    <w:rsid w:val="0047390B"/>
    <w:pPr>
      <w:spacing w:after="160" w:line="256" w:lineRule="auto"/>
      <w:ind w:left="851"/>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4739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7390B"/>
    <w:rPr>
      <w:rFonts w:asciiTheme="minorHAnsi" w:eastAsiaTheme="minorHAnsi" w:hAnsiTheme="minorHAnsi" w:cstheme="minorBidi"/>
      <w:kern w:val="2"/>
      <w:lang w:val="en-FI" w:eastAsia="en-US"/>
      <w14:ligatures w14:val="standardContextual"/>
    </w:rPr>
  </w:style>
  <w:style w:type="character" w:customStyle="1" w:styleId="CommentTextChar">
    <w:name w:val="Comment Text Char"/>
    <w:basedOn w:val="DefaultParagraphFont"/>
    <w:link w:val="CommentText"/>
    <w:uiPriority w:val="99"/>
    <w:qFormat/>
    <w:rsid w:val="004739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4739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47390B"/>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paragraph" w:styleId="IndexHeading">
    <w:name w:val="index heading"/>
    <w:basedOn w:val="Normal"/>
    <w:next w:val="Normal"/>
    <w:unhideWhenUsed/>
    <w:qFormat/>
    <w:rsid w:val="0047390B"/>
    <w:pPr>
      <w:pBdr>
        <w:top w:val="single" w:sz="12" w:space="0" w:color="auto"/>
      </w:pBdr>
      <w:spacing w:before="360" w:after="240" w:line="256" w:lineRule="auto"/>
    </w:pPr>
    <w:rPr>
      <w:rFonts w:asciiTheme="minorHAnsi" w:eastAsia="SimSun" w:hAnsiTheme="minorHAnsi" w:cstheme="minorBidi"/>
      <w:b/>
      <w:i/>
      <w:kern w:val="2"/>
      <w:sz w:val="26"/>
      <w:szCs w:val="22"/>
      <w:lang w:val="en-FI"/>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locked/>
    <w:rsid w:val="0047390B"/>
    <w:rPr>
      <w:rFonts w:ascii="MS Mincho" w:eastAsia="MS Mincho" w:hAnsi="MS Mincho"/>
      <w:b/>
      <w:kern w:val="2"/>
      <w:lang w:val="en-FI"/>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7390B"/>
    <w:pPr>
      <w:spacing w:before="120" w:after="120" w:line="256" w:lineRule="auto"/>
    </w:pPr>
    <w:rPr>
      <w:rFonts w:ascii="MS Mincho" w:eastAsia="MS Mincho" w:hAnsi="MS Mincho"/>
      <w:b/>
      <w:kern w:val="2"/>
      <w:lang w:val="en-FI" w:eastAsia="fr-FR"/>
      <w14:ligatures w14:val="standardContextual"/>
    </w:rPr>
  </w:style>
  <w:style w:type="paragraph" w:styleId="TableofFigures">
    <w:name w:val="table of figures"/>
    <w:basedOn w:val="Normal"/>
    <w:next w:val="Normal"/>
    <w:unhideWhenUsed/>
    <w:qFormat/>
    <w:rsid w:val="0047390B"/>
    <w:pPr>
      <w:spacing w:after="160" w:line="256" w:lineRule="auto"/>
      <w:ind w:left="400" w:hanging="400"/>
    </w:pPr>
    <w:rPr>
      <w:rFonts w:asciiTheme="minorHAnsi" w:eastAsiaTheme="minorHAnsi" w:hAnsiTheme="minorHAnsi" w:cstheme="minorBidi"/>
      <w:b/>
      <w:kern w:val="2"/>
      <w:sz w:val="22"/>
      <w:szCs w:val="22"/>
      <w:lang w:val="en-FI"/>
      <w14:ligatures w14:val="standardContextual"/>
    </w:rPr>
  </w:style>
  <w:style w:type="paragraph" w:styleId="EnvelopeReturn">
    <w:name w:val="envelope return"/>
    <w:basedOn w:val="Normal"/>
    <w:unhideWhenUsed/>
    <w:qFormat/>
    <w:rsid w:val="0047390B"/>
    <w:pPr>
      <w:spacing w:after="160" w:line="256" w:lineRule="auto"/>
    </w:pPr>
    <w:rPr>
      <w:rFonts w:ascii="Arial" w:eastAsiaTheme="minorHAnsi" w:hAnsi="Arial" w:cs="Arial"/>
      <w:kern w:val="2"/>
      <w:sz w:val="22"/>
      <w:szCs w:val="22"/>
      <w:lang w:val="en-FI"/>
      <w14:ligatures w14:val="standardContextual"/>
    </w:rPr>
  </w:style>
  <w:style w:type="paragraph" w:styleId="EndnoteText">
    <w:name w:val="endnote text"/>
    <w:basedOn w:val="Normal"/>
    <w:link w:val="EndnoteTextChar"/>
    <w:unhideWhenUsed/>
    <w:qFormat/>
    <w:rsid w:val="0047390B"/>
    <w:pPr>
      <w:snapToGrid w:val="0"/>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EndnoteTextChar">
    <w:name w:val="Endnote Text Char"/>
    <w:basedOn w:val="DefaultParagraphFont"/>
    <w:link w:val="EndnoteText"/>
    <w:qFormat/>
    <w:rsid w:val="0047390B"/>
    <w:rPr>
      <w:rFonts w:asciiTheme="minorHAnsi" w:eastAsiaTheme="minorHAnsi" w:hAnsiTheme="minorHAnsi" w:cstheme="minorBidi"/>
      <w:kern w:val="2"/>
      <w:sz w:val="22"/>
      <w:szCs w:val="22"/>
      <w:lang w:val="en-FI" w:eastAsia="x-none"/>
      <w14:ligatures w14:val="standardContextual"/>
    </w:rPr>
  </w:style>
  <w:style w:type="paragraph" w:styleId="MacroText">
    <w:name w:val="macro"/>
    <w:link w:val="MacroTextChar"/>
    <w:uiPriority w:val="99"/>
    <w:unhideWhenUsed/>
    <w:qFormat/>
    <w:rsid w:val="004739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7390B"/>
    <w:rPr>
      <w:rFonts w:ascii="Courier New" w:eastAsia="SimSun" w:hAnsi="Courier New"/>
      <w:kern w:val="2"/>
      <w:sz w:val="24"/>
      <w:lang w:val="en-US" w:eastAsia="zh-CN"/>
    </w:rPr>
  </w:style>
  <w:style w:type="character" w:customStyle="1" w:styleId="ListChar">
    <w:name w:val="List Char"/>
    <w:link w:val="List"/>
    <w:qFormat/>
    <w:locked/>
    <w:rsid w:val="0047390B"/>
    <w:rPr>
      <w:rFonts w:ascii="Times New Roman" w:hAnsi="Times New Roman"/>
      <w:lang w:val="en-GB" w:eastAsia="en-US"/>
    </w:rPr>
  </w:style>
  <w:style w:type="character" w:customStyle="1" w:styleId="ListBulletChar">
    <w:name w:val="List Bullet Char"/>
    <w:aliases w:val="UL Char"/>
    <w:link w:val="ListBullet"/>
    <w:qFormat/>
    <w:locked/>
    <w:rsid w:val="0047390B"/>
    <w:rPr>
      <w:rFonts w:ascii="Times New Roman" w:hAnsi="Times New Roman"/>
      <w:lang w:val="en-GB" w:eastAsia="en-US"/>
    </w:rPr>
  </w:style>
  <w:style w:type="character" w:customStyle="1" w:styleId="List2Char">
    <w:name w:val="List 2 Char"/>
    <w:link w:val="List2"/>
    <w:qFormat/>
    <w:locked/>
    <w:rsid w:val="0047390B"/>
    <w:rPr>
      <w:rFonts w:ascii="Times New Roman" w:hAnsi="Times New Roman"/>
      <w:lang w:val="en-GB" w:eastAsia="en-US"/>
    </w:rPr>
  </w:style>
  <w:style w:type="character" w:customStyle="1" w:styleId="List3Char">
    <w:name w:val="List 3 Char"/>
    <w:link w:val="List3"/>
    <w:qFormat/>
    <w:locked/>
    <w:rsid w:val="0047390B"/>
    <w:rPr>
      <w:rFonts w:ascii="Times New Roman" w:hAnsi="Times New Roman"/>
      <w:lang w:val="en-GB" w:eastAsia="en-US"/>
    </w:rPr>
  </w:style>
  <w:style w:type="character" w:customStyle="1" w:styleId="ListBullet2Char">
    <w:name w:val="List Bullet 2 Char"/>
    <w:aliases w:val="lb2 Char"/>
    <w:link w:val="ListBullet2"/>
    <w:qFormat/>
    <w:locked/>
    <w:rsid w:val="0047390B"/>
    <w:rPr>
      <w:rFonts w:ascii="Times New Roman" w:hAnsi="Times New Roman"/>
      <w:lang w:val="en-GB" w:eastAsia="en-US"/>
    </w:rPr>
  </w:style>
  <w:style w:type="character" w:customStyle="1" w:styleId="ListBullet3Char">
    <w:name w:val="List Bullet 3 Char"/>
    <w:link w:val="ListBullet3"/>
    <w:qFormat/>
    <w:locked/>
    <w:rsid w:val="0047390B"/>
    <w:rPr>
      <w:rFonts w:ascii="Times New Roman" w:hAnsi="Times New Roman"/>
      <w:lang w:val="en-GB" w:eastAsia="en-US"/>
    </w:rPr>
  </w:style>
  <w:style w:type="paragraph" w:styleId="ListNumber3">
    <w:name w:val="List Number 3"/>
    <w:basedOn w:val="Normal"/>
    <w:unhideWhenUsed/>
    <w:qFormat/>
    <w:rsid w:val="0047390B"/>
    <w:pPr>
      <w:numPr>
        <w:numId w:val="1"/>
      </w:numPr>
      <w:tabs>
        <w:tab w:val="clear" w:pos="720"/>
        <w:tab w:val="num" w:pos="737"/>
        <w:tab w:val="num" w:pos="926"/>
      </w:tabs>
      <w:spacing w:after="160" w:line="256" w:lineRule="auto"/>
      <w:ind w:left="926" w:hanging="453"/>
    </w:pPr>
    <w:rPr>
      <w:rFonts w:asciiTheme="minorHAnsi" w:eastAsia="MS Mincho" w:hAnsiTheme="minorHAnsi" w:cstheme="minorBidi"/>
      <w:kern w:val="2"/>
      <w:sz w:val="22"/>
      <w:szCs w:val="22"/>
      <w:lang w:val="en-FI"/>
      <w14:ligatures w14:val="standardContextual"/>
    </w:rPr>
  </w:style>
  <w:style w:type="paragraph" w:styleId="ListNumber4">
    <w:name w:val="List Number 4"/>
    <w:basedOn w:val="Normal"/>
    <w:unhideWhenUsed/>
    <w:qFormat/>
    <w:rsid w:val="0047390B"/>
    <w:pPr>
      <w:numPr>
        <w:numId w:val="2"/>
      </w:numPr>
      <w:tabs>
        <w:tab w:val="clear" w:pos="720"/>
        <w:tab w:val="num" w:pos="1209"/>
      </w:tabs>
      <w:spacing w:after="160" w:line="256" w:lineRule="auto"/>
      <w:ind w:left="1209" w:hanging="454"/>
    </w:pPr>
    <w:rPr>
      <w:rFonts w:asciiTheme="minorHAnsi" w:eastAsia="MS Mincho" w:hAnsiTheme="minorHAnsi" w:cstheme="minorBidi"/>
      <w:kern w:val="2"/>
      <w:sz w:val="22"/>
      <w:szCs w:val="22"/>
      <w:lang w:val="en-FI"/>
      <w14:ligatures w14:val="standardContextual"/>
    </w:rPr>
  </w:style>
  <w:style w:type="paragraph" w:styleId="ListNumber5">
    <w:name w:val="List Number 5"/>
    <w:basedOn w:val="Normal"/>
    <w:unhideWhenUsed/>
    <w:qFormat/>
    <w:rsid w:val="0047390B"/>
    <w:pPr>
      <w:tabs>
        <w:tab w:val="num" w:pos="851"/>
        <w:tab w:val="num" w:pos="1800"/>
      </w:tabs>
      <w:spacing w:after="160" w:line="256" w:lineRule="auto"/>
      <w:ind w:left="1800" w:hanging="851"/>
    </w:pPr>
    <w:rPr>
      <w:rFonts w:asciiTheme="minorHAnsi" w:eastAsia="MS Mincho" w:hAnsiTheme="minorHAnsi" w:cstheme="minorBidi"/>
      <w:kern w:val="2"/>
      <w:sz w:val="22"/>
      <w:szCs w:val="22"/>
      <w:lang w:val="en-FI"/>
      <w14:ligatures w14:val="standardContextual"/>
    </w:rPr>
  </w:style>
  <w:style w:type="character" w:customStyle="1" w:styleId="TitleChar">
    <w:name w:val="Title Char"/>
    <w:aliases w:val="Section Header Char"/>
    <w:basedOn w:val="DefaultParagraphFont"/>
    <w:link w:val="Title"/>
    <w:qFormat/>
    <w:locked/>
    <w:rsid w:val="0047390B"/>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qFormat/>
    <w:rsid w:val="0047390B"/>
    <w:pPr>
      <w:spacing w:before="240" w:after="60" w:line="256" w:lineRule="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标题 Char1"/>
    <w:basedOn w:val="DefaultParagraphFont"/>
    <w:qFormat/>
    <w:rsid w:val="004739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47390B"/>
    <w:rPr>
      <w:rFonts w:ascii="Calibri" w:eastAsiaTheme="minorHAnsi" w:hAnsi="Calibri" w:cs="Calibri"/>
      <w:kern w:val="2"/>
      <w:lang w:val="en-FI"/>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47390B"/>
    <w:pPr>
      <w:spacing w:after="160" w:line="256" w:lineRule="auto"/>
    </w:pPr>
    <w:rPr>
      <w:rFonts w:ascii="Calibri" w:eastAsiaTheme="minorHAnsi" w:hAnsi="Calibri" w:cs="Calibri"/>
      <w:kern w:val="2"/>
      <w:lang w:val="en-FI"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47390B"/>
    <w:rPr>
      <w:rFonts w:ascii="Times New Roman" w:hAnsi="Times New Roman"/>
      <w:lang w:val="en-GB" w:eastAsia="en-US"/>
    </w:rPr>
  </w:style>
  <w:style w:type="paragraph" w:styleId="BodyTextIndent">
    <w:name w:val="Body Text Indent"/>
    <w:basedOn w:val="Normal"/>
    <w:link w:val="BodyTextIndentChar"/>
    <w:unhideWhenUsed/>
    <w:qFormat/>
    <w:rsid w:val="0047390B"/>
    <w:pPr>
      <w:spacing w:after="120" w:line="256" w:lineRule="auto"/>
      <w:ind w:leftChars="200" w:left="420"/>
    </w:pPr>
    <w:rPr>
      <w:rFonts w:asciiTheme="minorHAnsi" w:eastAsia="MS Mincho" w:hAnsiTheme="minorHAnsi" w:cstheme="minorBidi"/>
      <w:kern w:val="2"/>
      <w:sz w:val="22"/>
      <w:szCs w:val="22"/>
      <w:lang w:val="en-FI"/>
      <w14:ligatures w14:val="standardContextual"/>
    </w:rPr>
  </w:style>
  <w:style w:type="character" w:customStyle="1" w:styleId="BodyTextIndentChar">
    <w:name w:val="Body Text Indent Char"/>
    <w:basedOn w:val="DefaultParagraphFont"/>
    <w:link w:val="BodyTextIndent"/>
    <w:qFormat/>
    <w:rsid w:val="0047390B"/>
    <w:rPr>
      <w:rFonts w:asciiTheme="minorHAnsi" w:eastAsia="MS Mincho" w:hAnsiTheme="minorHAnsi" w:cstheme="minorBidi"/>
      <w:kern w:val="2"/>
      <w:sz w:val="22"/>
      <w:szCs w:val="22"/>
      <w:lang w:val="en-FI" w:eastAsia="en-US"/>
      <w14:ligatures w14:val="standardContextual"/>
    </w:rPr>
  </w:style>
  <w:style w:type="paragraph" w:styleId="Subtitle">
    <w:name w:val="Subtitle"/>
    <w:basedOn w:val="Normal"/>
    <w:next w:val="Normal"/>
    <w:link w:val="SubtitleChar"/>
    <w:qFormat/>
    <w:rsid w:val="0047390B"/>
    <w:pPr>
      <w:spacing w:after="60" w:line="256" w:lineRule="auto"/>
      <w:outlineLvl w:val="1"/>
    </w:pPr>
    <w:rPr>
      <w:rFonts w:ascii="Cambria" w:eastAsia="PMingLiU" w:hAnsi="Cambria" w:cstheme="minorBidi"/>
      <w:i/>
      <w:iCs/>
      <w:kern w:val="2"/>
      <w:sz w:val="24"/>
      <w:szCs w:val="24"/>
      <w:lang w:val="en-FI"/>
      <w14:ligatures w14:val="standardContextual"/>
    </w:rPr>
  </w:style>
  <w:style w:type="character" w:customStyle="1" w:styleId="SubtitleChar">
    <w:name w:val="Subtitle Char"/>
    <w:basedOn w:val="DefaultParagraphFont"/>
    <w:link w:val="Subtitle"/>
    <w:qFormat/>
    <w:rsid w:val="0047390B"/>
    <w:rPr>
      <w:rFonts w:ascii="Cambria" w:eastAsia="PMingLiU" w:hAnsi="Cambria" w:cstheme="minorBidi"/>
      <w:i/>
      <w:iCs/>
      <w:kern w:val="2"/>
      <w:sz w:val="24"/>
      <w:szCs w:val="24"/>
      <w:lang w:val="en-FI" w:eastAsia="en-US"/>
      <w14:ligatures w14:val="standardContextual"/>
    </w:rPr>
  </w:style>
  <w:style w:type="paragraph" w:styleId="Date">
    <w:name w:val="Date"/>
    <w:basedOn w:val="Normal"/>
    <w:next w:val="Normal"/>
    <w:link w:val="DateChar"/>
    <w:unhideWhenUsed/>
    <w:qFormat/>
    <w:rsid w:val="0047390B"/>
    <w:pPr>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DateChar">
    <w:name w:val="Date Char"/>
    <w:basedOn w:val="DefaultParagraphFont"/>
    <w:link w:val="Date"/>
    <w:qFormat/>
    <w:rsid w:val="0047390B"/>
    <w:rPr>
      <w:rFonts w:asciiTheme="minorHAnsi" w:eastAsiaTheme="minorHAnsi" w:hAnsiTheme="minorHAnsi" w:cstheme="minorBidi"/>
      <w:kern w:val="2"/>
      <w:sz w:val="22"/>
      <w:szCs w:val="22"/>
      <w:lang w:val="en-FI" w:eastAsia="x-none"/>
      <w14:ligatures w14:val="standardContextual"/>
    </w:rPr>
  </w:style>
  <w:style w:type="paragraph" w:styleId="NoteHeading">
    <w:name w:val="Note Heading"/>
    <w:basedOn w:val="Normal"/>
    <w:next w:val="Normal"/>
    <w:link w:val="NoteHeadingChar"/>
    <w:unhideWhenUsed/>
    <w:qFormat/>
    <w:rsid w:val="0047390B"/>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qFormat/>
    <w:rsid w:val="0047390B"/>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unhideWhenUsed/>
    <w:qFormat/>
    <w:rsid w:val="0047390B"/>
    <w:pPr>
      <w:spacing w:after="160" w:line="256" w:lineRule="auto"/>
    </w:pPr>
    <w:rPr>
      <w:rFonts w:asciiTheme="minorHAnsi" w:eastAsiaTheme="minorHAnsi" w:hAnsiTheme="minorHAnsi" w:cstheme="minorBidi"/>
      <w:i/>
      <w:kern w:val="2"/>
      <w:sz w:val="22"/>
      <w:szCs w:val="22"/>
      <w:lang w:val="en-FI" w:eastAsia="x-none"/>
      <w14:ligatures w14:val="standardContextual"/>
    </w:rPr>
  </w:style>
  <w:style w:type="character" w:customStyle="1" w:styleId="BodyText2Char">
    <w:name w:val="Body Text 2 Char"/>
    <w:basedOn w:val="DefaultParagraphFont"/>
    <w:link w:val="BodyText2"/>
    <w:qFormat/>
    <w:rsid w:val="0047390B"/>
    <w:rPr>
      <w:rFonts w:asciiTheme="minorHAnsi" w:eastAsiaTheme="minorHAnsi" w:hAnsiTheme="minorHAnsi" w:cstheme="minorBidi"/>
      <w:i/>
      <w:kern w:val="2"/>
      <w:sz w:val="22"/>
      <w:szCs w:val="22"/>
      <w:lang w:val="en-FI" w:eastAsia="x-none"/>
      <w14:ligatures w14:val="standardContextual"/>
    </w:rPr>
  </w:style>
  <w:style w:type="paragraph" w:styleId="BodyText3">
    <w:name w:val="Body Text 3"/>
    <w:basedOn w:val="Normal"/>
    <w:link w:val="BodyText3Char"/>
    <w:unhideWhenUsed/>
    <w:qFormat/>
    <w:rsid w:val="0047390B"/>
    <w:pPr>
      <w:spacing w:after="160" w:line="256" w:lineRule="auto"/>
    </w:pPr>
    <w:rPr>
      <w:rFonts w:asciiTheme="minorHAnsi" w:eastAsia="Osaka" w:hAnsiTheme="minorHAnsi" w:cstheme="minorBidi"/>
      <w:kern w:val="2"/>
      <w:sz w:val="22"/>
      <w:szCs w:val="22"/>
      <w:lang w:val="en-FI" w:eastAsia="x-none"/>
      <w14:ligatures w14:val="standardContextual"/>
    </w:rPr>
  </w:style>
  <w:style w:type="character" w:customStyle="1" w:styleId="BodyText3Char">
    <w:name w:val="Body Text 3 Char"/>
    <w:basedOn w:val="DefaultParagraphFont"/>
    <w:link w:val="BodyText3"/>
    <w:qFormat/>
    <w:rsid w:val="0047390B"/>
    <w:rPr>
      <w:rFonts w:asciiTheme="minorHAnsi" w:eastAsia="Osaka" w:hAnsiTheme="minorHAnsi" w:cstheme="minorBidi"/>
      <w:kern w:val="2"/>
      <w:sz w:val="22"/>
      <w:szCs w:val="22"/>
      <w:lang w:val="en-FI" w:eastAsia="x-none"/>
      <w14:ligatures w14:val="standardContextual"/>
    </w:rPr>
  </w:style>
  <w:style w:type="paragraph" w:styleId="BodyTextIndent2">
    <w:name w:val="Body Text Indent 2"/>
    <w:basedOn w:val="Normal"/>
    <w:link w:val="BodyTextIndent2Char"/>
    <w:unhideWhenUsed/>
    <w:qFormat/>
    <w:rsid w:val="0047390B"/>
    <w:pPr>
      <w:spacing w:after="160" w:line="256" w:lineRule="auto"/>
      <w:ind w:leftChars="100" w:left="400" w:hangingChars="100" w:hanging="200"/>
    </w:pPr>
    <w:rPr>
      <w:rFonts w:asciiTheme="minorHAnsi" w:eastAsia="MS Mincho" w:hAnsiTheme="minorHAnsi" w:cstheme="minorBidi"/>
      <w:kern w:val="2"/>
      <w:sz w:val="22"/>
      <w:szCs w:val="22"/>
      <w:lang w:val="en-FI"/>
      <w14:ligatures w14:val="standardContextual"/>
    </w:rPr>
  </w:style>
  <w:style w:type="character" w:customStyle="1" w:styleId="BodyTextIndent2Char">
    <w:name w:val="Body Text Indent 2 Char"/>
    <w:basedOn w:val="DefaultParagraphFont"/>
    <w:link w:val="BodyTextIndent2"/>
    <w:qFormat/>
    <w:rsid w:val="0047390B"/>
    <w:rPr>
      <w:rFonts w:asciiTheme="minorHAnsi" w:eastAsia="MS Mincho" w:hAnsiTheme="minorHAnsi" w:cstheme="minorBidi"/>
      <w:kern w:val="2"/>
      <w:sz w:val="22"/>
      <w:szCs w:val="22"/>
      <w:lang w:val="en-FI" w:eastAsia="en-US"/>
      <w14:ligatures w14:val="standardContextual"/>
    </w:rPr>
  </w:style>
  <w:style w:type="paragraph" w:styleId="BodyTextIndent3">
    <w:name w:val="Body Text Indent 3"/>
    <w:basedOn w:val="Normal"/>
    <w:link w:val="BodyTextIndent3Char"/>
    <w:unhideWhenUsed/>
    <w:qFormat/>
    <w:rsid w:val="0047390B"/>
    <w:pPr>
      <w:spacing w:after="160" w:line="256" w:lineRule="auto"/>
      <w:ind w:left="1080"/>
    </w:pPr>
    <w:rPr>
      <w:rFonts w:asciiTheme="minorHAnsi" w:eastAsiaTheme="minorHAnsi" w:hAnsiTheme="minorHAnsi" w:cstheme="minorBidi"/>
      <w:kern w:val="2"/>
      <w:sz w:val="22"/>
      <w:szCs w:val="22"/>
      <w:lang w:val="en-FI"/>
      <w14:ligatures w14:val="standardContextual"/>
    </w:rPr>
  </w:style>
  <w:style w:type="character" w:customStyle="1" w:styleId="BodyTextIndent3Char">
    <w:name w:val="Body Text Indent 3 Char"/>
    <w:basedOn w:val="DefaultParagraphFont"/>
    <w:link w:val="BodyTextIndent3"/>
    <w:qFormat/>
    <w:rsid w:val="0047390B"/>
    <w:rPr>
      <w:rFonts w:asciiTheme="minorHAnsi" w:eastAsiaTheme="minorHAnsi" w:hAnsiTheme="minorHAnsi" w:cstheme="minorBidi"/>
      <w:kern w:val="2"/>
      <w:sz w:val="22"/>
      <w:szCs w:val="22"/>
      <w:lang w:val="en-FI" w:eastAsia="en-US"/>
      <w14:ligatures w14:val="standardContextual"/>
    </w:rPr>
  </w:style>
  <w:style w:type="paragraph" w:styleId="BlockText">
    <w:name w:val="Block Text"/>
    <w:basedOn w:val="Normal"/>
    <w:unhideWhenUsed/>
    <w:qFormat/>
    <w:rsid w:val="0047390B"/>
    <w:pPr>
      <w:spacing w:after="120" w:line="256" w:lineRule="auto"/>
      <w:ind w:left="1440" w:right="1440"/>
    </w:pPr>
    <w:rPr>
      <w:rFonts w:asciiTheme="minorHAnsi" w:eastAsia="MS Mincho" w:hAnsiTheme="minorHAnsi" w:cstheme="minorBidi"/>
      <w:kern w:val="2"/>
      <w:sz w:val="22"/>
      <w:szCs w:val="22"/>
      <w:lang w:val="en-FI"/>
      <w14:ligatures w14:val="standardContextual"/>
    </w:rPr>
  </w:style>
  <w:style w:type="character" w:customStyle="1" w:styleId="DocumentMapChar">
    <w:name w:val="Document Map Char"/>
    <w:basedOn w:val="DefaultParagraphFont"/>
    <w:link w:val="DocumentMap"/>
    <w:qFormat/>
    <w:rsid w:val="0047390B"/>
    <w:rPr>
      <w:rFonts w:ascii="Tahoma" w:hAnsi="Tahoma" w:cs="Tahoma"/>
      <w:shd w:val="clear" w:color="auto" w:fill="000080"/>
      <w:lang w:val="en-GB" w:eastAsia="en-US"/>
    </w:rPr>
  </w:style>
  <w:style w:type="paragraph" w:styleId="PlainText">
    <w:name w:val="Plain Text"/>
    <w:basedOn w:val="Normal"/>
    <w:link w:val="PlainTextChar"/>
    <w:unhideWhenUsed/>
    <w:qFormat/>
    <w:rsid w:val="0047390B"/>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qFormat/>
    <w:rsid w:val="0047390B"/>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qFormat/>
    <w:rsid w:val="0047390B"/>
    <w:rPr>
      <w:rFonts w:ascii="Times New Roman" w:hAnsi="Times New Roman"/>
      <w:b/>
      <w:bCs/>
      <w:lang w:val="en-GB" w:eastAsia="en-US"/>
    </w:rPr>
  </w:style>
  <w:style w:type="character" w:customStyle="1" w:styleId="BalloonTextChar">
    <w:name w:val="Balloon Text Char"/>
    <w:basedOn w:val="DefaultParagraphFont"/>
    <w:link w:val="BalloonText"/>
    <w:qFormat/>
    <w:rsid w:val="0047390B"/>
    <w:rPr>
      <w:rFonts w:ascii="Tahoma" w:hAnsi="Tahoma" w:cs="Tahoma"/>
      <w:sz w:val="16"/>
      <w:szCs w:val="16"/>
      <w:lang w:val="en-GB" w:eastAsia="en-US"/>
    </w:rPr>
  </w:style>
  <w:style w:type="character" w:customStyle="1" w:styleId="NoSpacingChar">
    <w:name w:val="No Spacing Char"/>
    <w:aliases w:val="Copy Char"/>
    <w:link w:val="NoSpacing"/>
    <w:uiPriority w:val="1"/>
    <w:qFormat/>
    <w:locked/>
    <w:rsid w:val="0047390B"/>
    <w:rPr>
      <w:rFonts w:ascii="Arial" w:hAnsi="Arial" w:cs="Arial"/>
      <w:kern w:val="2"/>
      <w:lang w:val="x-none" w:eastAsia="x-none"/>
      <w14:ligatures w14:val="standardContextual"/>
    </w:rPr>
  </w:style>
  <w:style w:type="paragraph" w:styleId="NoSpacing">
    <w:name w:val="No Spacing"/>
    <w:aliases w:val="Copy"/>
    <w:basedOn w:val="Normal"/>
    <w:link w:val="NoSpacingChar"/>
    <w:uiPriority w:val="1"/>
    <w:qFormat/>
    <w:rsid w:val="0047390B"/>
    <w:pPr>
      <w:spacing w:after="160" w:line="256" w:lineRule="auto"/>
      <w:jc w:val="both"/>
    </w:pPr>
    <w:rPr>
      <w:rFonts w:ascii="Arial" w:hAnsi="Arial" w:cs="Arial"/>
      <w:kern w:val="2"/>
      <w:lang w:val="x-none" w:eastAsia="x-none"/>
      <w14:ligatures w14:val="standardContextual"/>
    </w:rPr>
  </w:style>
  <w:style w:type="paragraph" w:styleId="Revision">
    <w:name w:val="Revision"/>
    <w:uiPriority w:val="99"/>
    <w:qFormat/>
    <w:rsid w:val="0047390B"/>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99"/>
    <w:qFormat/>
    <w:locked/>
    <w:rsid w:val="0047390B"/>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99"/>
    <w:qFormat/>
    <w:rsid w:val="0047390B"/>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47390B"/>
    <w:pPr>
      <w:spacing w:after="160" w:line="256" w:lineRule="auto"/>
      <w:jc w:val="both"/>
    </w:pPr>
    <w:rPr>
      <w:rFonts w:ascii="Arial" w:eastAsia="PMingLiU" w:hAnsi="Arial" w:cstheme="minorBidi"/>
      <w:i/>
      <w:iCs/>
      <w:kern w:val="2"/>
      <w:sz w:val="22"/>
      <w:szCs w:val="22"/>
      <w:lang w:val="en-FI"/>
      <w14:ligatures w14:val="standardContextual"/>
    </w:rPr>
  </w:style>
  <w:style w:type="character" w:customStyle="1" w:styleId="QuoteChar">
    <w:name w:val="Quote Char"/>
    <w:basedOn w:val="DefaultParagraphFont"/>
    <w:link w:val="Quote"/>
    <w:uiPriority w:val="29"/>
    <w:qFormat/>
    <w:rsid w:val="0047390B"/>
    <w:rPr>
      <w:rFonts w:ascii="Arial" w:eastAsia="PMingLiU" w:hAnsi="Arial" w:cstheme="minorBidi"/>
      <w:i/>
      <w:iCs/>
      <w:kern w:val="2"/>
      <w:sz w:val="22"/>
      <w:szCs w:val="22"/>
      <w:lang w:val="en-FI" w:eastAsia="en-US"/>
      <w14:ligatures w14:val="standardContextual"/>
    </w:rPr>
  </w:style>
  <w:style w:type="paragraph" w:styleId="IntenseQuote">
    <w:name w:val="Intense Quote"/>
    <w:basedOn w:val="Normal"/>
    <w:next w:val="Normal"/>
    <w:link w:val="IntenseQuoteChar"/>
    <w:uiPriority w:val="30"/>
    <w:qFormat/>
    <w:rsid w:val="0047390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val="en-FI"/>
      <w14:ligatures w14:val="standardContextual"/>
    </w:rPr>
  </w:style>
  <w:style w:type="character" w:customStyle="1" w:styleId="IntenseQuoteChar">
    <w:name w:val="Intense Quote Char"/>
    <w:basedOn w:val="DefaultParagraphFont"/>
    <w:link w:val="IntenseQuote"/>
    <w:uiPriority w:val="30"/>
    <w:qFormat/>
    <w:rsid w:val="0047390B"/>
    <w:rPr>
      <w:rFonts w:ascii="Arial" w:eastAsia="PMingLiU" w:hAnsi="Arial" w:cstheme="minorBidi"/>
      <w:b/>
      <w:bCs/>
      <w:i/>
      <w:iCs/>
      <w:color w:val="4F81BD"/>
      <w:kern w:val="2"/>
      <w:sz w:val="22"/>
      <w:szCs w:val="22"/>
      <w:lang w:val="en-FI" w:eastAsia="en-US"/>
      <w14:ligatures w14:val="standardContextual"/>
    </w:rPr>
  </w:style>
  <w:style w:type="paragraph" w:styleId="TOCHeading">
    <w:name w:val="TOC Heading"/>
    <w:basedOn w:val="Heading1"/>
    <w:next w:val="Normal"/>
    <w:uiPriority w:val="39"/>
    <w:unhideWhenUsed/>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47390B"/>
    <w:rPr>
      <w:rFonts w:ascii="Times New Roman" w:hAnsi="Times New Roman"/>
      <w:lang w:val="en-GB" w:eastAsia="en-US"/>
    </w:rPr>
  </w:style>
  <w:style w:type="character" w:customStyle="1" w:styleId="NOChar">
    <w:name w:val="NO Char"/>
    <w:link w:val="NO"/>
    <w:qFormat/>
    <w:locked/>
    <w:rsid w:val="0047390B"/>
    <w:rPr>
      <w:rFonts w:ascii="Times New Roman" w:hAnsi="Times New Roman"/>
      <w:lang w:val="en-GB" w:eastAsia="en-US"/>
    </w:rPr>
  </w:style>
  <w:style w:type="character" w:customStyle="1" w:styleId="EXChar">
    <w:name w:val="EX Char"/>
    <w:link w:val="EX"/>
    <w:qFormat/>
    <w:locked/>
    <w:rsid w:val="0047390B"/>
    <w:rPr>
      <w:rFonts w:ascii="Times New Roman" w:hAnsi="Times New Roman"/>
      <w:lang w:val="en-GB" w:eastAsia="en-US"/>
    </w:rPr>
  </w:style>
  <w:style w:type="character" w:customStyle="1" w:styleId="EQChar">
    <w:name w:val="EQ Char"/>
    <w:link w:val="EQ"/>
    <w:qFormat/>
    <w:locked/>
    <w:rsid w:val="0047390B"/>
    <w:rPr>
      <w:rFonts w:ascii="Times New Roman" w:hAnsi="Times New Roman"/>
      <w:noProof/>
      <w:lang w:val="en-GB" w:eastAsia="en-US"/>
    </w:rPr>
  </w:style>
  <w:style w:type="character" w:customStyle="1" w:styleId="THChar">
    <w:name w:val="TH Char"/>
    <w:link w:val="TH"/>
    <w:qFormat/>
    <w:locked/>
    <w:rsid w:val="0047390B"/>
    <w:rPr>
      <w:rFonts w:ascii="Arial" w:hAnsi="Arial"/>
      <w:b/>
      <w:lang w:val="en-GB" w:eastAsia="en-US"/>
    </w:rPr>
  </w:style>
  <w:style w:type="character" w:customStyle="1" w:styleId="PLChar">
    <w:name w:val="PL Char"/>
    <w:link w:val="PL"/>
    <w:qFormat/>
    <w:locked/>
    <w:rsid w:val="0047390B"/>
    <w:rPr>
      <w:rFonts w:ascii="Courier New" w:hAnsi="Courier New"/>
      <w:noProof/>
      <w:sz w:val="16"/>
      <w:lang w:val="en-GB" w:eastAsia="en-US"/>
    </w:rPr>
  </w:style>
  <w:style w:type="character" w:customStyle="1" w:styleId="H6Char">
    <w:name w:val="H6 Char"/>
    <w:link w:val="H6"/>
    <w:qFormat/>
    <w:locked/>
    <w:rsid w:val="0047390B"/>
    <w:rPr>
      <w:rFonts w:ascii="Arial" w:hAnsi="Arial"/>
      <w:lang w:val="en-GB" w:eastAsia="en-US"/>
    </w:rPr>
  </w:style>
  <w:style w:type="character" w:customStyle="1" w:styleId="TALCar">
    <w:name w:val="TAL Car"/>
    <w:link w:val="TAL"/>
    <w:qFormat/>
    <w:locked/>
    <w:rsid w:val="0047390B"/>
    <w:rPr>
      <w:rFonts w:ascii="Arial" w:hAnsi="Arial"/>
      <w:sz w:val="18"/>
      <w:lang w:val="en-GB" w:eastAsia="en-US"/>
    </w:rPr>
  </w:style>
  <w:style w:type="character" w:customStyle="1" w:styleId="EditorsNoteCarCar">
    <w:name w:val="Editor's Note Car Car"/>
    <w:link w:val="EditorsNote"/>
    <w:qFormat/>
    <w:locked/>
    <w:rsid w:val="0047390B"/>
    <w:rPr>
      <w:rFonts w:ascii="Times New Roman" w:hAnsi="Times New Roman"/>
      <w:color w:val="FF0000"/>
      <w:lang w:val="en-GB" w:eastAsia="en-US"/>
    </w:rPr>
  </w:style>
  <w:style w:type="character" w:customStyle="1" w:styleId="B2Char">
    <w:name w:val="B2 Char"/>
    <w:link w:val="B20"/>
    <w:qFormat/>
    <w:locked/>
    <w:rsid w:val="0047390B"/>
    <w:rPr>
      <w:rFonts w:ascii="Times New Roman" w:hAnsi="Times New Roman"/>
      <w:lang w:val="en-GB" w:eastAsia="en-US"/>
    </w:rPr>
  </w:style>
  <w:style w:type="character" w:customStyle="1" w:styleId="B3Char">
    <w:name w:val="B3 Char"/>
    <w:link w:val="B30"/>
    <w:qFormat/>
    <w:locked/>
    <w:rsid w:val="0047390B"/>
    <w:rPr>
      <w:rFonts w:ascii="Times New Roman" w:hAnsi="Times New Roman"/>
      <w:lang w:val="en-GB" w:eastAsia="en-US"/>
    </w:rPr>
  </w:style>
  <w:style w:type="character" w:customStyle="1" w:styleId="B4Char">
    <w:name w:val="B4 Char"/>
    <w:link w:val="B4"/>
    <w:qFormat/>
    <w:locked/>
    <w:rsid w:val="0047390B"/>
    <w:rPr>
      <w:rFonts w:ascii="Times New Roman" w:hAnsi="Times New Roman"/>
      <w:lang w:val="en-GB" w:eastAsia="en-US"/>
    </w:rPr>
  </w:style>
  <w:style w:type="character" w:customStyle="1" w:styleId="B5Char">
    <w:name w:val="B5 Char"/>
    <w:link w:val="B5"/>
    <w:qFormat/>
    <w:locked/>
    <w:rsid w:val="0047390B"/>
    <w:rPr>
      <w:rFonts w:ascii="Times New Roman" w:hAnsi="Times New Roman"/>
      <w:lang w:val="en-GB" w:eastAsia="en-US"/>
    </w:rPr>
  </w:style>
  <w:style w:type="paragraph" w:customStyle="1" w:styleId="TAJ">
    <w:name w:val="TAJ"/>
    <w:basedOn w:val="TH"/>
    <w:qFormat/>
    <w:rsid w:val="0047390B"/>
    <w:pPr>
      <w:spacing w:after="160" w:line="256" w:lineRule="auto"/>
    </w:pPr>
    <w:rPr>
      <w:rFonts w:eastAsiaTheme="minorHAnsi" w:cs="Arial"/>
      <w:kern w:val="2"/>
      <w:lang w:val="en-FI" w:eastAsia="fr-FR"/>
      <w14:ligatures w14:val="standardContextual"/>
    </w:rPr>
  </w:style>
  <w:style w:type="character" w:customStyle="1" w:styleId="GuidanceChar">
    <w:name w:val="Guidance Char"/>
    <w:link w:val="Guidance"/>
    <w:qFormat/>
    <w:locked/>
    <w:rsid w:val="0047390B"/>
    <w:rPr>
      <w:rFonts w:ascii="Calibri" w:eastAsiaTheme="minorHAnsi" w:hAnsi="Calibri" w:cs="Calibri"/>
      <w:i/>
      <w:color w:val="0000FF"/>
      <w:kern w:val="2"/>
      <w:lang w:val="en-FI"/>
      <w14:ligatures w14:val="standardContextual"/>
    </w:rPr>
  </w:style>
  <w:style w:type="paragraph" w:customStyle="1" w:styleId="Guidance">
    <w:name w:val="Guidance"/>
    <w:basedOn w:val="Normal"/>
    <w:link w:val="GuidanceChar"/>
    <w:qFormat/>
    <w:rsid w:val="0047390B"/>
    <w:pPr>
      <w:spacing w:after="160" w:line="256" w:lineRule="auto"/>
    </w:pPr>
    <w:rPr>
      <w:rFonts w:ascii="Calibri" w:eastAsiaTheme="minorHAnsi" w:hAnsi="Calibri" w:cs="Calibri"/>
      <w:i/>
      <w:color w:val="0000FF"/>
      <w:kern w:val="2"/>
      <w:lang w:val="en-FI" w:eastAsia="fr-FR"/>
      <w14:ligatures w14:val="standardContextual"/>
    </w:rPr>
  </w:style>
  <w:style w:type="paragraph" w:customStyle="1" w:styleId="-31">
    <w:name w:val="深色列表 - 着色 31"/>
    <w:uiPriority w:val="99"/>
    <w:semiHidden/>
    <w:qFormat/>
    <w:rsid w:val="0047390B"/>
    <w:rPr>
      <w:rFonts w:ascii="Times New Roman" w:eastAsia="MS Mincho" w:hAnsi="Times New Roman"/>
      <w:lang w:val="en-GB" w:eastAsia="en-US"/>
    </w:rPr>
  </w:style>
  <w:style w:type="character" w:customStyle="1" w:styleId="CRCoverPageChar">
    <w:name w:val="CR Cover Page Char"/>
    <w:link w:val="CRCoverPage"/>
    <w:qFormat/>
    <w:locked/>
    <w:rsid w:val="0047390B"/>
    <w:rPr>
      <w:rFonts w:ascii="Arial" w:hAnsi="Arial"/>
      <w:lang w:val="en-GB" w:eastAsia="en-US"/>
    </w:rPr>
  </w:style>
  <w:style w:type="paragraph" w:customStyle="1" w:styleId="Default">
    <w:name w:val="Default"/>
    <w:qFormat/>
    <w:rsid w:val="0047390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qFormat/>
    <w:rsid w:val="0047390B"/>
    <w:pPr>
      <w:snapToGrid w:val="0"/>
      <w:spacing w:after="180"/>
      <w:ind w:leftChars="0" w:left="0"/>
    </w:pPr>
    <w:rPr>
      <w:rFonts w:eastAsia="SimSun"/>
    </w:rPr>
  </w:style>
  <w:style w:type="character" w:customStyle="1" w:styleId="B1Car">
    <w:name w:val="B1+ Car"/>
    <w:link w:val="B1"/>
    <w:qFormat/>
    <w:locked/>
    <w:rsid w:val="0047390B"/>
    <w:rPr>
      <w:rFonts w:eastAsiaTheme="minorHAnsi"/>
      <w:kern w:val="2"/>
      <w:sz w:val="22"/>
      <w:szCs w:val="22"/>
      <w:lang w:val="en-FI" w:eastAsia="x-none"/>
      <w14:ligatures w14:val="standardContextual"/>
    </w:rPr>
  </w:style>
  <w:style w:type="paragraph" w:customStyle="1" w:styleId="B1">
    <w:name w:val="B1+"/>
    <w:basedOn w:val="B10"/>
    <w:link w:val="B1Car"/>
    <w:qFormat/>
    <w:rsid w:val="0047390B"/>
    <w:pPr>
      <w:numPr>
        <w:numId w:val="4"/>
      </w:numPr>
      <w:spacing w:after="160" w:line="256" w:lineRule="auto"/>
    </w:pPr>
    <w:rPr>
      <w:rFonts w:ascii="CG Times (WN)" w:eastAsiaTheme="minorHAnsi" w:hAnsi="CG Times (WN)"/>
      <w:kern w:val="2"/>
      <w:sz w:val="22"/>
      <w:szCs w:val="22"/>
      <w:lang w:val="en-FI" w:eastAsia="x-none"/>
      <w14:ligatures w14:val="standardContextual"/>
    </w:rPr>
  </w:style>
  <w:style w:type="paragraph" w:customStyle="1" w:styleId="B2">
    <w:name w:val="B2+"/>
    <w:basedOn w:val="B20"/>
    <w:qFormat/>
    <w:rsid w:val="0047390B"/>
    <w:pPr>
      <w:numPr>
        <w:numId w:val="5"/>
      </w:numPr>
      <w:tabs>
        <w:tab w:val="clear" w:pos="1191"/>
        <w:tab w:val="num" w:pos="737"/>
      </w:tabs>
      <w:spacing w:after="160" w:line="256" w:lineRule="auto"/>
      <w:ind w:left="737" w:hanging="453"/>
    </w:pPr>
    <w:rPr>
      <w:rFonts w:ascii="Calibri" w:eastAsiaTheme="minorHAnsi" w:hAnsi="Calibri" w:cs="Calibri"/>
      <w:kern w:val="2"/>
      <w:lang w:val="en-FI" w:eastAsia="x-none"/>
      <w14:ligatures w14:val="standardContextual"/>
    </w:rPr>
  </w:style>
  <w:style w:type="paragraph" w:customStyle="1" w:styleId="B3">
    <w:name w:val="B3+"/>
    <w:basedOn w:val="B30"/>
    <w:qFormat/>
    <w:rsid w:val="0047390B"/>
    <w:pPr>
      <w:numPr>
        <w:numId w:val="6"/>
      </w:numPr>
      <w:tabs>
        <w:tab w:val="clear" w:pos="1644"/>
        <w:tab w:val="left" w:pos="1134"/>
      </w:tabs>
      <w:spacing w:after="160" w:line="256" w:lineRule="auto"/>
      <w:ind w:left="720" w:hanging="360"/>
    </w:pPr>
    <w:rPr>
      <w:rFonts w:ascii="Calibri" w:eastAsiaTheme="minorHAnsi" w:hAnsi="Calibri" w:cs="Calibri"/>
      <w:kern w:val="2"/>
      <w:lang w:val="en-FI" w:eastAsia="fr-FR"/>
      <w14:ligatures w14:val="standardContextual"/>
    </w:rPr>
  </w:style>
  <w:style w:type="paragraph" w:customStyle="1" w:styleId="BL">
    <w:name w:val="BL"/>
    <w:basedOn w:val="Normal"/>
    <w:qFormat/>
    <w:rsid w:val="0047390B"/>
    <w:pPr>
      <w:numPr>
        <w:numId w:val="7"/>
      </w:numPr>
      <w:tabs>
        <w:tab w:val="clear" w:pos="737"/>
        <w:tab w:val="left" w:pos="851"/>
      </w:tabs>
      <w:spacing w:after="160" w:line="256" w:lineRule="auto"/>
      <w:ind w:left="1403" w:hanging="360"/>
    </w:pPr>
    <w:rPr>
      <w:rFonts w:asciiTheme="minorHAnsi" w:eastAsiaTheme="minorHAnsi" w:hAnsiTheme="minorHAnsi" w:cstheme="minorBidi"/>
      <w:kern w:val="2"/>
      <w:sz w:val="22"/>
      <w:szCs w:val="22"/>
      <w:lang w:val="en-FI"/>
      <w14:ligatures w14:val="standardContextual"/>
    </w:rPr>
  </w:style>
  <w:style w:type="paragraph" w:customStyle="1" w:styleId="BN">
    <w:name w:val="BN"/>
    <w:basedOn w:val="Normal"/>
    <w:qFormat/>
    <w:rsid w:val="0047390B"/>
    <w:pPr>
      <w:numPr>
        <w:numId w:val="8"/>
      </w:numPr>
      <w:tabs>
        <w:tab w:val="clear" w:pos="737"/>
        <w:tab w:val="num" w:pos="851"/>
      </w:tabs>
      <w:spacing w:after="160" w:line="256" w:lineRule="auto"/>
      <w:ind w:left="851" w:hanging="851"/>
    </w:pPr>
    <w:rPr>
      <w:rFonts w:asciiTheme="minorHAnsi" w:eastAsiaTheme="minorHAnsi" w:hAnsiTheme="minorHAnsi" w:cstheme="minorBidi"/>
      <w:kern w:val="2"/>
      <w:sz w:val="22"/>
      <w:szCs w:val="22"/>
      <w:lang w:val="en-FI"/>
      <w14:ligatures w14:val="standardContextual"/>
    </w:rPr>
  </w:style>
  <w:style w:type="paragraph" w:customStyle="1" w:styleId="FL">
    <w:name w:val="FL"/>
    <w:basedOn w:val="Normal"/>
    <w:qFormat/>
    <w:rsid w:val="0047390B"/>
    <w:pPr>
      <w:spacing w:before="60" w:after="160" w:line="256" w:lineRule="auto"/>
    </w:pPr>
    <w:rPr>
      <w:rFonts w:ascii="Arial" w:eastAsiaTheme="minorHAnsi" w:hAnsi="Arial" w:cstheme="minorBidi"/>
      <w:b/>
      <w:kern w:val="2"/>
      <w:sz w:val="22"/>
      <w:szCs w:val="22"/>
      <w:lang w:val="en-FI"/>
      <w14:ligatures w14:val="standardContextual"/>
    </w:rPr>
  </w:style>
  <w:style w:type="paragraph" w:customStyle="1" w:styleId="TB1">
    <w:name w:val="TB1"/>
    <w:basedOn w:val="Normal"/>
    <w:qFormat/>
    <w:rsid w:val="0047390B"/>
    <w:pPr>
      <w:numPr>
        <w:numId w:val="9"/>
      </w:numPr>
      <w:tabs>
        <w:tab w:val="left" w:pos="720"/>
      </w:tabs>
      <w:spacing w:after="160" w:line="256" w:lineRule="auto"/>
      <w:ind w:left="737" w:hanging="380"/>
    </w:pPr>
    <w:rPr>
      <w:rFonts w:ascii="Arial" w:eastAsiaTheme="minorHAnsi" w:hAnsi="Arial" w:cstheme="minorBidi"/>
      <w:kern w:val="2"/>
      <w:sz w:val="18"/>
      <w:szCs w:val="22"/>
      <w:lang w:val="en-FI"/>
      <w14:ligatures w14:val="standardContextual"/>
    </w:rPr>
  </w:style>
  <w:style w:type="paragraph" w:customStyle="1" w:styleId="TB2">
    <w:name w:val="TB2"/>
    <w:basedOn w:val="Normal"/>
    <w:qFormat/>
    <w:rsid w:val="0047390B"/>
    <w:pPr>
      <w:numPr>
        <w:numId w:val="10"/>
      </w:numPr>
      <w:tabs>
        <w:tab w:val="num" w:pos="720"/>
        <w:tab w:val="left" w:pos="1109"/>
      </w:tabs>
      <w:spacing w:after="160" w:line="256" w:lineRule="auto"/>
      <w:ind w:left="1100" w:hanging="380"/>
    </w:pPr>
    <w:rPr>
      <w:rFonts w:ascii="Arial" w:eastAsiaTheme="minorHAnsi" w:hAnsi="Arial" w:cstheme="minorBidi"/>
      <w:kern w:val="2"/>
      <w:sz w:val="18"/>
      <w:szCs w:val="22"/>
      <w:lang w:val="en-FI"/>
      <w14:ligatures w14:val="standardContextual"/>
    </w:rPr>
  </w:style>
  <w:style w:type="character" w:customStyle="1" w:styleId="Char">
    <w:name w:val="样式 页眉 Char"/>
    <w:link w:val="a2"/>
    <w:qFormat/>
    <w:locked/>
    <w:rsid w:val="0047390B"/>
    <w:rPr>
      <w:rFonts w:ascii="Arial" w:eastAsia="Arial" w:hAnsi="Arial"/>
      <w:b/>
      <w:bCs/>
      <w:noProof/>
    </w:rPr>
  </w:style>
  <w:style w:type="paragraph" w:customStyle="1" w:styleId="a2">
    <w:name w:val="样式 页眉"/>
    <w:basedOn w:val="Header"/>
    <w:link w:val="Char"/>
    <w:qFormat/>
    <w:rsid w:val="0047390B"/>
    <w:pPr>
      <w:overflowPunct w:val="0"/>
      <w:autoSpaceDE w:val="0"/>
      <w:autoSpaceDN w:val="0"/>
      <w:adjustRightInd w:val="0"/>
    </w:pPr>
    <w:rPr>
      <w:rFonts w:eastAsia="Arial"/>
      <w:bCs/>
      <w:sz w:val="20"/>
      <w:lang w:val="fr-FR" w:eastAsia="fr-FR"/>
    </w:rPr>
  </w:style>
  <w:style w:type="paragraph" w:customStyle="1" w:styleId="CharCharCharCharChar">
    <w:name w:val="Char Char Char Char Char"/>
    <w:semiHidden/>
    <w:qFormat/>
    <w:rsid w:val="0047390B"/>
    <w:pPr>
      <w:keepNext/>
      <w:numPr>
        <w:numId w:val="11"/>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CharCharCharCharCharChar">
    <w:name w:val="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semiHidden/>
    <w:qFormat/>
    <w:rsid w:val="0047390B"/>
    <w:rPr>
      <w:rFonts w:ascii="Times New Roman" w:eastAsia="Batang" w:hAnsi="Times New Roman"/>
      <w:lang w:val="en-GB" w:eastAsia="en-US"/>
    </w:rPr>
  </w:style>
  <w:style w:type="paragraph" w:customStyle="1" w:styleId="AutoCorrect">
    <w:name w:val="AutoCorrect"/>
    <w:qFormat/>
    <w:rsid w:val="0047390B"/>
    <w:rPr>
      <w:rFonts w:ascii="Times New Roman" w:eastAsia="SimSun" w:hAnsi="Times New Roman"/>
      <w:sz w:val="24"/>
      <w:szCs w:val="24"/>
      <w:lang w:val="en-GB" w:eastAsia="ko-KR"/>
    </w:rPr>
  </w:style>
  <w:style w:type="paragraph" w:customStyle="1" w:styleId="-PAGE-">
    <w:name w:val="- PAGE -"/>
    <w:qFormat/>
    <w:rsid w:val="0047390B"/>
    <w:rPr>
      <w:rFonts w:ascii="Times New Roman" w:eastAsia="SimSun" w:hAnsi="Times New Roman"/>
      <w:sz w:val="24"/>
      <w:szCs w:val="24"/>
      <w:lang w:val="en-GB" w:eastAsia="ko-KR"/>
    </w:rPr>
  </w:style>
  <w:style w:type="paragraph" w:customStyle="1" w:styleId="PageXofY">
    <w:name w:val="Page X of Y"/>
    <w:qFormat/>
    <w:rsid w:val="0047390B"/>
    <w:rPr>
      <w:rFonts w:ascii="Times New Roman" w:eastAsia="SimSun" w:hAnsi="Times New Roman"/>
      <w:sz w:val="24"/>
      <w:szCs w:val="24"/>
      <w:lang w:val="en-GB" w:eastAsia="ko-KR"/>
    </w:rPr>
  </w:style>
  <w:style w:type="paragraph" w:customStyle="1" w:styleId="Createdby">
    <w:name w:val="Created by"/>
    <w:qFormat/>
    <w:rsid w:val="0047390B"/>
    <w:rPr>
      <w:rFonts w:ascii="Times New Roman" w:eastAsia="SimSun" w:hAnsi="Times New Roman"/>
      <w:sz w:val="24"/>
      <w:szCs w:val="24"/>
      <w:lang w:val="en-GB" w:eastAsia="ko-KR"/>
    </w:rPr>
  </w:style>
  <w:style w:type="paragraph" w:customStyle="1" w:styleId="Createdon">
    <w:name w:val="Created on"/>
    <w:qFormat/>
    <w:rsid w:val="0047390B"/>
    <w:rPr>
      <w:rFonts w:ascii="Times New Roman" w:eastAsia="SimSun" w:hAnsi="Times New Roman"/>
      <w:sz w:val="24"/>
      <w:szCs w:val="24"/>
      <w:lang w:val="en-GB" w:eastAsia="ko-KR"/>
    </w:rPr>
  </w:style>
  <w:style w:type="paragraph" w:customStyle="1" w:styleId="Lastprinted">
    <w:name w:val="Last printed"/>
    <w:qFormat/>
    <w:rsid w:val="0047390B"/>
    <w:rPr>
      <w:rFonts w:ascii="Times New Roman" w:eastAsia="SimSun" w:hAnsi="Times New Roman"/>
      <w:sz w:val="24"/>
      <w:szCs w:val="24"/>
      <w:lang w:val="en-GB" w:eastAsia="ko-KR"/>
    </w:rPr>
  </w:style>
  <w:style w:type="paragraph" w:customStyle="1" w:styleId="Lastsavedby">
    <w:name w:val="Last saved by"/>
    <w:qFormat/>
    <w:rsid w:val="0047390B"/>
    <w:rPr>
      <w:rFonts w:ascii="Times New Roman" w:eastAsia="SimSun" w:hAnsi="Times New Roman"/>
      <w:sz w:val="24"/>
      <w:szCs w:val="24"/>
      <w:lang w:val="en-GB" w:eastAsia="ko-KR"/>
    </w:rPr>
  </w:style>
  <w:style w:type="paragraph" w:customStyle="1" w:styleId="Filename">
    <w:name w:val="Filename"/>
    <w:qFormat/>
    <w:rsid w:val="0047390B"/>
    <w:rPr>
      <w:rFonts w:ascii="Times New Roman" w:eastAsia="SimSun" w:hAnsi="Times New Roman"/>
      <w:sz w:val="24"/>
      <w:szCs w:val="24"/>
      <w:lang w:val="en-GB" w:eastAsia="ko-KR"/>
    </w:rPr>
  </w:style>
  <w:style w:type="paragraph" w:customStyle="1" w:styleId="Filenameandpath">
    <w:name w:val="Filename and path"/>
    <w:qFormat/>
    <w:rsid w:val="0047390B"/>
    <w:rPr>
      <w:rFonts w:ascii="Times New Roman" w:eastAsia="SimSun" w:hAnsi="Times New Roman"/>
      <w:sz w:val="24"/>
      <w:szCs w:val="24"/>
      <w:lang w:val="en-GB" w:eastAsia="ko-KR"/>
    </w:rPr>
  </w:style>
  <w:style w:type="paragraph" w:customStyle="1" w:styleId="AuthorPageDate">
    <w:name w:val="Author  Page #  Date"/>
    <w:qFormat/>
    <w:rsid w:val="0047390B"/>
    <w:rPr>
      <w:rFonts w:ascii="Times New Roman" w:eastAsia="SimSun" w:hAnsi="Times New Roman"/>
      <w:sz w:val="24"/>
      <w:szCs w:val="24"/>
      <w:lang w:val="en-GB" w:eastAsia="ko-KR"/>
    </w:rPr>
  </w:style>
  <w:style w:type="paragraph" w:customStyle="1" w:styleId="ConfidentialPageDate">
    <w:name w:val="Confidential  Page #  Date"/>
    <w:qFormat/>
    <w:rsid w:val="0047390B"/>
    <w:rPr>
      <w:rFonts w:ascii="Times New Roman" w:eastAsia="SimSun" w:hAnsi="Times New Roman"/>
      <w:sz w:val="24"/>
      <w:szCs w:val="24"/>
      <w:lang w:val="en-GB" w:eastAsia="ko-KR"/>
    </w:rPr>
  </w:style>
  <w:style w:type="paragraph" w:customStyle="1" w:styleId="INDENT1">
    <w:name w:val="INDENT1"/>
    <w:basedOn w:val="Normal"/>
    <w:qFormat/>
    <w:rsid w:val="0047390B"/>
    <w:pPr>
      <w:spacing w:after="160" w:line="256" w:lineRule="auto"/>
      <w:ind w:left="851"/>
    </w:pPr>
    <w:rPr>
      <w:rFonts w:asciiTheme="minorHAnsi" w:eastAsia="SimSun" w:hAnsiTheme="minorHAnsi" w:cstheme="minorBidi"/>
      <w:kern w:val="2"/>
      <w:sz w:val="22"/>
      <w:szCs w:val="22"/>
      <w:lang w:val="en-FI"/>
      <w14:ligatures w14:val="standardContextual"/>
    </w:rPr>
  </w:style>
  <w:style w:type="paragraph" w:customStyle="1" w:styleId="INDENT2">
    <w:name w:val="INDENT2"/>
    <w:basedOn w:val="Normal"/>
    <w:qFormat/>
    <w:rsid w:val="0047390B"/>
    <w:pPr>
      <w:spacing w:after="160" w:line="256" w:lineRule="auto"/>
      <w:ind w:left="1135" w:hanging="284"/>
    </w:pPr>
    <w:rPr>
      <w:rFonts w:asciiTheme="minorHAnsi" w:eastAsia="SimSun" w:hAnsiTheme="minorHAnsi" w:cstheme="minorBidi"/>
      <w:kern w:val="2"/>
      <w:sz w:val="22"/>
      <w:szCs w:val="22"/>
      <w:lang w:val="en-FI"/>
      <w14:ligatures w14:val="standardContextual"/>
    </w:rPr>
  </w:style>
  <w:style w:type="paragraph" w:customStyle="1" w:styleId="INDENT3">
    <w:name w:val="INDENT3"/>
    <w:basedOn w:val="Normal"/>
    <w:qFormat/>
    <w:rsid w:val="0047390B"/>
    <w:pPr>
      <w:spacing w:after="160" w:line="256" w:lineRule="auto"/>
      <w:ind w:left="1701" w:hanging="567"/>
    </w:pPr>
    <w:rPr>
      <w:rFonts w:asciiTheme="minorHAnsi" w:eastAsia="SimSun" w:hAnsiTheme="minorHAnsi" w:cstheme="minorBidi"/>
      <w:kern w:val="2"/>
      <w:sz w:val="22"/>
      <w:szCs w:val="22"/>
      <w:lang w:val="en-FI"/>
      <w14:ligatures w14:val="standardContextual"/>
    </w:rPr>
  </w:style>
  <w:style w:type="paragraph" w:customStyle="1" w:styleId="FigureTitle">
    <w:name w:val="Figure_Title"/>
    <w:basedOn w:val="Normal"/>
    <w:next w:val="Normal"/>
    <w:qFormat/>
    <w:rsid w:val="0047390B"/>
    <w:pPr>
      <w:tabs>
        <w:tab w:val="left" w:pos="794"/>
        <w:tab w:val="left" w:pos="1191"/>
        <w:tab w:val="left" w:pos="1588"/>
        <w:tab w:val="left" w:pos="1985"/>
      </w:tabs>
      <w:spacing w:before="120" w:after="480" w:line="256" w:lineRule="auto"/>
    </w:pPr>
    <w:rPr>
      <w:rFonts w:asciiTheme="minorHAnsi" w:eastAsia="SimSun" w:hAnsiTheme="minorHAnsi" w:cstheme="minorBidi"/>
      <w:b/>
      <w:kern w:val="2"/>
      <w:sz w:val="24"/>
      <w:szCs w:val="22"/>
      <w:lang w:val="en-FI"/>
      <w14:ligatures w14:val="standardContextual"/>
    </w:rPr>
  </w:style>
  <w:style w:type="paragraph" w:customStyle="1" w:styleId="RecCCITT">
    <w:name w:val="Rec_CCITT_#"/>
    <w:basedOn w:val="Normal"/>
    <w:qFormat/>
    <w:rsid w:val="0047390B"/>
    <w:pPr>
      <w:spacing w:after="160" w:line="256" w:lineRule="auto"/>
    </w:pPr>
    <w:rPr>
      <w:rFonts w:asciiTheme="minorHAnsi" w:eastAsia="SimSun" w:hAnsiTheme="minorHAnsi" w:cstheme="minorBidi"/>
      <w:b/>
      <w:kern w:val="2"/>
      <w:sz w:val="22"/>
      <w:szCs w:val="22"/>
      <w:lang w:val="en-FI"/>
      <w14:ligatures w14:val="standardContextual"/>
    </w:rPr>
  </w:style>
  <w:style w:type="paragraph" w:customStyle="1" w:styleId="enumlev2">
    <w:name w:val="enumlev2"/>
    <w:basedOn w:val="Normal"/>
    <w:qFormat/>
    <w:rsid w:val="0047390B"/>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qFormat/>
    <w:rsid w:val="0047390B"/>
    <w:pPr>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qFormat/>
    <w:rsid w:val="0047390B"/>
    <w:pPr>
      <w:tabs>
        <w:tab w:val="num" w:pos="1440"/>
      </w:tabs>
      <w:spacing w:before="180" w:after="240" w:line="280" w:lineRule="atLeast"/>
      <w:ind w:left="720" w:hanging="360"/>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qFormat/>
    <w:locked/>
    <w:rsid w:val="0047390B"/>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qFormat/>
    <w:rsid w:val="0047390B"/>
    <w:pPr>
      <w:tabs>
        <w:tab w:val="center" w:pos="4820"/>
        <w:tab w:val="right" w:pos="9640"/>
      </w:tabs>
      <w:spacing w:after="160" w:line="256" w:lineRule="auto"/>
    </w:pPr>
    <w:rPr>
      <w:rFonts w:ascii="Calibri" w:eastAsiaTheme="minorHAnsi" w:hAnsi="Calibri" w:cs="Calibri"/>
      <w:kern w:val="2"/>
      <w:lang w:val="x-none" w:eastAsia="fr-FR"/>
      <w14:ligatures w14:val="standardContextual"/>
    </w:rPr>
  </w:style>
  <w:style w:type="paragraph" w:customStyle="1" w:styleId="Data">
    <w:name w:val="Data"/>
    <w:basedOn w:val="Normal"/>
    <w:qFormat/>
    <w:rsid w:val="0047390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qFormat/>
    <w:rsid w:val="0047390B"/>
    <w:pPr>
      <w:snapToGrid w:val="0"/>
      <w:spacing w:after="16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qFormat/>
    <w:rsid w:val="0047390B"/>
    <w:pPr>
      <w:spacing w:after="160" w:line="256" w:lineRule="auto"/>
    </w:pPr>
    <w:rPr>
      <w:rFonts w:asciiTheme="minorHAnsi" w:eastAsia="SimSun" w:hAnsiTheme="minorHAnsi" w:cstheme="minorBidi"/>
      <w:kern w:val="2"/>
      <w:sz w:val="22"/>
      <w:szCs w:val="22"/>
      <w:lang w:val="en-FI"/>
      <w14:ligatures w14:val="standardContextual"/>
    </w:rPr>
  </w:style>
  <w:style w:type="paragraph" w:customStyle="1" w:styleId="1CharChar1Char">
    <w:name w:val="(文字) (文字)1 Char (文字) (文字) Char (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7390B"/>
    <w:pPr>
      <w:shd w:val="clear" w:color="auto" w:fill="FFFF00"/>
      <w:spacing w:before="100" w:beforeAutospacing="1" w:after="100" w:afterAutospacing="1" w:line="256" w:lineRule="auto"/>
    </w:pPr>
    <w:rPr>
      <w:rFonts w:ascii="Arial" w:eastAsia="SimSun" w:hAnsi="Arial" w:cs="Arial"/>
      <w:b/>
      <w:bCs/>
      <w:kern w:val="2"/>
      <w:sz w:val="16"/>
      <w:szCs w:val="16"/>
      <w:lang w:val="en-FI"/>
      <w14:ligatures w14:val="standardContextual"/>
    </w:rPr>
  </w:style>
  <w:style w:type="paragraph" w:customStyle="1" w:styleId="Separation">
    <w:name w:val="Separation"/>
    <w:basedOn w:val="Heading1"/>
    <w:next w:val="Normal"/>
    <w:qFormat/>
    <w:rsid w:val="0047390B"/>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qFormat/>
    <w:rsid w:val="0047390B"/>
    <w:pPr>
      <w:tabs>
        <w:tab w:val="num" w:pos="928"/>
      </w:tabs>
      <w:spacing w:after="160" w:line="256" w:lineRule="auto"/>
      <w:ind w:left="928" w:hanging="360"/>
    </w:pPr>
    <w:rPr>
      <w:rFonts w:asciiTheme="minorHAnsi" w:eastAsia="Batang" w:hAnsiTheme="minorHAnsi" w:cstheme="minorBidi"/>
      <w:kern w:val="2"/>
      <w:sz w:val="22"/>
      <w:szCs w:val="22"/>
      <w:lang w:val="en-FI"/>
      <w14:ligatures w14:val="standardContextual"/>
    </w:rPr>
  </w:style>
  <w:style w:type="paragraph" w:customStyle="1" w:styleId="StyleHeading6Left0cmHanging349cmAfter9pt">
    <w:name w:val="Style Heading 6 + Left:  0 cm Hanging:  3.49 cm After:  9 pt"/>
    <w:basedOn w:val="Heading6"/>
    <w:qFormat/>
    <w:rsid w:val="0047390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47390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JK-text-simpledoc">
    <w:name w:val="JK - text - simple doc"/>
    <w:basedOn w:val="BodyText"/>
    <w:autoRedefine/>
    <w:qFormat/>
    <w:rsid w:val="0047390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ZchnZchn">
    <w:name w:val="Zchn Zchn"/>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Note">
    <w:name w:val="Note"/>
    <w:basedOn w:val="B10"/>
    <w:qFormat/>
    <w:rsid w:val="0047390B"/>
    <w:pPr>
      <w:spacing w:after="160" w:line="256" w:lineRule="auto"/>
    </w:pPr>
    <w:rPr>
      <w:rFonts w:ascii="Calibri" w:eastAsia="MS Mincho" w:hAnsi="Calibri" w:cs="Calibri"/>
      <w:kern w:val="2"/>
      <w:lang w:val="en-FI" w:eastAsia="fr-FR"/>
      <w14:ligatures w14:val="standardContextual"/>
    </w:rPr>
  </w:style>
  <w:style w:type="paragraph" w:customStyle="1" w:styleId="tabletext0">
    <w:name w:val="table text"/>
    <w:basedOn w:val="Normal"/>
    <w:next w:val="Normal"/>
    <w:qFormat/>
    <w:rsid w:val="0047390B"/>
    <w:pPr>
      <w:spacing w:after="160" w:line="256" w:lineRule="auto"/>
    </w:pPr>
    <w:rPr>
      <w:rFonts w:asciiTheme="minorHAnsi" w:eastAsia="MS Mincho" w:hAnsiTheme="minorHAnsi" w:cstheme="minorBidi"/>
      <w:i/>
      <w:kern w:val="2"/>
      <w:sz w:val="22"/>
      <w:szCs w:val="22"/>
      <w:lang w:val="en-FI"/>
      <w14:ligatures w14:val="standardContextual"/>
    </w:rPr>
  </w:style>
  <w:style w:type="paragraph" w:customStyle="1" w:styleId="TOC91">
    <w:name w:val="TOC 91"/>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HE">
    <w:name w:val="HE"/>
    <w:basedOn w:val="Normal"/>
    <w:qFormat/>
    <w:rsid w:val="0047390B"/>
    <w:pPr>
      <w:spacing w:after="160" w:line="256" w:lineRule="auto"/>
    </w:pPr>
    <w:rPr>
      <w:rFonts w:asciiTheme="minorHAnsi" w:eastAsia="MS Mincho" w:hAnsiTheme="minorHAnsi" w:cstheme="minorBidi"/>
      <w:b/>
      <w:kern w:val="2"/>
      <w:sz w:val="22"/>
      <w:szCs w:val="22"/>
      <w:lang w:val="en-FI"/>
      <w14:ligatures w14:val="standardContextual"/>
    </w:rPr>
  </w:style>
  <w:style w:type="paragraph" w:customStyle="1" w:styleId="HO">
    <w:name w:val="HO"/>
    <w:basedOn w:val="Normal"/>
    <w:qFormat/>
    <w:rsid w:val="0047390B"/>
    <w:pPr>
      <w:spacing w:after="160" w:line="256" w:lineRule="auto"/>
      <w:jc w:val="right"/>
    </w:pPr>
    <w:rPr>
      <w:rFonts w:asciiTheme="minorHAnsi" w:eastAsia="MS Mincho" w:hAnsiTheme="minorHAnsi" w:cstheme="minorBidi"/>
      <w:b/>
      <w:kern w:val="2"/>
      <w:sz w:val="22"/>
      <w:szCs w:val="22"/>
      <w:lang w:val="en-FI"/>
      <w14:ligatures w14:val="standardContextual"/>
    </w:rPr>
  </w:style>
  <w:style w:type="paragraph" w:customStyle="1" w:styleId="WP">
    <w:name w:val="WP"/>
    <w:basedOn w:val="Normal"/>
    <w:qFormat/>
    <w:rsid w:val="0047390B"/>
    <w:pPr>
      <w:spacing w:after="160" w:line="256" w:lineRule="auto"/>
      <w:jc w:val="both"/>
    </w:pPr>
    <w:rPr>
      <w:rFonts w:asciiTheme="minorHAnsi" w:eastAsia="MS Mincho" w:hAnsiTheme="minorHAnsi" w:cstheme="minorBidi"/>
      <w:kern w:val="2"/>
      <w:sz w:val="22"/>
      <w:szCs w:val="22"/>
      <w:lang w:val="en-FI"/>
      <w14:ligatures w14:val="standardContextual"/>
    </w:rPr>
  </w:style>
  <w:style w:type="paragraph" w:customStyle="1" w:styleId="ZK">
    <w:name w:val="ZK"/>
    <w:qFormat/>
    <w:rsid w:val="004739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39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7390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Para1">
    <w:name w:val="Para1"/>
    <w:basedOn w:val="Normal"/>
    <w:qFormat/>
    <w:rsid w:val="0047390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qFormat/>
    <w:rsid w:val="0047390B"/>
    <w:pPr>
      <w:tabs>
        <w:tab w:val="left" w:pos="720"/>
      </w:tabs>
      <w:spacing w:after="160" w:line="256" w:lineRule="auto"/>
      <w:ind w:left="720" w:hanging="720"/>
    </w:pPr>
    <w:rPr>
      <w:rFonts w:asciiTheme="minorHAnsi" w:eastAsia="MS Mincho" w:hAnsiTheme="minorHAnsi" w:cstheme="minorBidi"/>
      <w:kern w:val="2"/>
      <w:sz w:val="22"/>
      <w:szCs w:val="22"/>
      <w:lang w:val="en-FI"/>
      <w14:ligatures w14:val="standardContextual"/>
    </w:rPr>
  </w:style>
  <w:style w:type="paragraph" w:customStyle="1" w:styleId="TableTitle">
    <w:name w:val="TableTitle"/>
    <w:basedOn w:val="BodyText2"/>
    <w:next w:val="BodyText2"/>
    <w:qFormat/>
    <w:rsid w:val="0047390B"/>
    <w:pPr>
      <w:spacing w:after="60"/>
      <w:ind w:left="210"/>
    </w:pPr>
    <w:rPr>
      <w:rFonts w:eastAsia="MS Mincho"/>
      <w:b/>
      <w:i w:val="0"/>
      <w:lang w:eastAsia="en-GB"/>
    </w:rPr>
  </w:style>
  <w:style w:type="paragraph" w:customStyle="1" w:styleId="TableofFigures1">
    <w:name w:val="Table of Figur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ble">
    <w:name w:val="table"/>
    <w:basedOn w:val="Normal"/>
    <w:next w:val="Normal"/>
    <w:qFormat/>
    <w:rsid w:val="0047390B"/>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CommentNokia">
    <w:name w:val="Comment Nokia"/>
    <w:basedOn w:val="Normal"/>
    <w:qFormat/>
    <w:rsid w:val="0047390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qFormat/>
    <w:rsid w:val="0047390B"/>
    <w:pPr>
      <w:spacing w:after="160" w:line="256" w:lineRule="auto"/>
    </w:pPr>
    <w:rPr>
      <w:rFonts w:ascii="Arial" w:eastAsia="MS Mincho" w:hAnsi="Arial" w:cstheme="minorBidi"/>
      <w:b/>
      <w:kern w:val="2"/>
      <w:sz w:val="16"/>
      <w:szCs w:val="22"/>
      <w:lang w:val="en-FI"/>
      <w14:ligatures w14:val="standardContextual"/>
    </w:rPr>
  </w:style>
  <w:style w:type="paragraph" w:customStyle="1" w:styleId="Tdoctable">
    <w:name w:val="Tdoc_table"/>
    <w:qFormat/>
    <w:rsid w:val="004739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4739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47390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qFormat/>
    <w:rsid w:val="0047390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7390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qFormat/>
    <w:rsid w:val="0047390B"/>
    <w:pPr>
      <w:spacing w:after="160" w:line="256" w:lineRule="auto"/>
      <w:ind w:left="567" w:hanging="283"/>
    </w:pPr>
    <w:rPr>
      <w:rFonts w:asciiTheme="minorHAnsi" w:eastAsia="MS Mincho" w:hAnsiTheme="minorHAnsi" w:cstheme="minorBidi"/>
      <w:kern w:val="2"/>
      <w:sz w:val="22"/>
      <w:szCs w:val="22"/>
      <w:lang w:val="en-FI"/>
      <w14:ligatures w14:val="standardContextual"/>
    </w:rPr>
  </w:style>
  <w:style w:type="paragraph" w:customStyle="1" w:styleId="Bullets">
    <w:name w:val="Bullets"/>
    <w:basedOn w:val="BodyText"/>
    <w:qFormat/>
    <w:rsid w:val="0047390B"/>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qFormat/>
    <w:locked/>
    <w:rsid w:val="0047390B"/>
    <w:rPr>
      <w:rFonts w:ascii="Arial" w:eastAsiaTheme="minorHAnsi" w:hAnsi="Arial" w:cs="Arial"/>
      <w:kern w:val="2"/>
      <w:lang w:val="x-none"/>
      <w14:ligatures w14:val="standardContextual"/>
    </w:rPr>
  </w:style>
  <w:style w:type="paragraph" w:customStyle="1" w:styleId="11BodyText">
    <w:name w:val="11 BodyText"/>
    <w:aliases w:val="Block_Text,np,b"/>
    <w:basedOn w:val="Normal"/>
    <w:link w:val="11BodyTextChar"/>
    <w:qFormat/>
    <w:rsid w:val="0047390B"/>
    <w:pPr>
      <w:spacing w:after="220" w:line="256" w:lineRule="auto"/>
      <w:ind w:left="1298"/>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qFormat/>
    <w:rsid w:val="0047390B"/>
    <w:pPr>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qFormat/>
    <w:rsid w:val="0047390B"/>
    <w:pPr>
      <w:spacing w:after="16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semiHidden/>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semiHidden/>
    <w:qFormat/>
    <w:rsid w:val="0047390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7390B"/>
    <w:rPr>
      <w:rFonts w:ascii="Batang" w:eastAsia="Batang" w:hAnsi="Batang"/>
      <w:kern w:val="2"/>
      <w:sz w:val="24"/>
      <w14:ligatures w14:val="standardContextual"/>
    </w:rPr>
  </w:style>
  <w:style w:type="paragraph" w:customStyle="1" w:styleId="enumlev1">
    <w:name w:val="enumlev1"/>
    <w:basedOn w:val="Normal"/>
    <w:link w:val="enumlev1Char"/>
    <w:qFormat/>
    <w:rsid w:val="0047390B"/>
    <w:pPr>
      <w:tabs>
        <w:tab w:val="left" w:pos="794"/>
        <w:tab w:val="left" w:pos="1191"/>
        <w:tab w:val="left" w:pos="1588"/>
        <w:tab w:val="left" w:pos="1985"/>
      </w:tabs>
      <w:spacing w:before="80" w:after="16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7390B"/>
    <w:rPr>
      <w:rFonts w:ascii="Arial" w:eastAsia="Arial" w:hAnsi="Arial"/>
      <w:sz w:val="28"/>
      <w:lang w:eastAsia="en-GB"/>
    </w:rPr>
  </w:style>
  <w:style w:type="paragraph" w:customStyle="1" w:styleId="Heading40">
    <w:name w:val="Heading4"/>
    <w:basedOn w:val="Heading3"/>
    <w:link w:val="Heading4Char0"/>
    <w:semiHidden/>
    <w:qFormat/>
    <w:rsid w:val="0047390B"/>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qFormat/>
    <w:rsid w:val="0047390B"/>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47390B"/>
    <w:pPr>
      <w:numPr>
        <w:numId w:val="13"/>
      </w:numPr>
      <w:tabs>
        <w:tab w:val="clear" w:pos="397"/>
      </w:tabs>
      <w:ind w:left="360" w:hanging="360"/>
      <w:jc w:val="center"/>
    </w:pPr>
    <w:rPr>
      <w:rFonts w:ascii="Times New Roman" w:hAnsi="Times New Roman"/>
      <w:b/>
      <w:lang w:val="en-GB" w:eastAsia="zh-CN"/>
    </w:rPr>
  </w:style>
  <w:style w:type="paragraph" w:customStyle="1" w:styleId="CharCharCharChar">
    <w:name w:val="Char Char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qFormat/>
    <w:rsid w:val="0047390B"/>
    <w:pPr>
      <w:tabs>
        <w:tab w:val="left" w:pos="1134"/>
      </w:tabs>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text">
    <w:name w:val="text"/>
    <w:basedOn w:val="Normal"/>
    <w:qFormat/>
    <w:rsid w:val="0047390B"/>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qFormat/>
    <w:rsid w:val="0047390B"/>
    <w:pPr>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val="en-FI" w:eastAsia="de-DE"/>
      <w14:ligatures w14:val="standardContextual"/>
    </w:rPr>
  </w:style>
  <w:style w:type="paragraph" w:customStyle="1" w:styleId="textintend3">
    <w:name w:val="text intend 3"/>
    <w:basedOn w:val="text"/>
    <w:qFormat/>
    <w:rsid w:val="0047390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7390B"/>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lang w:val="en-FI"/>
      <w14:ligatures w14:val="standardContextual"/>
    </w:rPr>
  </w:style>
  <w:style w:type="paragraph" w:customStyle="1" w:styleId="para">
    <w:name w:val="para"/>
    <w:basedOn w:val="Normal"/>
    <w:qFormat/>
    <w:rsid w:val="0047390B"/>
    <w:pPr>
      <w:spacing w:after="240" w:line="256" w:lineRule="auto"/>
      <w:jc w:val="both"/>
    </w:pPr>
    <w:rPr>
      <w:rFonts w:ascii="Helvetica" w:eastAsia="SimSun" w:hAnsi="Helvetica" w:cstheme="minorBidi"/>
      <w:kern w:val="2"/>
      <w:sz w:val="22"/>
      <w:szCs w:val="22"/>
      <w:lang w:val="en-FI"/>
      <w14:ligatures w14:val="standardContextual"/>
    </w:rPr>
  </w:style>
  <w:style w:type="paragraph" w:customStyle="1" w:styleId="List10">
    <w:name w:val="List1"/>
    <w:basedOn w:val="Normal"/>
    <w:qFormat/>
    <w:rsid w:val="0047390B"/>
    <w:pPr>
      <w:spacing w:before="120" w:after="16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qFormat/>
    <w:rsid w:val="0047390B"/>
    <w:pPr>
      <w:spacing w:before="120" w:after="16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qFormat/>
    <w:rsid w:val="0047390B"/>
    <w:pPr>
      <w:widowControl w:val="0"/>
      <w:spacing w:before="120" w:after="160" w:line="280" w:lineRule="atLeast"/>
    </w:pPr>
    <w:rPr>
      <w:rFonts w:ascii="Bookman" w:eastAsia="SimSun" w:hAnsi="Bookman" w:cstheme="minorBidi"/>
      <w:kern w:val="2"/>
      <w:sz w:val="22"/>
      <w:szCs w:val="22"/>
      <w:lang w:val="en-US"/>
      <w14:ligatures w14:val="standardContextual"/>
    </w:rPr>
  </w:style>
  <w:style w:type="paragraph" w:customStyle="1" w:styleId="References">
    <w:name w:val="References"/>
    <w:basedOn w:val="Normal"/>
    <w:qFormat/>
    <w:rsid w:val="0047390B"/>
    <w:pPr>
      <w:numPr>
        <w:numId w:val="14"/>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LightList-Accent31">
    <w:name w:val="Light List - Accent 31"/>
    <w:semiHidden/>
    <w:qFormat/>
    <w:rsid w:val="0047390B"/>
    <w:rPr>
      <w:rFonts w:ascii="Times New Roman" w:eastAsia="Batang" w:hAnsi="Times New Roman"/>
      <w:lang w:val="en-GB" w:eastAsia="en-US"/>
    </w:rPr>
  </w:style>
  <w:style w:type="paragraph" w:customStyle="1" w:styleId="81">
    <w:name w:val="表 (赤)  8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note0">
    <w:name w:val="note"/>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47390B"/>
    <w:rPr>
      <w:rFonts w:ascii="Times New Roman" w:eastAsia="SimSun" w:hAnsi="Times New Roman"/>
      <w:lang w:val="en-GB" w:eastAsia="en-US"/>
    </w:rPr>
  </w:style>
  <w:style w:type="paragraph" w:customStyle="1" w:styleId="LGTdoc">
    <w:name w:val="LGTdoc_본문"/>
    <w:basedOn w:val="Normal"/>
    <w:qFormat/>
    <w:rsid w:val="0047390B"/>
    <w:pPr>
      <w:widowControl w:val="0"/>
      <w:snapToGrid w:val="0"/>
      <w:spacing w:afterLines="50" w:after="0" w:line="264" w:lineRule="auto"/>
      <w:jc w:val="both"/>
    </w:pPr>
    <w:rPr>
      <w:rFonts w:asciiTheme="minorHAnsi" w:eastAsia="Batang" w:hAnsiTheme="minorHAnsi" w:cstheme="minorBidi"/>
      <w:kern w:val="2"/>
      <w:sz w:val="22"/>
      <w:szCs w:val="24"/>
      <w:lang w:val="en-FI"/>
      <w14:ligatures w14:val="standardContextual"/>
    </w:rPr>
  </w:style>
  <w:style w:type="character" w:customStyle="1" w:styleId="ECCParagraphZchn">
    <w:name w:val="ECC Paragraph Zchn"/>
    <w:link w:val="ECCParagraph"/>
    <w:qFormat/>
    <w:locked/>
    <w:rsid w:val="0047390B"/>
    <w:rPr>
      <w:rFonts w:ascii="Arial" w:eastAsiaTheme="minorHAnsi" w:hAnsi="Arial" w:cs="Arial"/>
      <w:kern w:val="2"/>
      <w:szCs w:val="24"/>
      <w:lang w:val="en-FI"/>
      <w14:ligatures w14:val="standardContextual"/>
    </w:rPr>
  </w:style>
  <w:style w:type="paragraph" w:customStyle="1" w:styleId="ECCParagraph">
    <w:name w:val="ECC Paragraph"/>
    <w:basedOn w:val="Normal"/>
    <w:link w:val="ECCParagraphZchn"/>
    <w:qFormat/>
    <w:rsid w:val="0047390B"/>
    <w:pPr>
      <w:spacing w:after="240" w:line="256" w:lineRule="auto"/>
      <w:jc w:val="both"/>
    </w:pPr>
    <w:rPr>
      <w:rFonts w:ascii="Arial" w:eastAsiaTheme="minorHAnsi" w:hAnsi="Arial" w:cs="Arial"/>
      <w:kern w:val="2"/>
      <w:szCs w:val="24"/>
      <w:lang w:val="en-FI" w:eastAsia="fr-FR"/>
      <w14:ligatures w14:val="standardContextual"/>
    </w:rPr>
  </w:style>
  <w:style w:type="paragraph" w:customStyle="1" w:styleId="ECCFootnote">
    <w:name w:val="ECC Footnote"/>
    <w:basedOn w:val="Normal"/>
    <w:autoRedefine/>
    <w:uiPriority w:val="99"/>
    <w:qFormat/>
    <w:rsid w:val="0047390B"/>
    <w:pPr>
      <w:spacing w:after="16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qFormat/>
    <w:rsid w:val="0047390B"/>
    <w:pPr>
      <w:spacing w:after="240" w:line="256" w:lineRule="auto"/>
      <w:ind w:left="482"/>
      <w:jc w:val="both"/>
    </w:pPr>
    <w:rPr>
      <w:rFonts w:asciiTheme="minorHAnsi" w:eastAsia="SimSun" w:hAnsiTheme="minorHAnsi" w:cstheme="minorBidi"/>
      <w:kern w:val="2"/>
      <w:sz w:val="24"/>
      <w:szCs w:val="22"/>
      <w:lang w:val="en-FI" w:eastAsia="fr-BE"/>
      <w14:ligatures w14:val="standardContextual"/>
    </w:rPr>
  </w:style>
  <w:style w:type="paragraph" w:customStyle="1" w:styleId="NumPar4">
    <w:name w:val="NumPar 4"/>
    <w:basedOn w:val="Heading4"/>
    <w:next w:val="Normal"/>
    <w:uiPriority w:val="99"/>
    <w:qFormat/>
    <w:rsid w:val="0047390B"/>
    <w:pPr>
      <w:keepNext w:val="0"/>
      <w:keepLines w:val="0"/>
      <w:numPr>
        <w:numId w:val="3"/>
      </w:numPr>
      <w:tabs>
        <w:tab w:val="clear" w:pos="1505"/>
        <w:tab w:val="num" w:pos="1644"/>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7390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qFormat/>
    <w:rsid w:val="0047390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47390B"/>
    <w:pPr>
      <w:overflowPunct w:val="0"/>
      <w:autoSpaceDE w:val="0"/>
      <w:autoSpaceDN w:val="0"/>
      <w:adjustRightInd w:val="0"/>
    </w:pPr>
    <w:rPr>
      <w:rFonts w:eastAsia="SimSun"/>
      <w:szCs w:val="36"/>
      <w:lang w:eastAsia="zh-CN"/>
    </w:rPr>
  </w:style>
  <w:style w:type="paragraph" w:customStyle="1" w:styleId="Atl">
    <w:name w:val="Atl"/>
    <w:basedOn w:val="Normal"/>
    <w:qFormat/>
    <w:rsid w:val="0047390B"/>
    <w:pPr>
      <w:spacing w:after="160" w:line="256" w:lineRule="auto"/>
    </w:pPr>
    <w:rPr>
      <w:rFonts w:asciiTheme="minorHAnsi" w:eastAsia="MS Mincho" w:hAnsiTheme="minorHAnsi" w:cs="v4.2.0"/>
      <w:kern w:val="2"/>
      <w:sz w:val="22"/>
      <w:szCs w:val="22"/>
      <w:lang w:val="en-FI"/>
      <w14:ligatures w14:val="standardContextual"/>
    </w:rPr>
  </w:style>
  <w:style w:type="paragraph" w:customStyle="1" w:styleId="CharCharCharCharCharCharCharCharCharCharCharCharChar">
    <w:name w:val="Char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7390B"/>
    <w:pPr>
      <w:snapToGrid w:val="0"/>
      <w:spacing w:before="100" w:beforeAutospacing="1" w:after="100" w:afterAutospacing="1" w:line="256" w:lineRule="auto"/>
    </w:pPr>
    <w:rPr>
      <w:rFonts w:ascii="Arial" w:eastAsia="MS Mincho" w:hAnsi="Arial" w:cs="Arial"/>
      <w:kern w:val="2"/>
      <w:sz w:val="18"/>
      <w:szCs w:val="18"/>
      <w:lang w:val="en-FI"/>
      <w14:ligatures w14:val="standardContextual"/>
    </w:rPr>
  </w:style>
  <w:style w:type="paragraph" w:customStyle="1" w:styleId="200">
    <w:name w:val="20"/>
    <w:basedOn w:val="Normal"/>
    <w:qFormat/>
    <w:rsid w:val="0047390B"/>
    <w:pPr>
      <w:snapToGrid w:val="0"/>
      <w:spacing w:before="100" w:beforeAutospacing="1" w:after="100" w:afterAutospacing="1" w:line="256" w:lineRule="auto"/>
    </w:pPr>
    <w:rPr>
      <w:rFonts w:ascii="Arial" w:eastAsia="MS Mincho" w:hAnsi="Arial" w:cs="Arial"/>
      <w:b/>
      <w:bCs/>
      <w:kern w:val="2"/>
      <w:sz w:val="18"/>
      <w:szCs w:val="18"/>
      <w:lang w:val="en-FI"/>
      <w14:ligatures w14:val="standardContextual"/>
    </w:rPr>
  </w:style>
  <w:style w:type="paragraph" w:customStyle="1" w:styleId="TdocHeading1">
    <w:name w:val="Tdoc_Heading_1"/>
    <w:basedOn w:val="Heading1"/>
    <w:next w:val="Normal"/>
    <w:autoRedefine/>
    <w:qFormat/>
    <w:rsid w:val="004739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47390B"/>
    <w:pPr>
      <w:pBdr>
        <w:left w:val="single" w:sz="4" w:space="0" w:color="C0C0C0"/>
        <w:bottom w:val="single" w:sz="4" w:space="0" w:color="C0C0C0"/>
      </w:pBdr>
      <w:spacing w:before="100" w:beforeAutospacing="1" w:after="100" w:afterAutospacing="1" w:line="256" w:lineRule="auto"/>
    </w:pPr>
    <w:rPr>
      <w:rFonts w:ascii="Arial" w:eastAsia="SimSun" w:hAnsi="Arial" w:cs="Arial"/>
      <w:b/>
      <w:bCs/>
      <w:kern w:val="2"/>
      <w:sz w:val="24"/>
      <w:szCs w:val="24"/>
      <w:lang w:val="en-FI"/>
      <w14:ligatures w14:val="standardContextual"/>
    </w:rPr>
  </w:style>
  <w:style w:type="character" w:customStyle="1" w:styleId="EquationChar">
    <w:name w:val="Equation Char"/>
    <w:link w:val="Equation"/>
    <w:qFormat/>
    <w:locked/>
    <w:rsid w:val="0047390B"/>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47390B"/>
    <w:pPr>
      <w:tabs>
        <w:tab w:val="center" w:pos="4620"/>
        <w:tab w:val="right" w:pos="9240"/>
      </w:tabs>
      <w:snapToGrid w:val="0"/>
      <w:spacing w:after="120" w:line="256" w:lineRule="auto"/>
      <w:jc w:val="both"/>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47390B"/>
    <w:rPr>
      <w:rFonts w:ascii="Times New Roman" w:eastAsia="SimSun" w:hAnsi="Times New Roman"/>
      <w:lang w:val="en-GB" w:eastAsia="en-US"/>
    </w:rPr>
  </w:style>
  <w:style w:type="paragraph" w:customStyle="1" w:styleId="1-21">
    <w:name w:val="中等深浅网格 1 - 着色 21"/>
    <w:basedOn w:val="Normal"/>
    <w:uiPriority w:val="34"/>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1">
    <w:name w:val="彩色底纹 - 着色 11"/>
    <w:uiPriority w:val="99"/>
    <w:semiHidden/>
    <w:qFormat/>
    <w:rsid w:val="0047390B"/>
    <w:rPr>
      <w:rFonts w:ascii="Times New Roman" w:eastAsia="SimSun" w:hAnsi="Times New Roman"/>
      <w:lang w:val="en-GB" w:eastAsia="en-US"/>
    </w:rPr>
  </w:style>
  <w:style w:type="paragraph" w:customStyle="1" w:styleId="LightShading-Accent51">
    <w:name w:val="Light Shading - Accent 51"/>
    <w:uiPriority w:val="99"/>
    <w:semiHidden/>
    <w:qFormat/>
    <w:rsid w:val="0047390B"/>
    <w:rPr>
      <w:rFonts w:ascii="Times New Roman" w:eastAsia="SimSun" w:hAnsi="Times New Roman"/>
      <w:lang w:val="en-GB" w:eastAsia="en-US"/>
    </w:rPr>
  </w:style>
  <w:style w:type="paragraph" w:customStyle="1" w:styleId="LightList-Accent51">
    <w:name w:val="Light List - Accent 5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
    <w:name w:val="Medium List 1 - Accent 41"/>
    <w:uiPriority w:val="99"/>
    <w:semiHidden/>
    <w:qFormat/>
    <w:rsid w:val="0047390B"/>
    <w:rPr>
      <w:rFonts w:ascii="Times New Roman" w:eastAsia="SimSun" w:hAnsi="Times New Roman"/>
      <w:lang w:val="en-GB" w:eastAsia="en-US"/>
    </w:rPr>
  </w:style>
  <w:style w:type="paragraph" w:customStyle="1" w:styleId="LightList-Accent32">
    <w:name w:val="Light List - Accent 32"/>
    <w:uiPriority w:val="99"/>
    <w:semiHidden/>
    <w:qFormat/>
    <w:rsid w:val="0047390B"/>
    <w:rPr>
      <w:rFonts w:ascii="Times New Roman" w:eastAsia="SimSun" w:hAnsi="Times New Roman"/>
      <w:lang w:val="en-GB" w:eastAsia="en-US"/>
    </w:rPr>
  </w:style>
  <w:style w:type="paragraph" w:customStyle="1" w:styleId="ColorfulShading-Accent11">
    <w:name w:val="Colorful Shading - Accent 11"/>
    <w:qFormat/>
    <w:rsid w:val="0047390B"/>
    <w:rPr>
      <w:rFonts w:ascii="Times New Roman" w:eastAsia="SimSun" w:hAnsi="Times New Roman"/>
      <w:lang w:val="en-GB" w:eastAsia="en-US"/>
    </w:rPr>
  </w:style>
  <w:style w:type="paragraph" w:customStyle="1" w:styleId="22">
    <w:name w:val="修订2"/>
    <w:qFormat/>
    <w:rsid w:val="0047390B"/>
    <w:rPr>
      <w:rFonts w:ascii="Times New Roman" w:eastAsia="Batang" w:hAnsi="Times New Roman"/>
      <w:lang w:val="en-GB" w:eastAsia="en-US"/>
    </w:rPr>
  </w:style>
  <w:style w:type="paragraph" w:customStyle="1" w:styleId="44">
    <w:name w:val="(文字) (文字)4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
    <w:name w:val="Table of Figures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B6Char">
    <w:name w:val="B6 Char"/>
    <w:link w:val="B6"/>
    <w:qFormat/>
    <w:locked/>
    <w:rsid w:val="0047390B"/>
    <w:rPr>
      <w:rFonts w:ascii="Calibri" w:eastAsiaTheme="minorHAnsi" w:hAnsi="Calibri" w:cs="Calibri"/>
      <w:kern w:val="2"/>
      <w:lang w:val="en-FI" w:eastAsia="x-none"/>
      <w14:ligatures w14:val="standardContextual"/>
    </w:rPr>
  </w:style>
  <w:style w:type="paragraph" w:customStyle="1" w:styleId="B6">
    <w:name w:val="B6"/>
    <w:basedOn w:val="B5"/>
    <w:link w:val="B6Char"/>
    <w:qFormat/>
    <w:rsid w:val="0047390B"/>
    <w:pPr>
      <w:spacing w:after="160" w:line="256" w:lineRule="auto"/>
      <w:ind w:left="1985"/>
    </w:pPr>
    <w:rPr>
      <w:rFonts w:ascii="Calibri" w:eastAsiaTheme="minorHAnsi" w:hAnsi="Calibri" w:cs="Calibri"/>
      <w:kern w:val="2"/>
      <w:lang w:val="en-FI" w:eastAsia="x-none"/>
      <w14:ligatures w14:val="standardContextual"/>
    </w:rPr>
  </w:style>
  <w:style w:type="paragraph" w:customStyle="1" w:styleId="a5">
    <w:name w:val="変更箇所"/>
    <w:semiHidden/>
    <w:qFormat/>
    <w:rsid w:val="0047390B"/>
    <w:rPr>
      <w:rFonts w:ascii="Times New Roman" w:eastAsia="MS Mincho" w:hAnsi="Times New Roman"/>
      <w:lang w:val="en-GB" w:eastAsia="en-US"/>
    </w:rPr>
  </w:style>
  <w:style w:type="paragraph" w:customStyle="1" w:styleId="CarCar1CharCharCarCar">
    <w:name w:val="Car Car1 Char Char Car C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47390B"/>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47390B"/>
    <w:pPr>
      <w:spacing w:after="160" w:line="256" w:lineRule="auto"/>
    </w:pPr>
    <w:rPr>
      <w:rFonts w:ascii="Calibri" w:eastAsiaTheme="minorHAnsi" w:hAnsi="Calibri" w:cs="Calibri"/>
      <w:i/>
      <w:iCs/>
      <w:kern w:val="2"/>
      <w:lang w:val="x-none" w:eastAsia="x-none"/>
      <w14:ligatures w14:val="standardContextual"/>
    </w:rPr>
  </w:style>
  <w:style w:type="paragraph" w:customStyle="1" w:styleId="a6">
    <w:name w:val="수정"/>
    <w:semiHidden/>
    <w:qFormat/>
    <w:rsid w:val="0047390B"/>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47390B"/>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semiHidden/>
    <w:qFormat/>
    <w:rsid w:val="0047390B"/>
    <w:pPr>
      <w:spacing w:after="160" w:line="256" w:lineRule="auto"/>
    </w:pPr>
    <w:rPr>
      <w:rFonts w:ascii="Tahoma" w:eastAsia="PMingLiU" w:hAnsi="Tahoma" w:cs="Tahoma"/>
      <w:kern w:val="2"/>
      <w:sz w:val="16"/>
      <w:szCs w:val="16"/>
      <w:lang w:val="en-FI"/>
      <w14:ligatures w14:val="standardContextual"/>
    </w:rPr>
  </w:style>
  <w:style w:type="character" w:customStyle="1" w:styleId="TALCharCharChar">
    <w:name w:val="TAL Char Char Char"/>
    <w:link w:val="TALCharChar"/>
    <w:qFormat/>
    <w:locked/>
    <w:rsid w:val="0047390B"/>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47390B"/>
    <w:pPr>
      <w:spacing w:after="16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qFormat/>
    <w:rsid w:val="0047390B"/>
    <w:pPr>
      <w:spacing w:line="256" w:lineRule="auto"/>
    </w:pPr>
    <w:rPr>
      <w:rFonts w:eastAsiaTheme="minorHAnsi" w:cs="Arial"/>
      <w:kern w:val="2"/>
      <w:sz w:val="16"/>
      <w:szCs w:val="16"/>
      <w:lang w:val="en-FI" w:eastAsia="x-none"/>
      <w14:ligatures w14:val="standardContextual"/>
    </w:rPr>
  </w:style>
  <w:style w:type="paragraph" w:customStyle="1" w:styleId="xl22">
    <w:name w:val="xl22"/>
    <w:basedOn w:val="Normal"/>
    <w:qFormat/>
    <w:rsid w:val="0047390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3">
    <w:name w:val="xl23"/>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4">
    <w:name w:val="xl24"/>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5">
    <w:name w:val="xl25"/>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6">
    <w:name w:val="xl26"/>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7">
    <w:name w:val="xl27"/>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8">
    <w:name w:val="xl28"/>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30">
    <w:name w:val="xl30"/>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1">
    <w:name w:val="xl31"/>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2">
    <w:name w:val="xl32"/>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Revision1">
    <w:name w:val="Revision1"/>
    <w:semiHidden/>
    <w:qFormat/>
    <w:rsid w:val="0047390B"/>
    <w:rPr>
      <w:rFonts w:ascii="Times New Roman" w:eastAsia="Batang" w:hAnsi="Times New Roman"/>
      <w:lang w:val="en-GB" w:eastAsia="en-US"/>
    </w:rPr>
  </w:style>
  <w:style w:type="paragraph" w:customStyle="1" w:styleId="7">
    <w:name w:val="修订7"/>
    <w:semiHidden/>
    <w:qFormat/>
    <w:rsid w:val="0047390B"/>
    <w:rPr>
      <w:rFonts w:ascii="Times New Roman" w:eastAsia="Batang" w:hAnsi="Times New Roman"/>
      <w:lang w:val="en-GB" w:eastAsia="en-US"/>
    </w:rPr>
  </w:style>
  <w:style w:type="paragraph" w:customStyle="1" w:styleId="30">
    <w:name w:val="吹き出し3"/>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17">
    <w:name w:val="无间隔1"/>
    <w:qFormat/>
    <w:rsid w:val="0047390B"/>
    <w:rPr>
      <w:rFonts w:ascii="Times New Roman" w:eastAsia="SimSun" w:hAnsi="Times New Roman"/>
      <w:lang w:val="en-GB" w:eastAsia="en-US"/>
    </w:rPr>
  </w:style>
  <w:style w:type="paragraph" w:customStyle="1" w:styleId="Arial0">
    <w:name w:val="Arial"/>
    <w:basedOn w:val="Normal"/>
    <w:qFormat/>
    <w:rsid w:val="0047390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qFormat/>
    <w:rsid w:val="0047390B"/>
    <w:rPr>
      <w:rFonts w:ascii="Times New Roman" w:eastAsia="SimSun" w:hAnsi="Times New Roman"/>
      <w:lang w:val="en-GB" w:eastAsia="en-US"/>
    </w:rPr>
  </w:style>
  <w:style w:type="paragraph" w:customStyle="1" w:styleId="MO">
    <w:name w:val="MO"/>
    <w:basedOn w:val="Normal"/>
    <w:qFormat/>
    <w:rsid w:val="0047390B"/>
    <w:pPr>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HeadingChar">
    <w:name w:val="Heading Char"/>
    <w:link w:val="Heading"/>
    <w:qFormat/>
    <w:locked/>
    <w:rsid w:val="0047390B"/>
    <w:rPr>
      <w:rFonts w:ascii="Arial" w:hAnsi="Arial" w:cs="Arial"/>
      <w:b/>
      <w:lang w:val="en-US"/>
    </w:rPr>
  </w:style>
  <w:style w:type="paragraph" w:customStyle="1" w:styleId="Heading">
    <w:name w:val="Heading"/>
    <w:next w:val="Normal"/>
    <w:link w:val="HeadingChar"/>
    <w:qFormat/>
    <w:rsid w:val="0047390B"/>
    <w:pPr>
      <w:spacing w:before="360"/>
      <w:ind w:left="2552"/>
    </w:pPr>
    <w:rPr>
      <w:rFonts w:ascii="Arial" w:hAnsi="Arial" w:cs="Arial"/>
      <w:b/>
      <w:lang w:val="en-US"/>
    </w:rPr>
  </w:style>
  <w:style w:type="paragraph" w:customStyle="1" w:styleId="CarCar1CharCharCarCar3">
    <w:name w:val="Car Car1 Char Char Car C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semiHidden/>
    <w:qFormat/>
    <w:rsid w:val="0047390B"/>
    <w:rPr>
      <w:rFonts w:ascii="Times New Roman" w:eastAsia="Batang" w:hAnsi="Times New Roman"/>
      <w:lang w:val="en-GB" w:eastAsia="en-US"/>
    </w:rPr>
  </w:style>
  <w:style w:type="paragraph" w:customStyle="1" w:styleId="IBN">
    <w:name w:val="IBN"/>
    <w:basedOn w:val="Normal"/>
    <w:qFormat/>
    <w:rsid w:val="0047390B"/>
    <w:pPr>
      <w:tabs>
        <w:tab w:val="left" w:pos="567"/>
      </w:tabs>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1e9ptCar">
    <w:name w:val="1e) 9 pt Car"/>
    <w:link w:val="1e9pt"/>
    <w:qFormat/>
    <w:locked/>
    <w:rsid w:val="0047390B"/>
    <w:rPr>
      <w:rFonts w:ascii="Calibri" w:eastAsiaTheme="minorHAnsi" w:hAnsi="Calibri" w:cs="Calibri"/>
      <w:noProof/>
      <w:kern w:val="2"/>
      <w:szCs w:val="18"/>
      <w:lang w:val="en-FI" w:eastAsia="x-none"/>
      <w14:ligatures w14:val="standardContextual"/>
    </w:rPr>
  </w:style>
  <w:style w:type="paragraph" w:customStyle="1" w:styleId="1e9pt">
    <w:name w:val="1e) 9 pt"/>
    <w:basedOn w:val="B10"/>
    <w:link w:val="1e9ptCar"/>
    <w:qFormat/>
    <w:rsid w:val="0047390B"/>
    <w:pPr>
      <w:spacing w:after="160" w:line="256" w:lineRule="auto"/>
    </w:pPr>
    <w:rPr>
      <w:rFonts w:ascii="Calibri" w:eastAsiaTheme="minorHAnsi" w:hAnsi="Calibri" w:cs="Calibri"/>
      <w:noProof/>
      <w:kern w:val="2"/>
      <w:szCs w:val="18"/>
      <w:lang w:val="en-FI" w:eastAsia="x-none"/>
      <w14:ligatures w14:val="standardContextual"/>
    </w:rPr>
  </w:style>
  <w:style w:type="paragraph" w:customStyle="1" w:styleId="Npr">
    <w:name w:val="Npr"/>
    <w:basedOn w:val="Normal"/>
    <w:qFormat/>
    <w:rsid w:val="0047390B"/>
    <w:pPr>
      <w:spacing w:after="160" w:line="256" w:lineRule="auto"/>
      <w:ind w:firstLine="284"/>
    </w:pPr>
    <w:rPr>
      <w:rFonts w:asciiTheme="minorHAnsi" w:eastAsia="MS Mincho" w:hAnsiTheme="minorHAnsi" w:cstheme="minorBidi"/>
      <w:kern w:val="2"/>
      <w:sz w:val="22"/>
      <w:szCs w:val="22"/>
      <w:lang w:val="en-FI"/>
      <w14:ligatures w14:val="standardContextual"/>
    </w:rPr>
  </w:style>
  <w:style w:type="paragraph" w:customStyle="1" w:styleId="StyleFPArialLatin9ptCentrGauche5cmDroite5">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character" w:customStyle="1" w:styleId="NormalLatinItaliqueCar">
    <w:name w:val="Normal + (Latin) Italique Car"/>
    <w:link w:val="NormalLatinItalique"/>
    <w:qFormat/>
    <w:locked/>
    <w:rsid w:val="0047390B"/>
    <w:rPr>
      <w:rFonts w:ascii="Calibri" w:eastAsiaTheme="minorHAnsi" w:hAnsi="Calibri" w:cs="Calibri"/>
      <w:kern w:val="2"/>
      <w:lang w:val="en-FI" w:eastAsia="x-none"/>
      <w14:ligatures w14:val="standardContextual"/>
    </w:rPr>
  </w:style>
  <w:style w:type="paragraph" w:customStyle="1" w:styleId="NormalLatinItalique">
    <w:name w:val="Normal + (Latin) Italique"/>
    <w:basedOn w:val="Normal"/>
    <w:link w:val="NormalLatinItaliqueCar"/>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B3H6">
    <w:name w:val="B3H6"/>
    <w:basedOn w:val="B30"/>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NB2">
    <w:name w:val="NB2"/>
    <w:basedOn w:val="ZG"/>
    <w:qFormat/>
    <w:rsid w:val="0047390B"/>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47390B"/>
    <w:pPr>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qFormat/>
    <w:rsid w:val="0047390B"/>
    <w:pPr>
      <w:overflowPunct w:val="0"/>
      <w:autoSpaceDE w:val="0"/>
      <w:autoSpaceDN w:val="0"/>
      <w:adjustRightInd w:val="0"/>
    </w:pPr>
    <w:rPr>
      <w:lang w:val="fr-FR" w:eastAsia="zh-CN"/>
    </w:rPr>
  </w:style>
  <w:style w:type="paragraph" w:customStyle="1" w:styleId="TH0">
    <w:name w:val="样式 TH"/>
    <w:basedOn w:val="TH"/>
    <w:qFormat/>
    <w:rsid w:val="0047390B"/>
    <w:pPr>
      <w:spacing w:after="160" w:line="256" w:lineRule="auto"/>
    </w:pPr>
    <w:rPr>
      <w:rFonts w:eastAsiaTheme="minorHAnsi" w:cs="Arial"/>
      <w:bCs/>
      <w:kern w:val="2"/>
      <w:lang w:val="en-FI" w:eastAsia="x-none"/>
      <w14:ligatures w14:val="standardContextual"/>
    </w:rPr>
  </w:style>
  <w:style w:type="paragraph" w:customStyle="1" w:styleId="TableEntry0">
    <w:name w:val="Table Entry"/>
    <w:basedOn w:val="Normal"/>
    <w:next w:val="Normal"/>
    <w:qFormat/>
    <w:rsid w:val="0047390B"/>
    <w:pPr>
      <w:spacing w:after="16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qFormat/>
    <w:rsid w:val="0047390B"/>
    <w:pPr>
      <w:spacing w:after="16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qFormat/>
    <w:rsid w:val="0047390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paragraph" w:customStyle="1" w:styleId="tal1">
    <w:name w:val="tal"/>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character" w:customStyle="1" w:styleId="PLBoldChar">
    <w:name w:val="PL Bold Char"/>
    <w:link w:val="PLBold"/>
    <w:qFormat/>
    <w:locked/>
    <w:rsid w:val="0047390B"/>
    <w:rPr>
      <w:rFonts w:ascii="Courier New" w:eastAsia="MS Gothic" w:hAnsi="Courier New"/>
      <w:b/>
      <w:bCs/>
      <w:noProof/>
      <w:sz w:val="16"/>
      <w:lang w:eastAsia="en-GB"/>
    </w:rPr>
  </w:style>
  <w:style w:type="paragraph" w:customStyle="1" w:styleId="PLBold">
    <w:name w:val="PL Bold"/>
    <w:basedOn w:val="PL"/>
    <w:link w:val="PLBoldChar"/>
    <w:qFormat/>
    <w:rsid w:val="0047390B"/>
    <w:pPr>
      <w:overflowPunct w:val="0"/>
      <w:autoSpaceDE w:val="0"/>
      <w:autoSpaceDN w:val="0"/>
      <w:adjustRightInd w:val="0"/>
    </w:pPr>
    <w:rPr>
      <w:rFonts w:eastAsia="MS Gothic"/>
      <w:b/>
      <w:bCs/>
      <w:lang w:val="fr-FR" w:eastAsia="en-GB"/>
    </w:rPr>
  </w:style>
  <w:style w:type="character" w:customStyle="1" w:styleId="PLBoldChar0">
    <w:name w:val="PL + Bold Char"/>
    <w:link w:val="PLBold0"/>
    <w:qFormat/>
    <w:locked/>
    <w:rsid w:val="0047390B"/>
    <w:rPr>
      <w:rFonts w:ascii="Courier New" w:hAnsi="Courier New"/>
      <w:noProof/>
      <w:sz w:val="16"/>
      <w:lang w:eastAsia="en-GB"/>
    </w:rPr>
  </w:style>
  <w:style w:type="paragraph" w:customStyle="1" w:styleId="PLBold0">
    <w:name w:val="PL + Bold"/>
    <w:basedOn w:val="PL"/>
    <w:link w:val="PLBoldChar0"/>
    <w:qFormat/>
    <w:rsid w:val="0047390B"/>
    <w:pPr>
      <w:overflowPunct w:val="0"/>
      <w:autoSpaceDE w:val="0"/>
      <w:autoSpaceDN w:val="0"/>
      <w:adjustRightInd w:val="0"/>
    </w:pPr>
    <w:rPr>
      <w:lang w:val="fr-FR" w:eastAsia="en-GB"/>
    </w:rPr>
  </w:style>
  <w:style w:type="paragraph" w:customStyle="1" w:styleId="Char1">
    <w:name w:val="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7390B"/>
    <w:pPr>
      <w:spacing w:after="160" w:line="256" w:lineRule="auto"/>
      <w:ind w:left="1984" w:hanging="281"/>
    </w:pPr>
    <w:rPr>
      <w:rFonts w:ascii="Calibri" w:eastAsiaTheme="minorHAnsi" w:hAnsi="Calibri" w:cs="Calibri"/>
      <w:kern w:val="2"/>
      <w:lang w:val="en-FI" w:eastAsia="fr-FR"/>
      <w14:ligatures w14:val="standardContextual"/>
    </w:rPr>
  </w:style>
  <w:style w:type="paragraph" w:customStyle="1" w:styleId="LD1">
    <w:name w:val="LD 1"/>
    <w:basedOn w:val="Normal"/>
    <w:qFormat/>
    <w:rsid w:val="0047390B"/>
    <w:pPr>
      <w:spacing w:before="60" w:after="60" w:line="256" w:lineRule="auto"/>
    </w:pPr>
    <w:rPr>
      <w:rFonts w:ascii="Courier New" w:eastAsiaTheme="minorHAnsi" w:hAnsi="Courier New" w:cstheme="minorBidi"/>
      <w:kern w:val="2"/>
      <w:sz w:val="22"/>
      <w:szCs w:val="22"/>
      <w:lang w:val="en-FI"/>
      <w14:ligatures w14:val="standardContextual"/>
    </w:rPr>
  </w:style>
  <w:style w:type="paragraph" w:customStyle="1" w:styleId="a7">
    <w:name w:val="標準番号"/>
    <w:basedOn w:val="Normal"/>
    <w:qFormat/>
    <w:rsid w:val="0047390B"/>
    <w:pPr>
      <w:widowControl w:val="0"/>
      <w:tabs>
        <w:tab w:val="num" w:pos="420"/>
      </w:tabs>
      <w:spacing w:after="16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qFormat/>
    <w:rsid w:val="0047390B"/>
    <w:pPr>
      <w:spacing w:after="160" w:line="256" w:lineRule="auto"/>
    </w:pPr>
    <w:rPr>
      <w:rFonts w:ascii="Arial" w:eastAsia="MS Mincho" w:hAnsi="Arial" w:cstheme="minorBidi"/>
      <w:noProof/>
      <w:kern w:val="2"/>
      <w:sz w:val="22"/>
      <w:szCs w:val="22"/>
      <w:lang w:val="en-FI"/>
      <w14:ligatures w14:val="standardContextual"/>
    </w:rPr>
  </w:style>
  <w:style w:type="paragraph" w:customStyle="1" w:styleId="H600">
    <w:name w:val="H6 + 左侧:  0 厘米"/>
    <w:aliases w:val="首行缩进:  0 厘H6米"/>
    <w:basedOn w:val="H6"/>
    <w:qFormat/>
    <w:rsid w:val="0047390B"/>
    <w:pPr>
      <w:overflowPunct w:val="0"/>
      <w:autoSpaceDE w:val="0"/>
      <w:autoSpaceDN w:val="0"/>
      <w:adjustRightInd w:val="0"/>
      <w:ind w:left="0" w:firstLine="0"/>
    </w:pPr>
    <w:rPr>
      <w:lang w:val="fr-FR" w:eastAsia="zh-CN"/>
    </w:rPr>
  </w:style>
  <w:style w:type="paragraph" w:customStyle="1" w:styleId="23">
    <w:name w:val="列出段落2"/>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19">
    <w:name w:val="列出段落1"/>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CarCar5">
    <w:name w:val="Car Car5"/>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7390B"/>
    <w:pPr>
      <w:spacing w:after="160" w:line="256" w:lineRule="auto"/>
      <w:ind w:left="1135" w:hanging="284"/>
    </w:pPr>
    <w:rPr>
      <w:rFonts w:ascii="Calibri" w:eastAsia="MS PGothic" w:hAnsi="Calibri" w:cs="Calibri"/>
      <w:kern w:val="2"/>
      <w:sz w:val="22"/>
      <w:szCs w:val="22"/>
      <w:lang w:val="en-FI"/>
      <w14:ligatures w14:val="standardContextual"/>
    </w:rPr>
  </w:style>
  <w:style w:type="paragraph" w:customStyle="1" w:styleId="b40">
    <w:name w:val="b4"/>
    <w:basedOn w:val="Normal"/>
    <w:qFormat/>
    <w:rsid w:val="0047390B"/>
    <w:pPr>
      <w:spacing w:after="160" w:line="256" w:lineRule="auto"/>
      <w:ind w:left="1418" w:hanging="284"/>
    </w:pPr>
    <w:rPr>
      <w:rFonts w:ascii="Calibri" w:eastAsia="MS PGothic" w:hAnsi="Calibri" w:cs="Calibri"/>
      <w:kern w:val="2"/>
      <w:sz w:val="22"/>
      <w:szCs w:val="22"/>
      <w:lang w:val="en-FI"/>
      <w14:ligatures w14:val="standardContextual"/>
    </w:rPr>
  </w:style>
  <w:style w:type="paragraph" w:customStyle="1" w:styleId="b21">
    <w:name w:val="b2"/>
    <w:basedOn w:val="Normal"/>
    <w:qFormat/>
    <w:rsid w:val="0047390B"/>
    <w:pPr>
      <w:spacing w:after="160" w:line="256" w:lineRule="auto"/>
      <w:ind w:left="851" w:hanging="284"/>
    </w:pPr>
    <w:rPr>
      <w:rFonts w:asciiTheme="minorHAnsi" w:eastAsia="MS PGothic" w:hAnsiTheme="minorHAnsi" w:cstheme="minorBidi"/>
      <w:kern w:val="2"/>
      <w:sz w:val="22"/>
      <w:szCs w:val="22"/>
      <w:lang w:val="en-FI"/>
      <w14:ligatures w14:val="standardContextual"/>
    </w:rPr>
  </w:style>
  <w:style w:type="paragraph" w:customStyle="1" w:styleId="a8">
    <w:name w:val="見出し"/>
    <w:basedOn w:val="Normal"/>
    <w:next w:val="BodyText"/>
    <w:qFormat/>
    <w:rsid w:val="0047390B"/>
    <w:pPr>
      <w:suppressAutoHyphens/>
      <w:spacing w:before="240" w:after="120" w:line="256" w:lineRule="auto"/>
    </w:pPr>
    <w:rPr>
      <w:rFonts w:ascii="Arial" w:eastAsia="MS PGothic" w:hAnsi="Arial" w:cs="Mangal"/>
      <w:kern w:val="2"/>
      <w:sz w:val="28"/>
      <w:szCs w:val="28"/>
      <w:lang w:val="en-FI" w:eastAsia="ar-SA"/>
      <w14:ligatures w14:val="standardContextual"/>
    </w:rPr>
  </w:style>
  <w:style w:type="paragraph" w:customStyle="1" w:styleId="a9">
    <w:name w:val="図表番号"/>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aa">
    <w:name w:val="索引"/>
    <w:basedOn w:val="Normal"/>
    <w:qFormat/>
    <w:rsid w:val="0047390B"/>
    <w:pPr>
      <w:suppressLineNumbers/>
      <w:suppressAutoHyphens/>
      <w:spacing w:after="160" w:line="256" w:lineRule="auto"/>
    </w:pPr>
    <w:rPr>
      <w:rFonts w:asciiTheme="minorHAnsi" w:eastAsia="MS Mincho" w:hAnsiTheme="minorHAnsi" w:cs="Mangal"/>
      <w:kern w:val="2"/>
      <w:sz w:val="22"/>
      <w:szCs w:val="22"/>
      <w:lang w:val="en-FI" w:eastAsia="ar-SA"/>
      <w14:ligatures w14:val="standardContextual"/>
    </w:rPr>
  </w:style>
  <w:style w:type="paragraph" w:customStyle="1" w:styleId="ab">
    <w:name w:val="段落番号"/>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5">
    <w:name w:val="段落番号 2"/>
    <w:basedOn w:val="ab"/>
    <w:qFormat/>
    <w:rsid w:val="0047390B"/>
    <w:pPr>
      <w:ind w:left="851" w:hanging="284"/>
    </w:pPr>
  </w:style>
  <w:style w:type="paragraph" w:customStyle="1" w:styleId="ac">
    <w:name w:val="箇条書き"/>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
    <w:name w:val="箇条書き 2"/>
    <w:basedOn w:val="ac"/>
    <w:qFormat/>
    <w:rsid w:val="0047390B"/>
    <w:pPr>
      <w:tabs>
        <w:tab w:val="clear" w:pos="644"/>
        <w:tab w:val="num" w:pos="1494"/>
      </w:tabs>
      <w:ind w:left="851" w:hanging="284"/>
    </w:pPr>
  </w:style>
  <w:style w:type="paragraph" w:customStyle="1" w:styleId="31">
    <w:name w:val="箇条書き 3"/>
    <w:basedOn w:val="26"/>
    <w:qFormat/>
    <w:rsid w:val="0047390B"/>
    <w:pPr>
      <w:ind w:left="1135"/>
    </w:pPr>
  </w:style>
  <w:style w:type="paragraph" w:customStyle="1" w:styleId="27">
    <w:name w:val="一覧 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
    <w:name w:val="一覧 3"/>
    <w:basedOn w:val="27"/>
    <w:qFormat/>
    <w:rsid w:val="0047390B"/>
    <w:pPr>
      <w:ind w:left="1135"/>
    </w:pPr>
  </w:style>
  <w:style w:type="paragraph" w:customStyle="1" w:styleId="40">
    <w:name w:val="一覧 4"/>
    <w:basedOn w:val="32"/>
    <w:qFormat/>
    <w:rsid w:val="0047390B"/>
    <w:pPr>
      <w:ind w:left="1418"/>
    </w:pPr>
  </w:style>
  <w:style w:type="paragraph" w:customStyle="1" w:styleId="5">
    <w:name w:val="一覧 5"/>
    <w:basedOn w:val="40"/>
    <w:qFormat/>
    <w:rsid w:val="0047390B"/>
    <w:pPr>
      <w:ind w:left="1702"/>
    </w:pPr>
  </w:style>
  <w:style w:type="paragraph" w:customStyle="1" w:styleId="41">
    <w:name w:val="箇条書き 4"/>
    <w:basedOn w:val="31"/>
    <w:qFormat/>
    <w:rsid w:val="0047390B"/>
    <w:pPr>
      <w:ind w:left="1418"/>
    </w:pPr>
  </w:style>
  <w:style w:type="paragraph" w:customStyle="1" w:styleId="50">
    <w:name w:val="箇条書き 5"/>
    <w:basedOn w:val="41"/>
    <w:qFormat/>
    <w:rsid w:val="0047390B"/>
    <w:pPr>
      <w:ind w:left="1702"/>
    </w:pPr>
  </w:style>
  <w:style w:type="paragraph" w:customStyle="1" w:styleId="ad">
    <w:name w:val="コメント文字列"/>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e">
    <w:name w:val="コメント内容"/>
    <w:basedOn w:val="ad"/>
    <w:next w:val="ad"/>
    <w:qFormat/>
    <w:rsid w:val="0047390B"/>
    <w:rPr>
      <w:b/>
      <w:bCs/>
    </w:rPr>
  </w:style>
  <w:style w:type="paragraph" w:customStyle="1" w:styleId="af">
    <w:name w:val="見出しマップ"/>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WW-">
    <w:name w:val="WW-図表番号"/>
    <w:basedOn w:val="Normal"/>
    <w:next w:val="Normal"/>
    <w:qFormat/>
    <w:rsid w:val="0047390B"/>
    <w:pPr>
      <w:suppressAutoHyphens/>
      <w:spacing w:before="120" w:after="120" w:line="256" w:lineRule="auto"/>
    </w:pPr>
    <w:rPr>
      <w:rFonts w:asciiTheme="minorHAnsi" w:eastAsia="MS Mincho" w:hAnsiTheme="minorHAnsi" w:cs="CG Times (WN)"/>
      <w:b/>
      <w:kern w:val="2"/>
      <w:sz w:val="22"/>
      <w:szCs w:val="22"/>
      <w:lang w:val="en-FI" w:eastAsia="ar-SA"/>
      <w14:ligatures w14:val="standardContextual"/>
    </w:rPr>
  </w:style>
  <w:style w:type="paragraph" w:customStyle="1" w:styleId="af0">
    <w:name w:val="書式なし"/>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
    <w:name w:val="本文 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
    <w:name w:val="標準 (Web)"/>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9">
    <w:name w:val="本文インデント 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af1">
    <w:name w:val="標準インデント"/>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af2">
    <w:name w:val="記"/>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
    <w:name w:val="HTML 書式付き"/>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af3">
    <w:name w:val="表の内容"/>
    <w:basedOn w:val="Normal"/>
    <w:qFormat/>
    <w:rsid w:val="0047390B"/>
    <w:pPr>
      <w:suppressLineNumbers/>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f4">
    <w:name w:val="表の見出し"/>
    <w:basedOn w:val="af3"/>
    <w:qFormat/>
    <w:rsid w:val="0047390B"/>
    <w:rPr>
      <w:b/>
      <w:bCs/>
    </w:rPr>
  </w:style>
  <w:style w:type="paragraph" w:customStyle="1" w:styleId="ListBullet1">
    <w:name w:val="List Bullet1"/>
    <w:basedOn w:val="Normal"/>
    <w:qFormat/>
    <w:rsid w:val="0047390B"/>
    <w:pPr>
      <w:tabs>
        <w:tab w:val="num" w:pos="644"/>
      </w:tabs>
      <w:suppressAutoHyphens/>
      <w:spacing w:after="160" w:line="256" w:lineRule="auto"/>
      <w:ind w:left="568" w:hanging="284"/>
    </w:pPr>
    <w:rPr>
      <w:rFonts w:asciiTheme="minorHAnsi" w:eastAsia="MS Mincho" w:hAnsiTheme="minorHAnsi" w:cstheme="minorBidi"/>
      <w:kern w:val="2"/>
      <w:sz w:val="22"/>
      <w:szCs w:val="22"/>
      <w:lang w:val="en-FI" w:eastAsia="ar-SA"/>
      <w14:ligatures w14:val="standardContextual"/>
    </w:rPr>
  </w:style>
  <w:style w:type="paragraph" w:customStyle="1" w:styleId="ListBullet21">
    <w:name w:val="List Bullet 21"/>
    <w:basedOn w:val="ListBullet1"/>
    <w:qFormat/>
    <w:rsid w:val="0047390B"/>
    <w:pPr>
      <w:tabs>
        <w:tab w:val="clear" w:pos="644"/>
        <w:tab w:val="num" w:pos="1494"/>
      </w:tabs>
      <w:ind w:left="851"/>
    </w:pPr>
  </w:style>
  <w:style w:type="paragraph" w:customStyle="1" w:styleId="ListBullet31">
    <w:name w:val="List Bullet 31"/>
    <w:basedOn w:val="ListBullet21"/>
    <w:qFormat/>
    <w:rsid w:val="0047390B"/>
    <w:pPr>
      <w:ind w:left="1135"/>
    </w:pPr>
  </w:style>
  <w:style w:type="paragraph" w:customStyle="1" w:styleId="ListBullet41">
    <w:name w:val="List Bullet 41"/>
    <w:basedOn w:val="ListBullet31"/>
    <w:qFormat/>
    <w:rsid w:val="0047390B"/>
    <w:pPr>
      <w:ind w:left="1418"/>
    </w:pPr>
  </w:style>
  <w:style w:type="paragraph" w:customStyle="1" w:styleId="ListBullet51">
    <w:name w:val="List Bullet 51"/>
    <w:basedOn w:val="ListBullet41"/>
    <w:qFormat/>
    <w:rsid w:val="0047390B"/>
    <w:pPr>
      <w:ind w:left="1702"/>
    </w:pPr>
  </w:style>
  <w:style w:type="paragraph" w:customStyle="1" w:styleId="DocumentMap1">
    <w:name w:val="Document Map1"/>
    <w:basedOn w:val="Normal"/>
    <w:qFormat/>
    <w:rsid w:val="0047390B"/>
    <w:pPr>
      <w:shd w:val="clear" w:color="auto" w:fill="000080"/>
      <w:suppressAutoHyphens/>
      <w:spacing w:after="160" w:line="256" w:lineRule="auto"/>
    </w:pPr>
    <w:rPr>
      <w:rFonts w:ascii="Tahoma" w:eastAsia="MS Mincho" w:hAnsi="Tahoma" w:cstheme="minorBidi"/>
      <w:kern w:val="2"/>
      <w:sz w:val="22"/>
      <w:szCs w:val="22"/>
      <w:lang w:val="en-FI" w:eastAsia="ar-SA"/>
      <w14:ligatures w14:val="standardContextual"/>
    </w:rPr>
  </w:style>
  <w:style w:type="paragraph" w:customStyle="1" w:styleId="PlainText1">
    <w:name w:val="Plain Text1"/>
    <w:basedOn w:val="Normal"/>
    <w:qFormat/>
    <w:rsid w:val="0047390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List31">
    <w:name w:val="List 31"/>
    <w:basedOn w:val="Normal"/>
    <w:qFormat/>
    <w:rsid w:val="0047390B"/>
    <w:pPr>
      <w:suppressAutoHyphens/>
      <w:spacing w:after="160" w:line="256" w:lineRule="auto"/>
      <w:ind w:left="849" w:hanging="283"/>
    </w:pPr>
    <w:rPr>
      <w:rFonts w:asciiTheme="minorHAnsi" w:eastAsia="MS Mincho" w:hAnsiTheme="minorHAnsi" w:cstheme="minorBidi"/>
      <w:kern w:val="2"/>
      <w:sz w:val="22"/>
      <w:szCs w:val="22"/>
      <w:lang w:val="en-FI" w:eastAsia="ar-SA"/>
      <w14:ligatures w14:val="standardContextual"/>
    </w:rPr>
  </w:style>
  <w:style w:type="paragraph" w:customStyle="1" w:styleId="List41">
    <w:name w:val="List 41"/>
    <w:basedOn w:val="List31"/>
    <w:qFormat/>
    <w:rsid w:val="0047390B"/>
    <w:pPr>
      <w:ind w:left="1418" w:hanging="284"/>
    </w:pPr>
  </w:style>
  <w:style w:type="paragraph" w:customStyle="1" w:styleId="ListNumber1">
    <w:name w:val="List Number1"/>
    <w:basedOn w:val="List"/>
    <w:qFormat/>
    <w:rsid w:val="0047390B"/>
    <w:pPr>
      <w:tabs>
        <w:tab w:val="num" w:pos="644"/>
      </w:tabs>
      <w:suppressAutoHyphens/>
      <w:spacing w:after="160" w:line="256" w:lineRule="auto"/>
      <w:ind w:left="644" w:hanging="360"/>
    </w:pPr>
    <w:rPr>
      <w:rFonts w:ascii="Calibri" w:eastAsiaTheme="minorHAnsi" w:hAnsi="Calibri" w:cs="Calibri"/>
      <w:kern w:val="2"/>
      <w:lang w:val="en-FI" w:eastAsia="ar-SA"/>
      <w14:ligatures w14:val="standardContextual"/>
    </w:rPr>
  </w:style>
  <w:style w:type="paragraph" w:customStyle="1" w:styleId="ListNumber21">
    <w:name w:val="List Number 21"/>
    <w:basedOn w:val="ListNumber1"/>
    <w:qFormat/>
    <w:rsid w:val="0047390B"/>
    <w:pPr>
      <w:ind w:left="851" w:hanging="284"/>
    </w:pPr>
  </w:style>
  <w:style w:type="paragraph" w:customStyle="1" w:styleId="List21">
    <w:name w:val="List 21"/>
    <w:basedOn w:val="List"/>
    <w:qFormat/>
    <w:rsid w:val="0047390B"/>
    <w:pPr>
      <w:suppressAutoHyphens/>
      <w:spacing w:after="160" w:line="256" w:lineRule="auto"/>
      <w:ind w:left="851"/>
    </w:pPr>
    <w:rPr>
      <w:rFonts w:ascii="Calibri" w:eastAsiaTheme="minorHAnsi" w:hAnsi="Calibri" w:cs="Calibri"/>
      <w:kern w:val="2"/>
      <w:lang w:val="en-FI" w:eastAsia="ar-SA"/>
      <w14:ligatures w14:val="standardContextual"/>
    </w:rPr>
  </w:style>
  <w:style w:type="paragraph" w:customStyle="1" w:styleId="List51">
    <w:name w:val="List 51"/>
    <w:basedOn w:val="List41"/>
    <w:qFormat/>
    <w:rsid w:val="0047390B"/>
    <w:pPr>
      <w:ind w:left="1702"/>
    </w:pPr>
  </w:style>
  <w:style w:type="paragraph" w:customStyle="1" w:styleId="BodyText21">
    <w:name w:val="Body Text 2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31">
    <w:name w:val="Body Text 3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Indent21">
    <w:name w:val="Body Text Indent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NormalIndent1">
    <w:name w:val="Normal Indent1"/>
    <w:basedOn w:val="Normal"/>
    <w:qFormat/>
    <w:rsid w:val="0047390B"/>
    <w:pPr>
      <w:suppressAutoHyphens/>
      <w:spacing w:after="160" w:line="256" w:lineRule="auto"/>
      <w:ind w:left="708"/>
    </w:pPr>
    <w:rPr>
      <w:rFonts w:asciiTheme="minorHAnsi" w:eastAsia="MS Mincho" w:hAnsiTheme="minorHAnsi" w:cstheme="minorBidi"/>
      <w:kern w:val="2"/>
      <w:sz w:val="22"/>
      <w:szCs w:val="22"/>
      <w:lang w:val="en-FI" w:eastAsia="ar-SA"/>
      <w14:ligatures w14:val="standardContextual"/>
    </w:rPr>
  </w:style>
  <w:style w:type="paragraph" w:customStyle="1" w:styleId="NoteHeading1">
    <w:name w:val="Note Heading1"/>
    <w:basedOn w:val="Normal"/>
    <w:next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af5">
    <w:name w:val="枠の内容"/>
    <w:basedOn w:val="BodyText"/>
    <w:qFormat/>
    <w:rsid w:val="0047390B"/>
  </w:style>
  <w:style w:type="paragraph" w:customStyle="1" w:styleId="numberedlist">
    <w:name w:val="numbered list"/>
    <w:basedOn w:val="ListBullet"/>
    <w:qFormat/>
    <w:rsid w:val="0047390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alibri" w:eastAsiaTheme="minorHAnsi" w:hAnsi="Calibri" w:cs="Calibri"/>
      <w:kern w:val="2"/>
      <w:lang w:val="en-FI" w:eastAsia="fr-FR"/>
      <w14:ligatures w14:val="standardContextual"/>
    </w:rPr>
  </w:style>
  <w:style w:type="paragraph" w:customStyle="1" w:styleId="Meetingcaption">
    <w:name w:val="Meeting caption"/>
    <w:basedOn w:val="Normal"/>
    <w:qFormat/>
    <w:rsid w:val="0047390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qFormat/>
    <w:rsid w:val="0047390B"/>
    <w:pPr>
      <w:spacing w:after="160" w:line="240" w:lineRule="exact"/>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qFormat/>
    <w:rsid w:val="0047390B"/>
    <w:pPr>
      <w:spacing w:after="160" w:line="256" w:lineRule="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7390B"/>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semiHidden/>
    <w:qFormat/>
    <w:rsid w:val="0047390B"/>
    <w:rPr>
      <w:rFonts w:ascii="Times New Roman" w:eastAsia="MS Mincho" w:hAnsi="Times New Roman"/>
      <w:lang w:val="en-GB" w:eastAsia="en-US"/>
    </w:rPr>
  </w:style>
  <w:style w:type="paragraph" w:customStyle="1" w:styleId="ListParagraph1">
    <w:name w:val="List Paragraph1"/>
    <w:basedOn w:val="Normal"/>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a">
    <w:name w:val="図表番号1"/>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1b">
    <w:name w:val="段落番号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0">
    <w:name w:val="段落番号 21"/>
    <w:basedOn w:val="1b"/>
    <w:qFormat/>
    <w:rsid w:val="0047390B"/>
    <w:pPr>
      <w:ind w:left="851" w:hanging="284"/>
    </w:pPr>
  </w:style>
  <w:style w:type="paragraph" w:customStyle="1" w:styleId="1c">
    <w:name w:val="箇条書き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1">
    <w:name w:val="箇条書き 21"/>
    <w:basedOn w:val="1c"/>
    <w:qFormat/>
    <w:rsid w:val="0047390B"/>
    <w:pPr>
      <w:tabs>
        <w:tab w:val="clear" w:pos="644"/>
        <w:tab w:val="num" w:pos="1494"/>
      </w:tabs>
      <w:ind w:left="851" w:hanging="284"/>
    </w:pPr>
  </w:style>
  <w:style w:type="paragraph" w:customStyle="1" w:styleId="310">
    <w:name w:val="箇条書き 31"/>
    <w:basedOn w:val="211"/>
    <w:qFormat/>
    <w:rsid w:val="0047390B"/>
    <w:pPr>
      <w:ind w:left="1135"/>
    </w:pPr>
  </w:style>
  <w:style w:type="paragraph" w:customStyle="1" w:styleId="212">
    <w:name w:val="一覧 21"/>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11">
    <w:name w:val="一覧 31"/>
    <w:basedOn w:val="212"/>
    <w:qFormat/>
    <w:rsid w:val="0047390B"/>
    <w:pPr>
      <w:ind w:left="1135"/>
    </w:pPr>
  </w:style>
  <w:style w:type="paragraph" w:customStyle="1" w:styleId="410">
    <w:name w:val="一覧 41"/>
    <w:basedOn w:val="311"/>
    <w:qFormat/>
    <w:rsid w:val="0047390B"/>
    <w:pPr>
      <w:ind w:left="1418"/>
    </w:pPr>
  </w:style>
  <w:style w:type="paragraph" w:customStyle="1" w:styleId="51">
    <w:name w:val="一覧 51"/>
    <w:basedOn w:val="410"/>
    <w:qFormat/>
    <w:rsid w:val="0047390B"/>
    <w:pPr>
      <w:ind w:left="1702"/>
    </w:pPr>
  </w:style>
  <w:style w:type="paragraph" w:customStyle="1" w:styleId="411">
    <w:name w:val="箇条書き 41"/>
    <w:basedOn w:val="310"/>
    <w:qFormat/>
    <w:rsid w:val="0047390B"/>
    <w:pPr>
      <w:ind w:left="1418"/>
    </w:pPr>
  </w:style>
  <w:style w:type="paragraph" w:customStyle="1" w:styleId="510">
    <w:name w:val="箇条書き 51"/>
    <w:basedOn w:val="411"/>
    <w:qFormat/>
    <w:rsid w:val="0047390B"/>
    <w:pPr>
      <w:ind w:left="1702"/>
    </w:pPr>
  </w:style>
  <w:style w:type="paragraph" w:customStyle="1" w:styleId="1d">
    <w:name w:val="コメント文字列1"/>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1e">
    <w:name w:val="コメント内容1"/>
    <w:basedOn w:val="1d"/>
    <w:next w:val="1d"/>
    <w:qFormat/>
    <w:rsid w:val="0047390B"/>
    <w:rPr>
      <w:b/>
      <w:bCs/>
    </w:rPr>
  </w:style>
  <w:style w:type="paragraph" w:customStyle="1" w:styleId="1f">
    <w:name w:val="見出しマップ1"/>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1f0">
    <w:name w:val="書式なし1"/>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12">
    <w:name w:val="本文 3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1">
    <w:name w:val="標準 (Web)1"/>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14">
    <w:name w:val="本文インデント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1f1">
    <w:name w:val="標準インデント1"/>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1f2">
    <w:name w:val="記1"/>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1">
    <w:name w:val="HTML 書式付き1"/>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1f3">
    <w:name w:val="题注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4">
    <w:name w:val="图表目录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DATextZchn">
    <w:name w:val="DA_Text Zchn"/>
    <w:link w:val="DAText"/>
    <w:qFormat/>
    <w:locked/>
    <w:rsid w:val="0047390B"/>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47390B"/>
    <w:pPr>
      <w:spacing w:after="160" w:line="256" w:lineRule="auto"/>
      <w:jc w:val="both"/>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47390B"/>
    <w:rPr>
      <w:rFonts w:ascii="Times New Roman" w:eastAsia="SimSun" w:hAnsi="Times New Roman"/>
      <w:lang w:val="en-GB" w:eastAsia="en-US"/>
    </w:rPr>
  </w:style>
  <w:style w:type="paragraph" w:customStyle="1" w:styleId="CarCar53">
    <w:name w:val="Car Car5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7390B"/>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qFormat/>
    <w:rsid w:val="0047390B"/>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qFormat/>
    <w:rsid w:val="0047390B"/>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qFormat/>
    <w:rsid w:val="0047390B"/>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qFormat/>
    <w:rsid w:val="0047390B"/>
    <w:pPr>
      <w:pBdr>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66">
    <w:name w:val="xl66"/>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qFormat/>
    <w:rsid w:val="0047390B"/>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1">
    <w:name w:val="xl71"/>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qFormat/>
    <w:rsid w:val="0047390B"/>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qFormat/>
    <w:rsid w:val="0047390B"/>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qFormat/>
    <w:rsid w:val="0047390B"/>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1">
    <w:name w:val="xl81"/>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2">
    <w:name w:val="xl82"/>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qFormat/>
    <w:rsid w:val="0047390B"/>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qFormat/>
    <w:rsid w:val="004739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4">
    <w:name w:val="xl94"/>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5">
    <w:name w:val="xl95"/>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qFormat/>
    <w:rsid w:val="0047390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0">
    <w:name w:val="xl100"/>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1">
    <w:name w:val="xl101"/>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2">
    <w:name w:val="xl102"/>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3">
    <w:name w:val="xl103"/>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4">
    <w:name w:val="xl104"/>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qFormat/>
    <w:rsid w:val="0047390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qFormat/>
    <w:rsid w:val="0047390B"/>
    <w:pPr>
      <w:spacing w:after="16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semiHidden/>
    <w:qFormat/>
    <w:rsid w:val="0047390B"/>
    <w:rPr>
      <w:rFonts w:ascii="Times New Roman" w:eastAsia="Batang" w:hAnsi="Times New Roman"/>
      <w:lang w:val="en-GB" w:eastAsia="en-US"/>
    </w:rPr>
  </w:style>
  <w:style w:type="paragraph" w:customStyle="1" w:styleId="1f5">
    <w:name w:val="変更箇所1"/>
    <w:semiHidden/>
    <w:qFormat/>
    <w:rsid w:val="0047390B"/>
    <w:rPr>
      <w:rFonts w:ascii="Times New Roman" w:eastAsia="MS Mincho" w:hAnsi="Times New Roman"/>
      <w:lang w:val="en-GB" w:eastAsia="en-US"/>
    </w:rPr>
  </w:style>
  <w:style w:type="character" w:customStyle="1" w:styleId="B7Char">
    <w:name w:val="B7 Char"/>
    <w:link w:val="B7"/>
    <w:qFormat/>
    <w:locked/>
    <w:rsid w:val="0047390B"/>
    <w:rPr>
      <w:rFonts w:ascii="Calibri" w:eastAsiaTheme="minorHAnsi" w:hAnsi="Calibri" w:cs="Calibri"/>
      <w:kern w:val="2"/>
      <w:lang w:val="en-FI" w:eastAsia="x-none"/>
      <w14:ligatures w14:val="standardContextual"/>
    </w:rPr>
  </w:style>
  <w:style w:type="paragraph" w:customStyle="1" w:styleId="B7">
    <w:name w:val="B7"/>
    <w:basedOn w:val="B6"/>
    <w:link w:val="B7Char"/>
    <w:qFormat/>
    <w:rsid w:val="0047390B"/>
    <w:pPr>
      <w:ind w:left="2269"/>
    </w:pPr>
  </w:style>
  <w:style w:type="paragraph" w:customStyle="1" w:styleId="TTan">
    <w:name w:val="TTan"/>
    <w:basedOn w:val="FP"/>
    <w:qFormat/>
    <w:rsid w:val="0047390B"/>
    <w:pPr>
      <w:spacing w:line="256" w:lineRule="auto"/>
    </w:pPr>
    <w:rPr>
      <w:rFonts w:ascii="Arial" w:eastAsiaTheme="minorHAnsi" w:hAnsi="Arial" w:cstheme="minorBidi"/>
      <w:kern w:val="2"/>
      <w:sz w:val="18"/>
      <w:szCs w:val="22"/>
      <w:lang w:val="en-FI"/>
      <w14:ligatures w14:val="standardContextual"/>
    </w:rPr>
  </w:style>
  <w:style w:type="paragraph" w:customStyle="1" w:styleId="52">
    <w:name w:val="修订5"/>
    <w:semiHidden/>
    <w:qFormat/>
    <w:rsid w:val="0047390B"/>
    <w:rPr>
      <w:rFonts w:ascii="Times New Roman" w:eastAsia="Batang" w:hAnsi="Times New Roman"/>
      <w:lang w:val="en-GB" w:eastAsia="en-US"/>
    </w:rPr>
  </w:style>
  <w:style w:type="paragraph" w:customStyle="1" w:styleId="36">
    <w:name w:val="変更箇所3"/>
    <w:semiHidden/>
    <w:qFormat/>
    <w:rsid w:val="0047390B"/>
    <w:rPr>
      <w:rFonts w:ascii="Times New Roman" w:eastAsia="MS Mincho" w:hAnsi="Times New Roman"/>
      <w:lang w:val="en-GB" w:eastAsia="en-US"/>
    </w:rPr>
  </w:style>
  <w:style w:type="paragraph" w:customStyle="1" w:styleId="2b">
    <w:name w:val="変更箇所2"/>
    <w:semiHidden/>
    <w:qFormat/>
    <w:rsid w:val="0047390B"/>
    <w:rPr>
      <w:rFonts w:ascii="Times New Roman" w:eastAsia="MS Mincho" w:hAnsi="Times New Roman"/>
      <w:lang w:val="en-GB" w:eastAsia="en-US"/>
    </w:rPr>
  </w:style>
  <w:style w:type="paragraph" w:customStyle="1" w:styleId="2c">
    <w:name w:val="수정2"/>
    <w:semiHidden/>
    <w:qFormat/>
    <w:rsid w:val="0047390B"/>
    <w:rPr>
      <w:rFonts w:ascii="Times New Roman" w:eastAsia="Batang" w:hAnsi="Times New Roman"/>
      <w:lang w:val="en-GB" w:eastAsia="en-US"/>
    </w:rPr>
  </w:style>
  <w:style w:type="paragraph" w:customStyle="1" w:styleId="42">
    <w:name w:val="修订4"/>
    <w:semiHidden/>
    <w:qFormat/>
    <w:rsid w:val="0047390B"/>
    <w:rPr>
      <w:rFonts w:ascii="Times New Roman" w:eastAsia="Batang" w:hAnsi="Times New Roman"/>
      <w:lang w:val="en-GB" w:eastAsia="en-US"/>
    </w:rPr>
  </w:style>
  <w:style w:type="paragraph" w:customStyle="1" w:styleId="910">
    <w:name w:val="目錄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7">
    <w:name w:val="圖表目錄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Verzeichnis91">
    <w:name w:val="Verzeichnis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Abbildungsverzeichnis1">
    <w:name w:val="Abbildungsverzeichni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60">
    <w:name w:val="修订6"/>
    <w:semiHidden/>
    <w:qFormat/>
    <w:rsid w:val="0047390B"/>
    <w:rPr>
      <w:rFonts w:ascii="Times New Roman" w:eastAsia="Batang" w:hAnsi="Times New Roman"/>
      <w:lang w:val="en-GB" w:eastAsia="en-US"/>
    </w:rPr>
  </w:style>
  <w:style w:type="paragraph" w:customStyle="1" w:styleId="37">
    <w:name w:val="无间隔3"/>
    <w:qFormat/>
    <w:rsid w:val="0047390B"/>
    <w:rPr>
      <w:rFonts w:ascii="Times New Roman" w:eastAsia="SimSun" w:hAnsi="Times New Roman"/>
      <w:lang w:val="en-GB" w:eastAsia="en-US"/>
    </w:rPr>
  </w:style>
  <w:style w:type="paragraph" w:customStyle="1" w:styleId="38">
    <w:name w:val="수정3"/>
    <w:semiHidden/>
    <w:qFormat/>
    <w:rsid w:val="0047390B"/>
    <w:rPr>
      <w:rFonts w:ascii="Times New Roman" w:eastAsia="Batang" w:hAnsi="Times New Roman"/>
      <w:lang w:val="en-GB" w:eastAsia="en-US"/>
    </w:rPr>
  </w:style>
  <w:style w:type="paragraph" w:customStyle="1" w:styleId="43">
    <w:name w:val="수정4"/>
    <w:semiHidden/>
    <w:qFormat/>
    <w:rsid w:val="0047390B"/>
    <w:rPr>
      <w:rFonts w:ascii="Times New Roman" w:eastAsia="Batang" w:hAnsi="Times New Roman"/>
      <w:lang w:val="en-GB" w:eastAsia="en-US"/>
    </w:rPr>
  </w:style>
  <w:style w:type="paragraph" w:customStyle="1" w:styleId="TableContent-Bulleted">
    <w:name w:val="Table Content - Bulleted"/>
    <w:basedOn w:val="Normal"/>
    <w:qFormat/>
    <w:rsid w:val="0047390B"/>
    <w:pPr>
      <w:numPr>
        <w:numId w:val="15"/>
      </w:numPr>
      <w:tabs>
        <w:tab w:val="clear" w:pos="460"/>
        <w:tab w:val="num" w:pos="360"/>
        <w:tab w:val="num" w:pos="1492"/>
      </w:tabs>
      <w:spacing w:after="160" w:line="256" w:lineRule="auto"/>
      <w:ind w:left="360" w:hanging="360"/>
    </w:pPr>
    <w:rPr>
      <w:rFonts w:asciiTheme="minorHAnsi" w:eastAsiaTheme="minorHAnsi" w:hAnsiTheme="minorHAnsi" w:cstheme="minorBidi"/>
      <w:kern w:val="2"/>
      <w:sz w:val="22"/>
      <w:szCs w:val="22"/>
      <w:lang w:val="en-FI"/>
      <w14:ligatures w14:val="standardContextual"/>
    </w:rPr>
  </w:style>
  <w:style w:type="paragraph" w:customStyle="1" w:styleId="Tadc">
    <w:name w:val="Tadc"/>
    <w:basedOn w:val="Normal"/>
    <w:qFormat/>
    <w:rsid w:val="0047390B"/>
    <w:pPr>
      <w:spacing w:after="160" w:line="256" w:lineRule="auto"/>
    </w:pPr>
    <w:rPr>
      <w:rFonts w:asciiTheme="minorHAnsi" w:eastAsiaTheme="minorHAnsi" w:hAnsiTheme="minorHAnsi" w:cs="v4.2.0"/>
      <w:kern w:val="2"/>
      <w:sz w:val="22"/>
      <w:szCs w:val="22"/>
      <w:lang w:val="en-FI"/>
      <w14:ligatures w14:val="standardContextual"/>
    </w:rPr>
  </w:style>
  <w:style w:type="paragraph" w:customStyle="1" w:styleId="Es">
    <w:name w:val="Es"/>
    <w:basedOn w:val="B10"/>
    <w:qFormat/>
    <w:rsid w:val="0047390B"/>
    <w:pPr>
      <w:spacing w:after="160" w:line="256" w:lineRule="auto"/>
    </w:pPr>
    <w:rPr>
      <w:rFonts w:ascii="Calibri" w:eastAsiaTheme="minorHAnsi" w:hAnsi="Calibri" w:cs="v4.2.0"/>
      <w:kern w:val="2"/>
      <w:lang w:val="en-FI" w:eastAsia="x-none"/>
      <w14:ligatures w14:val="standardContextual"/>
    </w:rPr>
  </w:style>
  <w:style w:type="paragraph" w:customStyle="1" w:styleId="TTH">
    <w:name w:val="TTH"/>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standard">
    <w:name w:val="standard"/>
    <w:qFormat/>
    <w:rsid w:val="0047390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390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47390B"/>
    <w:pPr>
      <w:numPr>
        <w:ilvl w:val="1"/>
        <w:numId w:val="16"/>
      </w:numPr>
      <w:tabs>
        <w:tab w:val="num" w:pos="1492"/>
        <w:tab w:val="num" w:pos="1540"/>
      </w:tabs>
      <w:snapToGrid w:val="0"/>
      <w:spacing w:before="100" w:beforeAutospacing="1" w:after="100" w:afterAutospacing="1" w:line="256" w:lineRule="auto"/>
      <w:ind w:left="1492" w:hanging="360"/>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qFormat/>
    <w:locked/>
    <w:rsid w:val="0047390B"/>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47390B"/>
    <w:pPr>
      <w:topLinePunct/>
      <w:snapToGrid w:val="0"/>
      <w:spacing w:before="320" w:after="80" w:line="240" w:lineRule="atLeast"/>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qFormat/>
    <w:rsid w:val="0047390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47390B"/>
    <w:rPr>
      <w:sz w:val="24"/>
    </w:rPr>
  </w:style>
  <w:style w:type="paragraph" w:customStyle="1" w:styleId="220">
    <w:name w:val="本文 2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20">
    <w:name w:val="本文 3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5">
    <w:name w:val="吹き出し4"/>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2d">
    <w:name w:val="図表番号2"/>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2e">
    <w:name w:val="段落番号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1">
    <w:name w:val="段落番号 22"/>
    <w:basedOn w:val="2e"/>
    <w:qFormat/>
    <w:rsid w:val="0047390B"/>
    <w:pPr>
      <w:ind w:left="851" w:hanging="284"/>
    </w:pPr>
  </w:style>
  <w:style w:type="paragraph" w:customStyle="1" w:styleId="2f">
    <w:name w:val="箇条書き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2">
    <w:name w:val="箇条書き 22"/>
    <w:basedOn w:val="2f"/>
    <w:qFormat/>
    <w:rsid w:val="0047390B"/>
    <w:pPr>
      <w:tabs>
        <w:tab w:val="clear" w:pos="644"/>
        <w:tab w:val="num" w:pos="1494"/>
      </w:tabs>
      <w:ind w:left="851" w:hanging="284"/>
    </w:pPr>
  </w:style>
  <w:style w:type="paragraph" w:customStyle="1" w:styleId="321">
    <w:name w:val="箇条書き 32"/>
    <w:basedOn w:val="222"/>
    <w:qFormat/>
    <w:rsid w:val="0047390B"/>
    <w:pPr>
      <w:ind w:left="1135"/>
    </w:pPr>
  </w:style>
  <w:style w:type="paragraph" w:customStyle="1" w:styleId="223">
    <w:name w:val="一覧 2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2">
    <w:name w:val="一覧 32"/>
    <w:basedOn w:val="223"/>
    <w:qFormat/>
    <w:rsid w:val="0047390B"/>
    <w:pPr>
      <w:ind w:left="1135"/>
    </w:pPr>
  </w:style>
  <w:style w:type="paragraph" w:customStyle="1" w:styleId="420">
    <w:name w:val="一覧 42"/>
    <w:basedOn w:val="322"/>
    <w:qFormat/>
    <w:rsid w:val="0047390B"/>
    <w:pPr>
      <w:ind w:left="1418"/>
    </w:pPr>
  </w:style>
  <w:style w:type="paragraph" w:customStyle="1" w:styleId="520">
    <w:name w:val="一覧 52"/>
    <w:basedOn w:val="420"/>
    <w:qFormat/>
    <w:rsid w:val="0047390B"/>
    <w:pPr>
      <w:ind w:left="1702"/>
    </w:pPr>
  </w:style>
  <w:style w:type="paragraph" w:customStyle="1" w:styleId="421">
    <w:name w:val="箇条書き 42"/>
    <w:basedOn w:val="321"/>
    <w:qFormat/>
    <w:rsid w:val="0047390B"/>
    <w:pPr>
      <w:ind w:left="1418"/>
    </w:pPr>
  </w:style>
  <w:style w:type="paragraph" w:customStyle="1" w:styleId="521">
    <w:name w:val="箇条書き 52"/>
    <w:basedOn w:val="421"/>
    <w:qFormat/>
    <w:rsid w:val="0047390B"/>
    <w:pPr>
      <w:ind w:left="1702"/>
    </w:pPr>
  </w:style>
  <w:style w:type="paragraph" w:customStyle="1" w:styleId="2f0">
    <w:name w:val="コメント文字列2"/>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2f1">
    <w:name w:val="コメント内容2"/>
    <w:basedOn w:val="2f0"/>
    <w:next w:val="2f0"/>
    <w:qFormat/>
    <w:rsid w:val="0047390B"/>
    <w:rPr>
      <w:b/>
      <w:bCs/>
    </w:rPr>
  </w:style>
  <w:style w:type="paragraph" w:customStyle="1" w:styleId="2f2">
    <w:name w:val="見出しマップ2"/>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2f3">
    <w:name w:val="書式なし2"/>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24">
    <w:name w:val="本文インデント 2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2f4">
    <w:name w:val="標準インデント2"/>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2f5">
    <w:name w:val="記2"/>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2">
    <w:name w:val="HTML 書式付き2"/>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List1Char">
    <w:name w:val="List 1 Char"/>
    <w:link w:val="List1"/>
    <w:uiPriority w:val="99"/>
    <w:qFormat/>
    <w:locked/>
    <w:rsid w:val="0047390B"/>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47390B"/>
    <w:pPr>
      <w:numPr>
        <w:numId w:val="17"/>
      </w:numPr>
      <w:tabs>
        <w:tab w:val="num" w:pos="460"/>
      </w:tabs>
      <w:spacing w:before="60" w:after="160" w:line="256" w:lineRule="auto"/>
      <w:ind w:left="412" w:hanging="312"/>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47390B"/>
    <w:pPr>
      <w:spacing w:after="160" w:line="256" w:lineRule="auto"/>
    </w:pPr>
    <w:rPr>
      <w:rFonts w:asciiTheme="minorHAnsi" w:eastAsiaTheme="minorHAnsi" w:hAnsiTheme="minorHAnsi" w:cstheme="minorBidi"/>
      <w:color w:val="E36C0A"/>
      <w:kern w:val="2"/>
      <w:sz w:val="22"/>
      <w:szCs w:val="22"/>
      <w:lang w:val="en-FI"/>
      <w14:ligatures w14:val="standardContextual"/>
    </w:rPr>
  </w:style>
  <w:style w:type="paragraph" w:customStyle="1" w:styleId="Numbered1">
    <w:name w:val="Numbered 1"/>
    <w:basedOn w:val="Normal"/>
    <w:qFormat/>
    <w:rsid w:val="0047390B"/>
    <w:pPr>
      <w:numPr>
        <w:numId w:val="18"/>
      </w:numPr>
      <w:spacing w:before="60" w:after="160" w:line="256" w:lineRule="auto"/>
      <w:ind w:left="0" w:firstLine="0"/>
    </w:pPr>
    <w:rPr>
      <w:rFonts w:asciiTheme="minorHAnsi" w:eastAsiaTheme="minorHAnsi" w:hAnsiTheme="minorHAnsi" w:cstheme="minorBidi"/>
      <w:kern w:val="2"/>
      <w:sz w:val="22"/>
      <w:szCs w:val="22"/>
      <w:lang w:val="en-FI"/>
      <w14:ligatures w14:val="standardContextual"/>
    </w:rPr>
  </w:style>
  <w:style w:type="paragraph" w:customStyle="1" w:styleId="List20">
    <w:name w:val="List2"/>
    <w:basedOn w:val="List1"/>
    <w:uiPriority w:val="99"/>
    <w:qFormat/>
    <w:rsid w:val="004739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7390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7390B"/>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47390B"/>
    <w:pPr>
      <w:spacing w:before="40" w:after="160" w:line="256" w:lineRule="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39">
    <w:name w:val="図表番号3"/>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3a">
    <w:name w:val="段落番号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0">
    <w:name w:val="段落番号 23"/>
    <w:basedOn w:val="3a"/>
    <w:qFormat/>
    <w:rsid w:val="0047390B"/>
    <w:pPr>
      <w:ind w:left="851" w:hanging="284"/>
    </w:pPr>
  </w:style>
  <w:style w:type="paragraph" w:customStyle="1" w:styleId="3b">
    <w:name w:val="箇条書き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1">
    <w:name w:val="箇条書き 23"/>
    <w:basedOn w:val="3b"/>
    <w:qFormat/>
    <w:rsid w:val="0047390B"/>
    <w:pPr>
      <w:tabs>
        <w:tab w:val="clear" w:pos="644"/>
        <w:tab w:val="num" w:pos="1494"/>
      </w:tabs>
      <w:ind w:left="851" w:hanging="284"/>
    </w:pPr>
  </w:style>
  <w:style w:type="paragraph" w:customStyle="1" w:styleId="330">
    <w:name w:val="箇条書き 33"/>
    <w:basedOn w:val="231"/>
    <w:qFormat/>
    <w:rsid w:val="0047390B"/>
    <w:pPr>
      <w:ind w:left="1135"/>
    </w:pPr>
  </w:style>
  <w:style w:type="paragraph" w:customStyle="1" w:styleId="232">
    <w:name w:val="一覧 23"/>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31">
    <w:name w:val="一覧 33"/>
    <w:basedOn w:val="232"/>
    <w:qFormat/>
    <w:rsid w:val="0047390B"/>
    <w:pPr>
      <w:ind w:left="1135"/>
    </w:pPr>
  </w:style>
  <w:style w:type="paragraph" w:customStyle="1" w:styleId="430">
    <w:name w:val="一覧 43"/>
    <w:basedOn w:val="331"/>
    <w:qFormat/>
    <w:rsid w:val="0047390B"/>
    <w:pPr>
      <w:ind w:left="1418"/>
    </w:pPr>
  </w:style>
  <w:style w:type="paragraph" w:customStyle="1" w:styleId="530">
    <w:name w:val="一覧 53"/>
    <w:basedOn w:val="430"/>
    <w:qFormat/>
    <w:rsid w:val="0047390B"/>
    <w:pPr>
      <w:ind w:left="1702"/>
    </w:pPr>
  </w:style>
  <w:style w:type="paragraph" w:customStyle="1" w:styleId="431">
    <w:name w:val="箇条書き 43"/>
    <w:basedOn w:val="330"/>
    <w:qFormat/>
    <w:rsid w:val="0047390B"/>
    <w:pPr>
      <w:ind w:left="1418"/>
    </w:pPr>
  </w:style>
  <w:style w:type="paragraph" w:customStyle="1" w:styleId="531">
    <w:name w:val="箇条書き 53"/>
    <w:basedOn w:val="431"/>
    <w:qFormat/>
    <w:rsid w:val="0047390B"/>
    <w:pPr>
      <w:ind w:left="1702"/>
    </w:pPr>
  </w:style>
  <w:style w:type="paragraph" w:customStyle="1" w:styleId="3c">
    <w:name w:val="コメント文字列3"/>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d">
    <w:name w:val="コメント内容3"/>
    <w:basedOn w:val="3c"/>
    <w:next w:val="3c"/>
    <w:qFormat/>
    <w:rsid w:val="0047390B"/>
    <w:rPr>
      <w:b/>
      <w:bCs/>
    </w:rPr>
  </w:style>
  <w:style w:type="paragraph" w:customStyle="1" w:styleId="3e">
    <w:name w:val="見出しマップ3"/>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3f">
    <w:name w:val="書式なし3"/>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33">
    <w:name w:val="本文インデント 23"/>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3f0">
    <w:name w:val="標準インデント3"/>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3f1">
    <w:name w:val="記3"/>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3">
    <w:name w:val="HTML 書式付き3"/>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MediumGrid2Char">
    <w:name w:val="Medium Grid 2 Char"/>
    <w:link w:val="MediumGrid21"/>
    <w:uiPriority w:val="1"/>
    <w:qFormat/>
    <w:locked/>
    <w:rsid w:val="0047390B"/>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47390B"/>
    <w:pPr>
      <w:spacing w:after="160" w:line="256" w:lineRule="auto"/>
      <w:jc w:val="both"/>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qFormat/>
    <w:rsid w:val="0047390B"/>
    <w:rPr>
      <w:rFonts w:ascii="Times New Roman" w:eastAsia="SimSun" w:hAnsi="Times New Roman"/>
      <w:lang w:val="en-GB" w:eastAsia="en-US"/>
    </w:rPr>
  </w:style>
  <w:style w:type="paragraph" w:customStyle="1" w:styleId="xl63">
    <w:name w:val="xl63"/>
    <w:basedOn w:val="Normal"/>
    <w:qFormat/>
    <w:rsid w:val="0047390B"/>
    <w:pPr>
      <w:pBdr>
        <w:top w:val="single" w:sz="8" w:space="0" w:color="auto"/>
        <w:left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54">
    <w:name w:val="无间隔5"/>
    <w:qFormat/>
    <w:rsid w:val="0047390B"/>
    <w:rPr>
      <w:rFonts w:ascii="Times New Roman" w:eastAsia="SimSun" w:hAnsi="Times New Roman"/>
      <w:lang w:val="en-GB" w:eastAsia="en-US"/>
    </w:rPr>
  </w:style>
  <w:style w:type="paragraph" w:customStyle="1" w:styleId="61">
    <w:name w:val="吹き出し6"/>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47">
    <w:name w:val="変更箇所4"/>
    <w:semiHidden/>
    <w:qFormat/>
    <w:rsid w:val="0047390B"/>
    <w:rPr>
      <w:rFonts w:ascii="Times New Roman" w:eastAsia="MS Mincho" w:hAnsi="Times New Roman"/>
      <w:lang w:val="en-GB" w:eastAsia="en-US"/>
    </w:rPr>
  </w:style>
  <w:style w:type="paragraph" w:customStyle="1" w:styleId="48">
    <w:name w:val="図表番号4"/>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49">
    <w:name w:val="段落番号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0">
    <w:name w:val="段落番号 24"/>
    <w:basedOn w:val="49"/>
    <w:qFormat/>
    <w:rsid w:val="0047390B"/>
    <w:pPr>
      <w:ind w:left="851" w:hanging="284"/>
    </w:pPr>
  </w:style>
  <w:style w:type="paragraph" w:customStyle="1" w:styleId="4a">
    <w:name w:val="箇条書き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1">
    <w:name w:val="箇条書き 24"/>
    <w:basedOn w:val="4a"/>
    <w:qFormat/>
    <w:rsid w:val="0047390B"/>
    <w:pPr>
      <w:tabs>
        <w:tab w:val="clear" w:pos="644"/>
        <w:tab w:val="num" w:pos="1494"/>
      </w:tabs>
      <w:ind w:left="851" w:hanging="284"/>
    </w:pPr>
  </w:style>
  <w:style w:type="paragraph" w:customStyle="1" w:styleId="340">
    <w:name w:val="箇条書き 34"/>
    <w:basedOn w:val="241"/>
    <w:qFormat/>
    <w:rsid w:val="0047390B"/>
    <w:pPr>
      <w:ind w:left="1135"/>
    </w:pPr>
  </w:style>
  <w:style w:type="paragraph" w:customStyle="1" w:styleId="242">
    <w:name w:val="一覧 24"/>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41">
    <w:name w:val="一覧 34"/>
    <w:basedOn w:val="242"/>
    <w:qFormat/>
    <w:rsid w:val="0047390B"/>
    <w:pPr>
      <w:ind w:left="1135"/>
    </w:pPr>
  </w:style>
  <w:style w:type="paragraph" w:customStyle="1" w:styleId="440">
    <w:name w:val="一覧 44"/>
    <w:basedOn w:val="341"/>
    <w:qFormat/>
    <w:rsid w:val="0047390B"/>
    <w:pPr>
      <w:ind w:left="1418"/>
    </w:pPr>
  </w:style>
  <w:style w:type="paragraph" w:customStyle="1" w:styleId="540">
    <w:name w:val="一覧 54"/>
    <w:basedOn w:val="440"/>
    <w:qFormat/>
    <w:rsid w:val="0047390B"/>
    <w:pPr>
      <w:ind w:left="1702"/>
    </w:pPr>
  </w:style>
  <w:style w:type="paragraph" w:customStyle="1" w:styleId="441">
    <w:name w:val="箇条書き 44"/>
    <w:basedOn w:val="340"/>
    <w:qFormat/>
    <w:rsid w:val="0047390B"/>
    <w:pPr>
      <w:ind w:left="1418"/>
    </w:pPr>
  </w:style>
  <w:style w:type="paragraph" w:customStyle="1" w:styleId="541">
    <w:name w:val="箇条書き 54"/>
    <w:basedOn w:val="441"/>
    <w:qFormat/>
    <w:rsid w:val="0047390B"/>
    <w:pPr>
      <w:ind w:left="1702"/>
    </w:pPr>
  </w:style>
  <w:style w:type="paragraph" w:customStyle="1" w:styleId="4b">
    <w:name w:val="コメント文字列4"/>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c">
    <w:name w:val="コメント内容4"/>
    <w:basedOn w:val="4b"/>
    <w:next w:val="4b"/>
    <w:qFormat/>
    <w:rsid w:val="0047390B"/>
    <w:rPr>
      <w:b/>
      <w:bCs/>
    </w:rPr>
  </w:style>
  <w:style w:type="paragraph" w:customStyle="1" w:styleId="4d">
    <w:name w:val="見出しマップ4"/>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4e">
    <w:name w:val="書式なし4"/>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43">
    <w:name w:val="本文インデント 24"/>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4f">
    <w:name w:val="標準インデント4"/>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4f0">
    <w:name w:val="記4"/>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4">
    <w:name w:val="HTML 書式付き4"/>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34">
    <w:name w:val="本文 2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2">
    <w:name w:val="本文 3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GridTable31">
    <w:name w:val="Grid Table 31"/>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42">
    <w:name w:val="本文 3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tac1">
    <w:name w:val="tac"/>
    <w:basedOn w:val="Normal"/>
    <w:uiPriority w:val="99"/>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2f7">
    <w:name w:val="图表目录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f6">
    <w:name w:val="修订"/>
    <w:semiHidden/>
    <w:qFormat/>
    <w:rsid w:val="0047390B"/>
    <w:rPr>
      <w:rFonts w:ascii="Times New Roman" w:eastAsia="Batang" w:hAnsi="Times New Roman"/>
      <w:lang w:val="en-GB" w:eastAsia="en-US"/>
    </w:rPr>
  </w:style>
  <w:style w:type="paragraph" w:customStyle="1" w:styleId="af7">
    <w:name w:val="无间隔"/>
    <w:qFormat/>
    <w:rsid w:val="0047390B"/>
    <w:rPr>
      <w:rFonts w:ascii="Times New Roman" w:eastAsia="SimSun" w:hAnsi="Times New Roman"/>
      <w:lang w:val="en-GB" w:eastAsia="en-US"/>
    </w:rPr>
  </w:style>
  <w:style w:type="paragraph" w:customStyle="1" w:styleId="8">
    <w:name w:val="修订8"/>
    <w:semiHidden/>
    <w:qFormat/>
    <w:rsid w:val="0047390B"/>
    <w:rPr>
      <w:rFonts w:ascii="Times New Roman" w:eastAsia="Batang" w:hAnsi="Times New Roman"/>
      <w:lang w:val="en-GB" w:eastAsia="en-US"/>
    </w:rPr>
  </w:style>
  <w:style w:type="paragraph" w:customStyle="1" w:styleId="70">
    <w:name w:val="无间隔7"/>
    <w:qFormat/>
    <w:rsid w:val="0047390B"/>
    <w:rPr>
      <w:rFonts w:ascii="Times New Roman" w:eastAsia="SimSun" w:hAnsi="Times New Roman"/>
      <w:lang w:val="en-GB" w:eastAsia="en-US"/>
    </w:rPr>
  </w:style>
  <w:style w:type="paragraph" w:customStyle="1" w:styleId="Char2">
    <w:name w:val="(文字) (文字)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55">
    <w:name w:val="変更箇所5"/>
    <w:semiHidden/>
    <w:qFormat/>
    <w:rsid w:val="0047390B"/>
    <w:rPr>
      <w:rFonts w:ascii="Times New Roman" w:eastAsia="MS Mincho" w:hAnsi="Times New Roman"/>
      <w:lang w:val="en-GB" w:eastAsia="en-US"/>
    </w:rPr>
  </w:style>
  <w:style w:type="paragraph" w:customStyle="1" w:styleId="56">
    <w:name w:val="図表番号5"/>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57">
    <w:name w:val="段落番号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0">
    <w:name w:val="段落番号 25"/>
    <w:basedOn w:val="57"/>
    <w:qFormat/>
    <w:rsid w:val="0047390B"/>
    <w:pPr>
      <w:ind w:left="851" w:hanging="284"/>
    </w:pPr>
  </w:style>
  <w:style w:type="paragraph" w:customStyle="1" w:styleId="58">
    <w:name w:val="箇条書き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1">
    <w:name w:val="箇条書き 25"/>
    <w:basedOn w:val="58"/>
    <w:qFormat/>
    <w:rsid w:val="0047390B"/>
    <w:pPr>
      <w:tabs>
        <w:tab w:val="clear" w:pos="644"/>
        <w:tab w:val="num" w:pos="1494"/>
      </w:tabs>
      <w:ind w:left="851" w:hanging="284"/>
    </w:pPr>
  </w:style>
  <w:style w:type="paragraph" w:customStyle="1" w:styleId="350">
    <w:name w:val="箇条書き 35"/>
    <w:basedOn w:val="251"/>
    <w:qFormat/>
    <w:rsid w:val="0047390B"/>
    <w:pPr>
      <w:ind w:left="1135"/>
    </w:pPr>
  </w:style>
  <w:style w:type="paragraph" w:customStyle="1" w:styleId="252">
    <w:name w:val="一覧 25"/>
    <w:basedOn w:val="List"/>
    <w:qFormat/>
    <w:rsid w:val="0047390B"/>
    <w:pPr>
      <w:suppressAutoHyphens/>
      <w:spacing w:after="160" w:line="256" w:lineRule="auto"/>
      <w:ind w:left="851"/>
    </w:pPr>
    <w:rPr>
      <w:rFonts w:ascii="Calibri" w:eastAsia="MS Mincho" w:hAnsi="Calibri" w:cs="CG Times (WN)"/>
      <w:kern w:val="2"/>
      <w:lang w:val="en-FI" w:eastAsia="ar-SA"/>
      <w14:ligatures w14:val="standardContextual"/>
    </w:rPr>
  </w:style>
  <w:style w:type="paragraph" w:customStyle="1" w:styleId="351">
    <w:name w:val="一覧 35"/>
    <w:basedOn w:val="252"/>
    <w:qFormat/>
    <w:rsid w:val="0047390B"/>
    <w:pPr>
      <w:ind w:left="1135"/>
    </w:pPr>
  </w:style>
  <w:style w:type="paragraph" w:customStyle="1" w:styleId="450">
    <w:name w:val="一覧 45"/>
    <w:basedOn w:val="351"/>
    <w:qFormat/>
    <w:rsid w:val="0047390B"/>
    <w:pPr>
      <w:ind w:left="1418"/>
    </w:pPr>
  </w:style>
  <w:style w:type="paragraph" w:customStyle="1" w:styleId="550">
    <w:name w:val="一覧 55"/>
    <w:basedOn w:val="450"/>
    <w:qFormat/>
    <w:rsid w:val="0047390B"/>
    <w:pPr>
      <w:ind w:left="1702"/>
    </w:pPr>
  </w:style>
  <w:style w:type="paragraph" w:customStyle="1" w:styleId="451">
    <w:name w:val="箇条書き 45"/>
    <w:basedOn w:val="350"/>
    <w:qFormat/>
    <w:rsid w:val="0047390B"/>
    <w:pPr>
      <w:ind w:left="1418"/>
    </w:pPr>
  </w:style>
  <w:style w:type="paragraph" w:customStyle="1" w:styleId="551">
    <w:name w:val="箇条書き 55"/>
    <w:basedOn w:val="451"/>
    <w:qFormat/>
    <w:rsid w:val="0047390B"/>
    <w:pPr>
      <w:ind w:left="1702"/>
    </w:pPr>
  </w:style>
  <w:style w:type="paragraph" w:customStyle="1" w:styleId="59">
    <w:name w:val="コメント文字列5"/>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5a">
    <w:name w:val="コメント内容5"/>
    <w:basedOn w:val="59"/>
    <w:next w:val="59"/>
    <w:qFormat/>
    <w:rsid w:val="0047390B"/>
    <w:rPr>
      <w:b/>
      <w:bCs/>
    </w:rPr>
  </w:style>
  <w:style w:type="paragraph" w:customStyle="1" w:styleId="5b">
    <w:name w:val="見出しマップ5"/>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5c">
    <w:name w:val="書式なし5"/>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53">
    <w:name w:val="本文インデント 25"/>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5d">
    <w:name w:val="標準インデント5"/>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5e">
    <w:name w:val="記5"/>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5">
    <w:name w:val="HTML 書式付き5"/>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54">
    <w:name w:val="本文 2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52">
    <w:name w:val="本文 3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93">
    <w:name w:val="目录 93"/>
    <w:basedOn w:val="TOC8"/>
    <w:qFormat/>
    <w:rsid w:val="0047390B"/>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3f3">
    <w:name w:val="图表目录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qqqChar">
    <w:name w:val="qqq Char"/>
    <w:link w:val="qqq"/>
    <w:qFormat/>
    <w:locked/>
    <w:rsid w:val="0047390B"/>
    <w:rPr>
      <w:rFonts w:ascii="Arial" w:hAnsi="Arial"/>
      <w:lang w:eastAsia="zh-CN"/>
    </w:rPr>
  </w:style>
  <w:style w:type="paragraph" w:customStyle="1" w:styleId="qqq">
    <w:name w:val="qqq"/>
    <w:basedOn w:val="Heading5"/>
    <w:link w:val="qqqChar"/>
    <w:qFormat/>
    <w:rsid w:val="0047390B"/>
    <w:pPr>
      <w:overflowPunct w:val="0"/>
      <w:autoSpaceDE w:val="0"/>
      <w:autoSpaceDN w:val="0"/>
      <w:adjustRightInd w:val="0"/>
    </w:pPr>
    <w:rPr>
      <w:sz w:val="20"/>
      <w:lang w:val="fr-FR" w:eastAsia="zh-CN"/>
    </w:rPr>
  </w:style>
  <w:style w:type="paragraph" w:customStyle="1" w:styleId="ZchnZchn3">
    <w:name w:val="Zchn Zchn3"/>
    <w:semiHidden/>
    <w:qFormat/>
    <w:rsid w:val="004739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1Char1">
    <w:name w:val="(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CarCar51">
    <w:name w:val="Car Car5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qFormat/>
    <w:rsid w:val="0047390B"/>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1">
    <w:name w:val="Table of Figures2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ria">
    <w:name w:val="aria"/>
    <w:basedOn w:val="Normal"/>
    <w:qFormat/>
    <w:rsid w:val="0047390B"/>
    <w:pPr>
      <w:spacing w:after="160" w:line="256" w:lineRule="auto"/>
      <w:jc w:val="both"/>
    </w:pPr>
    <w:rPr>
      <w:rFonts w:ascii="Arial" w:eastAsia="SimSun" w:hAnsi="Arial" w:cstheme="minorBidi"/>
      <w:kern w:val="2"/>
      <w:sz w:val="18"/>
      <w:szCs w:val="18"/>
      <w:lang w:val="en-FI"/>
      <w14:ligatures w14:val="standardContextual"/>
    </w:rPr>
  </w:style>
  <w:style w:type="paragraph" w:customStyle="1" w:styleId="90">
    <w:name w:val="修订9"/>
    <w:semiHidden/>
    <w:qFormat/>
    <w:rsid w:val="0047390B"/>
    <w:rPr>
      <w:rFonts w:ascii="Times New Roman" w:eastAsia="Batang" w:hAnsi="Times New Roman"/>
      <w:lang w:val="en-GB" w:eastAsia="en-US"/>
    </w:rPr>
  </w:style>
  <w:style w:type="paragraph" w:customStyle="1" w:styleId="80">
    <w:name w:val="无间隔8"/>
    <w:qFormat/>
    <w:rsid w:val="0047390B"/>
    <w:rPr>
      <w:rFonts w:ascii="Times New Roman" w:eastAsia="SimSun" w:hAnsi="Times New Roman"/>
      <w:lang w:val="en-GB" w:eastAsia="en-US"/>
    </w:rPr>
  </w:style>
  <w:style w:type="paragraph" w:customStyle="1" w:styleId="GridTable35">
    <w:name w:val="Grid Table 35"/>
    <w:basedOn w:val="Heading1"/>
    <w:next w:val="Normal"/>
    <w:uiPriority w:val="39"/>
    <w:qFormat/>
    <w:rsid w:val="004739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739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2">
    <w:name w:val="Medium List 1 - Accent 42"/>
    <w:uiPriority w:val="99"/>
    <w:semiHidden/>
    <w:qFormat/>
    <w:rsid w:val="004739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9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9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9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1">
    <w:name w:val="Medium List 1 - Accent 411"/>
    <w:uiPriority w:val="99"/>
    <w:semiHidden/>
    <w:qFormat/>
    <w:rsid w:val="004739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9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90B"/>
    <w:pPr>
      <w:autoSpaceDN w:val="0"/>
    </w:pPr>
    <w:rPr>
      <w:rFonts w:ascii="Times New Roman" w:eastAsia="SimSun" w:hAnsi="Times New Roman"/>
      <w:lang w:val="en-GB" w:eastAsia="en-US"/>
    </w:rPr>
  </w:style>
  <w:style w:type="paragraph" w:customStyle="1" w:styleId="100">
    <w:name w:val="修订10"/>
    <w:semiHidden/>
    <w:qFormat/>
    <w:rsid w:val="0047390B"/>
    <w:rPr>
      <w:rFonts w:ascii="Times New Roman" w:eastAsia="Batang" w:hAnsi="Times New Roman"/>
      <w:lang w:val="en-GB" w:eastAsia="en-US"/>
    </w:rPr>
  </w:style>
  <w:style w:type="paragraph" w:customStyle="1" w:styleId="94">
    <w:name w:val="无间隔9"/>
    <w:qFormat/>
    <w:rsid w:val="0047390B"/>
    <w:rPr>
      <w:rFonts w:ascii="Times New Roman" w:eastAsia="SimSun" w:hAnsi="Times New Roman"/>
      <w:lang w:val="en-GB" w:eastAsia="en-US"/>
    </w:rPr>
  </w:style>
  <w:style w:type="paragraph" w:customStyle="1" w:styleId="LightShading-Accent53">
    <w:name w:val="Light Shading - Accent 53"/>
    <w:uiPriority w:val="99"/>
    <w:semiHidden/>
    <w:qFormat/>
    <w:rsid w:val="0047390B"/>
    <w:rPr>
      <w:rFonts w:ascii="Times New Roman" w:eastAsia="SimSun" w:hAnsi="Times New Roman"/>
      <w:lang w:val="en-GB" w:eastAsia="en-US"/>
    </w:rPr>
  </w:style>
  <w:style w:type="paragraph" w:customStyle="1" w:styleId="LightList-Accent53">
    <w:name w:val="Light List - Accent 53"/>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3">
    <w:name w:val="Medium List 1 - Accent 43"/>
    <w:uiPriority w:val="99"/>
    <w:semiHidden/>
    <w:qFormat/>
    <w:rsid w:val="0047390B"/>
    <w:rPr>
      <w:rFonts w:ascii="Times New Roman" w:eastAsia="SimSun" w:hAnsi="Times New Roman"/>
      <w:lang w:val="en-GB" w:eastAsia="en-US"/>
    </w:rPr>
  </w:style>
  <w:style w:type="paragraph" w:customStyle="1" w:styleId="LightList-Accent34">
    <w:name w:val="Light List - Accent 34"/>
    <w:uiPriority w:val="99"/>
    <w:semiHidden/>
    <w:qFormat/>
    <w:rsid w:val="0047390B"/>
    <w:rPr>
      <w:rFonts w:ascii="Times New Roman" w:eastAsia="SimSun" w:hAnsi="Times New Roman"/>
      <w:lang w:val="en-GB" w:eastAsia="en-US"/>
    </w:rPr>
  </w:style>
  <w:style w:type="paragraph" w:customStyle="1" w:styleId="ColorfulShading-Accent13">
    <w:name w:val="Colorful Shading - Accent 13"/>
    <w:uiPriority w:val="99"/>
    <w:qFormat/>
    <w:rsid w:val="0047390B"/>
    <w:rPr>
      <w:rFonts w:ascii="Times New Roman" w:eastAsia="SimSun" w:hAnsi="Times New Roman"/>
      <w:lang w:val="en-GB" w:eastAsia="en-US"/>
    </w:rPr>
  </w:style>
  <w:style w:type="paragraph" w:customStyle="1" w:styleId="CharCharCharCharChar2">
    <w:name w:val="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7390B"/>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90B"/>
    <w:pPr>
      <w:spacing w:after="200" w:line="276" w:lineRule="auto"/>
      <w:ind w:left="720"/>
      <w:contextualSpacing/>
    </w:pPr>
    <w:rPr>
      <w:rFonts w:ascii="Calibri" w:eastAsia="Calibri" w:hAnsi="Calibri" w:cs="Calibri"/>
      <w:lang w:val="fr-FR" w:eastAsia="fr-FR"/>
    </w:rPr>
  </w:style>
  <w:style w:type="paragraph" w:customStyle="1" w:styleId="110">
    <w:name w:val="修订11"/>
    <w:semiHidden/>
    <w:qFormat/>
    <w:rsid w:val="0047390B"/>
    <w:pPr>
      <w:autoSpaceDN w:val="0"/>
    </w:pPr>
    <w:rPr>
      <w:rFonts w:ascii="Times New Roman" w:eastAsia="Batang" w:hAnsi="Times New Roman"/>
      <w:lang w:val="en-GB" w:eastAsia="en-US"/>
    </w:rPr>
  </w:style>
  <w:style w:type="paragraph" w:customStyle="1" w:styleId="101">
    <w:name w:val="无间隔10"/>
    <w:qFormat/>
    <w:rsid w:val="0047390B"/>
    <w:pPr>
      <w:autoSpaceDN w:val="0"/>
    </w:pPr>
    <w:rPr>
      <w:rFonts w:ascii="Times New Roman" w:eastAsia="SimSun" w:hAnsi="Times New Roman"/>
      <w:lang w:val="en-GB" w:eastAsia="en-US"/>
    </w:rPr>
  </w:style>
  <w:style w:type="paragraph" w:customStyle="1" w:styleId="TOC93">
    <w:name w:val="TOC 93"/>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3">
    <w:name w:val="Table of Figures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1Char3">
    <w:name w:val="(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4f2">
    <w:name w:val="图表目录4"/>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Table0">
    <w:name w:val="Table (文字)"/>
    <w:link w:val="Table1"/>
    <w:qFormat/>
    <w:locked/>
    <w:rsid w:val="0047390B"/>
    <w:rPr>
      <w:rFonts w:ascii="Arial" w:eastAsia="SimSun" w:hAnsi="Arial" w:cs="Arial"/>
      <w:b/>
      <w:kern w:val="2"/>
      <w:lang w:val="en-FI"/>
      <w14:ligatures w14:val="standardContextual"/>
    </w:rPr>
  </w:style>
  <w:style w:type="paragraph" w:customStyle="1" w:styleId="Table1">
    <w:name w:val="Table"/>
    <w:basedOn w:val="Normal"/>
    <w:link w:val="Table0"/>
    <w:qFormat/>
    <w:rsid w:val="0047390B"/>
    <w:pPr>
      <w:spacing w:after="160" w:line="256" w:lineRule="auto"/>
    </w:pPr>
    <w:rPr>
      <w:rFonts w:ascii="Arial" w:eastAsia="SimSun" w:hAnsi="Arial" w:cs="Arial"/>
      <w:b/>
      <w:kern w:val="2"/>
      <w:lang w:val="en-FI" w:eastAsia="fr-FR"/>
      <w14:ligatures w14:val="standardContextual"/>
    </w:rPr>
  </w:style>
  <w:style w:type="paragraph" w:customStyle="1" w:styleId="TOC10">
    <w:name w:val="TOC 标题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1f8">
    <w:name w:val="正文1"/>
    <w:qFormat/>
    <w:rsid w:val="0047390B"/>
    <w:pPr>
      <w:jc w:val="both"/>
    </w:pPr>
    <w:rPr>
      <w:rFonts w:ascii="SimSun" w:eastAsia="SimSun" w:hAnsi="SimSun" w:cs="SimSun"/>
      <w:kern w:val="2"/>
      <w:sz w:val="21"/>
      <w:szCs w:val="21"/>
      <w:lang w:val="en-US" w:eastAsia="zh-CN"/>
    </w:rPr>
  </w:style>
  <w:style w:type="paragraph" w:customStyle="1" w:styleId="911">
    <w:name w:val="目录 91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12">
    <w:name w:val="图表目录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3GPPNormalTextChar">
    <w:name w:val="3GPP Normal Text Char"/>
    <w:link w:val="3GPPNormalText"/>
    <w:locked/>
    <w:rsid w:val="0047390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47390B"/>
    <w:pPr>
      <w:spacing w:after="120"/>
      <w:ind w:hanging="22"/>
      <w:jc w:val="both"/>
    </w:pPr>
    <w:rPr>
      <w:rFonts w:ascii="Arial" w:eastAsia="MS Mincho" w:hAnsi="Arial" w:cs="Arial"/>
      <w:sz w:val="24"/>
      <w:szCs w:val="24"/>
      <w:lang w:val="en-US"/>
    </w:rPr>
  </w:style>
  <w:style w:type="paragraph" w:customStyle="1" w:styleId="tah00">
    <w:name w:val="tah0"/>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qFormat/>
    <w:rsid w:val="0047390B"/>
    <w:pPr>
      <w:spacing w:after="160" w:line="256" w:lineRule="auto"/>
    </w:pPr>
    <w:rPr>
      <w:rFonts w:ascii="Calibri" w:eastAsia="SimSun" w:hAnsi="Calibri" w:cs="Calibri"/>
      <w:kern w:val="2"/>
      <w:lang w:val="en-FI" w:eastAsia="zh-CN"/>
      <w14:ligatures w14:val="standardContextual"/>
    </w:rPr>
  </w:style>
  <w:style w:type="paragraph" w:customStyle="1" w:styleId="TAHCarNotBold">
    <w:name w:val="TAH Car + Not Bold"/>
    <w:basedOn w:val="Normal"/>
    <w:qFormat/>
    <w:rsid w:val="0047390B"/>
    <w:pPr>
      <w:spacing w:after="160" w:line="256" w:lineRule="auto"/>
    </w:pPr>
    <w:rPr>
      <w:rFonts w:ascii="Arial" w:eastAsiaTheme="minorHAnsi" w:hAnsi="Arial" w:cstheme="minorBidi"/>
      <w:kern w:val="2"/>
      <w:sz w:val="18"/>
      <w:szCs w:val="22"/>
      <w:lang w:val="en-FI"/>
      <w14:ligatures w14:val="standardContextual"/>
    </w:rPr>
  </w:style>
  <w:style w:type="character" w:customStyle="1" w:styleId="B8Char">
    <w:name w:val="B8 Char"/>
    <w:link w:val="B8"/>
    <w:locked/>
    <w:rsid w:val="0047390B"/>
    <w:rPr>
      <w:rFonts w:ascii="MS Mincho" w:eastAsia="MS Mincho" w:hAnsi="MS Mincho"/>
      <w:kern w:val="2"/>
      <w:lang w:val="en-FI" w:eastAsia="ja-JP"/>
      <w14:ligatures w14:val="standardContextual"/>
    </w:rPr>
  </w:style>
  <w:style w:type="paragraph" w:customStyle="1" w:styleId="B8">
    <w:name w:val="B8"/>
    <w:basedOn w:val="B7"/>
    <w:link w:val="B8Char"/>
    <w:qFormat/>
    <w:rsid w:val="0047390B"/>
    <w:pPr>
      <w:ind w:left="2552"/>
    </w:pPr>
    <w:rPr>
      <w:rFonts w:ascii="MS Mincho" w:eastAsia="MS Mincho" w:hAnsi="MS Mincho" w:cs="Times New Roman"/>
      <w:lang w:eastAsia="ja-JP"/>
    </w:rPr>
  </w:style>
  <w:style w:type="paragraph" w:customStyle="1" w:styleId="BalloonText1">
    <w:name w:val="Balloon Text1"/>
    <w:basedOn w:val="Normal"/>
    <w:qFormat/>
    <w:rsid w:val="0047390B"/>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qFormat/>
    <w:rsid w:val="0047390B"/>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qFormat/>
    <w:rsid w:val="0047390B"/>
    <w:pPr>
      <w:spacing w:after="160" w:line="256" w:lineRule="auto"/>
      <w:ind w:left="2269" w:hanging="284"/>
    </w:pPr>
    <w:rPr>
      <w:rFonts w:asciiTheme="minorHAnsi" w:eastAsiaTheme="minorHAnsi" w:hAnsiTheme="minorHAnsi" w:cstheme="minorBidi"/>
      <w:kern w:val="2"/>
      <w:sz w:val="22"/>
      <w:szCs w:val="22"/>
      <w:lang w:val="en-FI"/>
      <w14:ligatures w14:val="standardContextual"/>
    </w:rPr>
  </w:style>
  <w:style w:type="paragraph" w:customStyle="1" w:styleId="TAHLeft">
    <w:name w:val="TAH + Left"/>
    <w:basedOn w:val="TAL"/>
    <w:qFormat/>
    <w:rsid w:val="0047390B"/>
    <w:pPr>
      <w:spacing w:line="256" w:lineRule="auto"/>
    </w:pPr>
    <w:rPr>
      <w:rFonts w:eastAsiaTheme="minorHAnsi" w:cs="Arial"/>
      <w:kern w:val="2"/>
      <w:lang w:val="en-FI" w:eastAsia="fr-FR"/>
      <w14:ligatures w14:val="standardContextual"/>
    </w:rPr>
  </w:style>
  <w:style w:type="paragraph" w:customStyle="1" w:styleId="TDC91">
    <w:name w:val="TDC 9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adeilustraciones1">
    <w:name w:val="Tabla de ilustracion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3f4">
    <w:name w:val="列出段落3"/>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B-BodyChar">
    <w:name w:val="B-Body Char"/>
    <w:link w:val="B-Body"/>
    <w:locked/>
    <w:rsid w:val="0047390B"/>
    <w:rPr>
      <w:rFonts w:ascii="Times New Roman" w:eastAsia="SimSun" w:hAnsi="Times New Roman"/>
      <w:lang w:eastAsia="en-GB"/>
    </w:rPr>
  </w:style>
  <w:style w:type="paragraph" w:customStyle="1" w:styleId="B-Body">
    <w:name w:val="B-Body"/>
    <w:link w:val="B-BodyChar"/>
    <w:qFormat/>
    <w:rsid w:val="0047390B"/>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TFZchn">
    <w:name w:val="TF Zchn"/>
    <w:link w:val="TF1"/>
    <w:qFormat/>
    <w:locked/>
    <w:rsid w:val="0047390B"/>
    <w:rPr>
      <w:rFonts w:ascii="Arial" w:eastAsia="MS Mincho" w:hAnsi="Arial" w:cs="Arial"/>
      <w:b/>
      <w:bCs/>
      <w:lang w:eastAsia="en-GB"/>
    </w:rPr>
  </w:style>
  <w:style w:type="paragraph" w:customStyle="1" w:styleId="TF1">
    <w:name w:val="TF1"/>
    <w:link w:val="TFZchn"/>
    <w:qFormat/>
    <w:rsid w:val="0047390B"/>
    <w:pPr>
      <w:keepLines/>
      <w:spacing w:after="240"/>
      <w:jc w:val="center"/>
    </w:pPr>
    <w:rPr>
      <w:rFonts w:ascii="Arial" w:eastAsia="MS Mincho" w:hAnsi="Arial" w:cs="Arial"/>
      <w:b/>
      <w:bCs/>
      <w:lang w:eastAsia="en-GB"/>
    </w:rPr>
  </w:style>
  <w:style w:type="paragraph" w:customStyle="1" w:styleId="Commentnokia0">
    <w:name w:val="Comment nokia"/>
    <w:basedOn w:val="Heading4"/>
    <w:qFormat/>
    <w:rsid w:val="0047390B"/>
    <w:pPr>
      <w:overflowPunct w:val="0"/>
      <w:autoSpaceDE w:val="0"/>
      <w:autoSpaceDN w:val="0"/>
      <w:adjustRightInd w:val="0"/>
    </w:pPr>
    <w:rPr>
      <w:b/>
      <w:sz w:val="28"/>
      <w:lang w:eastAsia="x-none"/>
    </w:rPr>
  </w:style>
  <w:style w:type="paragraph" w:customStyle="1" w:styleId="5f">
    <w:name w:val="列出段落5"/>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wxs">
    <w:name w:val="wxs_正文"/>
    <w:basedOn w:val="Normal"/>
    <w:qFormat/>
    <w:rsid w:val="0047390B"/>
    <w:pPr>
      <w:spacing w:beforeLines="50" w:afterLines="50" w:after="0" w:line="256" w:lineRule="auto"/>
      <w:ind w:firstLineChars="200" w:firstLine="200"/>
    </w:pPr>
    <w:rPr>
      <w:rFonts w:asciiTheme="minorHAnsi" w:eastAsiaTheme="minorHAnsi" w:hAnsiTheme="minorHAnsi" w:cstheme="minorBidi"/>
      <w:kern w:val="2"/>
      <w:sz w:val="22"/>
      <w:szCs w:val="21"/>
      <w:lang w:val="en-FI"/>
      <w14:ligatures w14:val="standardContextual"/>
    </w:rPr>
  </w:style>
  <w:style w:type="paragraph" w:customStyle="1" w:styleId="wxs1">
    <w:name w:val="wxs_1级标题"/>
    <w:basedOn w:val="Heading1"/>
    <w:next w:val="wxs"/>
    <w:qFormat/>
    <w:rsid w:val="0047390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90B"/>
    <w:rPr>
      <w:rFonts w:ascii="Times New Roman" w:hAnsi="Times New Roman"/>
      <w:b/>
      <w:bCs/>
      <w:kern w:val="44"/>
      <w:sz w:val="30"/>
    </w:rPr>
  </w:style>
  <w:style w:type="paragraph" w:customStyle="1" w:styleId="wxs2">
    <w:name w:val="wxs_2级标题"/>
    <w:basedOn w:val="Heading2"/>
    <w:next w:val="wxs"/>
    <w:link w:val="wxs2Char"/>
    <w:qFormat/>
    <w:rsid w:val="0047390B"/>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qFormat/>
    <w:rsid w:val="0047390B"/>
    <w:pPr>
      <w:spacing w:after="160" w:line="256" w:lineRule="auto"/>
    </w:pPr>
    <w:rPr>
      <w:rFonts w:ascii="Calibri" w:eastAsiaTheme="minorHAnsi" w:hAnsi="Calibri" w:cs="Calibri"/>
      <w:kern w:val="2"/>
      <w:lang w:val="en-FI" w:eastAsia="fr-FR"/>
      <w14:ligatures w14:val="standardContextual"/>
    </w:rPr>
  </w:style>
  <w:style w:type="paragraph" w:customStyle="1" w:styleId="Bullet2">
    <w:name w:val="Bullet2"/>
    <w:basedOn w:val="Normal"/>
    <w:qFormat/>
    <w:rsid w:val="0047390B"/>
    <w:pPr>
      <w:spacing w:after="160" w:line="256" w:lineRule="auto"/>
      <w:ind w:left="720" w:hanging="360"/>
    </w:pPr>
    <w:rPr>
      <w:rFonts w:ascii="Arial" w:eastAsiaTheme="minorHAnsi" w:hAnsi="Arial" w:cstheme="minorBidi"/>
      <w:kern w:val="2"/>
      <w:sz w:val="22"/>
      <w:szCs w:val="22"/>
      <w:lang w:val="en-FI"/>
      <w14:ligatures w14:val="standardContextual"/>
    </w:rPr>
  </w:style>
  <w:style w:type="paragraph" w:customStyle="1" w:styleId="text3bullet">
    <w:name w:val="text3 bullet"/>
    <w:basedOn w:val="Normal"/>
    <w:qFormat/>
    <w:rsid w:val="0047390B"/>
    <w:pPr>
      <w:tabs>
        <w:tab w:val="num" w:pos="1492"/>
      </w:tabs>
      <w:spacing w:after="160" w:line="256" w:lineRule="auto"/>
      <w:ind w:left="1492" w:hanging="360"/>
    </w:pPr>
    <w:rPr>
      <w:rFonts w:ascii="Arial" w:eastAsiaTheme="minorHAnsi" w:hAnsi="Arial" w:cstheme="minorBidi"/>
      <w:kern w:val="2"/>
      <w:sz w:val="22"/>
      <w:szCs w:val="22"/>
      <w:lang w:val="en-FI"/>
      <w14:ligatures w14:val="standardContextual"/>
    </w:rPr>
  </w:style>
  <w:style w:type="paragraph" w:customStyle="1" w:styleId="UnnumberedSubheading">
    <w:name w:val="Unnumbered Subheading"/>
    <w:basedOn w:val="H6"/>
    <w:next w:val="PlainText"/>
    <w:qFormat/>
    <w:rsid w:val="0047390B"/>
    <w:pPr>
      <w:spacing w:after="120"/>
      <w:ind w:left="0" w:firstLine="0"/>
    </w:pPr>
    <w:rPr>
      <w:b/>
      <w:lang w:val="fr-FR" w:eastAsia="en-GB"/>
    </w:rPr>
  </w:style>
  <w:style w:type="paragraph" w:customStyle="1" w:styleId="ReferenceLine">
    <w:name w:val="Reference Line"/>
    <w:basedOn w:val="BodyText"/>
    <w:qFormat/>
    <w:rsid w:val="0047390B"/>
    <w:pPr>
      <w:widowControl w:val="0"/>
      <w:snapToGrid w:val="0"/>
      <w:spacing w:after="120"/>
    </w:pPr>
    <w:rPr>
      <w:rFonts w:ascii="Arial" w:eastAsia="‚l‚r ‚oƒSƒVƒbƒN" w:hAnsi="Arial"/>
      <w:lang w:eastAsia="ko-KR"/>
    </w:rPr>
  </w:style>
  <w:style w:type="paragraph" w:customStyle="1" w:styleId="L3">
    <w:name w:val="L3"/>
    <w:qFormat/>
    <w:rsid w:val="004739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739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7390B"/>
    <w:pPr>
      <w:spacing w:before="120" w:after="220"/>
    </w:pPr>
    <w:rPr>
      <w:rFonts w:ascii="Arial" w:eastAsia="MS Mincho" w:hAnsi="Arial"/>
      <w:noProof/>
      <w:lang w:val="en-US" w:eastAsia="en-US"/>
    </w:rPr>
  </w:style>
  <w:style w:type="paragraph" w:customStyle="1" w:styleId="nroaml">
    <w:name w:val="nroaml"/>
    <w:basedOn w:val="H6"/>
    <w:qFormat/>
    <w:rsid w:val="0047390B"/>
    <w:pPr>
      <w:overflowPunct w:val="0"/>
      <w:autoSpaceDE w:val="0"/>
      <w:autoSpaceDN w:val="0"/>
      <w:adjustRightInd w:val="0"/>
      <w:snapToGrid w:val="0"/>
      <w:ind w:left="0" w:firstLine="0"/>
    </w:pPr>
    <w:rPr>
      <w:lang w:val="fr-FR" w:eastAsia="en-GB"/>
    </w:rPr>
  </w:style>
  <w:style w:type="paragraph" w:customStyle="1" w:styleId="00BodyText">
    <w:name w:val="00 BodyText"/>
    <w:basedOn w:val="Normal"/>
    <w:qFormat/>
    <w:rsid w:val="0047390B"/>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qFormat/>
    <w:rsid w:val="0047390B"/>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lang w:val="en-FI"/>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739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739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7390B"/>
    <w:pPr>
      <w:spacing w:after="160" w:line="256" w:lineRule="auto"/>
    </w:pPr>
    <w:rPr>
      <w:rFonts w:ascii="Arial" w:eastAsiaTheme="minorHAnsi" w:hAnsi="Arial" w:cstheme="minorBidi"/>
      <w:kern w:val="2"/>
      <w:sz w:val="22"/>
      <w:szCs w:val="22"/>
      <w:lang w:val="en-FI"/>
      <w14:ligatures w14:val="standardContextual"/>
    </w:rPr>
  </w:style>
  <w:style w:type="paragraph" w:customStyle="1" w:styleId="TdocList">
    <w:name w:val="Tdoc_List"/>
    <w:basedOn w:val="Normal"/>
    <w:qFormat/>
    <w:rsid w:val="0047390B"/>
    <w:pPr>
      <w:tabs>
        <w:tab w:val="num" w:pos="432"/>
      </w:tabs>
      <w:spacing w:after="16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390B"/>
    <w:pPr>
      <w:ind w:left="2836"/>
    </w:pPr>
    <w:rPr>
      <w:rFonts w:eastAsia="Times New Roman"/>
      <w:lang w:val="x-none"/>
    </w:rPr>
  </w:style>
  <w:style w:type="paragraph" w:customStyle="1" w:styleId="Pl0">
    <w:name w:val="Pl"/>
    <w:basedOn w:val="Normal"/>
    <w:qFormat/>
    <w:rsid w:val="0047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pPr>
    <w:rPr>
      <w:rFonts w:ascii="Courier New" w:eastAsia="MS Gothic" w:hAnsi="Courier New" w:cstheme="minorBidi"/>
      <w:b/>
      <w:bCs/>
      <w:kern w:val="2"/>
      <w:sz w:val="16"/>
      <w:szCs w:val="22"/>
      <w:lang w:val="en-FI"/>
      <w14:ligatures w14:val="standardContextual"/>
    </w:rPr>
  </w:style>
  <w:style w:type="character" w:customStyle="1" w:styleId="wordsection1Char">
    <w:name w:val="wordsection1 Char"/>
    <w:link w:val="wordsection1"/>
    <w:locked/>
    <w:rsid w:val="0047390B"/>
    <w:rPr>
      <w:rFonts w:ascii="Calibri" w:eastAsia="Calibri" w:hAnsi="Calibri" w:cs="Calibri"/>
      <w:kern w:val="2"/>
      <w:lang w:val="en-US"/>
      <w14:ligatures w14:val="standardContextual"/>
    </w:rPr>
  </w:style>
  <w:style w:type="paragraph" w:customStyle="1" w:styleId="wordsection1">
    <w:name w:val="wordsection1"/>
    <w:basedOn w:val="Normal"/>
    <w:link w:val="wordsection1Char"/>
    <w:qFormat/>
    <w:rsid w:val="0047390B"/>
    <w:pPr>
      <w:spacing w:after="160" w:line="256" w:lineRule="auto"/>
    </w:pPr>
    <w:rPr>
      <w:rFonts w:ascii="Calibri" w:eastAsia="Calibri" w:hAnsi="Calibri" w:cs="Calibri"/>
      <w:kern w:val="2"/>
      <w:lang w:val="en-US" w:eastAsia="fr-FR"/>
      <w14:ligatures w14:val="standardContextual"/>
    </w:rPr>
  </w:style>
  <w:style w:type="paragraph" w:customStyle="1" w:styleId="StyleFPArialLatin9ptCentrGauche5cmDroite50">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paragraph" w:customStyle="1" w:styleId="Char11">
    <w:name w:val="Char11"/>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62">
    <w:name w:val="変更箇所6"/>
    <w:semiHidden/>
    <w:qFormat/>
    <w:rsid w:val="0047390B"/>
    <w:rPr>
      <w:rFonts w:ascii="Times New Roman" w:eastAsia="MS Mincho" w:hAnsi="Times New Roman"/>
      <w:lang w:val="en-GB" w:eastAsia="en-US"/>
    </w:rPr>
  </w:style>
  <w:style w:type="paragraph" w:customStyle="1" w:styleId="63">
    <w:name w:val="図表番号6"/>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64">
    <w:name w:val="段落番号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0">
    <w:name w:val="段落番号 26"/>
    <w:basedOn w:val="64"/>
    <w:qFormat/>
    <w:rsid w:val="0047390B"/>
    <w:pPr>
      <w:ind w:left="851" w:hanging="284"/>
    </w:pPr>
  </w:style>
  <w:style w:type="paragraph" w:customStyle="1" w:styleId="65">
    <w:name w:val="箇条書き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1">
    <w:name w:val="箇条書き 26"/>
    <w:basedOn w:val="65"/>
    <w:qFormat/>
    <w:rsid w:val="0047390B"/>
    <w:pPr>
      <w:tabs>
        <w:tab w:val="clear" w:pos="644"/>
        <w:tab w:val="num" w:pos="1494"/>
      </w:tabs>
      <w:ind w:left="851" w:hanging="284"/>
    </w:pPr>
  </w:style>
  <w:style w:type="paragraph" w:customStyle="1" w:styleId="360">
    <w:name w:val="箇条書き 36"/>
    <w:basedOn w:val="261"/>
    <w:qFormat/>
    <w:rsid w:val="0047390B"/>
    <w:pPr>
      <w:ind w:left="1135"/>
    </w:pPr>
  </w:style>
  <w:style w:type="paragraph" w:customStyle="1" w:styleId="262">
    <w:name w:val="一覧 26"/>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61">
    <w:name w:val="一覧 36"/>
    <w:basedOn w:val="262"/>
    <w:qFormat/>
    <w:rsid w:val="0047390B"/>
    <w:pPr>
      <w:ind w:left="1135"/>
    </w:pPr>
  </w:style>
  <w:style w:type="paragraph" w:customStyle="1" w:styleId="460">
    <w:name w:val="一覧 46"/>
    <w:basedOn w:val="361"/>
    <w:qFormat/>
    <w:rsid w:val="0047390B"/>
    <w:pPr>
      <w:ind w:left="1418"/>
    </w:pPr>
  </w:style>
  <w:style w:type="paragraph" w:customStyle="1" w:styleId="560">
    <w:name w:val="一覧 56"/>
    <w:basedOn w:val="460"/>
    <w:qFormat/>
    <w:rsid w:val="0047390B"/>
  </w:style>
  <w:style w:type="paragraph" w:customStyle="1" w:styleId="461">
    <w:name w:val="箇条書き 46"/>
    <w:basedOn w:val="360"/>
    <w:qFormat/>
    <w:rsid w:val="0047390B"/>
    <w:pPr>
      <w:ind w:left="1418"/>
    </w:pPr>
  </w:style>
  <w:style w:type="paragraph" w:customStyle="1" w:styleId="561">
    <w:name w:val="箇条書き 56"/>
    <w:basedOn w:val="461"/>
    <w:qFormat/>
    <w:rsid w:val="0047390B"/>
    <w:pPr>
      <w:ind w:left="1702"/>
    </w:pPr>
  </w:style>
  <w:style w:type="paragraph" w:customStyle="1" w:styleId="66">
    <w:name w:val="コメント文字列6"/>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67">
    <w:name w:val="コメント内容6"/>
    <w:basedOn w:val="66"/>
    <w:next w:val="66"/>
    <w:qFormat/>
    <w:rsid w:val="0047390B"/>
    <w:rPr>
      <w:b/>
      <w:bCs/>
    </w:rPr>
  </w:style>
  <w:style w:type="paragraph" w:customStyle="1" w:styleId="68">
    <w:name w:val="見出しマップ6"/>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69">
    <w:name w:val="書式なし6"/>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62">
    <w:name w:val="本文 3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6">
    <w:name w:val="標準 (Web)6"/>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64">
    <w:name w:val="本文インデント 26"/>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6a">
    <w:name w:val="標準インデント6"/>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6b">
    <w:name w:val="記6"/>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6">
    <w:name w:val="HTML 書式付き6"/>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HT6">
    <w:name w:val="HT 6"/>
    <w:basedOn w:val="Heading6"/>
    <w:qFormat/>
    <w:rsid w:val="0047390B"/>
    <w:pPr>
      <w:overflowPunct w:val="0"/>
      <w:autoSpaceDE w:val="0"/>
      <w:autoSpaceDN w:val="0"/>
      <w:adjustRightInd w:val="0"/>
    </w:pPr>
    <w:rPr>
      <w:lang w:eastAsia="en-GB"/>
    </w:rPr>
  </w:style>
  <w:style w:type="paragraph" w:customStyle="1" w:styleId="72">
    <w:name w:val="変更箇所7"/>
    <w:uiPriority w:val="99"/>
    <w:semiHidden/>
    <w:qFormat/>
    <w:rsid w:val="0047390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73">
    <w:name w:val="図表番号7"/>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74">
    <w:name w:val="段落番号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0">
    <w:name w:val="段落番号 27"/>
    <w:basedOn w:val="74"/>
    <w:uiPriority w:val="99"/>
    <w:qFormat/>
    <w:rsid w:val="0047390B"/>
    <w:pPr>
      <w:ind w:left="851" w:hanging="284"/>
    </w:pPr>
  </w:style>
  <w:style w:type="paragraph" w:customStyle="1" w:styleId="75">
    <w:name w:val="箇条書き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1">
    <w:name w:val="箇条書き 27"/>
    <w:basedOn w:val="75"/>
    <w:uiPriority w:val="99"/>
    <w:qFormat/>
    <w:rsid w:val="0047390B"/>
    <w:pPr>
      <w:tabs>
        <w:tab w:val="clear" w:pos="644"/>
        <w:tab w:val="num" w:pos="1494"/>
      </w:tabs>
      <w:ind w:left="851" w:hanging="284"/>
    </w:pPr>
  </w:style>
  <w:style w:type="paragraph" w:customStyle="1" w:styleId="370">
    <w:name w:val="箇条書き 37"/>
    <w:basedOn w:val="271"/>
    <w:uiPriority w:val="99"/>
    <w:qFormat/>
    <w:rsid w:val="0047390B"/>
    <w:pPr>
      <w:ind w:left="1135"/>
    </w:pPr>
  </w:style>
  <w:style w:type="paragraph" w:customStyle="1" w:styleId="272">
    <w:name w:val="一覧 27"/>
    <w:basedOn w:val="List"/>
    <w:uiPriority w:val="99"/>
    <w:qFormat/>
    <w:rsid w:val="0047390B"/>
    <w:pPr>
      <w:suppressAutoHyphens/>
      <w:spacing w:after="160" w:line="256" w:lineRule="auto"/>
      <w:ind w:left="851"/>
    </w:pPr>
    <w:rPr>
      <w:rFonts w:ascii="CG Times (WN)" w:eastAsia="MS Mincho" w:hAnsi="CG Times (WN)" w:cs="CG Times (WN)"/>
      <w:kern w:val="2"/>
      <w:lang w:val="en-FI" w:eastAsia="ar-SA"/>
      <w14:ligatures w14:val="standardContextual"/>
    </w:rPr>
  </w:style>
  <w:style w:type="paragraph" w:customStyle="1" w:styleId="371">
    <w:name w:val="一覧 37"/>
    <w:basedOn w:val="272"/>
    <w:uiPriority w:val="99"/>
    <w:qFormat/>
    <w:rsid w:val="0047390B"/>
    <w:pPr>
      <w:ind w:left="1135"/>
    </w:pPr>
  </w:style>
  <w:style w:type="paragraph" w:customStyle="1" w:styleId="470">
    <w:name w:val="一覧 47"/>
    <w:basedOn w:val="371"/>
    <w:uiPriority w:val="99"/>
    <w:qFormat/>
    <w:rsid w:val="0047390B"/>
    <w:pPr>
      <w:ind w:left="1418"/>
    </w:pPr>
  </w:style>
  <w:style w:type="paragraph" w:customStyle="1" w:styleId="570">
    <w:name w:val="一覧 57"/>
    <w:basedOn w:val="470"/>
    <w:uiPriority w:val="99"/>
    <w:qFormat/>
    <w:rsid w:val="0047390B"/>
    <w:pPr>
      <w:ind w:left="1702"/>
    </w:pPr>
  </w:style>
  <w:style w:type="paragraph" w:customStyle="1" w:styleId="471">
    <w:name w:val="箇条書き 47"/>
    <w:basedOn w:val="370"/>
    <w:uiPriority w:val="99"/>
    <w:qFormat/>
    <w:rsid w:val="0047390B"/>
    <w:pPr>
      <w:ind w:left="1418"/>
    </w:pPr>
  </w:style>
  <w:style w:type="paragraph" w:customStyle="1" w:styleId="571">
    <w:name w:val="箇条書き 57"/>
    <w:basedOn w:val="471"/>
    <w:uiPriority w:val="99"/>
    <w:qFormat/>
    <w:rsid w:val="0047390B"/>
    <w:pPr>
      <w:ind w:left="1702"/>
    </w:pPr>
  </w:style>
  <w:style w:type="paragraph" w:customStyle="1" w:styleId="76">
    <w:name w:val="コメント文字列7"/>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77">
    <w:name w:val="コメント内容7"/>
    <w:basedOn w:val="76"/>
    <w:next w:val="76"/>
    <w:uiPriority w:val="99"/>
    <w:qFormat/>
    <w:rsid w:val="0047390B"/>
    <w:rPr>
      <w:b/>
      <w:bCs/>
    </w:rPr>
  </w:style>
  <w:style w:type="paragraph" w:customStyle="1" w:styleId="78">
    <w:name w:val="見出しマップ7"/>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79">
    <w:name w:val="書式なし7"/>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73">
    <w:name w:val="本文インデント 27"/>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7a">
    <w:name w:val="標準インデント7"/>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7b">
    <w:name w:val="記7"/>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7">
    <w:name w:val="HTML 書式付き7"/>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74">
    <w:name w:val="本文 2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72">
    <w:name w:val="本文 3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Figuretitle0">
    <w:name w:val="Figure_title"/>
    <w:basedOn w:val="Normal"/>
    <w:next w:val="Normal"/>
    <w:qFormat/>
    <w:rsid w:val="0047390B"/>
    <w:pPr>
      <w:tabs>
        <w:tab w:val="left" w:pos="1134"/>
        <w:tab w:val="left" w:pos="1871"/>
        <w:tab w:val="left" w:pos="2268"/>
      </w:tabs>
      <w:spacing w:after="48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FigureNo">
    <w:name w:val="Figure_No"/>
    <w:basedOn w:val="Normal"/>
    <w:next w:val="Normal"/>
    <w:qFormat/>
    <w:rsid w:val="0047390B"/>
    <w:pPr>
      <w:tabs>
        <w:tab w:val="left" w:pos="1134"/>
        <w:tab w:val="left" w:pos="1871"/>
        <w:tab w:val="left" w:pos="2268"/>
      </w:tabs>
      <w:spacing w:before="480" w:after="120" w:line="256" w:lineRule="auto"/>
    </w:pPr>
    <w:rPr>
      <w:rFonts w:asciiTheme="minorHAnsi" w:eastAsia="Malgun Gothic" w:hAnsiTheme="minorHAnsi" w:cstheme="minorBidi"/>
      <w:caps/>
      <w:kern w:val="2"/>
      <w:sz w:val="22"/>
      <w:szCs w:val="22"/>
      <w:lang w:val="en-FI"/>
      <w14:ligatures w14:val="standardContextual"/>
    </w:rPr>
  </w:style>
  <w:style w:type="paragraph" w:customStyle="1" w:styleId="Tabletext1">
    <w:name w:val="Table_text"/>
    <w:basedOn w:val="Normal"/>
    <w:qFormat/>
    <w:rsid w:val="004739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FI"/>
      <w14:ligatures w14:val="standardContextual"/>
    </w:rPr>
  </w:style>
  <w:style w:type="paragraph" w:customStyle="1" w:styleId="Tablelegend">
    <w:name w:val="Table_legend"/>
    <w:basedOn w:val="Normal"/>
    <w:qFormat/>
    <w:rsid w:val="0047390B"/>
    <w:pPr>
      <w:tabs>
        <w:tab w:val="left" w:pos="1134"/>
        <w:tab w:val="left" w:pos="1871"/>
        <w:tab w:val="left" w:pos="2268"/>
      </w:tabs>
      <w:spacing w:before="120" w:after="160" w:line="256" w:lineRule="auto"/>
    </w:pPr>
    <w:rPr>
      <w:rFonts w:asciiTheme="minorHAnsi" w:eastAsia="Malgun Gothic" w:hAnsiTheme="minorHAnsi" w:cstheme="minorBidi"/>
      <w:kern w:val="2"/>
      <w:sz w:val="22"/>
      <w:szCs w:val="22"/>
      <w:lang w:val="en-FI"/>
      <w14:ligatures w14:val="standardContextual"/>
    </w:rPr>
  </w:style>
  <w:style w:type="character" w:customStyle="1" w:styleId="TableNo">
    <w:name w:val="Table_No Знак"/>
    <w:link w:val="TableNo0"/>
    <w:qFormat/>
    <w:locked/>
    <w:rsid w:val="0047390B"/>
    <w:rPr>
      <w:rFonts w:ascii="Malgun Gothic" w:eastAsia="Malgun Gothic" w:hAnsi="Malgun Gothic"/>
      <w:caps/>
      <w:kern w:val="2"/>
      <w:lang w:val="en-FI"/>
      <w14:ligatures w14:val="standardContextual"/>
    </w:rPr>
  </w:style>
  <w:style w:type="paragraph" w:customStyle="1" w:styleId="TableNo0">
    <w:name w:val="Table_No"/>
    <w:basedOn w:val="Normal"/>
    <w:next w:val="Normal"/>
    <w:link w:val="TableNo"/>
    <w:qFormat/>
    <w:rsid w:val="0047390B"/>
    <w:pPr>
      <w:tabs>
        <w:tab w:val="left" w:pos="1134"/>
        <w:tab w:val="left" w:pos="1871"/>
        <w:tab w:val="left" w:pos="2268"/>
      </w:tabs>
      <w:spacing w:before="560" w:after="120" w:line="256" w:lineRule="auto"/>
    </w:pPr>
    <w:rPr>
      <w:rFonts w:ascii="Malgun Gothic" w:eastAsia="Malgun Gothic" w:hAnsi="Malgun Gothic"/>
      <w:caps/>
      <w:kern w:val="2"/>
      <w:lang w:val="en-FI" w:eastAsia="fr-FR"/>
      <w14:ligatures w14:val="standardContextual"/>
    </w:rPr>
  </w:style>
  <w:style w:type="paragraph" w:customStyle="1" w:styleId="Tabletitle0">
    <w:name w:val="Table_title"/>
    <w:basedOn w:val="Normal"/>
    <w:next w:val="Tabletext1"/>
    <w:qFormat/>
    <w:rsid w:val="0047390B"/>
    <w:pPr>
      <w:tabs>
        <w:tab w:val="left" w:pos="1134"/>
        <w:tab w:val="left" w:pos="1871"/>
        <w:tab w:val="left" w:pos="2268"/>
      </w:tabs>
      <w:spacing w:after="12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Rientra1">
    <w:name w:val="Rientra1"/>
    <w:basedOn w:val="Normal"/>
    <w:uiPriority w:val="99"/>
    <w:qFormat/>
    <w:rsid w:val="0047390B"/>
    <w:pPr>
      <w:numPr>
        <w:numId w:val="20"/>
      </w:numPr>
      <w:tabs>
        <w:tab w:val="left" w:pos="0"/>
      </w:tabs>
      <w:suppressAutoHyphens/>
      <w:spacing w:before="60" w:after="60" w:line="256" w:lineRule="auto"/>
      <w:ind w:left="720"/>
      <w:jc w:val="both"/>
    </w:pPr>
    <w:rPr>
      <w:rFonts w:asciiTheme="minorHAnsi" w:eastAsiaTheme="minorHAnsi" w:hAnsiTheme="minorHAnsi" w:cstheme="minorBidi"/>
      <w:kern w:val="2"/>
      <w:sz w:val="22"/>
      <w:szCs w:val="22"/>
      <w:lang w:val="en-FI"/>
      <w14:ligatures w14:val="standardContextual"/>
    </w:rPr>
  </w:style>
  <w:style w:type="paragraph" w:customStyle="1" w:styleId="Tablefin">
    <w:name w:val="Table_fin"/>
    <w:basedOn w:val="Normal"/>
    <w:next w:val="Normal"/>
    <w:qFormat/>
    <w:rsid w:val="0047390B"/>
    <w:pPr>
      <w:suppressAutoHyphens/>
      <w:spacing w:after="160" w:line="256" w:lineRule="auto"/>
      <w:jc w:val="both"/>
    </w:pPr>
    <w:rPr>
      <w:rFonts w:asciiTheme="minorHAnsi" w:eastAsia="Batang" w:hAnsiTheme="minorHAnsi" w:cstheme="minorBidi"/>
      <w:kern w:val="2"/>
      <w:sz w:val="22"/>
      <w:szCs w:val="22"/>
      <w:lang w:val="en-FI"/>
      <w14:ligatures w14:val="standardContextual"/>
    </w:rPr>
  </w:style>
  <w:style w:type="paragraph" w:customStyle="1" w:styleId="enumlev3">
    <w:name w:val="enumlev3"/>
    <w:basedOn w:val="enumlev2"/>
    <w:qFormat/>
    <w:rsid w:val="004739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qFormat/>
    <w:rsid w:val="0047390B"/>
    <w:pPr>
      <w:widowControl w:val="0"/>
      <w:tabs>
        <w:tab w:val="left" w:pos="1701"/>
        <w:tab w:val="right" w:pos="9072"/>
        <w:tab w:val="right" w:pos="10206"/>
      </w:tabs>
      <w:spacing w:after="160" w:line="256" w:lineRule="auto"/>
      <w:ind w:left="1440" w:hanging="1440"/>
      <w:jc w:val="both"/>
    </w:pPr>
    <w:rPr>
      <w:rFonts w:ascii="Arial" w:eastAsia="Batang" w:hAnsi="Arial" w:cstheme="minorBidi"/>
      <w:b/>
      <w:kern w:val="2"/>
      <w:sz w:val="18"/>
      <w:szCs w:val="22"/>
      <w:lang w:val="en-FI"/>
      <w14:ligatures w14:val="standardContextual"/>
    </w:rPr>
  </w:style>
  <w:style w:type="paragraph" w:customStyle="1" w:styleId="TN">
    <w:name w:val="TN"/>
    <w:basedOn w:val="Normal"/>
    <w:qFormat/>
    <w:rsid w:val="0047390B"/>
    <w:pPr>
      <w:spacing w:after="160" w:line="256" w:lineRule="auto"/>
      <w:ind w:left="851" w:hanging="851"/>
    </w:pPr>
    <w:rPr>
      <w:rFonts w:ascii="Arial" w:eastAsia="Malgun Gothic" w:hAnsi="Arial" w:cstheme="minorBidi"/>
      <w:kern w:val="2"/>
      <w:sz w:val="18"/>
      <w:szCs w:val="22"/>
      <w:lang w:val="en-FI"/>
      <w14:ligatures w14:val="standardContextual"/>
    </w:rPr>
  </w:style>
  <w:style w:type="paragraph" w:customStyle="1" w:styleId="Style88">
    <w:name w:val="_Style 88"/>
    <w:uiPriority w:val="99"/>
    <w:semiHidden/>
    <w:qFormat/>
    <w:rsid w:val="0047390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7390B"/>
    <w:pPr>
      <w:spacing w:after="160" w:line="256" w:lineRule="auto"/>
    </w:pPr>
    <w:rPr>
      <w:rFonts w:ascii="Times New Roman" w:eastAsia="MS Mincho" w:hAnsi="Times New Roman"/>
      <w:lang w:val="en-GB" w:eastAsia="en-US"/>
    </w:rPr>
  </w:style>
  <w:style w:type="paragraph" w:customStyle="1" w:styleId="Bulletedo1">
    <w:name w:val="Bulleted o 1"/>
    <w:basedOn w:val="Normal"/>
    <w:uiPriority w:val="99"/>
    <w:qFormat/>
    <w:rsid w:val="0047390B"/>
    <w:pPr>
      <w:tabs>
        <w:tab w:val="num" w:pos="360"/>
      </w:tabs>
      <w:spacing w:before="120" w:after="120" w:line="256" w:lineRule="auto"/>
      <w:ind w:left="360" w:hanging="360"/>
    </w:pPr>
    <w:rPr>
      <w:rFonts w:asciiTheme="minorHAnsi" w:eastAsia="SimSun" w:hAnsiTheme="minorHAnsi" w:cstheme="minorBidi"/>
      <w:kern w:val="2"/>
      <w:sz w:val="22"/>
      <w:szCs w:val="22"/>
      <w:lang w:val="en-FI" w:eastAsia="zh-CN"/>
      <w14:ligatures w14:val="standardContextual"/>
    </w:rPr>
  </w:style>
  <w:style w:type="character" w:customStyle="1" w:styleId="IvDbodytextChar">
    <w:name w:val="IvD bodytext Char"/>
    <w:link w:val="IvDbodytext"/>
    <w:locked/>
    <w:rsid w:val="0047390B"/>
    <w:rPr>
      <w:rFonts w:ascii="Arial" w:eastAsia="Malgun Gothic" w:hAnsi="Arial" w:cs="Arial"/>
      <w:spacing w:val="2"/>
      <w:kern w:val="2"/>
      <w:lang w:val="en-FI"/>
      <w14:ligatures w14:val="standardContextual"/>
    </w:rPr>
  </w:style>
  <w:style w:type="paragraph" w:customStyle="1" w:styleId="IvDbodytext">
    <w:name w:val="IvD bodytext"/>
    <w:basedOn w:val="BodyText"/>
    <w:link w:val="IvDbodytextChar"/>
    <w:qFormat/>
    <w:rsid w:val="0047390B"/>
    <w:pPr>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rPr>
  </w:style>
  <w:style w:type="paragraph" w:customStyle="1" w:styleId="912">
    <w:name w:val="目次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LTAL">
    <w:name w:val="TALTAL"/>
    <w:basedOn w:val="TAL"/>
    <w:qFormat/>
    <w:rsid w:val="0047390B"/>
    <w:pPr>
      <w:keepNext w:val="0"/>
      <w:keepLines w:val="0"/>
      <w:spacing w:line="256" w:lineRule="auto"/>
    </w:pPr>
    <w:rPr>
      <w:rFonts w:eastAsiaTheme="minorHAnsi" w:cs="Arial"/>
      <w:b/>
      <w:kern w:val="2"/>
      <w:lang w:val="en-FI" w:eastAsia="zh-CN"/>
      <w14:ligatures w14:val="standardContextual"/>
    </w:rPr>
  </w:style>
  <w:style w:type="paragraph" w:customStyle="1" w:styleId="TOC2Message">
    <w:name w:val="TOC 2 Message"/>
    <w:basedOn w:val="TOC2"/>
    <w:qFormat/>
    <w:rsid w:val="004739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739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7390B"/>
    <w:pPr>
      <w:spacing w:after="120" w:line="256" w:lineRule="auto"/>
      <w:ind w:left="283"/>
    </w:pPr>
    <w:rPr>
      <w:rFonts w:asciiTheme="minorHAnsi" w:eastAsia="SimSun" w:hAnsiTheme="minorHAnsi" w:cstheme="minorBidi"/>
      <w:kern w:val="2"/>
      <w:sz w:val="22"/>
      <w:szCs w:val="22"/>
      <w:lang w:val="en-FI" w:eastAsia="zh-CN"/>
      <w14:ligatures w14:val="standardContextual"/>
    </w:rPr>
  </w:style>
  <w:style w:type="paragraph" w:customStyle="1" w:styleId="InsideAddress">
    <w:name w:val="Inside Address"/>
    <w:basedOn w:val="Normal"/>
    <w:qFormat/>
    <w:rsid w:val="0047390B"/>
    <w:pPr>
      <w:spacing w:after="160" w:line="220" w:lineRule="atLeast"/>
    </w:pPr>
    <w:rPr>
      <w:rFonts w:ascii="Arial" w:eastAsia="SimSun" w:hAnsi="Arial" w:cs="Arial"/>
      <w:spacing w:val="-5"/>
      <w:kern w:val="2"/>
      <w:sz w:val="22"/>
      <w:szCs w:val="22"/>
      <w:lang w:val="en-FI"/>
      <w14:ligatures w14:val="standardContextual"/>
    </w:rPr>
  </w:style>
  <w:style w:type="paragraph" w:customStyle="1" w:styleId="Formatvorlage">
    <w:name w:val="Formatvorlage"/>
    <w:qFormat/>
    <w:rsid w:val="0047390B"/>
    <w:pPr>
      <w:snapToGrid w:val="0"/>
    </w:pPr>
    <w:rPr>
      <w:rFonts w:ascii="Times New Roman" w:eastAsia="SimSun" w:hAnsi="Times New Roman"/>
      <w:b/>
      <w:spacing w:val="-1"/>
      <w:kern w:val="3276"/>
      <w:position w:val="-1"/>
      <w:sz w:val="24"/>
      <w:lang w:val="en-US" w:eastAsia="de-DE"/>
    </w:rPr>
  </w:style>
  <w:style w:type="paragraph" w:customStyle="1" w:styleId="122">
    <w:name w:val="修订12"/>
    <w:semiHidden/>
    <w:qFormat/>
    <w:rsid w:val="0047390B"/>
    <w:rPr>
      <w:rFonts w:ascii="Times New Roman" w:eastAsia="MS Mincho" w:hAnsi="Times New Roman"/>
      <w:lang w:val="en-GB" w:eastAsia="en-US"/>
    </w:rPr>
  </w:style>
  <w:style w:type="paragraph" w:customStyle="1" w:styleId="xxxxxxxb1">
    <w:name w:val="x_x_x_xxxxb1"/>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qFormat/>
    <w:rsid w:val="0047390B"/>
    <w:pPr>
      <w:spacing w:after="20" w:line="256" w:lineRule="auto"/>
      <w:ind w:left="2835" w:right="2835"/>
    </w:pPr>
    <w:rPr>
      <w:rFonts w:ascii="Arial" w:eastAsia="SimSun" w:hAnsi="Arial" w:cs="Arial"/>
      <w:kern w:val="2"/>
      <w:sz w:val="18"/>
      <w:szCs w:val="22"/>
      <w:lang w:val="en-FI"/>
      <w14:ligatures w14:val="standardContextual"/>
    </w:rPr>
  </w:style>
  <w:style w:type="paragraph" w:customStyle="1" w:styleId="2f8">
    <w:name w:val="正文2"/>
    <w:qFormat/>
    <w:rsid w:val="0047390B"/>
    <w:pPr>
      <w:jc w:val="both"/>
    </w:pPr>
    <w:rPr>
      <w:rFonts w:ascii="Times New Roman" w:eastAsia="SimSun" w:hAnsi="Times New Roman"/>
      <w:kern w:val="2"/>
      <w:sz w:val="21"/>
      <w:szCs w:val="21"/>
      <w:lang w:val="en-US" w:eastAsia="zh-CN"/>
    </w:rPr>
  </w:style>
  <w:style w:type="paragraph" w:customStyle="1" w:styleId="TOC912">
    <w:name w:val="TOC 912"/>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CharCharCharCharCharCharCharCharCharCharCharChar2">
    <w:name w:val="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47390B"/>
    <w:rPr>
      <w:rFonts w:ascii="Times New Roman" w:eastAsia="SimSun" w:hAnsi="Times New Roman"/>
      <w:lang w:val="en-GB" w:eastAsia="en-US"/>
    </w:rPr>
  </w:style>
  <w:style w:type="paragraph" w:customStyle="1" w:styleId="TableofFigures12">
    <w:name w:val="Table of Figures1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710">
    <w:name w:val="修订71"/>
    <w:semiHidden/>
    <w:qFormat/>
    <w:rsid w:val="0047390B"/>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47390B"/>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Style95">
    <w:name w:val="_Style 95"/>
    <w:uiPriority w:val="99"/>
    <w:semiHidden/>
    <w:qFormat/>
    <w:rsid w:val="0047390B"/>
    <w:pPr>
      <w:autoSpaceDN w:val="0"/>
      <w:spacing w:after="160" w:line="252" w:lineRule="auto"/>
    </w:pPr>
    <w:rPr>
      <w:lang w:val="en-GB" w:eastAsia="en-US"/>
    </w:rPr>
  </w:style>
  <w:style w:type="paragraph" w:customStyle="1" w:styleId="Style91">
    <w:name w:val="_Style 91"/>
    <w:uiPriority w:val="99"/>
    <w:semiHidden/>
    <w:qFormat/>
    <w:rsid w:val="0047390B"/>
    <w:pPr>
      <w:autoSpaceDN w:val="0"/>
      <w:spacing w:after="160" w:line="254" w:lineRule="auto"/>
    </w:pPr>
    <w:rPr>
      <w:lang w:val="en-GB" w:eastAsia="en-US"/>
    </w:rPr>
  </w:style>
  <w:style w:type="paragraph" w:customStyle="1" w:styleId="Style79">
    <w:name w:val="_Style 79"/>
    <w:uiPriority w:val="99"/>
    <w:semiHidden/>
    <w:qFormat/>
    <w:rsid w:val="0047390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无间隔11"/>
    <w:uiPriority w:val="99"/>
    <w:qFormat/>
    <w:rsid w:val="0047390B"/>
    <w:rPr>
      <w:rFonts w:ascii="Times New Roman" w:eastAsia="SimSun" w:hAnsi="Times New Roman"/>
      <w:lang w:val="en-GB" w:eastAsia="en-US"/>
    </w:rPr>
  </w:style>
  <w:style w:type="character" w:customStyle="1" w:styleId="H53GPPChar">
    <w:name w:val="H5 3GPP Char"/>
    <w:link w:val="H53GPP"/>
    <w:locked/>
    <w:rsid w:val="0047390B"/>
    <w:rPr>
      <w:rFonts w:ascii="Arial" w:hAnsi="Arial" w:cs="Arial"/>
    </w:rPr>
  </w:style>
  <w:style w:type="paragraph" w:customStyle="1" w:styleId="H53GPP">
    <w:name w:val="H5 3GPP"/>
    <w:basedOn w:val="Normal"/>
    <w:link w:val="H53GPPChar"/>
    <w:qFormat/>
    <w:rsid w:val="0047390B"/>
    <w:pPr>
      <w:snapToGrid w:val="0"/>
      <w:spacing w:before="120" w:after="160" w:line="256" w:lineRule="auto"/>
      <w:ind w:left="1134" w:hanging="1134"/>
      <w:outlineLvl w:val="2"/>
    </w:pPr>
    <w:rPr>
      <w:rFonts w:ascii="Arial" w:hAnsi="Arial" w:cs="Arial"/>
      <w:lang w:val="fr-FR" w:eastAsia="fr-FR"/>
    </w:rPr>
  </w:style>
  <w:style w:type="paragraph" w:customStyle="1" w:styleId="H8">
    <w:name w:val="H8"/>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H9">
    <w:name w:val="H9"/>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150">
    <w:name w:val="15"/>
    <w:basedOn w:val="Normal"/>
    <w:qFormat/>
    <w:rsid w:val="0047390B"/>
    <w:pPr>
      <w:spacing w:after="160" w:line="256" w:lineRule="auto"/>
    </w:pPr>
    <w:rPr>
      <w:rFonts w:ascii="SimSun" w:eastAsia="SimSun" w:hAnsi="SimSun" w:cstheme="minorBidi"/>
      <w:kern w:val="2"/>
      <w:sz w:val="24"/>
      <w:szCs w:val="24"/>
      <w:lang w:val="en-US" w:eastAsia="zh-CN"/>
      <w14:ligatures w14:val="standardContextual"/>
    </w:rPr>
  </w:style>
  <w:style w:type="paragraph" w:customStyle="1" w:styleId="arial2">
    <w:name w:val="arial"/>
    <w:basedOn w:val="TAL"/>
    <w:qFormat/>
    <w:rsid w:val="0047390B"/>
    <w:pPr>
      <w:spacing w:line="256" w:lineRule="auto"/>
    </w:pPr>
    <w:rPr>
      <w:rFonts w:eastAsiaTheme="minorHAnsi" w:cs="Arial"/>
      <w:kern w:val="2"/>
      <w:lang w:val="en-FI" w:eastAsia="fr-FR"/>
      <w14:ligatures w14:val="standardContextual"/>
    </w:rPr>
  </w:style>
  <w:style w:type="paragraph" w:customStyle="1" w:styleId="1110">
    <w:name w:val="修订111"/>
    <w:uiPriority w:val="99"/>
    <w:semiHidden/>
    <w:qFormat/>
    <w:rsid w:val="0047390B"/>
    <w:rPr>
      <w:rFonts w:ascii="Times New Roman" w:eastAsia="Batang" w:hAnsi="Times New Roman"/>
      <w:lang w:val="en-GB" w:eastAsia="en-US"/>
    </w:rPr>
  </w:style>
  <w:style w:type="character" w:customStyle="1" w:styleId="Char5">
    <w:name w:val="参考资料列表 Char"/>
    <w:link w:val="af8"/>
    <w:qFormat/>
    <w:locked/>
    <w:rsid w:val="0047390B"/>
    <w:rPr>
      <w:rFonts w:ascii="Calibri" w:eastAsia="SimSun" w:hAnsi="Calibri" w:cs="Calibri"/>
      <w:kern w:val="2"/>
      <w:sz w:val="21"/>
    </w:rPr>
  </w:style>
  <w:style w:type="paragraph" w:customStyle="1" w:styleId="af8">
    <w:name w:val="参考资料列表"/>
    <w:basedOn w:val="List"/>
    <w:link w:val="Char5"/>
    <w:qFormat/>
    <w:rsid w:val="0047390B"/>
    <w:pPr>
      <w:widowControl w:val="0"/>
      <w:spacing w:after="0" w:line="256" w:lineRule="auto"/>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7390B"/>
    <w:pPr>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uiPriority w:val="99"/>
    <w:qFormat/>
    <w:rsid w:val="0047390B"/>
    <w:pPr>
      <w:widowControl w:val="0"/>
      <w:spacing w:after="0" w:line="256" w:lineRule="auto"/>
      <w:ind w:left="1979" w:hanging="1979"/>
      <w:jc w:val="both"/>
    </w:pPr>
    <w:rPr>
      <w:rFonts w:ascii="Calibri" w:eastAsia="SimSun" w:hAnsi="Calibri" w:cs="SimSun"/>
      <w:b/>
      <w:kern w:val="2"/>
      <w:sz w:val="24"/>
      <w:szCs w:val="22"/>
      <w:lang w:val="en-US" w:eastAsia="zh-CN"/>
      <w14:ligatures w14:val="standardContextual"/>
    </w:rPr>
  </w:style>
  <w:style w:type="paragraph" w:customStyle="1" w:styleId="afa">
    <w:name w:val="标题线"/>
    <w:basedOn w:val="Normal"/>
    <w:uiPriority w:val="99"/>
    <w:qFormat/>
    <w:rsid w:val="0047390B"/>
    <w:pPr>
      <w:widowControl w:val="0"/>
      <w:pBdr>
        <w:bottom w:val="single" w:sz="12" w:space="1" w:color="auto"/>
      </w:pBdr>
      <w:spacing w:after="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47390B"/>
    <w:rPr>
      <w:rFonts w:ascii="Arial" w:eastAsia="MS Mincho" w:hAnsi="Arial" w:cs="Arial"/>
      <w:kern w:val="2"/>
      <w:szCs w:val="24"/>
    </w:rPr>
  </w:style>
  <w:style w:type="paragraph" w:customStyle="1" w:styleId="Doc-text2">
    <w:name w:val="Doc-text2"/>
    <w:basedOn w:val="Normal"/>
    <w:link w:val="Doc-text2Char"/>
    <w:qFormat/>
    <w:rsid w:val="0047390B"/>
    <w:pPr>
      <w:widowControl w:val="0"/>
      <w:tabs>
        <w:tab w:val="left" w:pos="1622"/>
      </w:tabs>
      <w:spacing w:after="0" w:line="256" w:lineRule="auto"/>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7390B"/>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47390B"/>
    <w:pPr>
      <w:widowControl w:val="0"/>
      <w:tabs>
        <w:tab w:val="left" w:pos="1622"/>
      </w:tabs>
      <w:spacing w:after="0" w:line="256" w:lineRule="auto"/>
      <w:ind w:left="1622" w:hanging="363"/>
    </w:pPr>
    <w:rPr>
      <w:rFonts w:ascii="Calibri" w:eastAsia="MS Mincho" w:hAnsi="Calibr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47390B"/>
    <w:pPr>
      <w:widowControl w:val="0"/>
      <w:spacing w:after="0" w:line="256" w:lineRule="auto"/>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47390B"/>
    <w:rPr>
      <w:rFonts w:ascii="Calibri" w:eastAsia="MS Mincho" w:hAnsi="Calibri" w:cstheme="minorBidi"/>
      <w:kern w:val="2"/>
      <w:sz w:val="22"/>
      <w:szCs w:val="24"/>
      <w:lang w:val="en-US" w:eastAsia="en-US"/>
      <w14:ligatures w14:val="standardContextual"/>
    </w:rPr>
  </w:style>
  <w:style w:type="paragraph" w:customStyle="1" w:styleId="1">
    <w:name w:val="样式 标题 1 + 小三"/>
    <w:basedOn w:val="Heading1"/>
    <w:uiPriority w:val="99"/>
    <w:qFormat/>
    <w:rsid w:val="0047390B"/>
    <w:pPr>
      <w:numPr>
        <w:numId w:val="21"/>
      </w:numPr>
      <w:pBdr>
        <w:top w:val="none" w:sz="0" w:space="0" w:color="auto"/>
      </w:pBdr>
      <w:tabs>
        <w:tab w:val="clear" w:pos="720"/>
        <w:tab w:val="left" w:pos="600"/>
      </w:tabs>
      <w:overflowPunct w:val="0"/>
      <w:autoSpaceDE w:val="0"/>
      <w:autoSpaceDN w:val="0"/>
      <w:adjustRightInd w:val="0"/>
      <w:spacing w:before="120" w:after="120"/>
      <w:ind w:left="1080"/>
      <w:jc w:val="both"/>
    </w:pPr>
    <w:rPr>
      <w:rFonts w:eastAsia="SimSun"/>
      <w:sz w:val="30"/>
      <w:szCs w:val="30"/>
    </w:rPr>
  </w:style>
  <w:style w:type="paragraph" w:customStyle="1" w:styleId="Normal0">
    <w:name w:val="Normal0"/>
    <w:uiPriority w:val="99"/>
    <w:qFormat/>
    <w:rsid w:val="0047390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7390B"/>
    <w:pPr>
      <w:spacing w:before="120" w:after="120"/>
    </w:pPr>
    <w:rPr>
      <w:rFonts w:ascii="Book Antiqua" w:hAnsi="Book Antiqua"/>
      <w:b/>
    </w:rPr>
  </w:style>
  <w:style w:type="paragraph" w:customStyle="1" w:styleId="abstract">
    <w:name w:val="abstract"/>
    <w:basedOn w:val="Normal"/>
    <w:next w:val="Normal"/>
    <w:uiPriority w:val="99"/>
    <w:qFormat/>
    <w:rsid w:val="0047390B"/>
    <w:pPr>
      <w:widowControl w:val="0"/>
      <w:spacing w:before="120" w:after="120" w:line="256" w:lineRule="auto"/>
      <w:ind w:left="1440" w:right="1440"/>
      <w:jc w:val="both"/>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uiPriority w:val="99"/>
    <w:qFormat/>
    <w:rsid w:val="0047390B"/>
    <w:pPr>
      <w:widowControl w:val="0"/>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uiPriority w:val="99"/>
    <w:qFormat/>
    <w:rsid w:val="0047390B"/>
    <w:pPr>
      <w:keepLines/>
      <w:widowControl w:val="0"/>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uiPriority w:val="99"/>
    <w:qFormat/>
    <w:rsid w:val="004739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739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390B"/>
  </w:style>
  <w:style w:type="paragraph" w:customStyle="1" w:styleId="2ChapterXXStatementh22Header2l2Level2Headhea">
    <w:name w:val="样式 标题 2Chapter X.X. Statementh22Header 2l2Level 2 Headhea..."/>
    <w:basedOn w:val="Heading2"/>
    <w:uiPriority w:val="99"/>
    <w:qFormat/>
    <w:rsid w:val="004739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739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b">
    <w:name w:val="图片说明"/>
    <w:basedOn w:val="Normal"/>
    <w:next w:val="Normal"/>
    <w:uiPriority w:val="99"/>
    <w:qFormat/>
    <w:rsid w:val="0047390B"/>
    <w:pPr>
      <w:keepLines/>
      <w:widowControl w:val="0"/>
      <w:tabs>
        <w:tab w:val="left" w:pos="1575"/>
      </w:tabs>
      <w:spacing w:beforeLines="10" w:after="0" w:line="256" w:lineRule="auto"/>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47390B"/>
    <w:rPr>
      <w:rFonts w:ascii="Calibri" w:eastAsia="SimSun" w:hAnsi="Calibri" w:cs="Calibri"/>
      <w:b/>
      <w:kern w:val="2"/>
      <w:sz w:val="24"/>
      <w:u w:val="single"/>
      <w:lang w:eastAsia="ko-KR"/>
    </w:rPr>
  </w:style>
  <w:style w:type="paragraph" w:customStyle="1" w:styleId="TJ">
    <w:name w:val="TJ"/>
    <w:basedOn w:val="Normal"/>
    <w:link w:val="TJChar"/>
    <w:qFormat/>
    <w:rsid w:val="0047390B"/>
    <w:pPr>
      <w:widowControl w:val="0"/>
      <w:spacing w:after="160" w:line="256" w:lineRule="auto"/>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7390B"/>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47390B"/>
    <w:pPr>
      <w:widowControl w:val="0"/>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uiPriority w:val="99"/>
    <w:qFormat/>
    <w:rsid w:val="0047390B"/>
    <w:pPr>
      <w:keepNext/>
      <w:widowControl w:val="0"/>
      <w:numPr>
        <w:numId w:val="22"/>
      </w:numPr>
      <w:tabs>
        <w:tab w:val="clear" w:pos="420"/>
      </w:tabs>
      <w:spacing w:before="240" w:after="0" w:line="256" w:lineRule="auto"/>
      <w:ind w:left="360" w:hanging="360"/>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uiPriority w:val="99"/>
    <w:qFormat/>
    <w:rsid w:val="0047390B"/>
    <w:pPr>
      <w:widowControl w:val="0"/>
      <w:numPr>
        <w:numId w:val="23"/>
      </w:numPr>
      <w:tabs>
        <w:tab w:val="clear" w:pos="1619"/>
      </w:tabs>
      <w:spacing w:before="60" w:after="0" w:line="256" w:lineRule="auto"/>
      <w:ind w:left="360"/>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uiPriority w:val="99"/>
    <w:qFormat/>
    <w:locked/>
    <w:rsid w:val="0047390B"/>
    <w:rPr>
      <w:rFonts w:ascii="Arial" w:eastAsia="MS Mincho" w:hAnsi="Arial" w:cs="Arial"/>
      <w:b/>
      <w:sz w:val="22"/>
      <w:szCs w:val="24"/>
    </w:rPr>
  </w:style>
  <w:style w:type="paragraph" w:customStyle="1" w:styleId="EmailDiscussion">
    <w:name w:val="EmailDiscussion"/>
    <w:basedOn w:val="Normal"/>
    <w:next w:val="Normal"/>
    <w:link w:val="EmailDiscussionChar"/>
    <w:uiPriority w:val="99"/>
    <w:qFormat/>
    <w:rsid w:val="0047390B"/>
    <w:pPr>
      <w:widowControl w:val="0"/>
      <w:numPr>
        <w:numId w:val="24"/>
      </w:numPr>
      <w:tabs>
        <w:tab w:val="clear" w:pos="1619"/>
      </w:tabs>
      <w:spacing w:before="40" w:after="0" w:line="256" w:lineRule="auto"/>
      <w:ind w:left="420" w:hanging="420"/>
    </w:pPr>
    <w:rPr>
      <w:rFonts w:ascii="Arial" w:eastAsia="MS Mincho" w:hAnsi="Arial" w:cs="Arial"/>
      <w:b/>
      <w:sz w:val="22"/>
      <w:szCs w:val="24"/>
      <w:lang w:val="fr-FR" w:eastAsia="fr-FR"/>
    </w:rPr>
  </w:style>
  <w:style w:type="paragraph" w:customStyle="1" w:styleId="EmailDiscussion2">
    <w:name w:val="EmailDiscussion2"/>
    <w:basedOn w:val="Normal"/>
    <w:uiPriority w:val="99"/>
    <w:qFormat/>
    <w:rsid w:val="0047390B"/>
    <w:pPr>
      <w:widowControl w:val="0"/>
      <w:tabs>
        <w:tab w:val="left" w:pos="1622"/>
      </w:tabs>
      <w:spacing w:after="0" w:line="256" w:lineRule="auto"/>
      <w:ind w:left="1622" w:hanging="363"/>
    </w:pPr>
    <w:rPr>
      <w:rFonts w:ascii="Arial" w:eastAsia="MS Mincho" w:hAnsi="Arial" w:cstheme="minorBidi"/>
      <w:kern w:val="2"/>
      <w:sz w:val="22"/>
      <w:szCs w:val="24"/>
      <w:lang w:val="en-US"/>
      <w14:ligatures w14:val="standardContextual"/>
    </w:rPr>
  </w:style>
  <w:style w:type="paragraph" w:customStyle="1" w:styleId="TOCHeading1">
    <w:name w:val="TOC Heading1"/>
    <w:basedOn w:val="Heading1"/>
    <w:next w:val="Normal"/>
    <w:uiPriority w:val="39"/>
    <w:qFormat/>
    <w:rsid w:val="004739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390B"/>
    <w:pPr>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47390B"/>
    <w:pPr>
      <w:spacing w:after="0" w:line="256" w:lineRule="auto"/>
      <w:outlineLvl w:val="9"/>
    </w:pPr>
    <w:rPr>
      <w:rFonts w:ascii="Calibri Light" w:hAnsi="Calibri Light"/>
      <w:color w:val="2F5496"/>
      <w:szCs w:val="32"/>
      <w:lang w:val="en-US" w:eastAsia="en-GB"/>
    </w:rPr>
  </w:style>
  <w:style w:type="paragraph" w:customStyle="1" w:styleId="TOC94">
    <w:name w:val="TOC 94"/>
    <w:basedOn w:val="TOC8"/>
    <w:uiPriority w:val="99"/>
    <w:qFormat/>
    <w:rsid w:val="0047390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4">
    <w:name w:val="Table of Figures4"/>
    <w:basedOn w:val="Normal"/>
    <w:next w:val="Normal"/>
    <w:uiPriority w:val="99"/>
    <w:qFormat/>
    <w:rsid w:val="0047390B"/>
    <w:pPr>
      <w:spacing w:after="160" w:line="256" w:lineRule="auto"/>
      <w:ind w:left="400" w:hanging="400"/>
      <w:jc w:val="center"/>
    </w:pPr>
    <w:rPr>
      <w:rFonts w:asciiTheme="minorHAnsi" w:eastAsia="MS Mincho" w:hAnsiTheme="minorHAnsi" w:cstheme="minorBidi"/>
      <w:b/>
      <w:kern w:val="2"/>
      <w:sz w:val="22"/>
      <w:szCs w:val="22"/>
      <w:lang w:val="en-FI"/>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4739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739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7390B"/>
    <w:pPr>
      <w:numPr>
        <w:numId w:val="25"/>
      </w:numPr>
      <w:tabs>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47390B"/>
    <w:pPr>
      <w:keepLines/>
      <w:numPr>
        <w:numId w:val="26"/>
      </w:numPr>
      <w:spacing w:after="0" w:line="256" w:lineRule="auto"/>
    </w:pPr>
    <w:rPr>
      <w:rFonts w:asciiTheme="minorHAnsi" w:eastAsia="MS Mincho" w:hAnsiTheme="minorHAnsi" w:cstheme="minorBidi"/>
      <w:kern w:val="2"/>
      <w:sz w:val="22"/>
      <w:szCs w:val="22"/>
      <w:lang w:val="en-FI"/>
      <w14:ligatures w14:val="standardContextual"/>
    </w:rPr>
  </w:style>
  <w:style w:type="character" w:customStyle="1" w:styleId="3GPPChar">
    <w:name w:val="3GPP 正文 Char"/>
    <w:link w:val="3GPP"/>
    <w:locked/>
    <w:rsid w:val="0047390B"/>
    <w:rPr>
      <w:rFonts w:ascii="SimSun" w:eastAsia="SimSun" w:hAnsi="SimSun"/>
      <w:kern w:val="2"/>
      <w:lang w:val="en-FI" w:eastAsia="ja-JP"/>
      <w14:ligatures w14:val="standardContextual"/>
    </w:rPr>
  </w:style>
  <w:style w:type="paragraph" w:customStyle="1" w:styleId="3GPP">
    <w:name w:val="3GPP 正文"/>
    <w:basedOn w:val="Normal"/>
    <w:link w:val="3GPPChar"/>
    <w:qFormat/>
    <w:rsid w:val="0047390B"/>
    <w:pPr>
      <w:spacing w:after="160" w:line="256" w:lineRule="auto"/>
    </w:pPr>
    <w:rPr>
      <w:rFonts w:ascii="SimSun" w:eastAsia="SimSun" w:hAnsi="SimSun"/>
      <w:kern w:val="2"/>
      <w:lang w:val="en-FI" w:eastAsia="ja-JP"/>
      <w14:ligatures w14:val="standardContextual"/>
    </w:rPr>
  </w:style>
  <w:style w:type="paragraph" w:customStyle="1" w:styleId="afc">
    <w:name w:val="??"/>
    <w:uiPriority w:val="99"/>
    <w:qFormat/>
    <w:rsid w:val="0047390B"/>
    <w:pPr>
      <w:widowControl w:val="0"/>
    </w:pPr>
    <w:rPr>
      <w:rFonts w:ascii="Times New Roman" w:eastAsia="Malgun Gothic" w:hAnsi="Times New Roman"/>
      <w:lang w:val="en-US" w:eastAsia="en-US"/>
    </w:rPr>
  </w:style>
  <w:style w:type="paragraph" w:customStyle="1" w:styleId="2f9">
    <w:name w:val="??? 2"/>
    <w:basedOn w:val="afc"/>
    <w:next w:val="afc"/>
    <w:uiPriority w:val="99"/>
    <w:qFormat/>
    <w:rsid w:val="0047390B"/>
    <w:pPr>
      <w:keepNext/>
    </w:pPr>
    <w:rPr>
      <w:rFonts w:ascii="Arial" w:hAnsi="Arial"/>
      <w:b/>
      <w:sz w:val="24"/>
    </w:rPr>
  </w:style>
  <w:style w:type="paragraph" w:customStyle="1" w:styleId="body">
    <w:name w:val="body"/>
    <w:basedOn w:val="Normal"/>
    <w:uiPriority w:val="99"/>
    <w:qFormat/>
    <w:rsid w:val="0047390B"/>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47390B"/>
    <w:pPr>
      <w:spacing w:line="256" w:lineRule="auto"/>
    </w:pPr>
    <w:rPr>
      <w:rFonts w:eastAsia="Malgun Gothic" w:cs="Arial"/>
      <w:kern w:val="2"/>
      <w:szCs w:val="18"/>
      <w:lang w:val="en-FI" w:eastAsia="fr-FR"/>
      <w14:ligatures w14:val="standardContextual"/>
    </w:rPr>
  </w:style>
  <w:style w:type="character" w:customStyle="1" w:styleId="BodyBestChar">
    <w:name w:val="BodyBest Char"/>
    <w:link w:val="BodyBest"/>
    <w:locked/>
    <w:rsid w:val="0047390B"/>
    <w:rPr>
      <w:rFonts w:ascii="Arial" w:eastAsia="MS Mincho" w:hAnsi="Arial" w:cs="Arial"/>
      <w:kern w:val="2"/>
      <w:lang w:val="en-US"/>
      <w14:ligatures w14:val="standardContextual"/>
    </w:rPr>
  </w:style>
  <w:style w:type="paragraph" w:customStyle="1" w:styleId="BodyBest">
    <w:name w:val="BodyBest"/>
    <w:basedOn w:val="Normal"/>
    <w:link w:val="BodyBestChar"/>
    <w:qFormat/>
    <w:rsid w:val="0047390B"/>
    <w:pPr>
      <w:spacing w:before="240" w:after="0" w:line="256" w:lineRule="auto"/>
      <w:ind w:left="540"/>
      <w:jc w:val="both"/>
    </w:pPr>
    <w:rPr>
      <w:rFonts w:ascii="Arial" w:eastAsia="MS Mincho" w:hAnsi="Arial" w:cs="Arial"/>
      <w:kern w:val="2"/>
      <w:lang w:val="en-US" w:eastAsia="fr-FR"/>
      <w14:ligatures w14:val="standardContextual"/>
    </w:rPr>
  </w:style>
  <w:style w:type="paragraph" w:customStyle="1" w:styleId="3GPPHeader">
    <w:name w:val="3GPP_Header"/>
    <w:basedOn w:val="Normal"/>
    <w:uiPriority w:val="99"/>
    <w:qFormat/>
    <w:rsid w:val="0047390B"/>
    <w:pPr>
      <w:tabs>
        <w:tab w:val="left" w:pos="1701"/>
        <w:tab w:val="right" w:pos="9639"/>
      </w:tabs>
      <w:spacing w:after="240" w:line="256" w:lineRule="auto"/>
      <w:jc w:val="both"/>
    </w:pPr>
    <w:rPr>
      <w:rFonts w:ascii="Arial" w:eastAsia="Malgun Gothic" w:hAnsi="Arial" w:cstheme="minorBidi"/>
      <w:b/>
      <w:kern w:val="2"/>
      <w:sz w:val="24"/>
      <w:szCs w:val="22"/>
      <w:lang w:val="en-FI" w:eastAsia="zh-CN"/>
      <w14:ligatures w14:val="standardContextual"/>
    </w:rPr>
  </w:style>
  <w:style w:type="character" w:customStyle="1" w:styleId="IvDInstructiontextChar">
    <w:name w:val="IvD Instructiontext Char"/>
    <w:link w:val="IvDInstructiontext"/>
    <w:uiPriority w:val="99"/>
    <w:locked/>
    <w:rsid w:val="0047390B"/>
    <w:rPr>
      <w:rFonts w:ascii="Arial" w:eastAsia="Malgun Gothic" w:hAnsi="Arial" w:cs="Arial"/>
      <w:i/>
      <w:color w:val="7F7F7F"/>
      <w:spacing w:val="2"/>
      <w:kern w:val="2"/>
      <w:sz w:val="18"/>
      <w:szCs w:val="18"/>
      <w:lang w:val="en-US"/>
      <w14:ligatures w14:val="standardContextual"/>
    </w:rPr>
  </w:style>
  <w:style w:type="paragraph" w:customStyle="1" w:styleId="IvDInstructiontext">
    <w:name w:val="IvD Instructiontext"/>
    <w:basedOn w:val="BodyText"/>
    <w:link w:val="IvDInstructiontextChar"/>
    <w:uiPriority w:val="99"/>
    <w:qFormat/>
    <w:rsid w:val="004739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paragraph" w:customStyle="1" w:styleId="AC0">
    <w:name w:val="AC"/>
    <w:basedOn w:val="Normal"/>
    <w:uiPriority w:val="99"/>
    <w:qFormat/>
    <w:rsid w:val="0047390B"/>
    <w:pPr>
      <w:widowControl w:val="0"/>
      <w:spacing w:after="160" w:line="256" w:lineRule="auto"/>
      <w:jc w:val="center"/>
    </w:pPr>
    <w:rPr>
      <w:rFonts w:ascii="Arial" w:eastAsia="Malgun Gothic" w:hAnsi="Arial" w:cstheme="minorBidi"/>
      <w:b/>
      <w:kern w:val="2"/>
      <w:sz w:val="18"/>
      <w:szCs w:val="22"/>
      <w:lang w:val="en-FI" w:eastAsia="ko-KR"/>
      <w14:ligatures w14:val="standardContextual"/>
    </w:rPr>
  </w:style>
  <w:style w:type="paragraph" w:customStyle="1" w:styleId="CharCharCharCharChar5">
    <w:name w:val="Char Char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390B"/>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4739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0">
    <w:name w:val="题注5"/>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5f1">
    <w:name w:val="图表目录5"/>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96">
    <w:name w:val="目录 96"/>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c">
    <w:name w:val="题注6"/>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6d">
    <w:name w:val="图表目录6"/>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h7">
    <w:name w:val="h7"/>
    <w:basedOn w:val="H6"/>
    <w:qFormat/>
    <w:rsid w:val="0047390B"/>
    <w:pPr>
      <w:overflowPunct w:val="0"/>
      <w:autoSpaceDE w:val="0"/>
      <w:autoSpaceDN w:val="0"/>
      <w:adjustRightInd w:val="0"/>
    </w:pPr>
    <w:rPr>
      <w:lang w:val="fr-FR" w:eastAsia="en-GB"/>
    </w:rPr>
  </w:style>
  <w:style w:type="character" w:styleId="LineNumber">
    <w:name w:val="line number"/>
    <w:unhideWhenUsed/>
    <w:qFormat/>
    <w:rsid w:val="0047390B"/>
    <w:rPr>
      <w:rFonts w:ascii="Arial" w:eastAsia="SimSun" w:hAnsi="Arial" w:cs="Arial" w:hint="default"/>
      <w:color w:val="0000FF"/>
      <w:kern w:val="2"/>
      <w:lang w:val="en-US" w:eastAsia="zh-CN" w:bidi="ar-SA"/>
    </w:rPr>
  </w:style>
  <w:style w:type="character" w:styleId="EndnoteReference">
    <w:name w:val="endnote reference"/>
    <w:unhideWhenUsed/>
    <w:qFormat/>
    <w:rsid w:val="0047390B"/>
    <w:rPr>
      <w:vertAlign w:val="superscript"/>
    </w:rPr>
  </w:style>
  <w:style w:type="character" w:styleId="PlaceholderText">
    <w:name w:val="Placeholder Text"/>
    <w:uiPriority w:val="99"/>
    <w:qFormat/>
    <w:rsid w:val="0047390B"/>
    <w:rPr>
      <w:color w:val="808080"/>
    </w:rPr>
  </w:style>
  <w:style w:type="character" w:styleId="SubtleEmphasis">
    <w:name w:val="Subtle Emphasis"/>
    <w:uiPriority w:val="19"/>
    <w:qFormat/>
    <w:rsid w:val="0047390B"/>
    <w:rPr>
      <w:i/>
      <w:iCs/>
      <w:color w:val="808080"/>
    </w:rPr>
  </w:style>
  <w:style w:type="character" w:styleId="IntenseEmphasis">
    <w:name w:val="Intense Emphasis"/>
    <w:uiPriority w:val="21"/>
    <w:qFormat/>
    <w:rsid w:val="0047390B"/>
    <w:rPr>
      <w:b/>
      <w:bCs/>
      <w:i/>
      <w:iCs/>
      <w:color w:val="4F81BD"/>
    </w:rPr>
  </w:style>
  <w:style w:type="character" w:styleId="SubtleReference">
    <w:name w:val="Subtle Reference"/>
    <w:uiPriority w:val="31"/>
    <w:qFormat/>
    <w:rsid w:val="0047390B"/>
    <w:rPr>
      <w:smallCaps/>
      <w:color w:val="5A5A5A"/>
    </w:rPr>
  </w:style>
  <w:style w:type="character" w:styleId="IntenseReference">
    <w:name w:val="Intense Reference"/>
    <w:uiPriority w:val="32"/>
    <w:qFormat/>
    <w:rsid w:val="0047390B"/>
    <w:rPr>
      <w:b/>
      <w:bCs/>
      <w:smallCaps/>
      <w:color w:val="C0504D"/>
      <w:spacing w:val="5"/>
      <w:u w:val="single"/>
    </w:rPr>
  </w:style>
  <w:style w:type="character" w:styleId="BookTitle">
    <w:name w:val="Book Title"/>
    <w:uiPriority w:val="33"/>
    <w:qFormat/>
    <w:rsid w:val="0047390B"/>
    <w:rPr>
      <w:b/>
      <w:bCs/>
      <w:smallCaps/>
      <w:spacing w:val="5"/>
    </w:rPr>
  </w:style>
  <w:style w:type="character" w:customStyle="1" w:styleId="TACChar">
    <w:name w:val="TAC Char"/>
    <w:link w:val="TAC"/>
    <w:qFormat/>
    <w:locked/>
    <w:rsid w:val="0047390B"/>
    <w:rPr>
      <w:rFonts w:ascii="Arial" w:hAnsi="Arial"/>
      <w:sz w:val="18"/>
      <w:lang w:val="en-GB" w:eastAsia="en-US"/>
    </w:rPr>
  </w:style>
  <w:style w:type="character" w:customStyle="1" w:styleId="TAHCar">
    <w:name w:val="TAH Car"/>
    <w:link w:val="TAH"/>
    <w:qFormat/>
    <w:locked/>
    <w:rsid w:val="0047390B"/>
    <w:rPr>
      <w:rFonts w:ascii="Arial" w:hAnsi="Arial"/>
      <w:b/>
      <w:sz w:val="18"/>
      <w:lang w:val="en-GB" w:eastAsia="en-US"/>
    </w:rPr>
  </w:style>
  <w:style w:type="character" w:customStyle="1" w:styleId="TANChar">
    <w:name w:val="TAN Char"/>
    <w:link w:val="TAN"/>
    <w:qFormat/>
    <w:locked/>
    <w:rsid w:val="0047390B"/>
    <w:rPr>
      <w:rFonts w:ascii="Arial" w:hAnsi="Arial"/>
      <w:sz w:val="18"/>
      <w:lang w:val="en-GB" w:eastAsia="en-US"/>
    </w:rPr>
  </w:style>
  <w:style w:type="character" w:customStyle="1" w:styleId="B1Zchn">
    <w:name w:val="B1 Zchn"/>
    <w:qFormat/>
    <w:rsid w:val="0047390B"/>
    <w:rPr>
      <w:noProof/>
      <w:lang w:val="x-none" w:eastAsia="en-US"/>
    </w:rPr>
  </w:style>
  <w:style w:type="character" w:customStyle="1" w:styleId="EditorsNoteChar">
    <w:name w:val="Editor's Note Char"/>
    <w:qFormat/>
    <w:rsid w:val="0047390B"/>
    <w:rPr>
      <w:color w:val="FF0000"/>
      <w:lang w:val="en-GB" w:eastAsia="en-US"/>
    </w:rPr>
  </w:style>
  <w:style w:type="character" w:customStyle="1" w:styleId="TALChar">
    <w:name w:val="TAL Char"/>
    <w:qFormat/>
    <w:rsid w:val="0047390B"/>
    <w:rPr>
      <w:rFonts w:ascii="Arial" w:hAnsi="Arial" w:cs="Arial" w:hint="default"/>
      <w:sz w:val="18"/>
      <w:lang w:val="en-GB" w:eastAsia="en-US"/>
    </w:rPr>
  </w:style>
  <w:style w:type="character" w:customStyle="1" w:styleId="TACCar">
    <w:name w:val="TAC Car"/>
    <w:qFormat/>
    <w:rsid w:val="0047390B"/>
    <w:rPr>
      <w:rFonts w:ascii="Arial" w:hAnsi="Arial" w:cs="Arial" w:hint="default"/>
      <w:sz w:val="18"/>
      <w:lang w:val="en-GB" w:eastAsia="en-US"/>
    </w:rPr>
  </w:style>
  <w:style w:type="character" w:customStyle="1" w:styleId="B2Car">
    <w:name w:val="B2 Car"/>
    <w:qFormat/>
    <w:rsid w:val="0047390B"/>
    <w:rPr>
      <w:lang w:val="en-GB" w:eastAsia="en-US"/>
    </w:rPr>
  </w:style>
  <w:style w:type="character" w:customStyle="1" w:styleId="TAL2">
    <w:name w:val="TAL (文字)"/>
    <w:qFormat/>
    <w:rsid w:val="0047390B"/>
    <w:rPr>
      <w:rFonts w:ascii="Arial" w:hAnsi="Arial" w:cs="Arial" w:hint="default"/>
      <w:sz w:val="18"/>
      <w:lang w:val="en-GB" w:eastAsia="en-US"/>
    </w:rPr>
  </w:style>
  <w:style w:type="character" w:customStyle="1" w:styleId="B2Char1">
    <w:name w:val="B2 Char1"/>
    <w:qFormat/>
    <w:rsid w:val="0047390B"/>
    <w:rPr>
      <w:rFonts w:ascii="Times New Roman" w:hAnsi="Times New Roman" w:cs="Times New Roman" w:hint="default"/>
      <w:lang w:val="en-GB" w:eastAsia="en-US"/>
    </w:rPr>
  </w:style>
  <w:style w:type="character" w:customStyle="1" w:styleId="msoins0">
    <w:name w:val="msoins0"/>
    <w:qFormat/>
    <w:rsid w:val="0047390B"/>
  </w:style>
  <w:style w:type="character" w:customStyle="1" w:styleId="Heading6Char3">
    <w:name w:val="Heading 6 Char3"/>
    <w:aliases w:val="T1 Char10,Header 6 Char1"/>
    <w:qFormat/>
    <w:rsid w:val="0047390B"/>
    <w:rPr>
      <w:rFonts w:ascii="Arial" w:hAnsi="Arial" w:cs="Arial" w:hint="default"/>
      <w:lang w:val="en-GB"/>
    </w:rPr>
  </w:style>
  <w:style w:type="character" w:customStyle="1" w:styleId="TF0">
    <w:name w:val="TF字符"/>
    <w:aliases w:val="left字符"/>
    <w:link w:val="TF"/>
    <w:qFormat/>
    <w:locked/>
    <w:rsid w:val="0047390B"/>
    <w:rPr>
      <w:rFonts w:ascii="Arial" w:hAnsi="Arial"/>
      <w:b/>
      <w:lang w:val="en-GB" w:eastAsia="en-US"/>
    </w:rPr>
  </w:style>
  <w:style w:type="character" w:customStyle="1" w:styleId="apple-converted-space">
    <w:name w:val="apple-converted-space"/>
    <w:qFormat/>
    <w:rsid w:val="0047390B"/>
  </w:style>
  <w:style w:type="character" w:customStyle="1" w:styleId="1-11">
    <w:name w:val="网格表 1 浅色 - 着色 11"/>
    <w:uiPriority w:val="31"/>
    <w:qFormat/>
    <w:rsid w:val="0047390B"/>
    <w:rPr>
      <w:smallCaps/>
      <w:color w:val="5A5A5A"/>
    </w:rPr>
  </w:style>
  <w:style w:type="character" w:customStyle="1" w:styleId="UnresolvedMention1">
    <w:name w:val="Unresolved Mention1"/>
    <w:uiPriority w:val="99"/>
    <w:qFormat/>
    <w:rsid w:val="0047390B"/>
    <w:rPr>
      <w:color w:val="808080"/>
      <w:shd w:val="clear" w:color="auto" w:fill="E6E6E6"/>
    </w:rPr>
  </w:style>
  <w:style w:type="character" w:customStyle="1" w:styleId="TFChar">
    <w:name w:val="TF Char"/>
    <w:qFormat/>
    <w:rsid w:val="0047390B"/>
    <w:rPr>
      <w:rFonts w:ascii="Arial" w:hAnsi="Arial" w:cs="Arial" w:hint="default"/>
      <w:b/>
      <w:bCs w:val="0"/>
      <w:lang w:val="en-GB" w:eastAsia="en-US"/>
    </w:rPr>
  </w:style>
  <w:style w:type="character" w:customStyle="1" w:styleId="B1Char1">
    <w:name w:val="B1 Char1"/>
    <w:qFormat/>
    <w:rsid w:val="0047390B"/>
    <w:rPr>
      <w:lang w:val="en-GB"/>
    </w:rPr>
  </w:style>
  <w:style w:type="character" w:customStyle="1" w:styleId="msoins1">
    <w:name w:val="msoins"/>
    <w:qFormat/>
    <w:rsid w:val="0047390B"/>
  </w:style>
  <w:style w:type="character" w:customStyle="1" w:styleId="CharChar11">
    <w:name w:val="Char Char11"/>
    <w:aliases w:val="标题 1 Char11,h19 Char1,1 Char1,Heading 1 Char21"/>
    <w:qFormat/>
    <w:rsid w:val="0047390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9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39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9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90B"/>
    <w:rPr>
      <w:rFonts w:ascii="Arial" w:hAnsi="Arial" w:cs="Arial" w:hint="default"/>
      <w:sz w:val="32"/>
      <w:lang w:val="en-GB" w:eastAsia="ja-JP" w:bidi="ar-SA"/>
    </w:rPr>
  </w:style>
  <w:style w:type="character" w:customStyle="1" w:styleId="CharChar4">
    <w:name w:val="Char Char4"/>
    <w:qFormat/>
    <w:rsid w:val="0047390B"/>
    <w:rPr>
      <w:rFonts w:ascii="Courier New" w:hAnsi="Courier New" w:cs="Courier New" w:hint="default"/>
      <w:lang w:val="nb-NO" w:eastAsia="ja-JP" w:bidi="ar-SA"/>
    </w:rPr>
  </w:style>
  <w:style w:type="character" w:customStyle="1" w:styleId="AndreaLeonardi">
    <w:name w:val="Andrea Leonardi"/>
    <w:semiHidden/>
    <w:qFormat/>
    <w:rsid w:val="0047390B"/>
    <w:rPr>
      <w:rFonts w:ascii="Arial" w:hAnsi="Arial" w:cs="Arial" w:hint="default"/>
      <w:color w:val="auto"/>
      <w:sz w:val="20"/>
      <w:szCs w:val="20"/>
    </w:rPr>
  </w:style>
  <w:style w:type="character" w:customStyle="1" w:styleId="NOCharChar">
    <w:name w:val="NO Char Char"/>
    <w:qFormat/>
    <w:rsid w:val="0047390B"/>
    <w:rPr>
      <w:lang w:val="en-GB" w:eastAsia="en-US" w:bidi="ar-SA"/>
    </w:rPr>
  </w:style>
  <w:style w:type="character" w:customStyle="1" w:styleId="NOZchn">
    <w:name w:val="NO Zchn"/>
    <w:qFormat/>
    <w:rsid w:val="0047390B"/>
    <w:rPr>
      <w:lang w:val="en-GB" w:eastAsia="en-US" w:bidi="ar-SA"/>
    </w:rPr>
  </w:style>
  <w:style w:type="character" w:customStyle="1" w:styleId="T1Char">
    <w:name w:val="T1 Char"/>
    <w:aliases w:val="Header 6 Char Char"/>
    <w:qFormat/>
    <w:rsid w:val="0047390B"/>
    <w:rPr>
      <w:rFonts w:ascii="Arial" w:hAnsi="Arial" w:cs="Arial" w:hint="default"/>
      <w:lang w:val="en-GB" w:eastAsia="en-US"/>
    </w:rPr>
  </w:style>
  <w:style w:type="character" w:customStyle="1" w:styleId="T1Char1">
    <w:name w:val="T1 Char1"/>
    <w:aliases w:val="Header 6 Char Char1,Heading 6 Char1"/>
    <w:qFormat/>
    <w:rsid w:val="0047390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90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9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9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9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90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9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7390B"/>
    <w:rPr>
      <w:rFonts w:ascii="Arial" w:hAnsi="Arial" w:cs="Arial" w:hint="default"/>
      <w:lang w:val="en-GB" w:eastAsia="en-US"/>
    </w:rPr>
  </w:style>
  <w:style w:type="character" w:customStyle="1" w:styleId="CharChar7">
    <w:name w:val="Char Char7"/>
    <w:qFormat/>
    <w:rsid w:val="0047390B"/>
    <w:rPr>
      <w:rFonts w:ascii="Tahoma" w:hAnsi="Tahoma" w:cs="Tahoma" w:hint="default"/>
      <w:shd w:val="clear" w:color="auto" w:fill="000080"/>
      <w:lang w:val="en-GB" w:eastAsia="en-US"/>
    </w:rPr>
  </w:style>
  <w:style w:type="character" w:customStyle="1" w:styleId="ZchnZchn5">
    <w:name w:val="Zchn Zchn5"/>
    <w:qFormat/>
    <w:rsid w:val="0047390B"/>
    <w:rPr>
      <w:rFonts w:ascii="Courier New" w:eastAsia="Batang" w:hAnsi="Courier New" w:cs="Courier New" w:hint="default"/>
      <w:lang w:val="nb-NO" w:eastAsia="en-US" w:bidi="ar-SA"/>
    </w:rPr>
  </w:style>
  <w:style w:type="character" w:customStyle="1" w:styleId="CharChar10">
    <w:name w:val="Char Char10"/>
    <w:qFormat/>
    <w:rsid w:val="0047390B"/>
    <w:rPr>
      <w:rFonts w:ascii="Times New Roman" w:hAnsi="Times New Roman" w:cs="Times New Roman" w:hint="default"/>
      <w:lang w:val="en-GB" w:eastAsia="en-US"/>
    </w:rPr>
  </w:style>
  <w:style w:type="character" w:customStyle="1" w:styleId="CharChar9">
    <w:name w:val="Char Char9"/>
    <w:qFormat/>
    <w:rsid w:val="0047390B"/>
    <w:rPr>
      <w:rFonts w:ascii="Tahoma" w:hAnsi="Tahoma" w:cs="Tahoma" w:hint="default"/>
      <w:sz w:val="16"/>
      <w:szCs w:val="16"/>
      <w:lang w:val="en-GB" w:eastAsia="en-US"/>
    </w:rPr>
  </w:style>
  <w:style w:type="character" w:customStyle="1" w:styleId="CharChar8">
    <w:name w:val="Char Char8"/>
    <w:semiHidden/>
    <w:qFormat/>
    <w:rsid w:val="0047390B"/>
    <w:rPr>
      <w:rFonts w:ascii="Times New Roman" w:hAnsi="Times New Roman" w:cs="Times New Roman" w:hint="default"/>
      <w:b/>
      <w:bCs/>
      <w:lang w:val="en-GB" w:eastAsia="en-US"/>
    </w:rPr>
  </w:style>
  <w:style w:type="character" w:customStyle="1" w:styleId="btChar3">
    <w:name w:val="bt Char3"/>
    <w:aliases w:val="bt Car Char Char3"/>
    <w:qFormat/>
    <w:rsid w:val="004739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739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9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90B"/>
    <w:rPr>
      <w:rFonts w:ascii="Arial" w:hAnsi="Arial" w:cs="Arial" w:hint="default"/>
      <w:sz w:val="28"/>
      <w:lang w:val="en-GB" w:eastAsia="en-US" w:bidi="ar-SA"/>
    </w:rPr>
  </w:style>
  <w:style w:type="character" w:customStyle="1" w:styleId="T1Char3">
    <w:name w:val="T1 Char3"/>
    <w:aliases w:val="Header 6 Char Char3"/>
    <w:qFormat/>
    <w:rsid w:val="0047390B"/>
    <w:rPr>
      <w:rFonts w:ascii="Arial" w:hAnsi="Arial" w:cs="Arial" w:hint="default"/>
      <w:lang w:val="en-GB" w:eastAsia="en-US" w:bidi="ar-SA"/>
    </w:rPr>
  </w:style>
  <w:style w:type="character" w:customStyle="1" w:styleId="8Char3">
    <w:name w:val="标题 8 Char3"/>
    <w:basedOn w:val="DefaultParagraphFont"/>
    <w:qFormat/>
    <w:rsid w:val="0047390B"/>
    <w:rPr>
      <w:rFonts w:ascii="Arial" w:eastAsia="Times New Roman" w:hAnsi="Arial" w:cs="Times New Roman" w:hint="default"/>
      <w:sz w:val="36"/>
      <w:szCs w:val="20"/>
      <w:lang w:eastAsia="ja-JP"/>
    </w:rPr>
  </w:style>
  <w:style w:type="paragraph" w:customStyle="1" w:styleId="StyleTAC">
    <w:name w:val="Style TAC +"/>
    <w:basedOn w:val="TAC"/>
    <w:next w:val="TAC"/>
    <w:link w:val="StyleTACChar"/>
    <w:autoRedefine/>
    <w:qFormat/>
    <w:rsid w:val="0047390B"/>
    <w:pPr>
      <w:spacing w:line="256" w:lineRule="auto"/>
    </w:pPr>
    <w:rPr>
      <w:rFonts w:eastAsiaTheme="minorHAnsi" w:cs="Arial"/>
      <w:kern w:val="2"/>
      <w:lang w:val="en-FI" w:eastAsia="x-none"/>
      <w14:ligatures w14:val="standardContextual"/>
    </w:rPr>
  </w:style>
  <w:style w:type="character" w:customStyle="1" w:styleId="StyleTACChar">
    <w:name w:val="Style TAC + Char"/>
    <w:link w:val="StyleTAC"/>
    <w:qFormat/>
    <w:locked/>
    <w:rsid w:val="0047390B"/>
    <w:rPr>
      <w:rFonts w:ascii="Arial" w:eastAsiaTheme="minorHAnsi" w:hAnsi="Arial" w:cs="Arial"/>
      <w:kern w:val="2"/>
      <w:sz w:val="18"/>
      <w:lang w:val="en-FI" w:eastAsia="x-none"/>
      <w14:ligatures w14:val="standardContextual"/>
    </w:rPr>
  </w:style>
  <w:style w:type="character" w:customStyle="1" w:styleId="CharChar29">
    <w:name w:val="Char Char29"/>
    <w:qFormat/>
    <w:rsid w:val="0047390B"/>
    <w:rPr>
      <w:rFonts w:ascii="Arial" w:hAnsi="Arial" w:cs="Arial" w:hint="default"/>
      <w:sz w:val="36"/>
      <w:lang w:val="en-GB" w:eastAsia="en-US" w:bidi="ar-SA"/>
    </w:rPr>
  </w:style>
  <w:style w:type="character" w:customStyle="1" w:styleId="CharChar28">
    <w:name w:val="Char Char28"/>
    <w:qFormat/>
    <w:rsid w:val="004739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9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390B"/>
    <w:rPr>
      <w:rFonts w:ascii="Arial" w:hAnsi="Arial" w:cs="Arial" w:hint="default"/>
      <w:sz w:val="22"/>
      <w:lang w:val="en-GB" w:eastAsia="en-GB" w:bidi="ar-SA"/>
    </w:rPr>
  </w:style>
  <w:style w:type="character" w:customStyle="1" w:styleId="textbodybold1">
    <w:name w:val="textbodybold1"/>
    <w:qFormat/>
    <w:rsid w:val="004739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7390B"/>
    <w:rPr>
      <w:vanish w:val="0"/>
      <w:webHidden w:val="0"/>
      <w:color w:val="FF0000"/>
      <w:lang w:eastAsia="en-US"/>
      <w:specVanish w:val="0"/>
    </w:rPr>
  </w:style>
  <w:style w:type="paragraph" w:customStyle="1" w:styleId="10">
    <w:name w:val="样式1"/>
    <w:basedOn w:val="TAN"/>
    <w:link w:val="1Char0"/>
    <w:qFormat/>
    <w:rsid w:val="0047390B"/>
    <w:pPr>
      <w:numPr>
        <w:numId w:val="27"/>
      </w:numPr>
      <w:spacing w:line="256" w:lineRule="auto"/>
      <w:ind w:left="720"/>
    </w:pPr>
    <w:rPr>
      <w:rFonts w:cs="Arial"/>
      <w:lang w:val="x-none" w:eastAsia="ja-JP"/>
    </w:rPr>
  </w:style>
  <w:style w:type="character" w:customStyle="1" w:styleId="1Char0">
    <w:name w:val="样式1 Char"/>
    <w:link w:val="10"/>
    <w:qFormat/>
    <w:locked/>
    <w:rsid w:val="0047390B"/>
    <w:rPr>
      <w:rFonts w:ascii="Arial" w:hAnsi="Arial" w:cs="Arial"/>
      <w:sz w:val="18"/>
      <w:lang w:val="x-none" w:eastAsia="ja-JP"/>
    </w:rPr>
  </w:style>
  <w:style w:type="character" w:customStyle="1" w:styleId="superscript">
    <w:name w:val="superscript"/>
    <w:aliases w:val="+"/>
    <w:qFormat/>
    <w:rsid w:val="0047390B"/>
    <w:rPr>
      <w:rFonts w:ascii="Bookman" w:hAnsi="Bookman" w:hint="default"/>
      <w:position w:val="6"/>
      <w:sz w:val="18"/>
    </w:rPr>
  </w:style>
  <w:style w:type="character" w:customStyle="1" w:styleId="NOChar1">
    <w:name w:val="NO Char1"/>
    <w:qFormat/>
    <w:rsid w:val="0047390B"/>
    <w:rPr>
      <w:rFonts w:ascii="MS Mincho" w:eastAsia="MS Mincho" w:hAnsi="MS Mincho" w:hint="eastAsia"/>
      <w:lang w:val="en-GB" w:eastAsia="en-US" w:bidi="ar-SA"/>
    </w:rPr>
  </w:style>
  <w:style w:type="character" w:customStyle="1" w:styleId="BodyText2Char1">
    <w:name w:val="Body Text 2 Char1"/>
    <w:qFormat/>
    <w:rsid w:val="0047390B"/>
    <w:rPr>
      <w:lang w:val="en-GB"/>
    </w:rPr>
  </w:style>
  <w:style w:type="character" w:customStyle="1" w:styleId="EndnoteTextChar1">
    <w:name w:val="Endnote Text Char1"/>
    <w:qFormat/>
    <w:rsid w:val="0047390B"/>
    <w:rPr>
      <w:lang w:val="en-GB"/>
    </w:rPr>
  </w:style>
  <w:style w:type="character" w:customStyle="1" w:styleId="BodyTextIndent2Char1">
    <w:name w:val="Body Text Indent 2 Char1"/>
    <w:qFormat/>
    <w:rsid w:val="0047390B"/>
    <w:rPr>
      <w:lang w:val="en-GB"/>
    </w:rPr>
  </w:style>
  <w:style w:type="character" w:customStyle="1" w:styleId="BodyTextIndentChar1">
    <w:name w:val="Body Text Indent Char1"/>
    <w:qFormat/>
    <w:rsid w:val="0047390B"/>
    <w:rPr>
      <w:lang w:val="en-GB"/>
    </w:rPr>
  </w:style>
  <w:style w:type="character" w:customStyle="1" w:styleId="BodyText3Char1">
    <w:name w:val="Body Text 3 Char1"/>
    <w:qFormat/>
    <w:rsid w:val="0047390B"/>
    <w:rPr>
      <w:sz w:val="16"/>
      <w:szCs w:val="16"/>
      <w:lang w:val="en-GB"/>
    </w:rPr>
  </w:style>
  <w:style w:type="character" w:customStyle="1" w:styleId="Char30">
    <w:name w:val="文档结构图 Char3"/>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1">
    <w:name w:val="浅色网格 - 着色 21"/>
    <w:uiPriority w:val="99"/>
    <w:qFormat/>
    <w:rsid w:val="0047390B"/>
    <w:rPr>
      <w:color w:val="808080"/>
    </w:rPr>
  </w:style>
  <w:style w:type="character" w:customStyle="1" w:styleId="nowrap1">
    <w:name w:val="nowrap1"/>
    <w:qFormat/>
    <w:rsid w:val="0047390B"/>
  </w:style>
  <w:style w:type="character" w:customStyle="1" w:styleId="im-content1">
    <w:name w:val="im-content1"/>
    <w:qFormat/>
    <w:rsid w:val="0047390B"/>
    <w:rPr>
      <w:vanish/>
      <w:webHidden w:val="0"/>
      <w:color w:val="000000"/>
      <w:specVanish/>
    </w:rPr>
  </w:style>
  <w:style w:type="character" w:customStyle="1" w:styleId="shorttext">
    <w:name w:val="short_text"/>
    <w:qFormat/>
    <w:rsid w:val="0047390B"/>
  </w:style>
  <w:style w:type="character" w:customStyle="1" w:styleId="-110">
    <w:name w:val="浅色网格 - 着色 11"/>
    <w:uiPriority w:val="99"/>
    <w:qFormat/>
    <w:rsid w:val="0047390B"/>
    <w:rPr>
      <w:color w:val="808080"/>
    </w:rPr>
  </w:style>
  <w:style w:type="character" w:customStyle="1" w:styleId="UnresolvedMention2">
    <w:name w:val="Unresolved Mention2"/>
    <w:uiPriority w:val="99"/>
    <w:qFormat/>
    <w:rsid w:val="0047390B"/>
    <w:rPr>
      <w:color w:val="808080"/>
      <w:shd w:val="clear" w:color="auto" w:fill="E6E6E6"/>
    </w:rPr>
  </w:style>
  <w:style w:type="character" w:customStyle="1" w:styleId="UnresolvedMention3">
    <w:name w:val="Unresolved Mention3"/>
    <w:uiPriority w:val="99"/>
    <w:qFormat/>
    <w:rsid w:val="0047390B"/>
    <w:rPr>
      <w:color w:val="808080"/>
      <w:shd w:val="clear" w:color="auto" w:fill="E6E6E6"/>
    </w:rPr>
  </w:style>
  <w:style w:type="character" w:customStyle="1" w:styleId="EXCar">
    <w:name w:val="EX Car"/>
    <w:qFormat/>
    <w:rsid w:val="0047390B"/>
    <w:rPr>
      <w:rFonts w:ascii="Times New Roman" w:hAnsi="Times New Roman" w:cs="Times New Roman" w:hint="default"/>
      <w:lang w:val="en-GB" w:eastAsia="en-US"/>
    </w:rPr>
  </w:style>
  <w:style w:type="character" w:customStyle="1" w:styleId="afd">
    <w:name w:val="未处理的提及"/>
    <w:uiPriority w:val="52"/>
    <w:qFormat/>
    <w:rsid w:val="0047390B"/>
    <w:rPr>
      <w:color w:val="808080"/>
      <w:shd w:val="clear" w:color="auto" w:fill="E6E6E6"/>
    </w:rPr>
  </w:style>
  <w:style w:type="character" w:customStyle="1" w:styleId="6e">
    <w:name w:val="未处理的提及6"/>
    <w:uiPriority w:val="52"/>
    <w:rsid w:val="0047390B"/>
    <w:rPr>
      <w:color w:val="808080"/>
      <w:shd w:val="clear" w:color="auto" w:fill="E6E6E6"/>
    </w:rPr>
  </w:style>
  <w:style w:type="character" w:customStyle="1" w:styleId="fontstyle01">
    <w:name w:val="fontstyle01"/>
    <w:qFormat/>
    <w:rsid w:val="0047390B"/>
    <w:rPr>
      <w:rFonts w:ascii="Times-Roman" w:hAnsi="Times-Roman" w:hint="default"/>
      <w:b w:val="0"/>
      <w:bCs w:val="0"/>
      <w:i w:val="0"/>
      <w:iCs w:val="0"/>
      <w:color w:val="000000"/>
      <w:sz w:val="20"/>
      <w:szCs w:val="20"/>
    </w:rPr>
  </w:style>
  <w:style w:type="character" w:customStyle="1" w:styleId="CharChar44">
    <w:name w:val="Char Char44"/>
    <w:rsid w:val="0047390B"/>
    <w:rPr>
      <w:rFonts w:ascii="Arial" w:hAnsi="Arial" w:cs="Arial" w:hint="default"/>
      <w:sz w:val="24"/>
      <w:lang w:val="en-GB" w:eastAsia="en-US" w:bidi="ar-SA"/>
    </w:rPr>
  </w:style>
  <w:style w:type="character" w:customStyle="1" w:styleId="CharChar3">
    <w:name w:val="Char Char3"/>
    <w:qFormat/>
    <w:rsid w:val="0047390B"/>
    <w:rPr>
      <w:rFonts w:ascii="Arial" w:hAnsi="Arial" w:cs="Arial" w:hint="default"/>
      <w:sz w:val="22"/>
      <w:lang w:val="en-GB" w:eastAsia="en-US" w:bidi="ar-SA"/>
    </w:rPr>
  </w:style>
  <w:style w:type="character" w:customStyle="1" w:styleId="CharChar2">
    <w:name w:val="Char Char2"/>
    <w:qFormat/>
    <w:rsid w:val="0047390B"/>
    <w:rPr>
      <w:rFonts w:ascii="Arial" w:hAnsi="Arial" w:cs="Arial" w:hint="default"/>
      <w:lang w:val="en-GB" w:eastAsia="en-US" w:bidi="ar-SA"/>
    </w:rPr>
  </w:style>
  <w:style w:type="character" w:customStyle="1" w:styleId="CharChar5">
    <w:name w:val="Char Char5"/>
    <w:qFormat/>
    <w:rsid w:val="0047390B"/>
    <w:rPr>
      <w:rFonts w:ascii="Arial" w:hAnsi="Arial" w:cs="Arial" w:hint="default"/>
      <w:sz w:val="28"/>
      <w:lang w:val="en-GB" w:eastAsia="en-US" w:bidi="ar-SA"/>
    </w:rPr>
  </w:style>
  <w:style w:type="character" w:customStyle="1" w:styleId="CharChar114">
    <w:name w:val="Char Char114"/>
    <w:rsid w:val="0047390B"/>
    <w:rPr>
      <w:lang w:val="en-GB" w:eastAsia="ja-JP" w:bidi="ar-SA"/>
    </w:rPr>
  </w:style>
  <w:style w:type="character" w:customStyle="1" w:styleId="CharChar74">
    <w:name w:val="Char Char74"/>
    <w:rsid w:val="0047390B"/>
    <w:rPr>
      <w:rFonts w:ascii="Tahoma" w:hAnsi="Tahoma" w:cs="Tahoma" w:hint="default"/>
      <w:shd w:val="clear" w:color="auto" w:fill="000080"/>
      <w:lang w:val="en-GB" w:eastAsia="en-US"/>
    </w:rPr>
  </w:style>
  <w:style w:type="character" w:customStyle="1" w:styleId="ZchnZchn54">
    <w:name w:val="Zchn Zchn54"/>
    <w:rsid w:val="0047390B"/>
    <w:rPr>
      <w:rFonts w:ascii="Courier New" w:eastAsia="Batang" w:hAnsi="Courier New" w:cs="Courier New" w:hint="default"/>
      <w:lang w:val="nb-NO" w:eastAsia="en-US" w:bidi="ar-SA"/>
    </w:rPr>
  </w:style>
  <w:style w:type="character" w:customStyle="1" w:styleId="CharChar104">
    <w:name w:val="Char Char104"/>
    <w:semiHidden/>
    <w:rsid w:val="0047390B"/>
    <w:rPr>
      <w:rFonts w:ascii="Times New Roman" w:hAnsi="Times New Roman" w:cs="Times New Roman" w:hint="default"/>
      <w:lang w:val="en-GB" w:eastAsia="en-US"/>
    </w:rPr>
  </w:style>
  <w:style w:type="character" w:customStyle="1" w:styleId="CharChar94">
    <w:name w:val="Char Char94"/>
    <w:rsid w:val="0047390B"/>
    <w:rPr>
      <w:rFonts w:ascii="Tahoma" w:hAnsi="Tahoma" w:cs="Tahoma" w:hint="default"/>
      <w:sz w:val="16"/>
      <w:szCs w:val="16"/>
      <w:lang w:val="en-GB" w:eastAsia="en-US"/>
    </w:rPr>
  </w:style>
  <w:style w:type="character" w:customStyle="1" w:styleId="CharChar84">
    <w:name w:val="Char Char84"/>
    <w:semiHidden/>
    <w:rsid w:val="0047390B"/>
    <w:rPr>
      <w:rFonts w:ascii="Times New Roman" w:hAnsi="Times New Roman" w:cs="Times New Roman" w:hint="default"/>
      <w:b/>
      <w:bCs/>
      <w:lang w:val="en-GB" w:eastAsia="en-US"/>
    </w:rPr>
  </w:style>
  <w:style w:type="character" w:customStyle="1" w:styleId="CharChar294">
    <w:name w:val="Char Char294"/>
    <w:rsid w:val="0047390B"/>
    <w:rPr>
      <w:rFonts w:ascii="Arial" w:hAnsi="Arial" w:cs="Arial" w:hint="default"/>
      <w:sz w:val="36"/>
      <w:lang w:val="en-GB" w:eastAsia="en-US" w:bidi="ar-SA"/>
    </w:rPr>
  </w:style>
  <w:style w:type="character" w:customStyle="1" w:styleId="CharChar284">
    <w:name w:val="Char Char284"/>
    <w:rsid w:val="0047390B"/>
    <w:rPr>
      <w:rFonts w:ascii="Arial" w:hAnsi="Arial" w:cs="Arial" w:hint="default"/>
      <w:sz w:val="32"/>
      <w:lang w:val="en-GB"/>
    </w:rPr>
  </w:style>
  <w:style w:type="character" w:customStyle="1" w:styleId="CharChar21">
    <w:name w:val="Char Char21"/>
    <w:qFormat/>
    <w:rsid w:val="0047390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47390B"/>
    <w:rPr>
      <w:rFonts w:ascii="Arial" w:eastAsia="SimSun" w:hAnsi="Arial" w:cs="Arial" w:hint="default"/>
      <w:sz w:val="32"/>
      <w:lang w:val="en-GB" w:eastAsia="en-US" w:bidi="ar-SA"/>
    </w:rPr>
  </w:style>
  <w:style w:type="character" w:customStyle="1" w:styleId="CharChar16">
    <w:name w:val="Char Char16"/>
    <w:qFormat/>
    <w:rsid w:val="0047390B"/>
    <w:rPr>
      <w:rFonts w:ascii="Arial" w:eastAsia="SimSun" w:hAnsi="Arial" w:cs="Arial" w:hint="default"/>
      <w:lang w:val="en-GB" w:eastAsia="en-US" w:bidi="ar-SA"/>
    </w:rPr>
  </w:style>
  <w:style w:type="character" w:customStyle="1" w:styleId="CharChar14">
    <w:name w:val="Char Char14"/>
    <w:qFormat/>
    <w:rsid w:val="0047390B"/>
    <w:rPr>
      <w:rFonts w:ascii="Arial" w:eastAsia="SimSun" w:hAnsi="Arial" w:cs="Arial" w:hint="default"/>
      <w:sz w:val="36"/>
      <w:lang w:val="en-GB" w:eastAsia="en-US" w:bidi="ar-SA"/>
    </w:rPr>
  </w:style>
  <w:style w:type="character" w:customStyle="1" w:styleId="CharChar25">
    <w:name w:val="Char Char25"/>
    <w:qFormat/>
    <w:rsid w:val="0047390B"/>
    <w:rPr>
      <w:rFonts w:ascii="Arial" w:hAnsi="Arial" w:cs="Arial" w:hint="default"/>
      <w:lang w:val="en-GB" w:eastAsia="en-US"/>
    </w:rPr>
  </w:style>
  <w:style w:type="character" w:customStyle="1" w:styleId="CharChar243">
    <w:name w:val="Char Char243"/>
    <w:rsid w:val="0047390B"/>
    <w:rPr>
      <w:rFonts w:ascii="Arial" w:hAnsi="Arial" w:cs="Arial" w:hint="default"/>
      <w:sz w:val="36"/>
      <w:lang w:val="en-GB" w:eastAsia="en-US"/>
    </w:rPr>
  </w:style>
  <w:style w:type="character" w:customStyle="1" w:styleId="CharChar17">
    <w:name w:val="Char Char17"/>
    <w:qFormat/>
    <w:rsid w:val="0047390B"/>
    <w:rPr>
      <w:rFonts w:ascii="Tahoma" w:hAnsi="Tahoma" w:cs="Tahoma" w:hint="default"/>
      <w:shd w:val="clear" w:color="auto" w:fill="000080"/>
      <w:lang w:val="en-GB" w:eastAsia="en-US"/>
    </w:rPr>
  </w:style>
  <w:style w:type="character" w:customStyle="1" w:styleId="CharChar19">
    <w:name w:val="Char Char19"/>
    <w:qFormat/>
    <w:rsid w:val="0047390B"/>
    <w:rPr>
      <w:rFonts w:ascii="Times New Roman" w:hAnsi="Times New Roman" w:cs="Times New Roman" w:hint="default"/>
      <w:lang w:val="en-GB"/>
    </w:rPr>
  </w:style>
  <w:style w:type="character" w:customStyle="1" w:styleId="CharChar20">
    <w:name w:val="Char Char20"/>
    <w:qFormat/>
    <w:rsid w:val="0047390B"/>
    <w:rPr>
      <w:rFonts w:ascii="Tahoma" w:hAnsi="Tahoma" w:cs="Tahoma" w:hint="default"/>
      <w:sz w:val="16"/>
      <w:szCs w:val="16"/>
      <w:lang w:val="en-GB" w:eastAsia="en-US"/>
    </w:rPr>
  </w:style>
  <w:style w:type="character" w:customStyle="1" w:styleId="CharChar30">
    <w:name w:val="Char Char30"/>
    <w:qFormat/>
    <w:rsid w:val="0047390B"/>
    <w:rPr>
      <w:rFonts w:ascii="Arial" w:hAnsi="Arial" w:cs="Arial" w:hint="default"/>
      <w:lang w:val="en-GB" w:eastAsia="en-US"/>
    </w:rPr>
  </w:style>
  <w:style w:type="character" w:customStyle="1" w:styleId="CharChar26">
    <w:name w:val="Char Char26"/>
    <w:qFormat/>
    <w:rsid w:val="0047390B"/>
    <w:rPr>
      <w:rFonts w:ascii="Times New Roman" w:hAnsi="Times New Roman" w:cs="Times New Roman" w:hint="default"/>
      <w:lang w:val="en-GB" w:eastAsia="en-US"/>
    </w:rPr>
  </w:style>
  <w:style w:type="character" w:customStyle="1" w:styleId="CharChar27">
    <w:name w:val="Char Char27"/>
    <w:qFormat/>
    <w:rsid w:val="0047390B"/>
    <w:rPr>
      <w:rFonts w:ascii="Arial" w:hAnsi="Arial" w:cs="Arial" w:hint="default"/>
      <w:b/>
      <w:bCs w:val="0"/>
      <w:i/>
      <w:iCs w:val="0"/>
      <w:noProof/>
      <w:sz w:val="18"/>
      <w:lang w:val="en-GB" w:eastAsia="en-US"/>
    </w:rPr>
  </w:style>
  <w:style w:type="character" w:customStyle="1" w:styleId="salin1c">
    <w:name w:val="salin1c"/>
    <w:semiHidden/>
    <w:qFormat/>
    <w:rsid w:val="0047390B"/>
    <w:rPr>
      <w:rFonts w:ascii="Arial" w:hAnsi="Arial" w:cs="Arial" w:hint="default"/>
      <w:color w:val="auto"/>
      <w:sz w:val="20"/>
      <w:szCs w:val="20"/>
    </w:rPr>
  </w:style>
  <w:style w:type="character" w:customStyle="1" w:styleId="Char31">
    <w:name w:val="批注框文本 Char3"/>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ENChar">
    <w:name w:val="EN Char"/>
    <w:qFormat/>
    <w:rsid w:val="0047390B"/>
    <w:rPr>
      <w:rFonts w:ascii="Times New Roman" w:hAnsi="Times New Roman" w:cs="Times New Roman" w:hint="default"/>
      <w:color w:val="FF0000"/>
      <w:lang w:val="en-US" w:eastAsia="en-US"/>
    </w:rPr>
  </w:style>
  <w:style w:type="character" w:customStyle="1" w:styleId="ListChar3">
    <w:name w:val="List Char3"/>
    <w:qFormat/>
    <w:rsid w:val="0047390B"/>
    <w:rPr>
      <w:rFonts w:ascii="Times New Roman" w:hAnsi="Times New Roman" w:cs="Times New Roman" w:hint="default"/>
      <w:lang w:val="en-GB" w:eastAsia="en-US"/>
    </w:rPr>
  </w:style>
  <w:style w:type="character" w:customStyle="1" w:styleId="Heading1Char2">
    <w:name w:val="Heading 1 Char2"/>
    <w:qFormat/>
    <w:rsid w:val="0047390B"/>
    <w:rPr>
      <w:rFonts w:ascii="Arial" w:hAnsi="Arial" w:cs="Arial" w:hint="default"/>
      <w:sz w:val="36"/>
      <w:lang w:val="en-GB" w:eastAsia="en-US"/>
    </w:rPr>
  </w:style>
  <w:style w:type="character" w:customStyle="1" w:styleId="Char13">
    <w:name w:val="批注主题 Char1"/>
    <w:qFormat/>
    <w:rsid w:val="0047390B"/>
    <w:rPr>
      <w:rFonts w:ascii="MS Mincho" w:eastAsia="MS Mincho" w:hAnsi="MS Mincho" w:hint="eastAsia"/>
      <w:b/>
      <w:bCs/>
      <w:lang w:val="en-GB"/>
    </w:rPr>
  </w:style>
  <w:style w:type="character" w:customStyle="1" w:styleId="EditorsNoteChar1">
    <w:name w:val="Editor's Note Char1"/>
    <w:qFormat/>
    <w:rsid w:val="0047390B"/>
    <w:rPr>
      <w:rFonts w:ascii="Times New Roman" w:hAnsi="Times New Roman" w:cs="Times New Roman" w:hint="default"/>
      <w:color w:val="FF0000"/>
      <w:lang w:val="en-GB" w:eastAsia="en-US"/>
    </w:rPr>
  </w:style>
  <w:style w:type="character" w:customStyle="1" w:styleId="Char14">
    <w:name w:val="日期 Char1"/>
    <w:qFormat/>
    <w:rsid w:val="0047390B"/>
    <w:rPr>
      <w:rFonts w:ascii="MS Mincho" w:eastAsia="MS Mincho" w:hAnsi="MS Mincho" w:hint="eastAsia"/>
      <w:lang w:val="en-GB" w:eastAsia="x-none"/>
    </w:rPr>
  </w:style>
  <w:style w:type="character" w:customStyle="1" w:styleId="CharChar36">
    <w:name w:val="Char Char36"/>
    <w:rsid w:val="0047390B"/>
    <w:rPr>
      <w:rFonts w:ascii="Arial" w:hAnsi="Arial" w:cs="Arial" w:hint="default"/>
      <w:sz w:val="22"/>
      <w:lang w:val="en-GB" w:eastAsia="en-US" w:bidi="ar-SA"/>
    </w:rPr>
  </w:style>
  <w:style w:type="character" w:customStyle="1" w:styleId="FooterChar2">
    <w:name w:val="Footer Char2"/>
    <w:qFormat/>
    <w:rsid w:val="0047390B"/>
    <w:rPr>
      <w:sz w:val="18"/>
      <w:szCs w:val="18"/>
    </w:rPr>
  </w:style>
  <w:style w:type="character" w:customStyle="1" w:styleId="Heading7Char3">
    <w:name w:val="Heading 7 Char3"/>
    <w:qFormat/>
    <w:rsid w:val="0047390B"/>
    <w:rPr>
      <w:rFonts w:ascii="Arial" w:eastAsia="SimSun" w:hAnsi="Arial" w:cs="Times New Roman" w:hint="default"/>
      <w:kern w:val="0"/>
      <w:sz w:val="20"/>
      <w:szCs w:val="20"/>
      <w:lang w:val="en-GB" w:eastAsia="en-US"/>
    </w:rPr>
  </w:style>
  <w:style w:type="character" w:customStyle="1" w:styleId="Heading8Char3">
    <w:name w:val="Heading 8 Char3"/>
    <w:qFormat/>
    <w:rsid w:val="0047390B"/>
    <w:rPr>
      <w:rFonts w:ascii="Arial" w:eastAsia="SimSun" w:hAnsi="Arial" w:cs="Times New Roman" w:hint="default"/>
      <w:kern w:val="0"/>
      <w:sz w:val="36"/>
      <w:szCs w:val="20"/>
      <w:lang w:val="en-GB" w:eastAsia="en-US"/>
    </w:rPr>
  </w:style>
  <w:style w:type="character" w:customStyle="1" w:styleId="Heading9Char2">
    <w:name w:val="Heading 9 Char2"/>
    <w:qFormat/>
    <w:rsid w:val="0047390B"/>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390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390B"/>
    <w:rPr>
      <w:rFonts w:ascii="Times New Roman" w:eastAsia="MS Mincho" w:hAnsi="Times New Roman" w:cs="Times New Roman" w:hint="default"/>
      <w:lang w:val="en-GB" w:eastAsia="en-US"/>
    </w:rPr>
  </w:style>
  <w:style w:type="character" w:customStyle="1" w:styleId="CharChar215">
    <w:name w:val="Char Char215"/>
    <w:rsid w:val="0047390B"/>
    <w:rPr>
      <w:rFonts w:ascii="Times New Roman" w:hAnsi="Times New Roman" w:cs="Times New Roman" w:hint="default"/>
      <w:lang w:val="en-GB" w:eastAsia="en-US"/>
    </w:rPr>
  </w:style>
  <w:style w:type="character" w:customStyle="1" w:styleId="DocumentMapChar1">
    <w:name w:val="Document Map Char1"/>
    <w:uiPriority w:val="99"/>
    <w:semiHidden/>
    <w:qFormat/>
    <w:rsid w:val="0047390B"/>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7390B"/>
    <w:rPr>
      <w:rFonts w:ascii="Arial" w:eastAsia="SimSun" w:hAnsi="Arial" w:cs="Arial" w:hint="default"/>
      <w:sz w:val="32"/>
      <w:lang w:val="en-GB" w:eastAsia="en-US" w:bidi="ar-SA"/>
    </w:rPr>
  </w:style>
  <w:style w:type="character" w:customStyle="1" w:styleId="CharChar53">
    <w:name w:val="Char Char53"/>
    <w:rsid w:val="0047390B"/>
    <w:rPr>
      <w:rFonts w:ascii="Arial" w:eastAsia="SimSun" w:hAnsi="Arial" w:cs="Arial" w:hint="default"/>
      <w:sz w:val="28"/>
      <w:lang w:val="en-GB" w:eastAsia="en-US" w:bidi="ar-SA"/>
    </w:rPr>
  </w:style>
  <w:style w:type="character" w:customStyle="1" w:styleId="CharChar163">
    <w:name w:val="Char Char163"/>
    <w:rsid w:val="0047390B"/>
    <w:rPr>
      <w:rFonts w:ascii="Arial" w:eastAsia="SimSun" w:hAnsi="Arial" w:cs="Arial" w:hint="default"/>
      <w:lang w:val="en-GB" w:eastAsia="en-US" w:bidi="ar-SA"/>
    </w:rPr>
  </w:style>
  <w:style w:type="character" w:customStyle="1" w:styleId="CharChar143">
    <w:name w:val="Char Char143"/>
    <w:rsid w:val="0047390B"/>
    <w:rPr>
      <w:rFonts w:ascii="Arial" w:eastAsia="SimSun" w:hAnsi="Arial" w:cs="Arial" w:hint="default"/>
      <w:sz w:val="36"/>
      <w:lang w:val="en-GB" w:eastAsia="en-US" w:bidi="ar-SA"/>
    </w:rPr>
  </w:style>
  <w:style w:type="character" w:customStyle="1" w:styleId="PlainTextChar3">
    <w:name w:val="Plain Text Char3"/>
    <w:qFormat/>
    <w:rsid w:val="0047390B"/>
    <w:rPr>
      <w:rFonts w:ascii="Courier New" w:eastAsia="SimSun" w:hAnsi="Courier New" w:cs="Times New Roman" w:hint="default"/>
      <w:kern w:val="0"/>
      <w:sz w:val="20"/>
      <w:szCs w:val="20"/>
      <w:lang w:val="nb-NO" w:eastAsia="ja-JP"/>
    </w:rPr>
  </w:style>
  <w:style w:type="character" w:customStyle="1" w:styleId="CharChar253">
    <w:name w:val="Char Char253"/>
    <w:qFormat/>
    <w:rsid w:val="0047390B"/>
    <w:rPr>
      <w:rFonts w:ascii="Arial" w:hAnsi="Arial" w:cs="Arial" w:hint="default"/>
      <w:lang w:val="en-GB" w:eastAsia="en-US"/>
    </w:rPr>
  </w:style>
  <w:style w:type="character" w:customStyle="1" w:styleId="CharChar173">
    <w:name w:val="Char Char173"/>
    <w:qFormat/>
    <w:rsid w:val="0047390B"/>
    <w:rPr>
      <w:rFonts w:ascii="Tahoma" w:hAnsi="Tahoma" w:cs="Tahoma" w:hint="default"/>
      <w:shd w:val="clear" w:color="auto" w:fill="000080"/>
      <w:lang w:val="en-GB" w:eastAsia="en-US"/>
    </w:rPr>
  </w:style>
  <w:style w:type="character" w:customStyle="1" w:styleId="CharChar193">
    <w:name w:val="Char Char193"/>
    <w:qFormat/>
    <w:rsid w:val="0047390B"/>
    <w:rPr>
      <w:rFonts w:ascii="Times New Roman" w:hAnsi="Times New Roman" w:cs="Times New Roman" w:hint="default"/>
      <w:lang w:val="en-GB"/>
    </w:rPr>
  </w:style>
  <w:style w:type="character" w:customStyle="1" w:styleId="CharChar203">
    <w:name w:val="Char Char203"/>
    <w:qFormat/>
    <w:rsid w:val="0047390B"/>
    <w:rPr>
      <w:rFonts w:ascii="Tahoma" w:hAnsi="Tahoma" w:cs="Tahoma" w:hint="default"/>
      <w:sz w:val="16"/>
      <w:szCs w:val="16"/>
      <w:lang w:val="en-GB" w:eastAsia="en-US"/>
    </w:rPr>
  </w:style>
  <w:style w:type="character" w:customStyle="1" w:styleId="CharChar303">
    <w:name w:val="Char Char303"/>
    <w:qFormat/>
    <w:rsid w:val="0047390B"/>
    <w:rPr>
      <w:rFonts w:ascii="Arial" w:hAnsi="Arial" w:cs="Arial" w:hint="default"/>
      <w:lang w:val="en-GB" w:eastAsia="en-US"/>
    </w:rPr>
  </w:style>
  <w:style w:type="character" w:customStyle="1" w:styleId="CharChar263">
    <w:name w:val="Char Char263"/>
    <w:qFormat/>
    <w:rsid w:val="0047390B"/>
    <w:rPr>
      <w:rFonts w:ascii="Times New Roman" w:hAnsi="Times New Roman" w:cs="Times New Roman" w:hint="default"/>
      <w:lang w:val="en-GB" w:eastAsia="en-US"/>
    </w:rPr>
  </w:style>
  <w:style w:type="character" w:customStyle="1" w:styleId="CharChar273">
    <w:name w:val="Char Char273"/>
    <w:rsid w:val="0047390B"/>
    <w:rPr>
      <w:rFonts w:ascii="Arial" w:hAnsi="Arial" w:cs="Arial" w:hint="default"/>
      <w:b/>
      <w:bCs w:val="0"/>
      <w:i/>
      <w:iCs w:val="0"/>
      <w:noProof/>
      <w:sz w:val="18"/>
      <w:lang w:val="en-GB" w:eastAsia="en-US"/>
    </w:rPr>
  </w:style>
  <w:style w:type="character" w:customStyle="1" w:styleId="Titre3Car">
    <w:name w:val="Titre 3 Car"/>
    <w:qFormat/>
    <w:rsid w:val="0047390B"/>
    <w:rPr>
      <w:rFonts w:ascii="Arial" w:hAnsi="Arial" w:cs="Arial" w:hint="default"/>
      <w:sz w:val="28"/>
      <w:szCs w:val="28"/>
      <w:lang w:val="en-GB" w:eastAsia="en-GB"/>
    </w:rPr>
  </w:style>
  <w:style w:type="character" w:customStyle="1" w:styleId="B3Char2">
    <w:name w:val="B3 Char2"/>
    <w:qFormat/>
    <w:rsid w:val="0047390B"/>
    <w:rPr>
      <w:lang w:val="en-GB" w:eastAsia="en-GB"/>
    </w:rPr>
  </w:style>
  <w:style w:type="character" w:customStyle="1" w:styleId="H6Car">
    <w:name w:val="H6 Car"/>
    <w:qFormat/>
    <w:rsid w:val="0047390B"/>
    <w:rPr>
      <w:rFonts w:ascii="Arial" w:hAnsi="Arial" w:cs="Arial" w:hint="default"/>
      <w:sz w:val="22"/>
      <w:lang w:val="en-GB"/>
    </w:rPr>
  </w:style>
  <w:style w:type="character" w:customStyle="1" w:styleId="TALZchn">
    <w:name w:val="TAL Zchn"/>
    <w:qFormat/>
    <w:rsid w:val="0047390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390B"/>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390B"/>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390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39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39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390B"/>
    <w:rPr>
      <w:sz w:val="28"/>
      <w:lang w:val="en-GB" w:eastAsia="en-US"/>
    </w:rPr>
  </w:style>
  <w:style w:type="character" w:customStyle="1" w:styleId="apple-style-span">
    <w:name w:val="apple-style-span"/>
    <w:basedOn w:val="DefaultParagraphFont"/>
    <w:qFormat/>
    <w:rsid w:val="0047390B"/>
  </w:style>
  <w:style w:type="character" w:customStyle="1" w:styleId="BodyTextIndentChar3">
    <w:name w:val="Body Text Indent Char3"/>
    <w:qFormat/>
    <w:rsid w:val="0047390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390B"/>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390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7390B"/>
    <w:rPr>
      <w:rFonts w:ascii="Arial" w:hAnsi="Arial" w:cs="Arial" w:hint="default"/>
      <w:sz w:val="24"/>
      <w:lang w:val="en-GB" w:eastAsia="en-US" w:bidi="ar-SA"/>
    </w:rPr>
  </w:style>
  <w:style w:type="character" w:customStyle="1" w:styleId="CharChar15">
    <w:name w:val="Char Char15"/>
    <w:qFormat/>
    <w:rsid w:val="0047390B"/>
    <w:rPr>
      <w:rFonts w:ascii="Arial" w:hAnsi="Arial" w:cs="Arial" w:hint="default"/>
      <w:sz w:val="36"/>
      <w:lang w:val="en-GB" w:eastAsia="en-US" w:bidi="ar-SA"/>
    </w:rPr>
  </w:style>
  <w:style w:type="character" w:customStyle="1" w:styleId="mediumtext1">
    <w:name w:val="medium_text1"/>
    <w:qFormat/>
    <w:rsid w:val="0047390B"/>
    <w:rPr>
      <w:sz w:val="18"/>
      <w:szCs w:val="18"/>
    </w:rPr>
  </w:style>
  <w:style w:type="character" w:customStyle="1" w:styleId="shorttext1">
    <w:name w:val="short_text1"/>
    <w:qFormat/>
    <w:rsid w:val="004739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390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390B"/>
    <w:rPr>
      <w:rFonts w:ascii="Arial" w:hAnsi="Arial" w:cs="Arial" w:hint="default"/>
      <w:sz w:val="24"/>
      <w:szCs w:val="28"/>
      <w:lang w:val="en-GB" w:eastAsia="en-US"/>
    </w:rPr>
  </w:style>
  <w:style w:type="character" w:customStyle="1" w:styleId="CharChar18">
    <w:name w:val="Char Char18"/>
    <w:qFormat/>
    <w:rsid w:val="004739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390B"/>
    <w:rPr>
      <w:rFonts w:ascii="MS Mincho" w:eastAsia="MS Mincho" w:hAnsi="MS Mincho" w:hint="eastAsia"/>
      <w:sz w:val="32"/>
      <w:lang w:val="en-GB" w:eastAsia="en-US"/>
    </w:rPr>
  </w:style>
  <w:style w:type="character" w:customStyle="1" w:styleId="Char40">
    <w:name w:val="批注文字 Char4"/>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47390B"/>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47390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39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390B"/>
    <w:rPr>
      <w:rFonts w:ascii="Arial" w:hAnsi="Arial" w:cs="Arial" w:hint="default"/>
      <w:sz w:val="24"/>
      <w:szCs w:val="28"/>
      <w:lang w:val="en-GB" w:eastAsia="en-GB" w:bidi="ar-SA"/>
    </w:rPr>
  </w:style>
  <w:style w:type="character" w:customStyle="1" w:styleId="Heading7Char2">
    <w:name w:val="Heading 7 Char2"/>
    <w:qFormat/>
    <w:rsid w:val="0047390B"/>
    <w:rPr>
      <w:rFonts w:ascii="Arial" w:hAnsi="Arial" w:cs="Arial" w:hint="default"/>
      <w:lang w:val="en-GB" w:eastAsia="en-GB" w:bidi="ar-SA"/>
    </w:rPr>
  </w:style>
  <w:style w:type="character" w:customStyle="1" w:styleId="Heading8Char2">
    <w:name w:val="Heading 8 Char2"/>
    <w:qFormat/>
    <w:rsid w:val="0047390B"/>
    <w:rPr>
      <w:rFonts w:ascii="Arial" w:hAnsi="Arial" w:cs="Arial" w:hint="default"/>
      <w:sz w:val="36"/>
      <w:lang w:val="en-GB" w:eastAsia="en-GB" w:bidi="ar-SA"/>
    </w:rPr>
  </w:style>
  <w:style w:type="character" w:customStyle="1" w:styleId="ListChar2">
    <w:name w:val="List Char2"/>
    <w:qFormat/>
    <w:rsid w:val="0047390B"/>
    <w:rPr>
      <w:lang w:val="en-GB" w:eastAsia="en-GB" w:bidi="ar-SA"/>
    </w:rPr>
  </w:style>
  <w:style w:type="character" w:customStyle="1" w:styleId="PlainTextChar2">
    <w:name w:val="Plain Text Char2"/>
    <w:qFormat/>
    <w:rsid w:val="0047390B"/>
    <w:rPr>
      <w:rFonts w:ascii="Courier New" w:hAnsi="Courier New" w:cs="Courier New" w:hint="default"/>
      <w:lang w:val="nb-NO" w:eastAsia="en-US" w:bidi="ar-SA"/>
    </w:rPr>
  </w:style>
  <w:style w:type="character" w:customStyle="1" w:styleId="CommentTextChar2">
    <w:name w:val="Comment Text Char2"/>
    <w:semiHidden/>
    <w:qFormat/>
    <w:rsid w:val="0047390B"/>
    <w:rPr>
      <w:lang w:val="en-GB" w:eastAsia="en-US" w:bidi="ar-SA"/>
    </w:rPr>
  </w:style>
  <w:style w:type="character" w:customStyle="1" w:styleId="BodyText2Char2">
    <w:name w:val="Body Text 2 Char2"/>
    <w:qFormat/>
    <w:rsid w:val="0047390B"/>
    <w:rPr>
      <w:lang w:val="en-GB" w:eastAsia="ja-JP" w:bidi="ar-SA"/>
    </w:rPr>
  </w:style>
  <w:style w:type="character" w:customStyle="1" w:styleId="BodyText3Char2">
    <w:name w:val="Body Text 3 Char2"/>
    <w:qFormat/>
    <w:rsid w:val="004739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390B"/>
    <w:rPr>
      <w:rFonts w:ascii="Arial" w:eastAsia="SimSun" w:hAnsi="Arial" w:cs="Arial" w:hint="default"/>
      <w:sz w:val="32"/>
      <w:lang w:val="en-GB" w:eastAsia="en-US" w:bidi="ar-SA"/>
    </w:rPr>
  </w:style>
  <w:style w:type="character" w:customStyle="1" w:styleId="BodyTextIndentChar2">
    <w:name w:val="Body Text Indent Char2"/>
    <w:qFormat/>
    <w:rsid w:val="0047390B"/>
    <w:rPr>
      <w:lang w:val="en-GB" w:eastAsia="en-US" w:bidi="ar-SA"/>
    </w:rPr>
  </w:style>
  <w:style w:type="character" w:customStyle="1" w:styleId="BodyTextIndent2Char2">
    <w:name w:val="Body Text Indent 2 Char2"/>
    <w:qFormat/>
    <w:rsid w:val="004739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390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390B"/>
    <w:rPr>
      <w:rFonts w:ascii="Arial" w:hAnsi="Arial" w:cs="Arial" w:hint="default"/>
      <w:sz w:val="28"/>
      <w:lang w:val="en-GB" w:eastAsia="en-GB" w:bidi="ar-SA"/>
    </w:rPr>
  </w:style>
  <w:style w:type="character" w:customStyle="1" w:styleId="CarCar9">
    <w:name w:val="Car Car9"/>
    <w:qFormat/>
    <w:rsid w:val="0047390B"/>
    <w:rPr>
      <w:rFonts w:ascii="Arial" w:hAnsi="Arial" w:cs="Arial" w:hint="default"/>
      <w:lang w:val="en-GB" w:eastAsia="ja-JP" w:bidi="ar-SA"/>
    </w:rPr>
  </w:style>
  <w:style w:type="character" w:customStyle="1" w:styleId="Heading7Char1">
    <w:name w:val="Heading 7 Char1"/>
    <w:qFormat/>
    <w:rsid w:val="0047390B"/>
    <w:rPr>
      <w:rFonts w:ascii="Arial" w:hAnsi="Arial" w:cs="Arial" w:hint="default"/>
      <w:lang w:val="en-GB" w:eastAsia="ja-JP" w:bidi="ar-SA"/>
    </w:rPr>
  </w:style>
  <w:style w:type="character" w:customStyle="1" w:styleId="Heading8Char1">
    <w:name w:val="Heading 8 Char1"/>
    <w:qFormat/>
    <w:rsid w:val="0047390B"/>
    <w:rPr>
      <w:rFonts w:ascii="Arial" w:hAnsi="Arial" w:cs="Arial" w:hint="default"/>
      <w:sz w:val="36"/>
      <w:lang w:val="en-GB" w:eastAsia="ja-JP" w:bidi="ar-SA"/>
    </w:rPr>
  </w:style>
  <w:style w:type="character" w:customStyle="1" w:styleId="ListChar1">
    <w:name w:val="List Char1"/>
    <w:qFormat/>
    <w:rsid w:val="0047390B"/>
    <w:rPr>
      <w:lang w:val="en-GB" w:eastAsia="ja-JP" w:bidi="ar-SA"/>
    </w:rPr>
  </w:style>
  <w:style w:type="character" w:customStyle="1" w:styleId="PlainTextChar1">
    <w:name w:val="Plain Text Char1"/>
    <w:qFormat/>
    <w:rsid w:val="0047390B"/>
    <w:rPr>
      <w:rFonts w:ascii="Courier New" w:hAnsi="Courier New" w:cs="Courier New" w:hint="default"/>
      <w:lang w:val="nb-NO" w:eastAsia="en-US" w:bidi="ar-SA"/>
    </w:rPr>
  </w:style>
  <w:style w:type="character" w:customStyle="1" w:styleId="CommentTextChar1">
    <w:name w:val="Comment Text Char1"/>
    <w:qFormat/>
    <w:rsid w:val="0047390B"/>
    <w:rPr>
      <w:lang w:val="en-GB" w:eastAsia="en-US" w:bidi="ar-SA"/>
    </w:rPr>
  </w:style>
  <w:style w:type="character" w:customStyle="1" w:styleId="Absatz-Standardschriftart">
    <w:name w:val="Absatz-Standardschriftart"/>
    <w:qFormat/>
    <w:rsid w:val="0047390B"/>
  </w:style>
  <w:style w:type="character" w:customStyle="1" w:styleId="WW-Absatz-Standardschriftart">
    <w:name w:val="WW-Absatz-Standardschriftart"/>
    <w:qFormat/>
    <w:rsid w:val="0047390B"/>
  </w:style>
  <w:style w:type="character" w:customStyle="1" w:styleId="WW8Num1z0">
    <w:name w:val="WW8Num1z0"/>
    <w:qFormat/>
    <w:rsid w:val="0047390B"/>
    <w:rPr>
      <w:rFonts w:ascii="Symbol" w:hAnsi="Symbol" w:hint="default"/>
    </w:rPr>
  </w:style>
  <w:style w:type="character" w:customStyle="1" w:styleId="WW8Num5z0">
    <w:name w:val="WW8Num5z0"/>
    <w:qFormat/>
    <w:rsid w:val="0047390B"/>
    <w:rPr>
      <w:rFonts w:ascii="Times New Roman" w:eastAsia="MS Mincho" w:hAnsi="Times New Roman" w:cs="Times New Roman" w:hint="default"/>
    </w:rPr>
  </w:style>
  <w:style w:type="character" w:customStyle="1" w:styleId="WW8Num5z1">
    <w:name w:val="WW8Num5z1"/>
    <w:qFormat/>
    <w:rsid w:val="0047390B"/>
    <w:rPr>
      <w:rFonts w:ascii="Courier New" w:hAnsi="Courier New" w:cs="Courier New" w:hint="default"/>
    </w:rPr>
  </w:style>
  <w:style w:type="character" w:customStyle="1" w:styleId="WW8Num5z2">
    <w:name w:val="WW8Num5z2"/>
    <w:qFormat/>
    <w:rsid w:val="0047390B"/>
    <w:rPr>
      <w:rFonts w:ascii="Wingdings" w:hAnsi="Wingdings" w:hint="default"/>
    </w:rPr>
  </w:style>
  <w:style w:type="character" w:customStyle="1" w:styleId="WW8Num5z3">
    <w:name w:val="WW8Num5z3"/>
    <w:qFormat/>
    <w:rsid w:val="0047390B"/>
    <w:rPr>
      <w:rFonts w:ascii="Symbol" w:hAnsi="Symbol" w:hint="default"/>
    </w:rPr>
  </w:style>
  <w:style w:type="character" w:customStyle="1" w:styleId="WW8Num6z0">
    <w:name w:val="WW8Num6z0"/>
    <w:qFormat/>
    <w:rsid w:val="0047390B"/>
    <w:rPr>
      <w:rFonts w:ascii="Arial" w:eastAsia="MS Mincho" w:hAnsi="Arial" w:cs="Arial" w:hint="default"/>
    </w:rPr>
  </w:style>
  <w:style w:type="character" w:customStyle="1" w:styleId="WW8Num6z1">
    <w:name w:val="WW8Num6z1"/>
    <w:qFormat/>
    <w:rsid w:val="0047390B"/>
    <w:rPr>
      <w:rFonts w:ascii="Courier New" w:hAnsi="Courier New" w:cs="Courier New" w:hint="default"/>
    </w:rPr>
  </w:style>
  <w:style w:type="character" w:customStyle="1" w:styleId="WW8Num6z2">
    <w:name w:val="WW8Num6z2"/>
    <w:qFormat/>
    <w:rsid w:val="0047390B"/>
    <w:rPr>
      <w:rFonts w:ascii="Wingdings" w:hAnsi="Wingdings" w:hint="default"/>
    </w:rPr>
  </w:style>
  <w:style w:type="character" w:customStyle="1" w:styleId="WW8Num6z3">
    <w:name w:val="WW8Num6z3"/>
    <w:qFormat/>
    <w:rsid w:val="0047390B"/>
    <w:rPr>
      <w:rFonts w:ascii="Symbol" w:hAnsi="Symbol" w:hint="default"/>
    </w:rPr>
  </w:style>
  <w:style w:type="character" w:customStyle="1" w:styleId="WW8Num9z0">
    <w:name w:val="WW8Num9z0"/>
    <w:qFormat/>
    <w:rsid w:val="0047390B"/>
    <w:rPr>
      <w:rFonts w:ascii="Times New Roman" w:eastAsia="MS Mincho" w:hAnsi="Times New Roman" w:cs="Times New Roman" w:hint="default"/>
    </w:rPr>
  </w:style>
  <w:style w:type="character" w:customStyle="1" w:styleId="WW8Num9z1">
    <w:name w:val="WW8Num9z1"/>
    <w:qFormat/>
    <w:rsid w:val="0047390B"/>
    <w:rPr>
      <w:rFonts w:ascii="Courier New" w:hAnsi="Courier New" w:cs="Courier New" w:hint="default"/>
    </w:rPr>
  </w:style>
  <w:style w:type="character" w:customStyle="1" w:styleId="WW8Num9z2">
    <w:name w:val="WW8Num9z2"/>
    <w:qFormat/>
    <w:rsid w:val="0047390B"/>
    <w:rPr>
      <w:rFonts w:ascii="Wingdings" w:hAnsi="Wingdings" w:hint="default"/>
    </w:rPr>
  </w:style>
  <w:style w:type="character" w:customStyle="1" w:styleId="WW8Num9z3">
    <w:name w:val="WW8Num9z3"/>
    <w:qFormat/>
    <w:rsid w:val="0047390B"/>
    <w:rPr>
      <w:rFonts w:ascii="Symbol" w:hAnsi="Symbol" w:hint="default"/>
    </w:rPr>
  </w:style>
  <w:style w:type="character" w:customStyle="1" w:styleId="WW8Num11z0">
    <w:name w:val="WW8Num11z0"/>
    <w:qFormat/>
    <w:rsid w:val="0047390B"/>
    <w:rPr>
      <w:rFonts w:ascii="Times New Roman" w:eastAsia="MS Mincho" w:hAnsi="Times New Roman" w:cs="Times New Roman" w:hint="default"/>
    </w:rPr>
  </w:style>
  <w:style w:type="character" w:customStyle="1" w:styleId="WW8Num11z1">
    <w:name w:val="WW8Num11z1"/>
    <w:qFormat/>
    <w:rsid w:val="0047390B"/>
    <w:rPr>
      <w:rFonts w:ascii="Courier New" w:hAnsi="Courier New" w:cs="Courier New" w:hint="default"/>
    </w:rPr>
  </w:style>
  <w:style w:type="character" w:customStyle="1" w:styleId="WW8Num11z2">
    <w:name w:val="WW8Num11z2"/>
    <w:qFormat/>
    <w:rsid w:val="0047390B"/>
    <w:rPr>
      <w:rFonts w:ascii="Wingdings" w:hAnsi="Wingdings" w:hint="default"/>
    </w:rPr>
  </w:style>
  <w:style w:type="character" w:customStyle="1" w:styleId="WW8Num11z3">
    <w:name w:val="WW8Num11z3"/>
    <w:qFormat/>
    <w:rsid w:val="0047390B"/>
    <w:rPr>
      <w:rFonts w:ascii="Symbol" w:hAnsi="Symbol" w:hint="default"/>
    </w:rPr>
  </w:style>
  <w:style w:type="character" w:customStyle="1" w:styleId="WW8Num15z0">
    <w:name w:val="WW8Num15z0"/>
    <w:qFormat/>
    <w:rsid w:val="0047390B"/>
    <w:rPr>
      <w:rFonts w:ascii="Times New Roman" w:eastAsia="Times New Roman" w:hAnsi="Times New Roman" w:cs="Times New Roman" w:hint="default"/>
    </w:rPr>
  </w:style>
  <w:style w:type="character" w:customStyle="1" w:styleId="WW8Num15z1">
    <w:name w:val="WW8Num15z1"/>
    <w:qFormat/>
    <w:rsid w:val="0047390B"/>
    <w:rPr>
      <w:rFonts w:ascii="Courier New" w:hAnsi="Courier New" w:cs="Courier New" w:hint="default"/>
    </w:rPr>
  </w:style>
  <w:style w:type="character" w:customStyle="1" w:styleId="WW8Num15z2">
    <w:name w:val="WW8Num15z2"/>
    <w:qFormat/>
    <w:rsid w:val="0047390B"/>
    <w:rPr>
      <w:rFonts w:ascii="Wingdings" w:hAnsi="Wingdings" w:hint="default"/>
    </w:rPr>
  </w:style>
  <w:style w:type="character" w:customStyle="1" w:styleId="WW8Num15z3">
    <w:name w:val="WW8Num15z3"/>
    <w:qFormat/>
    <w:rsid w:val="0047390B"/>
    <w:rPr>
      <w:rFonts w:ascii="Symbol" w:hAnsi="Symbol" w:hint="default"/>
    </w:rPr>
  </w:style>
  <w:style w:type="character" w:customStyle="1" w:styleId="WW8Num16z0">
    <w:name w:val="WW8Num16z0"/>
    <w:qFormat/>
    <w:rsid w:val="0047390B"/>
    <w:rPr>
      <w:rFonts w:ascii="Times New Roman" w:eastAsia="MS Mincho" w:hAnsi="Times New Roman" w:cs="Times New Roman" w:hint="default"/>
    </w:rPr>
  </w:style>
  <w:style w:type="character" w:customStyle="1" w:styleId="WW8Num16z1">
    <w:name w:val="WW8Num16z1"/>
    <w:qFormat/>
    <w:rsid w:val="0047390B"/>
    <w:rPr>
      <w:rFonts w:ascii="Courier New" w:hAnsi="Courier New" w:cs="Courier New" w:hint="default"/>
    </w:rPr>
  </w:style>
  <w:style w:type="character" w:customStyle="1" w:styleId="WW8Num16z2">
    <w:name w:val="WW8Num16z2"/>
    <w:qFormat/>
    <w:rsid w:val="0047390B"/>
    <w:rPr>
      <w:rFonts w:ascii="Wingdings" w:hAnsi="Wingdings" w:hint="default"/>
    </w:rPr>
  </w:style>
  <w:style w:type="character" w:customStyle="1" w:styleId="WW8Num16z3">
    <w:name w:val="WW8Num16z3"/>
    <w:qFormat/>
    <w:rsid w:val="0047390B"/>
    <w:rPr>
      <w:rFonts w:ascii="Symbol" w:hAnsi="Symbol" w:hint="default"/>
    </w:rPr>
  </w:style>
  <w:style w:type="character" w:customStyle="1" w:styleId="WW8Num18z0">
    <w:name w:val="WW8Num18z0"/>
    <w:qFormat/>
    <w:rsid w:val="0047390B"/>
    <w:rPr>
      <w:rFonts w:ascii="Times New Roman" w:eastAsia="Times New Roman" w:hAnsi="Times New Roman" w:cs="Times New Roman" w:hint="default"/>
    </w:rPr>
  </w:style>
  <w:style w:type="character" w:customStyle="1" w:styleId="WW8Num18z1">
    <w:name w:val="WW8Num18z1"/>
    <w:qFormat/>
    <w:rsid w:val="0047390B"/>
    <w:rPr>
      <w:rFonts w:ascii="Courier New" w:hAnsi="Courier New" w:cs="Courier New" w:hint="default"/>
    </w:rPr>
  </w:style>
  <w:style w:type="character" w:customStyle="1" w:styleId="WW8Num18z2">
    <w:name w:val="WW8Num18z2"/>
    <w:qFormat/>
    <w:rsid w:val="0047390B"/>
    <w:rPr>
      <w:rFonts w:ascii="Wingdings" w:hAnsi="Wingdings" w:hint="default"/>
    </w:rPr>
  </w:style>
  <w:style w:type="character" w:customStyle="1" w:styleId="WW8Num18z3">
    <w:name w:val="WW8Num18z3"/>
    <w:qFormat/>
    <w:rsid w:val="0047390B"/>
    <w:rPr>
      <w:rFonts w:ascii="Symbol" w:hAnsi="Symbol" w:hint="default"/>
    </w:rPr>
  </w:style>
  <w:style w:type="character" w:customStyle="1" w:styleId="WW8Num19z0">
    <w:name w:val="WW8Num19z0"/>
    <w:qFormat/>
    <w:rsid w:val="0047390B"/>
    <w:rPr>
      <w:rFonts w:ascii="Times New Roman" w:eastAsia="MS Mincho" w:hAnsi="Times New Roman" w:cs="Times New Roman" w:hint="default"/>
    </w:rPr>
  </w:style>
  <w:style w:type="character" w:customStyle="1" w:styleId="WW8Num19z1">
    <w:name w:val="WW8Num19z1"/>
    <w:qFormat/>
    <w:rsid w:val="0047390B"/>
    <w:rPr>
      <w:rFonts w:ascii="Wingdings" w:hAnsi="Wingdings" w:hint="default"/>
    </w:rPr>
  </w:style>
  <w:style w:type="character" w:customStyle="1" w:styleId="WW8Num25z0">
    <w:name w:val="WW8Num25z0"/>
    <w:qFormat/>
    <w:rsid w:val="0047390B"/>
    <w:rPr>
      <w:rFonts w:ascii="Arial" w:eastAsia="SimSun" w:hAnsi="Arial" w:cs="Arial" w:hint="default"/>
    </w:rPr>
  </w:style>
  <w:style w:type="character" w:customStyle="1" w:styleId="WW8Num25z1">
    <w:name w:val="WW8Num25z1"/>
    <w:qFormat/>
    <w:rsid w:val="0047390B"/>
    <w:rPr>
      <w:rFonts w:ascii="Wingdings" w:hAnsi="Wingdings" w:hint="default"/>
    </w:rPr>
  </w:style>
  <w:style w:type="character" w:customStyle="1" w:styleId="WW8Num28z0">
    <w:name w:val="WW8Num28z0"/>
    <w:qFormat/>
    <w:rsid w:val="0047390B"/>
    <w:rPr>
      <w:rFonts w:ascii="Times New Roman" w:eastAsia="MS Mincho" w:hAnsi="Times New Roman" w:cs="Times New Roman" w:hint="default"/>
    </w:rPr>
  </w:style>
  <w:style w:type="character" w:customStyle="1" w:styleId="WW8Num28z1">
    <w:name w:val="WW8Num28z1"/>
    <w:qFormat/>
    <w:rsid w:val="0047390B"/>
    <w:rPr>
      <w:rFonts w:ascii="Courier New" w:hAnsi="Courier New" w:cs="Courier New" w:hint="default"/>
    </w:rPr>
  </w:style>
  <w:style w:type="character" w:customStyle="1" w:styleId="WW8Num28z2">
    <w:name w:val="WW8Num28z2"/>
    <w:qFormat/>
    <w:rsid w:val="0047390B"/>
    <w:rPr>
      <w:rFonts w:ascii="Wingdings" w:hAnsi="Wingdings" w:hint="default"/>
    </w:rPr>
  </w:style>
  <w:style w:type="character" w:customStyle="1" w:styleId="WW8Num28z3">
    <w:name w:val="WW8Num28z3"/>
    <w:qFormat/>
    <w:rsid w:val="0047390B"/>
    <w:rPr>
      <w:rFonts w:ascii="Symbol" w:hAnsi="Symbol" w:hint="default"/>
    </w:rPr>
  </w:style>
  <w:style w:type="character" w:customStyle="1" w:styleId="WW8Num32z0">
    <w:name w:val="WW8Num32z0"/>
    <w:qFormat/>
    <w:rsid w:val="0047390B"/>
    <w:rPr>
      <w:rFonts w:ascii="Times New Roman" w:eastAsia="Times New Roman" w:hAnsi="Times New Roman" w:cs="Times New Roman" w:hint="default"/>
    </w:rPr>
  </w:style>
  <w:style w:type="character" w:customStyle="1" w:styleId="WW8Num32z1">
    <w:name w:val="WW8Num32z1"/>
    <w:qFormat/>
    <w:rsid w:val="0047390B"/>
    <w:rPr>
      <w:rFonts w:ascii="Courier New" w:hAnsi="Courier New" w:cs="Courier New" w:hint="default"/>
    </w:rPr>
  </w:style>
  <w:style w:type="character" w:customStyle="1" w:styleId="WW8Num32z2">
    <w:name w:val="WW8Num32z2"/>
    <w:qFormat/>
    <w:rsid w:val="0047390B"/>
    <w:rPr>
      <w:rFonts w:ascii="Wingdings" w:hAnsi="Wingdings" w:hint="default"/>
    </w:rPr>
  </w:style>
  <w:style w:type="character" w:customStyle="1" w:styleId="WW8Num32z3">
    <w:name w:val="WW8Num32z3"/>
    <w:qFormat/>
    <w:rsid w:val="0047390B"/>
    <w:rPr>
      <w:rFonts w:ascii="Symbol" w:hAnsi="Symbol" w:hint="default"/>
    </w:rPr>
  </w:style>
  <w:style w:type="character" w:customStyle="1" w:styleId="WW8Num34z0">
    <w:name w:val="WW8Num34z0"/>
    <w:qFormat/>
    <w:rsid w:val="0047390B"/>
    <w:rPr>
      <w:rFonts w:ascii="Times New Roman" w:eastAsia="SimSun" w:hAnsi="Times New Roman" w:cs="Times New Roman" w:hint="default"/>
    </w:rPr>
  </w:style>
  <w:style w:type="character" w:customStyle="1" w:styleId="WW8Num34z1">
    <w:name w:val="WW8Num34z1"/>
    <w:qFormat/>
    <w:rsid w:val="0047390B"/>
    <w:rPr>
      <w:rFonts w:ascii="Wingdings" w:hAnsi="Wingdings" w:hint="default"/>
    </w:rPr>
  </w:style>
  <w:style w:type="character" w:customStyle="1" w:styleId="WW8Num35z0">
    <w:name w:val="WW8Num35z0"/>
    <w:qFormat/>
    <w:rsid w:val="0047390B"/>
    <w:rPr>
      <w:rFonts w:ascii="Times New Roman" w:eastAsia="SimSun" w:hAnsi="Times New Roman" w:cs="Times New Roman" w:hint="default"/>
    </w:rPr>
  </w:style>
  <w:style w:type="character" w:customStyle="1" w:styleId="WW8Num35z1">
    <w:name w:val="WW8Num35z1"/>
    <w:qFormat/>
    <w:rsid w:val="0047390B"/>
    <w:rPr>
      <w:rFonts w:ascii="Wingdings" w:hAnsi="Wingdings" w:hint="default"/>
    </w:rPr>
  </w:style>
  <w:style w:type="character" w:customStyle="1" w:styleId="WW8Num36z0">
    <w:name w:val="WW8Num36z0"/>
    <w:qFormat/>
    <w:rsid w:val="0047390B"/>
    <w:rPr>
      <w:rFonts w:ascii="Times New Roman" w:eastAsia="SimSun" w:hAnsi="Times New Roman" w:cs="Times New Roman" w:hint="default"/>
    </w:rPr>
  </w:style>
  <w:style w:type="character" w:customStyle="1" w:styleId="WW8Num36z1">
    <w:name w:val="WW8Num36z1"/>
    <w:qFormat/>
    <w:rsid w:val="0047390B"/>
    <w:rPr>
      <w:rFonts w:ascii="Wingdings" w:hAnsi="Wingdings" w:hint="default"/>
    </w:rPr>
  </w:style>
  <w:style w:type="character" w:customStyle="1" w:styleId="WW8Num39z0">
    <w:name w:val="WW8Num39z0"/>
    <w:qFormat/>
    <w:rsid w:val="0047390B"/>
    <w:rPr>
      <w:rFonts w:ascii="Times New Roman" w:eastAsia="SimSun" w:hAnsi="Times New Roman" w:cs="Times New Roman" w:hint="default"/>
    </w:rPr>
  </w:style>
  <w:style w:type="character" w:customStyle="1" w:styleId="WW8Num39z1">
    <w:name w:val="WW8Num39z1"/>
    <w:qFormat/>
    <w:rsid w:val="0047390B"/>
    <w:rPr>
      <w:rFonts w:ascii="Wingdings" w:hAnsi="Wingdings" w:hint="default"/>
    </w:rPr>
  </w:style>
  <w:style w:type="character" w:customStyle="1" w:styleId="WW8NumSt1z0">
    <w:name w:val="WW8NumSt1z0"/>
    <w:qFormat/>
    <w:rsid w:val="0047390B"/>
    <w:rPr>
      <w:rFonts w:ascii="Symbol" w:hAnsi="Symbol" w:hint="default"/>
    </w:rPr>
  </w:style>
  <w:style w:type="character" w:customStyle="1" w:styleId="WW8NumSt18z0">
    <w:name w:val="WW8NumSt18z0"/>
    <w:qFormat/>
    <w:rsid w:val="0047390B"/>
    <w:rPr>
      <w:rFonts w:ascii="Geneva" w:hAnsi="Geneva" w:hint="default"/>
    </w:rPr>
  </w:style>
  <w:style w:type="character" w:customStyle="1" w:styleId="afe">
    <w:name w:val="段落フォント"/>
    <w:qFormat/>
    <w:rsid w:val="0047390B"/>
  </w:style>
  <w:style w:type="character" w:customStyle="1" w:styleId="aff">
    <w:name w:val="脚注番号"/>
    <w:qFormat/>
    <w:rsid w:val="0047390B"/>
    <w:rPr>
      <w:b/>
      <w:bCs w:val="0"/>
      <w:position w:val="3"/>
      <w:sz w:val="16"/>
    </w:rPr>
  </w:style>
  <w:style w:type="character" w:customStyle="1" w:styleId="aff0">
    <w:name w:val="コメント参照"/>
    <w:qFormat/>
    <w:rsid w:val="0047390B"/>
    <w:rPr>
      <w:sz w:val="16"/>
    </w:rPr>
  </w:style>
  <w:style w:type="character" w:customStyle="1" w:styleId="H1">
    <w:name w:val="H1 (文字)"/>
    <w:qFormat/>
    <w:rsid w:val="0047390B"/>
    <w:rPr>
      <w:rFonts w:ascii="Arial" w:eastAsia="MS Mincho" w:hAnsi="Arial" w:cs="Arial" w:hint="default"/>
      <w:sz w:val="36"/>
      <w:lang w:val="en-GB" w:eastAsia="ar-SA" w:bidi="ar-SA"/>
    </w:rPr>
  </w:style>
  <w:style w:type="character" w:customStyle="1" w:styleId="Head2A">
    <w:name w:val="Head2A (文字)"/>
    <w:qFormat/>
    <w:rsid w:val="0047390B"/>
    <w:rPr>
      <w:rFonts w:ascii="Arial" w:eastAsia="MS Mincho" w:hAnsi="Arial" w:cs="Arial" w:hint="default"/>
      <w:sz w:val="32"/>
      <w:lang w:val="en-GB" w:eastAsia="ar-SA" w:bidi="ar-SA"/>
    </w:rPr>
  </w:style>
  <w:style w:type="character" w:customStyle="1" w:styleId="Underrubrik2">
    <w:name w:val="Underrubrik2 (文字)"/>
    <w:qFormat/>
    <w:rsid w:val="0047390B"/>
    <w:rPr>
      <w:rFonts w:ascii="Arial" w:eastAsia="MS Mincho" w:hAnsi="Arial" w:cs="Arial" w:hint="default"/>
      <w:sz w:val="28"/>
      <w:lang w:val="en-GB" w:eastAsia="ar-SA" w:bidi="ar-SA"/>
    </w:rPr>
  </w:style>
  <w:style w:type="character" w:customStyle="1" w:styleId="h4">
    <w:name w:val="h4 (文字)"/>
    <w:qFormat/>
    <w:rsid w:val="0047390B"/>
    <w:rPr>
      <w:rFonts w:ascii="Arial" w:eastAsia="MS Mincho" w:hAnsi="Arial" w:cs="Arial" w:hint="default"/>
      <w:color w:val="0000FF"/>
      <w:kern w:val="2"/>
      <w:sz w:val="24"/>
      <w:szCs w:val="28"/>
      <w:lang w:val="en-GB" w:eastAsia="ar-SA" w:bidi="ar-SA"/>
    </w:rPr>
  </w:style>
  <w:style w:type="character" w:customStyle="1" w:styleId="M5">
    <w:name w:val="M5 (文字)"/>
    <w:qFormat/>
    <w:rsid w:val="0047390B"/>
    <w:rPr>
      <w:rFonts w:ascii="Arial" w:eastAsia="MS Mincho" w:hAnsi="Arial" w:cs="Arial" w:hint="default"/>
      <w:sz w:val="22"/>
      <w:lang w:val="en-GB" w:eastAsia="ar-SA" w:bidi="ar-SA"/>
    </w:rPr>
  </w:style>
  <w:style w:type="character" w:customStyle="1" w:styleId="T1">
    <w:name w:val="T1 (文字)"/>
    <w:qFormat/>
    <w:rsid w:val="0047390B"/>
    <w:rPr>
      <w:rFonts w:ascii="Arial" w:eastAsia="MS Mincho" w:hAnsi="Arial" w:cs="Arial" w:hint="default"/>
      <w:lang w:val="en-GB" w:eastAsia="ar-SA" w:bidi="ar-SA"/>
    </w:rPr>
  </w:style>
  <w:style w:type="character" w:customStyle="1" w:styleId="83">
    <w:name w:val="(文字) (文字)8"/>
    <w:qFormat/>
    <w:rsid w:val="0047390B"/>
    <w:rPr>
      <w:rFonts w:ascii="Arial" w:eastAsia="MS Mincho" w:hAnsi="Arial" w:cs="Arial" w:hint="default"/>
      <w:lang w:val="en-GB" w:eastAsia="ar-SA" w:bidi="ar-SA"/>
    </w:rPr>
  </w:style>
  <w:style w:type="character" w:customStyle="1" w:styleId="7c">
    <w:name w:val="(文字) (文字)7"/>
    <w:qFormat/>
    <w:rsid w:val="0047390B"/>
    <w:rPr>
      <w:rFonts w:ascii="Arial" w:eastAsia="MS Mincho" w:hAnsi="Arial" w:cs="Arial" w:hint="default"/>
      <w:sz w:val="36"/>
      <w:lang w:val="en-GB" w:eastAsia="ar-SA" w:bidi="ar-SA"/>
    </w:rPr>
  </w:style>
  <w:style w:type="character" w:customStyle="1" w:styleId="headerodd">
    <w:name w:val="header odd (文字)"/>
    <w:qFormat/>
    <w:rsid w:val="0047390B"/>
    <w:rPr>
      <w:rFonts w:ascii="Arial" w:eastAsia="MS Mincho" w:hAnsi="Arial" w:cs="Arial" w:hint="default"/>
      <w:b/>
      <w:bCs w:val="0"/>
      <w:sz w:val="18"/>
      <w:lang w:val="en-GB" w:eastAsia="ar-SA" w:bidi="ar-SA"/>
    </w:rPr>
  </w:style>
  <w:style w:type="character" w:customStyle="1" w:styleId="footnotetext1">
    <w:name w:val="footnote text1 (文字)"/>
    <w:qFormat/>
    <w:rsid w:val="0047390B"/>
    <w:rPr>
      <w:rFonts w:ascii="MS Mincho" w:eastAsia="MS Mincho" w:hAnsi="MS Mincho" w:hint="eastAsia"/>
      <w:sz w:val="16"/>
      <w:lang w:val="en-GB" w:eastAsia="ar-SA" w:bidi="ar-SA"/>
    </w:rPr>
  </w:style>
  <w:style w:type="character" w:customStyle="1" w:styleId="6f">
    <w:name w:val="(文字) (文字)6"/>
    <w:qFormat/>
    <w:rsid w:val="0047390B"/>
    <w:rPr>
      <w:rFonts w:ascii="MS Mincho" w:eastAsia="MS Mincho" w:hAnsi="MS Mincho" w:hint="eastAsia"/>
      <w:lang w:val="en-GB" w:eastAsia="ar-SA" w:bidi="ar-SA"/>
    </w:rPr>
  </w:style>
  <w:style w:type="character" w:customStyle="1" w:styleId="cap">
    <w:name w:val="cap (文字)"/>
    <w:qFormat/>
    <w:rsid w:val="0047390B"/>
    <w:rPr>
      <w:rFonts w:ascii="MS Mincho" w:eastAsia="MS Mincho" w:hAnsi="MS Mincho" w:hint="eastAsia"/>
      <w:b/>
      <w:bCs w:val="0"/>
      <w:lang w:val="en-GB" w:eastAsia="ar-SA" w:bidi="ar-SA"/>
    </w:rPr>
  </w:style>
  <w:style w:type="character" w:customStyle="1" w:styleId="5f2">
    <w:name w:val="(文字) (文字)5"/>
    <w:qFormat/>
    <w:rsid w:val="0047390B"/>
    <w:rPr>
      <w:rFonts w:ascii="Courier New" w:eastAsia="MS Mincho" w:hAnsi="Courier New" w:cs="Courier New" w:hint="default"/>
      <w:lang w:val="nb-NO" w:eastAsia="ar-SA" w:bidi="ar-SA"/>
    </w:rPr>
  </w:style>
  <w:style w:type="character" w:customStyle="1" w:styleId="bt">
    <w:name w:val="bt (文字)"/>
    <w:qFormat/>
    <w:rsid w:val="0047390B"/>
    <w:rPr>
      <w:rFonts w:ascii="MS Mincho" w:eastAsia="MS Mincho" w:hAnsi="MS Mincho" w:hint="eastAsia"/>
      <w:lang w:val="en-GB" w:eastAsia="ar-SA" w:bidi="ar-SA"/>
    </w:rPr>
  </w:style>
  <w:style w:type="character" w:customStyle="1" w:styleId="aff1">
    <w:name w:val="番号付け記号"/>
    <w:qFormat/>
    <w:rsid w:val="0047390B"/>
  </w:style>
  <w:style w:type="character" w:customStyle="1" w:styleId="WW8Num27z0">
    <w:name w:val="WW8Num27z0"/>
    <w:qFormat/>
    <w:rsid w:val="0047390B"/>
    <w:rPr>
      <w:rFonts w:ascii="Arial" w:eastAsia="Times New Roman" w:hAnsi="Arial" w:cs="Arial" w:hint="default"/>
    </w:rPr>
  </w:style>
  <w:style w:type="character" w:customStyle="1" w:styleId="WW8Num27z1">
    <w:name w:val="WW8Num27z1"/>
    <w:qFormat/>
    <w:rsid w:val="0047390B"/>
    <w:rPr>
      <w:rFonts w:ascii="Courier New" w:hAnsi="Courier New" w:cs="Courier New" w:hint="default"/>
    </w:rPr>
  </w:style>
  <w:style w:type="character" w:customStyle="1" w:styleId="WW8Num27z2">
    <w:name w:val="WW8Num27z2"/>
    <w:qFormat/>
    <w:rsid w:val="0047390B"/>
    <w:rPr>
      <w:rFonts w:ascii="Wingdings" w:hAnsi="Wingdings" w:hint="default"/>
    </w:rPr>
  </w:style>
  <w:style w:type="character" w:customStyle="1" w:styleId="WW8Num27z3">
    <w:name w:val="WW8Num27z3"/>
    <w:qFormat/>
    <w:rsid w:val="0047390B"/>
    <w:rPr>
      <w:rFonts w:ascii="Symbol" w:hAnsi="Symbol" w:hint="default"/>
    </w:rPr>
  </w:style>
  <w:style w:type="character" w:customStyle="1" w:styleId="WW8Num29z0">
    <w:name w:val="WW8Num29z0"/>
    <w:qFormat/>
    <w:rsid w:val="0047390B"/>
    <w:rPr>
      <w:rFonts w:ascii="Times New Roman" w:eastAsia="MS Mincho" w:hAnsi="Times New Roman" w:cs="Times New Roman" w:hint="default"/>
    </w:rPr>
  </w:style>
  <w:style w:type="character" w:customStyle="1" w:styleId="WW8Num29z1">
    <w:name w:val="WW8Num29z1"/>
    <w:qFormat/>
    <w:rsid w:val="0047390B"/>
    <w:rPr>
      <w:rFonts w:ascii="Courier New" w:hAnsi="Courier New" w:cs="Courier New" w:hint="default"/>
    </w:rPr>
  </w:style>
  <w:style w:type="character" w:customStyle="1" w:styleId="WW8Num29z2">
    <w:name w:val="WW8Num29z2"/>
    <w:qFormat/>
    <w:rsid w:val="0047390B"/>
    <w:rPr>
      <w:rFonts w:ascii="Wingdings" w:hAnsi="Wingdings" w:hint="default"/>
    </w:rPr>
  </w:style>
  <w:style w:type="character" w:customStyle="1" w:styleId="WW8Num29z3">
    <w:name w:val="WW8Num29z3"/>
    <w:qFormat/>
    <w:rsid w:val="0047390B"/>
    <w:rPr>
      <w:rFonts w:ascii="Symbol" w:hAnsi="Symbol" w:hint="default"/>
    </w:rPr>
  </w:style>
  <w:style w:type="character" w:customStyle="1" w:styleId="WW8Num31z0">
    <w:name w:val="WW8Num31z0"/>
    <w:qFormat/>
    <w:rsid w:val="0047390B"/>
    <w:rPr>
      <w:rFonts w:ascii="Symbol" w:hAnsi="Symbol" w:hint="default"/>
    </w:rPr>
  </w:style>
  <w:style w:type="character" w:customStyle="1" w:styleId="WW8Num31z1">
    <w:name w:val="WW8Num31z1"/>
    <w:qFormat/>
    <w:rsid w:val="0047390B"/>
    <w:rPr>
      <w:rFonts w:ascii="Courier New" w:hAnsi="Courier New" w:cs="Courier New" w:hint="default"/>
    </w:rPr>
  </w:style>
  <w:style w:type="character" w:customStyle="1" w:styleId="WW8Num31z2">
    <w:name w:val="WW8Num31z2"/>
    <w:qFormat/>
    <w:rsid w:val="0047390B"/>
    <w:rPr>
      <w:rFonts w:ascii="Wingdings" w:hAnsi="Wingdings" w:hint="default"/>
    </w:rPr>
  </w:style>
  <w:style w:type="character" w:customStyle="1" w:styleId="WW8Num34z2">
    <w:name w:val="WW8Num34z2"/>
    <w:qFormat/>
    <w:rsid w:val="0047390B"/>
    <w:rPr>
      <w:rFonts w:ascii="Wingdings" w:hAnsi="Wingdings" w:hint="default"/>
    </w:rPr>
  </w:style>
  <w:style w:type="character" w:customStyle="1" w:styleId="WW8Num34z3">
    <w:name w:val="WW8Num34z3"/>
    <w:qFormat/>
    <w:rsid w:val="0047390B"/>
    <w:rPr>
      <w:rFonts w:ascii="Symbol" w:hAnsi="Symbol" w:hint="default"/>
    </w:rPr>
  </w:style>
  <w:style w:type="character" w:customStyle="1" w:styleId="WW8Num37z0">
    <w:name w:val="WW8Num37z0"/>
    <w:qFormat/>
    <w:rsid w:val="0047390B"/>
    <w:rPr>
      <w:rFonts w:ascii="Times New Roman" w:eastAsia="SimSun" w:hAnsi="Times New Roman" w:cs="Times New Roman" w:hint="default"/>
    </w:rPr>
  </w:style>
  <w:style w:type="character" w:customStyle="1" w:styleId="WW8Num37z1">
    <w:name w:val="WW8Num37z1"/>
    <w:qFormat/>
    <w:rsid w:val="0047390B"/>
    <w:rPr>
      <w:rFonts w:ascii="Wingdings" w:hAnsi="Wingdings" w:hint="default"/>
    </w:rPr>
  </w:style>
  <w:style w:type="character" w:customStyle="1" w:styleId="WW8Num38z0">
    <w:name w:val="WW8Num38z0"/>
    <w:qFormat/>
    <w:rsid w:val="0047390B"/>
    <w:rPr>
      <w:rFonts w:ascii="Times New Roman" w:eastAsia="SimSun" w:hAnsi="Times New Roman" w:cs="Times New Roman" w:hint="default"/>
    </w:rPr>
  </w:style>
  <w:style w:type="character" w:customStyle="1" w:styleId="WW8Num38z1">
    <w:name w:val="WW8Num38z1"/>
    <w:qFormat/>
    <w:rsid w:val="0047390B"/>
    <w:rPr>
      <w:rFonts w:ascii="Wingdings" w:hAnsi="Wingdings" w:hint="default"/>
    </w:rPr>
  </w:style>
  <w:style w:type="character" w:customStyle="1" w:styleId="WW8Num41z0">
    <w:name w:val="WW8Num41z0"/>
    <w:qFormat/>
    <w:rsid w:val="0047390B"/>
    <w:rPr>
      <w:rFonts w:ascii="Times New Roman" w:eastAsia="SimSun" w:hAnsi="Times New Roman" w:cs="Times New Roman" w:hint="default"/>
    </w:rPr>
  </w:style>
  <w:style w:type="character" w:customStyle="1" w:styleId="WW8Num41z1">
    <w:name w:val="WW8Num41z1"/>
    <w:qFormat/>
    <w:rsid w:val="0047390B"/>
    <w:rPr>
      <w:rFonts w:ascii="Wingdings" w:hAnsi="Wingdings" w:hint="default"/>
    </w:rPr>
  </w:style>
  <w:style w:type="character" w:customStyle="1" w:styleId="WW8NumSt20z0">
    <w:name w:val="WW8NumSt20z0"/>
    <w:qFormat/>
    <w:rsid w:val="0047390B"/>
    <w:rPr>
      <w:rFonts w:ascii="Geneva" w:hAnsi="Geneva" w:hint="default"/>
    </w:rPr>
  </w:style>
  <w:style w:type="character" w:customStyle="1" w:styleId="DefaultParagraphFont1">
    <w:name w:val="Default Paragraph Font1"/>
    <w:qFormat/>
    <w:rsid w:val="0047390B"/>
  </w:style>
  <w:style w:type="character" w:customStyle="1" w:styleId="CommentReference1">
    <w:name w:val="Comment Reference1"/>
    <w:qFormat/>
    <w:rsid w:val="0047390B"/>
    <w:rPr>
      <w:sz w:val="16"/>
    </w:rPr>
  </w:style>
  <w:style w:type="character" w:customStyle="1" w:styleId="CharChar22">
    <w:name w:val="Char Char22"/>
    <w:qFormat/>
    <w:rsid w:val="0047390B"/>
    <w:rPr>
      <w:rFonts w:ascii="Arial" w:hAnsi="Arial" w:cs="Arial" w:hint="default"/>
      <w:lang w:val="en-GB"/>
    </w:rPr>
  </w:style>
  <w:style w:type="character" w:customStyle="1" w:styleId="h4CharChar">
    <w:name w:val="h4 Char Char"/>
    <w:qFormat/>
    <w:rsid w:val="0047390B"/>
    <w:rPr>
      <w:rFonts w:ascii="Arial" w:hAnsi="Arial" w:cs="Arial" w:hint="default"/>
      <w:sz w:val="24"/>
      <w:lang w:val="en-GB" w:eastAsia="ja-JP" w:bidi="ar-SA"/>
    </w:rPr>
  </w:style>
  <w:style w:type="character" w:customStyle="1" w:styleId="FigureCaption1">
    <w:name w:val="Figure Caption1"/>
    <w:aliases w:val="fc Char1,Figure Caption Char Char"/>
    <w:qFormat/>
    <w:rsid w:val="004739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39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39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390B"/>
    <w:rPr>
      <w:lang w:val="en-GB" w:eastAsia="ja-JP" w:bidi="ar-SA"/>
    </w:rPr>
  </w:style>
  <w:style w:type="character" w:customStyle="1" w:styleId="CarCar10">
    <w:name w:val="Car Car10"/>
    <w:qFormat/>
    <w:rsid w:val="0047390B"/>
    <w:rPr>
      <w:rFonts w:ascii="Arial" w:hAnsi="Arial" w:cs="Arial" w:hint="default"/>
      <w:lang w:val="en-GB" w:eastAsia="ja-JP" w:bidi="ar-SA"/>
    </w:rPr>
  </w:style>
  <w:style w:type="character" w:customStyle="1" w:styleId="1fa">
    <w:name w:val="段落フォント1"/>
    <w:qFormat/>
    <w:rsid w:val="0047390B"/>
  </w:style>
  <w:style w:type="character" w:customStyle="1" w:styleId="1fb">
    <w:name w:val="コメント参照1"/>
    <w:qFormat/>
    <w:rsid w:val="0047390B"/>
    <w:rPr>
      <w:sz w:val="16"/>
    </w:rPr>
  </w:style>
  <w:style w:type="character" w:customStyle="1" w:styleId="CharChar23">
    <w:name w:val="Char Char23"/>
    <w:qFormat/>
    <w:rsid w:val="0047390B"/>
    <w:rPr>
      <w:rFonts w:ascii="Arial" w:hAnsi="Arial" w:cs="Arial" w:hint="default"/>
      <w:lang w:val="en-GB" w:eastAsia="en-US"/>
    </w:rPr>
  </w:style>
  <w:style w:type="character" w:customStyle="1" w:styleId="EmailStyle97">
    <w:name w:val="EmailStyle97"/>
    <w:semiHidden/>
    <w:qFormat/>
    <w:rsid w:val="0047390B"/>
    <w:rPr>
      <w:rFonts w:ascii="Arial" w:hAnsi="Arial" w:cs="Arial" w:hint="default"/>
      <w:color w:val="auto"/>
      <w:sz w:val="20"/>
      <w:szCs w:val="20"/>
    </w:rPr>
  </w:style>
  <w:style w:type="character" w:customStyle="1" w:styleId="THC">
    <w:name w:val="TH C"/>
    <w:qFormat/>
    <w:rsid w:val="0047390B"/>
    <w:rPr>
      <w:rFonts w:ascii="Arial" w:eastAsia="MS Mincho" w:hAnsi="Arial" w:cs="Arial" w:hint="default"/>
      <w:b/>
      <w:bCs/>
      <w:lang w:val="en-GB" w:eastAsia="ja-JP"/>
    </w:rPr>
  </w:style>
  <w:style w:type="character" w:customStyle="1" w:styleId="B1C">
    <w:name w:val="B1 C"/>
    <w:qFormat/>
    <w:rsid w:val="0047390B"/>
    <w:rPr>
      <w:lang w:val="en-GB" w:eastAsia="en-US" w:bidi="ar-SA"/>
    </w:rPr>
  </w:style>
  <w:style w:type="character" w:customStyle="1" w:styleId="Heading4C">
    <w:name w:val="Heading 4 C"/>
    <w:qFormat/>
    <w:rsid w:val="0047390B"/>
    <w:rPr>
      <w:rFonts w:ascii="Arial" w:hAnsi="Arial" w:cs="Arial" w:hint="default"/>
      <w:sz w:val="24"/>
      <w:szCs w:val="28"/>
      <w:lang w:val="en-GB" w:eastAsia="en-US" w:bidi="ar-SA"/>
    </w:rPr>
  </w:style>
  <w:style w:type="character" w:customStyle="1" w:styleId="Titre3">
    <w:name w:val="Titre 3"/>
    <w:qFormat/>
    <w:rsid w:val="0047390B"/>
    <w:rPr>
      <w:rFonts w:ascii="Arial" w:hAnsi="Arial" w:cs="Arial" w:hint="default"/>
      <w:sz w:val="28"/>
      <w:szCs w:val="28"/>
      <w:lang w:val="en-GB" w:eastAsia="en-GB"/>
    </w:rPr>
  </w:style>
  <w:style w:type="character" w:customStyle="1" w:styleId="B3c">
    <w:name w:val="B3 c"/>
    <w:qFormat/>
    <w:rsid w:val="0047390B"/>
    <w:rPr>
      <w:lang w:val="en-GB" w:eastAsia="en-GB"/>
    </w:rPr>
  </w:style>
  <w:style w:type="character" w:customStyle="1" w:styleId="B2C">
    <w:name w:val="B2 C"/>
    <w:qFormat/>
    <w:rsid w:val="0047390B"/>
    <w:rPr>
      <w:lang w:val="en-GB" w:eastAsia="en-GB"/>
    </w:rPr>
  </w:style>
  <w:style w:type="character" w:customStyle="1" w:styleId="H6C">
    <w:name w:val="H6 C"/>
    <w:qFormat/>
    <w:rsid w:val="0047390B"/>
    <w:rPr>
      <w:rFonts w:ascii="Arial" w:eastAsia="Times New Roman" w:hAnsi="Arial" w:cs="Arial" w:hint="default"/>
      <w:sz w:val="22"/>
      <w:lang w:eastAsia="en-US"/>
    </w:rPr>
  </w:style>
  <w:style w:type="character" w:customStyle="1" w:styleId="h51">
    <w:name w:val="h5 1"/>
    <w:qFormat/>
    <w:rsid w:val="0047390B"/>
    <w:rPr>
      <w:rFonts w:ascii="Arial" w:eastAsia="MS Mincho" w:hAnsi="Arial" w:cs="Arial" w:hint="default"/>
      <w:sz w:val="22"/>
      <w:lang w:val="en-GB" w:eastAsia="en-US" w:bidi="ar-SA"/>
    </w:rPr>
  </w:style>
  <w:style w:type="character" w:customStyle="1" w:styleId="st1">
    <w:name w:val="st1"/>
    <w:qFormat/>
    <w:rsid w:val="004739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390B"/>
    <w:rPr>
      <w:rFonts w:ascii="Arial" w:hAnsi="Arial" w:cs="Arial" w:hint="default"/>
      <w:sz w:val="24"/>
      <w:szCs w:val="28"/>
      <w:lang w:val="en-GB" w:eastAsia="en-US"/>
    </w:rPr>
  </w:style>
  <w:style w:type="character" w:customStyle="1" w:styleId="T1Char5">
    <w:name w:val="T1 Char5"/>
    <w:aliases w:val="Header 6 Char Char5"/>
    <w:qFormat/>
    <w:rsid w:val="004739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390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39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39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39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39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390B"/>
    <w:rPr>
      <w:rFonts w:ascii="Arial" w:eastAsia="MS Mincho" w:hAnsi="Arial" w:cs="Arial" w:hint="default"/>
      <w:sz w:val="22"/>
      <w:lang w:val="en-GB" w:eastAsia="en-US" w:bidi="ar-SA"/>
    </w:rPr>
  </w:style>
  <w:style w:type="character" w:customStyle="1" w:styleId="T1Car">
    <w:name w:val="T1 Car"/>
    <w:aliases w:val="Header 6 Car Car"/>
    <w:qFormat/>
    <w:rsid w:val="0047390B"/>
    <w:rPr>
      <w:rFonts w:ascii="Arial" w:eastAsia="MS Mincho" w:hAnsi="Arial" w:cs="Arial" w:hint="default"/>
      <w:lang w:val="en-GB" w:eastAsia="en-US" w:bidi="ar-SA"/>
    </w:rPr>
  </w:style>
  <w:style w:type="character" w:customStyle="1" w:styleId="CarCar4">
    <w:name w:val="Car Car4"/>
    <w:qFormat/>
    <w:rsid w:val="0047390B"/>
    <w:rPr>
      <w:rFonts w:ascii="Arial" w:eastAsia="MS Mincho" w:hAnsi="Arial" w:cs="Arial" w:hint="default"/>
      <w:lang w:val="en-GB" w:eastAsia="en-US" w:bidi="ar-SA"/>
    </w:rPr>
  </w:style>
  <w:style w:type="character" w:customStyle="1" w:styleId="CarCar8">
    <w:name w:val="Car Car8"/>
    <w:qFormat/>
    <w:rsid w:val="0047390B"/>
    <w:rPr>
      <w:rFonts w:ascii="Arial" w:eastAsia="MS Mincho" w:hAnsi="Arial" w:cs="Arial" w:hint="default"/>
      <w:sz w:val="36"/>
      <w:lang w:val="en-GB" w:eastAsia="en-US" w:bidi="ar-SA"/>
    </w:rPr>
  </w:style>
  <w:style w:type="character" w:customStyle="1" w:styleId="CarCar3">
    <w:name w:val="Car Car3"/>
    <w:qFormat/>
    <w:rsid w:val="0047390B"/>
    <w:rPr>
      <w:rFonts w:ascii="Arial" w:eastAsia="MS Mincho" w:hAnsi="Arial" w:cs="Arial" w:hint="default"/>
      <w:sz w:val="36"/>
      <w:lang w:val="en-GB" w:eastAsia="en-US" w:bidi="ar-SA"/>
    </w:rPr>
  </w:style>
  <w:style w:type="character" w:customStyle="1" w:styleId="CarCar7">
    <w:name w:val="Car Car7"/>
    <w:qFormat/>
    <w:rsid w:val="0047390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39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390B"/>
    <w:rPr>
      <w:b/>
      <w:bCs w:val="0"/>
      <w:lang w:val="en-GB" w:eastAsia="ja-JP" w:bidi="ar-SA"/>
    </w:rPr>
  </w:style>
  <w:style w:type="character" w:customStyle="1" w:styleId="CarCar6">
    <w:name w:val="Car Car6"/>
    <w:qFormat/>
    <w:rsid w:val="004739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390B"/>
    <w:rPr>
      <w:lang w:val="en-GB" w:eastAsia="ja-JP" w:bidi="ar-SA"/>
    </w:rPr>
  </w:style>
  <w:style w:type="character" w:customStyle="1" w:styleId="T1Char6">
    <w:name w:val="T1 Char6"/>
    <w:aliases w:val="Header 6 Char Char6"/>
    <w:qFormat/>
    <w:rsid w:val="0047390B"/>
  </w:style>
  <w:style w:type="character" w:customStyle="1" w:styleId="capChar5">
    <w:name w:val="cap Char5"/>
    <w:aliases w:val="cap Char Char5,Caption Char Char4,Caption Char1 Char Char4,cap Char Char1 Char4,Caption Char Char1 Char Char4,cap Char2 Char Char Char4"/>
    <w:qFormat/>
    <w:rsid w:val="0047390B"/>
    <w:rPr>
      <w:b/>
      <w:bCs w:val="0"/>
      <w:lang w:val="en-GB" w:eastAsia="en-US" w:bidi="ar-SA"/>
    </w:rPr>
  </w:style>
  <w:style w:type="character" w:customStyle="1" w:styleId="Head2AZchn">
    <w:name w:val="Head2A Zchn"/>
    <w:aliases w:val="2 Zchn,H2 Zchn,h2 Zchn,DO NOT USE_h2 Zchn,h21 Zchn,UNDERRUBRIK 1-2 Zchn Zchn"/>
    <w:qFormat/>
    <w:rsid w:val="004739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39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39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390B"/>
    <w:rPr>
      <w:rFonts w:ascii="Arial" w:hAnsi="Arial" w:cs="Arial" w:hint="default"/>
      <w:sz w:val="22"/>
      <w:lang w:val="en-GB" w:eastAsia="en-GB" w:bidi="ar-SA"/>
    </w:rPr>
  </w:style>
  <w:style w:type="character" w:customStyle="1" w:styleId="T1Zchn">
    <w:name w:val="T1 Zchn"/>
    <w:aliases w:val="Header 6 Zchn Zchn"/>
    <w:qFormat/>
    <w:rsid w:val="0047390B"/>
  </w:style>
  <w:style w:type="character" w:customStyle="1" w:styleId="capChar3">
    <w:name w:val="cap Char3"/>
    <w:aliases w:val="cap Char Char3,Caption Char Char2,Caption Char1 Char Char2,cap Char Char1 Char2,Caption Char Char1 Char Char2,cap Char2 Char Char Char2"/>
    <w:qFormat/>
    <w:rsid w:val="0047390B"/>
    <w:rPr>
      <w:rFonts w:ascii="Times New Roman" w:eastAsia="Batang" w:hAnsi="Times New Roman" w:cs="Times New Roman" w:hint="default"/>
      <w:b/>
      <w:bCs w:val="0"/>
      <w:lang w:val="en-GB"/>
    </w:rPr>
  </w:style>
  <w:style w:type="character" w:customStyle="1" w:styleId="Heading6Char2">
    <w:name w:val="Heading 6 Char2"/>
    <w:qFormat/>
    <w:rsid w:val="0047390B"/>
  </w:style>
  <w:style w:type="character" w:customStyle="1" w:styleId="capChar4">
    <w:name w:val="cap Char4"/>
    <w:aliases w:val="cap Char Char4,Caption Char Char3,Caption Char1 Char Char3,cap Char Char1 Char3,Caption Char Char1 Char Char3,cap Char2 Char Char Char3"/>
    <w:qFormat/>
    <w:rsid w:val="0047390B"/>
    <w:rPr>
      <w:rFonts w:ascii="Times New Roman" w:eastAsia="MS Mincho" w:hAnsi="Times New Roman" w:cs="Times New Roman" w:hint="default"/>
      <w:b/>
      <w:bCs w:val="0"/>
      <w:lang w:val="en-GB"/>
    </w:rPr>
  </w:style>
  <w:style w:type="character" w:customStyle="1" w:styleId="T1Char8">
    <w:name w:val="T1 Char8"/>
    <w:aliases w:val="Header 6 Char Char7"/>
    <w:qFormat/>
    <w:rsid w:val="004739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39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390B"/>
    <w:rPr>
      <w:rFonts w:ascii="Arial" w:hAnsi="Arial" w:cs="Arial" w:hint="default"/>
      <w:sz w:val="24"/>
      <w:szCs w:val="28"/>
      <w:lang w:val="en-GB" w:eastAsia="en-US"/>
    </w:rPr>
  </w:style>
  <w:style w:type="character" w:customStyle="1" w:styleId="T1Char7">
    <w:name w:val="T1 Char7"/>
    <w:aliases w:val="Header 6 Char Char8"/>
    <w:qFormat/>
    <w:rsid w:val="004739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39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39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390B"/>
    <w:rPr>
      <w:rFonts w:ascii="Arial" w:hAnsi="Arial" w:cs="Arial" w:hint="default"/>
      <w:sz w:val="24"/>
      <w:szCs w:val="24"/>
      <w:lang w:val="en-GB" w:eastAsia="en-US" w:bidi="he-IL"/>
    </w:rPr>
  </w:style>
  <w:style w:type="character" w:customStyle="1" w:styleId="T1Char9">
    <w:name w:val="T1 Char9"/>
    <w:aliases w:val="Header 6 Char Char9"/>
    <w:qFormat/>
    <w:rsid w:val="0047390B"/>
    <w:rPr>
      <w:rFonts w:ascii="Arial" w:hAnsi="Arial" w:cs="Arial" w:hint="default"/>
      <w:lang w:val="en-GB" w:eastAsia="en-US" w:bidi="he-IL"/>
    </w:rPr>
  </w:style>
  <w:style w:type="character" w:customStyle="1" w:styleId="CharChar214">
    <w:name w:val="Char Char214"/>
    <w:rsid w:val="0047390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390B"/>
    <w:rPr>
      <w:b/>
      <w:bCs w:val="0"/>
      <w:lang w:val="en-GB" w:eastAsia="en-US" w:bidi="ar-SA"/>
    </w:rPr>
  </w:style>
  <w:style w:type="character" w:customStyle="1" w:styleId="CharChar13">
    <w:name w:val="Char Char13"/>
    <w:semiHidden/>
    <w:qFormat/>
    <w:rsid w:val="0047390B"/>
    <w:rPr>
      <w:rFonts w:ascii="SimSun" w:eastAsia="SimSun" w:hAnsi="SimSun" w:hint="eastAsia"/>
      <w:lang w:val="en-GB" w:eastAsia="en-US" w:bidi="ar-SA"/>
    </w:rPr>
  </w:style>
  <w:style w:type="character" w:customStyle="1" w:styleId="CharChar113">
    <w:name w:val="Char Char113"/>
    <w:rsid w:val="0047390B"/>
    <w:rPr>
      <w:rFonts w:ascii="Tahoma" w:eastAsia="SimSun" w:hAnsi="Tahoma" w:cs="Tahoma" w:hint="default"/>
      <w:lang w:val="en-GB" w:eastAsia="en-US" w:bidi="ar-SA"/>
    </w:rPr>
  </w:style>
  <w:style w:type="character" w:customStyle="1" w:styleId="Absatz-Standardschriftart1">
    <w:name w:val="Absatz-Standardschriftart1"/>
    <w:qFormat/>
    <w:rsid w:val="0047390B"/>
  </w:style>
  <w:style w:type="character" w:customStyle="1" w:styleId="Absatz-Standardschriftart2">
    <w:name w:val="Absatz-Standardschriftart2"/>
    <w:qFormat/>
    <w:rsid w:val="0047390B"/>
  </w:style>
  <w:style w:type="character" w:customStyle="1" w:styleId="313">
    <w:name w:val="(文字) (文字)31"/>
    <w:qFormat/>
    <w:rsid w:val="0047390B"/>
    <w:rPr>
      <w:rFonts w:ascii="MS Mincho" w:eastAsia="MS Mincho" w:hAnsi="MS Mincho" w:hint="eastAsia"/>
      <w:lang w:val="en-GB" w:eastAsia="ar-SA" w:bidi="ar-SA"/>
    </w:rPr>
  </w:style>
  <w:style w:type="character" w:customStyle="1" w:styleId="114">
    <w:name w:val="(文字) (文字)11"/>
    <w:qFormat/>
    <w:rsid w:val="0047390B"/>
    <w:rPr>
      <w:rFonts w:ascii="MS Mincho" w:eastAsia="MS Mincho" w:hAnsi="MS Mincho" w:hint="eastAsia"/>
      <w:lang w:val="en-GB" w:eastAsia="ar-SA" w:bidi="ar-SA"/>
    </w:rPr>
  </w:style>
  <w:style w:type="character" w:customStyle="1" w:styleId="CharChar133">
    <w:name w:val="Char Char133"/>
    <w:semiHidden/>
    <w:rsid w:val="0047390B"/>
    <w:rPr>
      <w:rFonts w:ascii="SimSun" w:eastAsia="SimSun" w:hAnsi="SimSun" w:hint="eastAsia"/>
      <w:lang w:val="en-GB" w:eastAsia="en-US" w:bidi="ar-SA"/>
    </w:rPr>
  </w:style>
  <w:style w:type="character" w:customStyle="1" w:styleId="Absatz-Standardschriftart3">
    <w:name w:val="Absatz-Standardschriftart3"/>
    <w:qFormat/>
    <w:rsid w:val="0047390B"/>
  </w:style>
  <w:style w:type="character" w:customStyle="1" w:styleId="CharChar153">
    <w:name w:val="Char Char153"/>
    <w:rsid w:val="0047390B"/>
    <w:rPr>
      <w:rFonts w:ascii="Arial" w:hAnsi="Arial" w:cs="Arial" w:hint="default"/>
      <w:sz w:val="36"/>
      <w:lang w:val="en-GB"/>
    </w:rPr>
  </w:style>
  <w:style w:type="character" w:customStyle="1" w:styleId="hps">
    <w:name w:val="hps"/>
    <w:qFormat/>
    <w:rsid w:val="0047390B"/>
  </w:style>
  <w:style w:type="character" w:customStyle="1" w:styleId="1fc">
    <w:name w:val="書式なし (文字)1"/>
    <w:qFormat/>
    <w:rsid w:val="0047390B"/>
    <w:rPr>
      <w:rFonts w:ascii="MS Mincho" w:eastAsia="MS Mincho" w:hAnsi="Courier New" w:cs="Courier New" w:hint="eastAsia"/>
      <w:sz w:val="21"/>
      <w:szCs w:val="21"/>
      <w:lang w:val="en-GB" w:eastAsia="en-US"/>
    </w:rPr>
  </w:style>
  <w:style w:type="character" w:customStyle="1" w:styleId="1fd">
    <w:name w:val="文末脚注文字列 (文字)1"/>
    <w:qFormat/>
    <w:rsid w:val="0047390B"/>
    <w:rPr>
      <w:rFonts w:ascii="Times New Roman" w:hAnsi="Times New Roman" w:cs="Times New Roman" w:hint="default"/>
      <w:lang w:val="en-GB" w:eastAsia="en-US"/>
    </w:rPr>
  </w:style>
  <w:style w:type="character" w:customStyle="1" w:styleId="8Char1">
    <w:name w:val="标题 8 Char1"/>
    <w:qFormat/>
    <w:rsid w:val="0047390B"/>
    <w:rPr>
      <w:rFonts w:ascii="Arial" w:hAnsi="Arial" w:cs="Arial" w:hint="default"/>
      <w:sz w:val="36"/>
      <w:lang w:val="en-GB" w:eastAsia="en-US" w:bidi="ar-SA"/>
    </w:rPr>
  </w:style>
  <w:style w:type="character" w:customStyle="1" w:styleId="Char16">
    <w:name w:val="批注文字 Char1"/>
    <w:qFormat/>
    <w:rsid w:val="0047390B"/>
    <w:rPr>
      <w:rFonts w:ascii="SimSun" w:eastAsia="SimSun" w:hAnsi="SimSun" w:hint="eastAsia"/>
      <w:lang w:eastAsia="en-US"/>
    </w:rPr>
  </w:style>
  <w:style w:type="character" w:customStyle="1" w:styleId="Char21">
    <w:name w:val="批注主题 Char2"/>
    <w:qFormat/>
    <w:rsid w:val="0047390B"/>
    <w:rPr>
      <w:rFonts w:ascii="SimSun" w:eastAsia="SimSun" w:hAnsi="SimSun" w:hint="eastAsia"/>
      <w:b/>
      <w:bCs/>
      <w:lang w:eastAsia="en-US"/>
    </w:rPr>
  </w:style>
  <w:style w:type="character" w:customStyle="1" w:styleId="Char17">
    <w:name w:val="注释标题 Char1"/>
    <w:qFormat/>
    <w:rsid w:val="0047390B"/>
    <w:rPr>
      <w:rFonts w:ascii="MS Mincho" w:eastAsia="MS Mincho" w:hAnsi="MS Mincho" w:hint="eastAsia"/>
      <w:lang w:eastAsia="en-US"/>
    </w:rPr>
  </w:style>
  <w:style w:type="character" w:customStyle="1" w:styleId="9Char1">
    <w:name w:val="标题 9 Char1"/>
    <w:qFormat/>
    <w:rsid w:val="0047390B"/>
    <w:rPr>
      <w:rFonts w:ascii="Arial" w:hAnsi="Arial" w:cs="Arial" w:hint="default"/>
      <w:sz w:val="36"/>
      <w:lang w:val="en-GB"/>
    </w:rPr>
  </w:style>
  <w:style w:type="character" w:customStyle="1" w:styleId="Char18">
    <w:name w:val="文档结构图 Char1"/>
    <w:semiHidden/>
    <w:qFormat/>
    <w:rsid w:val="0047390B"/>
    <w:rPr>
      <w:rFonts w:ascii="Tahoma" w:hAnsi="Tahoma" w:cs="Tahoma" w:hint="default"/>
      <w:shd w:val="clear" w:color="auto" w:fill="000080"/>
      <w:lang w:val="en-GB"/>
    </w:rPr>
  </w:style>
  <w:style w:type="character" w:customStyle="1" w:styleId="Char19">
    <w:name w:val="纯文本 Char1"/>
    <w:qFormat/>
    <w:rsid w:val="0047390B"/>
    <w:rPr>
      <w:rFonts w:ascii="Courier New" w:eastAsia="SimSun" w:hAnsi="Courier New" w:cs="Courier New" w:hint="default"/>
      <w:lang w:val="nb-NO"/>
    </w:rPr>
  </w:style>
  <w:style w:type="character" w:customStyle="1" w:styleId="Char1a">
    <w:name w:val="批注框文本 Char1"/>
    <w:uiPriority w:val="99"/>
    <w:qFormat/>
    <w:rsid w:val="0047390B"/>
    <w:rPr>
      <w:rFonts w:ascii="Tahoma" w:hAnsi="Tahoma" w:cs="Tahoma" w:hint="default"/>
      <w:sz w:val="16"/>
      <w:szCs w:val="16"/>
      <w:lang w:val="en-GB"/>
    </w:rPr>
  </w:style>
  <w:style w:type="character" w:customStyle="1" w:styleId="Char1b">
    <w:name w:val="尾注文本 Char1"/>
    <w:qFormat/>
    <w:rsid w:val="0047390B"/>
    <w:rPr>
      <w:rFonts w:ascii="SimSun" w:eastAsia="SimSun" w:hAnsi="SimSun" w:hint="eastAsia"/>
      <w:lang w:val="en-GB"/>
    </w:rPr>
  </w:style>
  <w:style w:type="character" w:customStyle="1" w:styleId="Char1c">
    <w:name w:val="正文文本缩进 Char1"/>
    <w:qFormat/>
    <w:rsid w:val="0047390B"/>
    <w:rPr>
      <w:rFonts w:ascii="Batang" w:eastAsia="Batang" w:hAnsi="Batang" w:hint="eastAsia"/>
      <w:lang w:val="en-GB"/>
    </w:rPr>
  </w:style>
  <w:style w:type="character" w:customStyle="1" w:styleId="2Char1">
    <w:name w:val="正文文本 2 Char1"/>
    <w:qFormat/>
    <w:rsid w:val="0047390B"/>
    <w:rPr>
      <w:rFonts w:ascii="CG Times (WN)" w:eastAsia="Malgun Gothic" w:hAnsi="CG Times (WN)" w:hint="default"/>
      <w:i/>
      <w:iCs w:val="0"/>
      <w:lang w:val="en-GB" w:eastAsia="ko-KR"/>
    </w:rPr>
  </w:style>
  <w:style w:type="character" w:customStyle="1" w:styleId="3Char1">
    <w:name w:val="正文文本 3 Char1"/>
    <w:qFormat/>
    <w:rsid w:val="0047390B"/>
    <w:rPr>
      <w:rFonts w:ascii="CG Times (WN)" w:eastAsia="Osaka" w:hAnsi="CG Times (WN)" w:hint="default"/>
      <w:color w:val="000000"/>
      <w:lang w:val="en-GB" w:eastAsia="ko-KR"/>
    </w:rPr>
  </w:style>
  <w:style w:type="character" w:customStyle="1" w:styleId="2Char10">
    <w:name w:val="正文文本缩进 2 Char1"/>
    <w:qFormat/>
    <w:rsid w:val="0047390B"/>
    <w:rPr>
      <w:rFonts w:ascii="CG Times (WN)" w:eastAsia="MS Mincho" w:hAnsi="CG Times (WN)" w:hint="default"/>
      <w:lang w:val="en-GB"/>
    </w:rPr>
  </w:style>
  <w:style w:type="character" w:customStyle="1" w:styleId="HTMLChar1">
    <w:name w:val="HTML 预设格式 Char1"/>
    <w:qFormat/>
    <w:rsid w:val="0047390B"/>
    <w:rPr>
      <w:rFonts w:ascii="Courier New" w:eastAsia="MS Mincho" w:hAnsi="Courier New" w:cs="Courier New" w:hint="default"/>
      <w:lang w:val="en-GB" w:eastAsia="x-none"/>
    </w:rPr>
  </w:style>
  <w:style w:type="character" w:customStyle="1" w:styleId="h410">
    <w:name w:val="h410"/>
    <w:rsid w:val="0047390B"/>
    <w:rPr>
      <w:rFonts w:ascii="Arial" w:hAnsi="Arial" w:cs="Arial" w:hint="default"/>
      <w:sz w:val="24"/>
      <w:lang w:val="en-GB"/>
    </w:rPr>
  </w:style>
  <w:style w:type="character" w:customStyle="1" w:styleId="h53">
    <w:name w:val="h53"/>
    <w:rsid w:val="0047390B"/>
    <w:rPr>
      <w:rFonts w:ascii="Arial" w:eastAsia="SimSun" w:hAnsi="Arial" w:cs="Arial" w:hint="default"/>
      <w:sz w:val="22"/>
      <w:lang w:val="en-GB" w:eastAsia="en-US" w:bidi="ar-SA"/>
    </w:rPr>
  </w:style>
  <w:style w:type="character" w:customStyle="1" w:styleId="gt-baf-word-clickable1">
    <w:name w:val="gt-baf-word-clickable1"/>
    <w:qFormat/>
    <w:rsid w:val="0047390B"/>
    <w:rPr>
      <w:color w:val="000000"/>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390B"/>
    <w:rPr>
      <w:rFonts w:ascii="Arial" w:hAnsi="Arial" w:cs="Arial" w:hint="default"/>
      <w:b/>
      <w:bCs w:val="0"/>
      <w:sz w:val="18"/>
      <w:lang w:val="en-GB" w:eastAsia="en-US"/>
    </w:rPr>
  </w:style>
  <w:style w:type="character" w:customStyle="1" w:styleId="Char22">
    <w:name w:val="메모 주제 Char2"/>
    <w:qFormat/>
    <w:rsid w:val="0047390B"/>
    <w:rPr>
      <w:rFonts w:ascii="Times New Roman" w:eastAsia="Times New Roman" w:hAnsi="Times New Roman" w:cs="Times New Roman" w:hint="default"/>
      <w:b/>
      <w:bCs/>
      <w:lang w:val="en-GB" w:eastAsia="en-US"/>
    </w:rPr>
  </w:style>
  <w:style w:type="character" w:customStyle="1" w:styleId="searchcontent1">
    <w:name w:val="search_content1"/>
    <w:qFormat/>
    <w:rsid w:val="0047390B"/>
    <w:rPr>
      <w:sz w:val="13"/>
      <w:szCs w:val="13"/>
    </w:rPr>
  </w:style>
  <w:style w:type="character" w:customStyle="1" w:styleId="1fe">
    <w:name w:val="純文字 字元1"/>
    <w:qFormat/>
    <w:rsid w:val="0047390B"/>
    <w:rPr>
      <w:rFonts w:ascii="MingLiU" w:eastAsia="MingLiU" w:hAnsi="Courier New" w:cs="Courier New" w:hint="eastAsia"/>
      <w:sz w:val="24"/>
      <w:szCs w:val="24"/>
      <w:lang w:val="en-GB" w:eastAsia="en-US"/>
    </w:rPr>
  </w:style>
  <w:style w:type="character" w:customStyle="1" w:styleId="1ff">
    <w:name w:val="章節附註文字 字元1"/>
    <w:qFormat/>
    <w:rsid w:val="004739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390B"/>
    <w:rPr>
      <w:rFonts w:ascii="Arial" w:eastAsia="Times New Roman" w:hAnsi="Arial" w:cs="Arial" w:hint="default"/>
      <w:sz w:val="36"/>
      <w:lang w:val="en-GB" w:eastAsia="ja-JP" w:bidi="ar-SA"/>
    </w:rPr>
  </w:style>
  <w:style w:type="character" w:customStyle="1" w:styleId="CommentSubjectChar2">
    <w:name w:val="Comment Subject Char2"/>
    <w:qFormat/>
    <w:rsid w:val="0047390B"/>
    <w:rPr>
      <w:rFonts w:ascii="Times New Roman" w:eastAsia="Times New Roman" w:hAnsi="Times New Roman" w:cs="Times New Roman" w:hint="default"/>
      <w:b/>
      <w:bCs/>
      <w:lang w:val="en-GB"/>
    </w:rPr>
  </w:style>
  <w:style w:type="character" w:customStyle="1" w:styleId="2fa">
    <w:name w:val="段落フォント2"/>
    <w:qFormat/>
    <w:rsid w:val="0047390B"/>
  </w:style>
  <w:style w:type="character" w:customStyle="1" w:styleId="2fb">
    <w:name w:val="コメント参照2"/>
    <w:qFormat/>
    <w:rsid w:val="004739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739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390B"/>
    <w:rPr>
      <w:rFonts w:ascii="Arial" w:hAnsi="Arial" w:cs="Arial" w:hint="default"/>
      <w:sz w:val="36"/>
      <w:lang w:val="en-GB" w:eastAsia="en-US"/>
    </w:rPr>
  </w:style>
  <w:style w:type="character" w:customStyle="1" w:styleId="3f5">
    <w:name w:val="段落フォント3"/>
    <w:qFormat/>
    <w:rsid w:val="0047390B"/>
  </w:style>
  <w:style w:type="character" w:customStyle="1" w:styleId="3f6">
    <w:name w:val="コメント参照3"/>
    <w:qFormat/>
    <w:rsid w:val="0047390B"/>
    <w:rPr>
      <w:sz w:val="16"/>
    </w:rPr>
  </w:style>
  <w:style w:type="character" w:customStyle="1" w:styleId="CommentSubjectChar3">
    <w:name w:val="Comment Subject Char3"/>
    <w:qFormat/>
    <w:rsid w:val="0047390B"/>
    <w:rPr>
      <w:rFonts w:ascii="Times New Roman" w:hAnsi="Times New Roman" w:cs="Times New Roman" w:hint="default"/>
      <w:b/>
      <w:bCs/>
      <w:lang w:val="en-GB" w:eastAsia="en-US"/>
    </w:rPr>
  </w:style>
  <w:style w:type="character" w:customStyle="1" w:styleId="1ff0">
    <w:name w:val="吹き出し (文字)1"/>
    <w:uiPriority w:val="99"/>
    <w:semiHidden/>
    <w:qFormat/>
    <w:rsid w:val="0047390B"/>
    <w:rPr>
      <w:rFonts w:ascii="MS Mincho" w:eastAsia="MS Mincho" w:hAnsi="Times New Roman" w:hint="eastAsia"/>
      <w:sz w:val="18"/>
      <w:szCs w:val="18"/>
      <w:lang w:val="en-GB" w:eastAsia="en-US"/>
    </w:rPr>
  </w:style>
  <w:style w:type="character" w:customStyle="1" w:styleId="1ff1">
    <w:name w:val="見出しマップ (文字)1"/>
    <w:uiPriority w:val="99"/>
    <w:semiHidden/>
    <w:qFormat/>
    <w:rsid w:val="0047390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7390B"/>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47390B"/>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4739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4739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39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qFormat/>
    <w:rsid w:val="004739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390B"/>
    <w:rPr>
      <w:rFonts w:ascii="Arial" w:eastAsia="PMingLiU" w:hAnsi="Arial" w:cs="Arial" w:hint="default"/>
      <w:b/>
      <w:bCs/>
      <w:i/>
      <w:iCs/>
      <w:color w:val="4F81BD"/>
      <w:lang w:val="en-GB" w:eastAsia="en-US"/>
    </w:rPr>
  </w:style>
  <w:style w:type="character" w:customStyle="1" w:styleId="PlainTable34">
    <w:name w:val="Plain Table 34"/>
    <w:uiPriority w:val="19"/>
    <w:qFormat/>
    <w:rsid w:val="0047390B"/>
    <w:rPr>
      <w:i/>
      <w:iCs/>
      <w:color w:val="808080"/>
    </w:rPr>
  </w:style>
  <w:style w:type="character" w:customStyle="1" w:styleId="PlainTable44">
    <w:name w:val="Plain Table 44"/>
    <w:uiPriority w:val="21"/>
    <w:qFormat/>
    <w:rsid w:val="0047390B"/>
    <w:rPr>
      <w:b/>
      <w:bCs/>
      <w:i/>
      <w:iCs/>
      <w:color w:val="4F81BD"/>
    </w:rPr>
  </w:style>
  <w:style w:type="character" w:customStyle="1" w:styleId="PlainTable54">
    <w:name w:val="Plain Table 54"/>
    <w:uiPriority w:val="31"/>
    <w:qFormat/>
    <w:rsid w:val="0047390B"/>
    <w:rPr>
      <w:smallCaps/>
      <w:color w:val="C0504D"/>
      <w:u w:val="single"/>
    </w:rPr>
  </w:style>
  <w:style w:type="character" w:customStyle="1" w:styleId="TableGridLight4">
    <w:name w:val="Table Grid Light4"/>
    <w:uiPriority w:val="32"/>
    <w:qFormat/>
    <w:rsid w:val="0047390B"/>
    <w:rPr>
      <w:b/>
      <w:bCs/>
      <w:smallCaps/>
      <w:color w:val="C0504D"/>
      <w:spacing w:val="5"/>
      <w:u w:val="single"/>
    </w:rPr>
  </w:style>
  <w:style w:type="character" w:customStyle="1" w:styleId="GridTable1Light4">
    <w:name w:val="Grid Table 1 Light4"/>
    <w:uiPriority w:val="33"/>
    <w:qFormat/>
    <w:rsid w:val="0047390B"/>
    <w:rPr>
      <w:b/>
      <w:bCs/>
      <w:smallCaps/>
      <w:spacing w:val="5"/>
    </w:rPr>
  </w:style>
  <w:style w:type="character" w:customStyle="1" w:styleId="aff3">
    <w:name w:val="註解文字 字元"/>
    <w:qFormat/>
    <w:rsid w:val="0047390B"/>
    <w:rPr>
      <w:rFonts w:ascii="Times New Roman" w:eastAsia="Times New Roman" w:hAnsi="Times New Roman" w:cs="Times New Roman" w:hint="default"/>
      <w:lang w:val="en-GB"/>
    </w:rPr>
  </w:style>
  <w:style w:type="character" w:customStyle="1" w:styleId="1ff5">
    <w:name w:val="註解主旨 字元1"/>
    <w:qFormat/>
    <w:rsid w:val="0047390B"/>
    <w:rPr>
      <w:b/>
      <w:bCs/>
      <w:lang w:val="en-GB" w:eastAsia="sv-SE"/>
    </w:rPr>
  </w:style>
  <w:style w:type="character" w:customStyle="1" w:styleId="NurTextZchn1">
    <w:name w:val="Nur Text Zchn1"/>
    <w:qFormat/>
    <w:rsid w:val="0047390B"/>
    <w:rPr>
      <w:rFonts w:ascii="Courier New" w:hAnsi="Courier New" w:cs="Courier New" w:hint="default"/>
      <w:lang w:val="en-GB" w:eastAsia="en-US"/>
    </w:rPr>
  </w:style>
  <w:style w:type="character" w:customStyle="1" w:styleId="EndnotentextZchn1">
    <w:name w:val="Endnotentext Zchn1"/>
    <w:qFormat/>
    <w:rsid w:val="0047390B"/>
    <w:rPr>
      <w:rFonts w:ascii="Times New Roman" w:hAnsi="Times New Roman" w:cs="Times New Roman" w:hint="default"/>
      <w:lang w:val="en-GB" w:eastAsia="en-US"/>
    </w:rPr>
  </w:style>
  <w:style w:type="character" w:customStyle="1" w:styleId="4f4">
    <w:name w:val="段落フォント4"/>
    <w:qFormat/>
    <w:rsid w:val="0047390B"/>
  </w:style>
  <w:style w:type="character" w:customStyle="1" w:styleId="4f5">
    <w:name w:val="コメント参照4"/>
    <w:qFormat/>
    <w:rsid w:val="0047390B"/>
    <w:rPr>
      <w:sz w:val="16"/>
    </w:rPr>
  </w:style>
  <w:style w:type="character" w:customStyle="1" w:styleId="Char1d">
    <w:name w:val="글자만 Char1"/>
    <w:uiPriority w:val="99"/>
    <w:semiHidden/>
    <w:qFormat/>
    <w:rsid w:val="0047390B"/>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7390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7390B"/>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7390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390B"/>
  </w:style>
  <w:style w:type="character" w:customStyle="1" w:styleId="CommentSubjectChar4">
    <w:name w:val="Comment Subject Char4"/>
    <w:qFormat/>
    <w:rsid w:val="0047390B"/>
    <w:rPr>
      <w:rFonts w:ascii="Times New Roman" w:hAnsi="Times New Roman" w:cs="Times New Roman" w:hint="default"/>
      <w:b/>
      <w:bCs/>
      <w:lang w:val="en-GB" w:eastAsia="en-US"/>
    </w:rPr>
  </w:style>
  <w:style w:type="character" w:customStyle="1" w:styleId="Char6">
    <w:name w:val="메모 주제 Char"/>
    <w:qFormat/>
    <w:rsid w:val="0047390B"/>
    <w:rPr>
      <w:rFonts w:ascii="Times New Roman" w:hAnsi="Times New Roman" w:cs="Times New Roman" w:hint="default"/>
      <w:b/>
      <w:bCs/>
      <w:lang w:val="en-GB" w:eastAsia="en-US"/>
    </w:rPr>
  </w:style>
  <w:style w:type="character" w:customStyle="1" w:styleId="Char7">
    <w:name w:val="批注主题 Char"/>
    <w:qFormat/>
    <w:rsid w:val="0047390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39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390B"/>
    <w:rPr>
      <w:rFonts w:ascii="Times New Roman" w:hAnsi="Times New Roman" w:cs="Times New Roman" w:hint="default"/>
      <w:b/>
      <w:bCs w:val="0"/>
      <w:lang w:val="en-GB" w:eastAsia="x-none"/>
    </w:rPr>
  </w:style>
  <w:style w:type="character" w:customStyle="1" w:styleId="Absatz-Standardschriftart5">
    <w:name w:val="Absatz-Standardschriftart5"/>
    <w:qFormat/>
    <w:rsid w:val="0047390B"/>
  </w:style>
  <w:style w:type="character" w:customStyle="1" w:styleId="PlainTable31">
    <w:name w:val="Plain Table 31"/>
    <w:uiPriority w:val="19"/>
    <w:qFormat/>
    <w:rsid w:val="0047390B"/>
    <w:rPr>
      <w:i/>
      <w:iCs/>
      <w:color w:val="808080"/>
    </w:rPr>
  </w:style>
  <w:style w:type="character" w:customStyle="1" w:styleId="PlainTable41">
    <w:name w:val="Plain Table 41"/>
    <w:uiPriority w:val="21"/>
    <w:qFormat/>
    <w:rsid w:val="0047390B"/>
    <w:rPr>
      <w:b/>
      <w:bCs/>
      <w:i/>
      <w:iCs/>
      <w:color w:val="4F81BD"/>
    </w:rPr>
  </w:style>
  <w:style w:type="character" w:customStyle="1" w:styleId="PlainTable51">
    <w:name w:val="Plain Table 51"/>
    <w:uiPriority w:val="31"/>
    <w:qFormat/>
    <w:rsid w:val="0047390B"/>
    <w:rPr>
      <w:smallCaps/>
      <w:color w:val="C0504D"/>
      <w:u w:val="single"/>
    </w:rPr>
  </w:style>
  <w:style w:type="character" w:customStyle="1" w:styleId="TableGridLight1">
    <w:name w:val="Table Grid Light1"/>
    <w:uiPriority w:val="32"/>
    <w:qFormat/>
    <w:rsid w:val="0047390B"/>
    <w:rPr>
      <w:b/>
      <w:bCs/>
      <w:smallCaps/>
      <w:color w:val="C0504D"/>
      <w:spacing w:val="5"/>
      <w:u w:val="single"/>
    </w:rPr>
  </w:style>
  <w:style w:type="character" w:customStyle="1" w:styleId="GridTable1Light1">
    <w:name w:val="Grid Table 1 Light1"/>
    <w:uiPriority w:val="33"/>
    <w:qFormat/>
    <w:rsid w:val="004739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90B"/>
    <w:rPr>
      <w:rFonts w:ascii="Arial" w:eastAsia="MS Gothic" w:hAnsi="Arial" w:cs="Times New Roman" w:hint="default"/>
      <w:lang w:val="en-GB" w:eastAsia="en-US"/>
    </w:rPr>
  </w:style>
  <w:style w:type="character" w:customStyle="1" w:styleId="PlainTable32">
    <w:name w:val="Plain Table 32"/>
    <w:uiPriority w:val="19"/>
    <w:qFormat/>
    <w:rsid w:val="0047390B"/>
    <w:rPr>
      <w:i/>
      <w:iCs/>
      <w:color w:val="808080"/>
    </w:rPr>
  </w:style>
  <w:style w:type="character" w:customStyle="1" w:styleId="PlainTable42">
    <w:name w:val="Plain Table 42"/>
    <w:uiPriority w:val="21"/>
    <w:qFormat/>
    <w:rsid w:val="0047390B"/>
    <w:rPr>
      <w:b/>
      <w:bCs/>
      <w:i/>
      <w:iCs/>
      <w:color w:val="4F81BD"/>
    </w:rPr>
  </w:style>
  <w:style w:type="character" w:customStyle="1" w:styleId="PlainTable52">
    <w:name w:val="Plain Table 52"/>
    <w:uiPriority w:val="31"/>
    <w:qFormat/>
    <w:rsid w:val="0047390B"/>
    <w:rPr>
      <w:smallCaps/>
      <w:color w:val="C0504D"/>
      <w:u w:val="single"/>
    </w:rPr>
  </w:style>
  <w:style w:type="character" w:customStyle="1" w:styleId="TableGridLight2">
    <w:name w:val="Table Grid Light2"/>
    <w:uiPriority w:val="32"/>
    <w:qFormat/>
    <w:rsid w:val="0047390B"/>
    <w:rPr>
      <w:b/>
      <w:bCs/>
      <w:smallCaps/>
      <w:color w:val="C0504D"/>
      <w:spacing w:val="5"/>
      <w:u w:val="single"/>
    </w:rPr>
  </w:style>
  <w:style w:type="character" w:customStyle="1" w:styleId="GridTable1Light2">
    <w:name w:val="Grid Table 1 Light2"/>
    <w:uiPriority w:val="33"/>
    <w:qFormat/>
    <w:rsid w:val="0047390B"/>
    <w:rPr>
      <w:b/>
      <w:bCs/>
      <w:smallCaps/>
      <w:spacing w:val="5"/>
    </w:rPr>
  </w:style>
  <w:style w:type="character" w:customStyle="1" w:styleId="Absatz-Standardschriftart6">
    <w:name w:val="Absatz-Standardschriftart6"/>
    <w:qFormat/>
    <w:rsid w:val="0047390B"/>
  </w:style>
  <w:style w:type="character" w:customStyle="1" w:styleId="PlainTable33">
    <w:name w:val="Plain Table 33"/>
    <w:uiPriority w:val="19"/>
    <w:qFormat/>
    <w:rsid w:val="0047390B"/>
    <w:rPr>
      <w:i/>
      <w:iCs/>
      <w:color w:val="808080"/>
    </w:rPr>
  </w:style>
  <w:style w:type="character" w:customStyle="1" w:styleId="PlainTable43">
    <w:name w:val="Plain Table 43"/>
    <w:uiPriority w:val="21"/>
    <w:qFormat/>
    <w:rsid w:val="0047390B"/>
    <w:rPr>
      <w:b/>
      <w:bCs/>
      <w:i/>
      <w:iCs/>
      <w:color w:val="4F81BD"/>
    </w:rPr>
  </w:style>
  <w:style w:type="character" w:customStyle="1" w:styleId="PlainTable53">
    <w:name w:val="Plain Table 53"/>
    <w:uiPriority w:val="31"/>
    <w:qFormat/>
    <w:rsid w:val="0047390B"/>
    <w:rPr>
      <w:smallCaps/>
      <w:color w:val="C0504D"/>
      <w:u w:val="single"/>
    </w:rPr>
  </w:style>
  <w:style w:type="character" w:customStyle="1" w:styleId="TableGridLight3">
    <w:name w:val="Table Grid Light3"/>
    <w:uiPriority w:val="32"/>
    <w:qFormat/>
    <w:rsid w:val="0047390B"/>
    <w:rPr>
      <w:b/>
      <w:bCs/>
      <w:smallCaps/>
      <w:color w:val="C0504D"/>
      <w:spacing w:val="5"/>
      <w:u w:val="single"/>
    </w:rPr>
  </w:style>
  <w:style w:type="character" w:customStyle="1" w:styleId="GridTable1Light3">
    <w:name w:val="Grid Table 1 Light3"/>
    <w:uiPriority w:val="33"/>
    <w:qFormat/>
    <w:rsid w:val="0047390B"/>
    <w:rPr>
      <w:b/>
      <w:bCs/>
      <w:smallCaps/>
      <w:spacing w:val="5"/>
    </w:rPr>
  </w:style>
  <w:style w:type="character" w:customStyle="1" w:styleId="Absatz-Standardschriftart7">
    <w:name w:val="Absatz-Standardschriftart7"/>
    <w:qFormat/>
    <w:rsid w:val="0047390B"/>
  </w:style>
  <w:style w:type="character" w:customStyle="1" w:styleId="KommentarthemaZchn">
    <w:name w:val="Kommentarthema Zchn"/>
    <w:qFormat/>
    <w:rsid w:val="0047390B"/>
    <w:rPr>
      <w:b/>
      <w:bCs/>
      <w:lang w:val="en-GB" w:eastAsia="en-US" w:bidi="ar-SA"/>
    </w:rPr>
  </w:style>
  <w:style w:type="character" w:customStyle="1" w:styleId="aff4">
    <w:name w:val="コメント内容 (文字)"/>
    <w:qFormat/>
    <w:rsid w:val="004739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390B"/>
    <w:rPr>
      <w:rFonts w:ascii="Arial" w:hAnsi="Arial" w:cs="Arial" w:hint="default"/>
      <w:sz w:val="36"/>
      <w:lang w:val="en-GB" w:eastAsia="en-US"/>
    </w:rPr>
  </w:style>
  <w:style w:type="character" w:customStyle="1" w:styleId="UnresolvedMention4">
    <w:name w:val="Unresolved Mention4"/>
    <w:uiPriority w:val="99"/>
    <w:qFormat/>
    <w:rsid w:val="0047390B"/>
    <w:rPr>
      <w:color w:val="808080"/>
      <w:shd w:val="clear" w:color="auto" w:fill="E6E6E6"/>
    </w:rPr>
  </w:style>
  <w:style w:type="table" w:styleId="MediumShading1-Accent1">
    <w:name w:val="Medium Shading 1 Accent 1"/>
    <w:basedOn w:val="TableNormal"/>
    <w:link w:val="MediumShading1-Accent1Char"/>
    <w:uiPriority w:val="1"/>
    <w:unhideWhenUsed/>
    <w:qFormat/>
    <w:rsid w:val="0047390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qFormat/>
    <w:locked/>
    <w:rsid w:val="0047390B"/>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47390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qFormat/>
    <w:locked/>
    <w:rsid w:val="0047390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qFormat/>
    <w:locked/>
    <w:rsid w:val="0047390B"/>
    <w:rPr>
      <w:rFonts w:ascii="Arial" w:eastAsia="PMingLiU" w:hAnsi="Arial" w:cs="Arial" w:hint="default"/>
      <w:b/>
      <w:bCs/>
      <w:i/>
      <w:iCs/>
      <w:color w:val="4F81BD"/>
      <w:lang w:val="en-GB" w:eastAsia="en-GB"/>
    </w:rPr>
  </w:style>
  <w:style w:type="character" w:customStyle="1" w:styleId="Char33">
    <w:name w:val="批注主题 Char3"/>
    <w:qFormat/>
    <w:rsid w:val="0047390B"/>
    <w:rPr>
      <w:rFonts w:ascii="MS Mincho" w:eastAsia="MS Mincho" w:hAnsi="MS Mincho" w:hint="eastAsia"/>
      <w:b/>
      <w:bCs/>
      <w:lang w:val="x-none" w:eastAsia="en-US"/>
    </w:rPr>
  </w:style>
  <w:style w:type="character" w:customStyle="1" w:styleId="Char23">
    <w:name w:val="日期 Char2"/>
    <w:qFormat/>
    <w:rsid w:val="0047390B"/>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90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9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9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90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90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90B"/>
    <w:rPr>
      <w:rFonts w:ascii="Times New Roman" w:eastAsia="Yu Mincho" w:hAnsi="Times New Roman" w:cs="Times New Roman" w:hint="default"/>
      <w:lang w:val="en-GB" w:eastAsia="en-US"/>
    </w:rPr>
  </w:style>
  <w:style w:type="character" w:customStyle="1" w:styleId="1ff8">
    <w:name w:val="註解文字 字元1"/>
    <w:uiPriority w:val="99"/>
    <w:qFormat/>
    <w:rsid w:val="0047390B"/>
    <w:rPr>
      <w:lang w:eastAsia="en-US"/>
    </w:rPr>
  </w:style>
  <w:style w:type="character" w:customStyle="1" w:styleId="5f3">
    <w:name w:val="段落フォント5"/>
    <w:qFormat/>
    <w:rsid w:val="0047390B"/>
  </w:style>
  <w:style w:type="character" w:customStyle="1" w:styleId="5f4">
    <w:name w:val="コメント参照5"/>
    <w:qFormat/>
    <w:rsid w:val="0047390B"/>
    <w:rPr>
      <w:sz w:val="16"/>
    </w:rPr>
  </w:style>
  <w:style w:type="character" w:customStyle="1" w:styleId="CharChar41">
    <w:name w:val="Char Char41"/>
    <w:qFormat/>
    <w:rsid w:val="0047390B"/>
    <w:rPr>
      <w:rFonts w:ascii="Courier New" w:hAnsi="Courier New" w:cs="Courier New" w:hint="default"/>
      <w:lang w:val="nb-NO" w:eastAsia="ja-JP"/>
    </w:rPr>
  </w:style>
  <w:style w:type="character" w:customStyle="1" w:styleId="CharChar71">
    <w:name w:val="Char Char71"/>
    <w:qFormat/>
    <w:rsid w:val="0047390B"/>
    <w:rPr>
      <w:rFonts w:ascii="Tahoma" w:hAnsi="Tahoma" w:cs="Tahoma" w:hint="default"/>
      <w:shd w:val="clear" w:color="auto" w:fill="000080"/>
      <w:lang w:val="en-GB" w:eastAsia="en-US"/>
    </w:rPr>
  </w:style>
  <w:style w:type="character" w:customStyle="1" w:styleId="CharChar101">
    <w:name w:val="Char Char101"/>
    <w:qFormat/>
    <w:rsid w:val="0047390B"/>
    <w:rPr>
      <w:rFonts w:ascii="Times New Roman" w:hAnsi="Times New Roman" w:cs="Times New Roman" w:hint="default"/>
      <w:lang w:val="en-GB" w:eastAsia="en-US"/>
    </w:rPr>
  </w:style>
  <w:style w:type="character" w:customStyle="1" w:styleId="CharChar91">
    <w:name w:val="Char Char91"/>
    <w:qFormat/>
    <w:rsid w:val="0047390B"/>
    <w:rPr>
      <w:rFonts w:ascii="Tahoma" w:hAnsi="Tahoma" w:cs="Tahoma" w:hint="default"/>
      <w:sz w:val="16"/>
      <w:lang w:val="en-GB" w:eastAsia="en-US"/>
    </w:rPr>
  </w:style>
  <w:style w:type="character" w:customStyle="1" w:styleId="CharChar81">
    <w:name w:val="Char Char81"/>
    <w:semiHidden/>
    <w:qFormat/>
    <w:rsid w:val="0047390B"/>
    <w:rPr>
      <w:rFonts w:ascii="Times New Roman" w:hAnsi="Times New Roman" w:cs="Times New Roman" w:hint="default"/>
      <w:b/>
      <w:bCs w:val="0"/>
      <w:lang w:val="en-GB" w:eastAsia="en-US"/>
    </w:rPr>
  </w:style>
  <w:style w:type="character" w:customStyle="1" w:styleId="CharChar31">
    <w:name w:val="Char Char31"/>
    <w:qFormat/>
    <w:rsid w:val="0047390B"/>
    <w:rPr>
      <w:rFonts w:ascii="Arial" w:hAnsi="Arial" w:cs="Arial" w:hint="default"/>
      <w:sz w:val="22"/>
      <w:lang w:val="en-GB" w:eastAsia="en-US" w:bidi="ar-SA"/>
    </w:rPr>
  </w:style>
  <w:style w:type="character" w:customStyle="1" w:styleId="CharChar210">
    <w:name w:val="Char Char210"/>
    <w:qFormat/>
    <w:rsid w:val="0047390B"/>
    <w:rPr>
      <w:rFonts w:ascii="Arial" w:hAnsi="Arial" w:cs="Arial" w:hint="default"/>
      <w:lang w:val="en-GB" w:eastAsia="en-US" w:bidi="ar-SA"/>
    </w:rPr>
  </w:style>
  <w:style w:type="character" w:customStyle="1" w:styleId="CharChar51">
    <w:name w:val="Char Char51"/>
    <w:qFormat/>
    <w:rsid w:val="0047390B"/>
    <w:rPr>
      <w:rFonts w:ascii="Arial" w:hAnsi="Arial" w:cs="Arial" w:hint="default"/>
      <w:sz w:val="28"/>
      <w:lang w:val="en-GB" w:eastAsia="en-US" w:bidi="ar-SA"/>
    </w:rPr>
  </w:style>
  <w:style w:type="character" w:customStyle="1" w:styleId="CharChar211">
    <w:name w:val="Char Char211"/>
    <w:qFormat/>
    <w:rsid w:val="0047390B"/>
    <w:rPr>
      <w:rFonts w:ascii="Times New Roman" w:hAnsi="Times New Roman" w:cs="Times New Roman" w:hint="default"/>
      <w:lang w:val="en-GB" w:eastAsia="en-US"/>
    </w:rPr>
  </w:style>
  <w:style w:type="character" w:customStyle="1" w:styleId="CharChar61">
    <w:name w:val="Char Char61"/>
    <w:qFormat/>
    <w:rsid w:val="0047390B"/>
    <w:rPr>
      <w:rFonts w:ascii="Arial" w:eastAsia="SimSun" w:hAnsi="Arial" w:cs="Arial" w:hint="default"/>
      <w:sz w:val="32"/>
      <w:lang w:val="en-GB" w:eastAsia="en-US" w:bidi="ar-SA"/>
    </w:rPr>
  </w:style>
  <w:style w:type="character" w:customStyle="1" w:styleId="CharChar161">
    <w:name w:val="Char Char161"/>
    <w:qFormat/>
    <w:rsid w:val="0047390B"/>
    <w:rPr>
      <w:rFonts w:ascii="Arial" w:eastAsia="SimSun" w:hAnsi="Arial" w:cs="Arial" w:hint="default"/>
      <w:lang w:val="en-GB" w:eastAsia="en-US" w:bidi="ar-SA"/>
    </w:rPr>
  </w:style>
  <w:style w:type="character" w:customStyle="1" w:styleId="CharChar141">
    <w:name w:val="Char Char141"/>
    <w:qFormat/>
    <w:rsid w:val="0047390B"/>
    <w:rPr>
      <w:rFonts w:ascii="Arial" w:eastAsia="SimSun" w:hAnsi="Arial" w:cs="Arial" w:hint="default"/>
      <w:sz w:val="36"/>
      <w:lang w:val="en-GB" w:eastAsia="en-US" w:bidi="ar-SA"/>
    </w:rPr>
  </w:style>
  <w:style w:type="character" w:customStyle="1" w:styleId="CharChar251">
    <w:name w:val="Char Char251"/>
    <w:qFormat/>
    <w:rsid w:val="0047390B"/>
    <w:rPr>
      <w:rFonts w:ascii="Arial" w:hAnsi="Arial" w:cs="Arial" w:hint="default"/>
      <w:lang w:val="en-GB" w:eastAsia="en-US"/>
    </w:rPr>
  </w:style>
  <w:style w:type="character" w:customStyle="1" w:styleId="CharChar241">
    <w:name w:val="Char Char241"/>
    <w:qFormat/>
    <w:rsid w:val="0047390B"/>
    <w:rPr>
      <w:rFonts w:ascii="Arial" w:hAnsi="Arial" w:cs="Arial" w:hint="default"/>
      <w:sz w:val="36"/>
      <w:lang w:val="en-GB" w:eastAsia="en-US"/>
    </w:rPr>
  </w:style>
  <w:style w:type="character" w:customStyle="1" w:styleId="CharChar171">
    <w:name w:val="Char Char171"/>
    <w:qFormat/>
    <w:rsid w:val="0047390B"/>
    <w:rPr>
      <w:rFonts w:ascii="Tahoma" w:hAnsi="Tahoma" w:cs="Tahoma" w:hint="default"/>
      <w:shd w:val="clear" w:color="auto" w:fill="000080"/>
      <w:lang w:val="en-GB" w:eastAsia="en-US"/>
    </w:rPr>
  </w:style>
  <w:style w:type="character" w:customStyle="1" w:styleId="CharChar191">
    <w:name w:val="Char Char191"/>
    <w:qFormat/>
    <w:rsid w:val="0047390B"/>
    <w:rPr>
      <w:rFonts w:ascii="Times New Roman" w:hAnsi="Times New Roman" w:cs="Times New Roman" w:hint="default"/>
      <w:lang w:val="en-GB"/>
    </w:rPr>
  </w:style>
  <w:style w:type="character" w:customStyle="1" w:styleId="CharChar201">
    <w:name w:val="Char Char201"/>
    <w:qFormat/>
    <w:rsid w:val="0047390B"/>
    <w:rPr>
      <w:rFonts w:ascii="Tahoma" w:hAnsi="Tahoma" w:cs="Tahoma" w:hint="default"/>
      <w:sz w:val="16"/>
      <w:szCs w:val="16"/>
      <w:lang w:val="en-GB" w:eastAsia="en-US"/>
    </w:rPr>
  </w:style>
  <w:style w:type="character" w:customStyle="1" w:styleId="CharChar301">
    <w:name w:val="Char Char301"/>
    <w:qFormat/>
    <w:rsid w:val="0047390B"/>
    <w:rPr>
      <w:rFonts w:ascii="Arial" w:hAnsi="Arial" w:cs="Arial" w:hint="default"/>
      <w:lang w:val="en-GB" w:eastAsia="en-US"/>
    </w:rPr>
  </w:style>
  <w:style w:type="character" w:customStyle="1" w:styleId="CharChar291">
    <w:name w:val="Char Char291"/>
    <w:qFormat/>
    <w:rsid w:val="0047390B"/>
    <w:rPr>
      <w:rFonts w:ascii="Arial" w:hAnsi="Arial" w:cs="Arial" w:hint="default"/>
      <w:sz w:val="36"/>
      <w:lang w:val="en-GB" w:eastAsia="en-US"/>
    </w:rPr>
  </w:style>
  <w:style w:type="character" w:customStyle="1" w:styleId="CharChar261">
    <w:name w:val="Char Char261"/>
    <w:qFormat/>
    <w:rsid w:val="0047390B"/>
    <w:rPr>
      <w:rFonts w:ascii="Times New Roman" w:hAnsi="Times New Roman" w:cs="Times New Roman" w:hint="default"/>
      <w:lang w:val="en-GB" w:eastAsia="en-US"/>
    </w:rPr>
  </w:style>
  <w:style w:type="character" w:customStyle="1" w:styleId="CharChar281">
    <w:name w:val="Char Char281"/>
    <w:qFormat/>
    <w:rsid w:val="0047390B"/>
    <w:rPr>
      <w:rFonts w:ascii="Arial" w:hAnsi="Arial" w:cs="Arial" w:hint="default"/>
      <w:sz w:val="36"/>
      <w:lang w:val="en-GB" w:eastAsia="en-US"/>
    </w:rPr>
  </w:style>
  <w:style w:type="character" w:customStyle="1" w:styleId="CharChar271">
    <w:name w:val="Char Char271"/>
    <w:qFormat/>
    <w:rsid w:val="0047390B"/>
    <w:rPr>
      <w:rFonts w:ascii="Arial" w:hAnsi="Arial" w:cs="Arial" w:hint="default"/>
      <w:b/>
      <w:bCs w:val="0"/>
      <w:i/>
      <w:iCs w:val="0"/>
      <w:noProof/>
      <w:sz w:val="18"/>
      <w:lang w:val="en-GB" w:eastAsia="en-US"/>
    </w:rPr>
  </w:style>
  <w:style w:type="character" w:customStyle="1" w:styleId="CharChar111">
    <w:name w:val="Char Char111"/>
    <w:qFormat/>
    <w:rsid w:val="0047390B"/>
    <w:rPr>
      <w:lang w:val="en-GB" w:eastAsia="en-US" w:bidi="ar-SA"/>
    </w:rPr>
  </w:style>
  <w:style w:type="character" w:customStyle="1" w:styleId="ZchnZchn51">
    <w:name w:val="Zchn Zchn51"/>
    <w:qFormat/>
    <w:rsid w:val="0047390B"/>
    <w:rPr>
      <w:rFonts w:ascii="Courier New" w:eastAsia="Batang" w:hAnsi="Courier New" w:cs="Courier New" w:hint="default"/>
      <w:lang w:val="nb-NO" w:eastAsia="en-US" w:bidi="ar-SA"/>
    </w:rPr>
  </w:style>
  <w:style w:type="character" w:customStyle="1" w:styleId="CharChar151">
    <w:name w:val="Char Char151"/>
    <w:qFormat/>
    <w:rsid w:val="0047390B"/>
    <w:rPr>
      <w:rFonts w:ascii="Arial" w:hAnsi="Arial" w:cs="Arial" w:hint="default"/>
      <w:sz w:val="36"/>
      <w:lang w:val="en-GB"/>
    </w:rPr>
  </w:style>
  <w:style w:type="character" w:customStyle="1" w:styleId="CharChar131">
    <w:name w:val="Char Char131"/>
    <w:semiHidden/>
    <w:qFormat/>
    <w:rsid w:val="0047390B"/>
    <w:rPr>
      <w:rFonts w:ascii="SimSun" w:eastAsia="SimSun" w:hAnsi="SimSun" w:hint="eastAsia"/>
      <w:lang w:val="en-GB" w:eastAsia="en-US" w:bidi="ar-SA"/>
    </w:rPr>
  </w:style>
  <w:style w:type="character" w:customStyle="1" w:styleId="h48">
    <w:name w:val="h48"/>
    <w:qFormat/>
    <w:rsid w:val="0047390B"/>
    <w:rPr>
      <w:rFonts w:ascii="Arial" w:hAnsi="Arial" w:cs="Arial" w:hint="default"/>
      <w:sz w:val="24"/>
      <w:lang w:val="en-GB"/>
    </w:rPr>
  </w:style>
  <w:style w:type="character" w:customStyle="1" w:styleId="h510">
    <w:name w:val="h51"/>
    <w:qFormat/>
    <w:rsid w:val="0047390B"/>
    <w:rPr>
      <w:rFonts w:ascii="Arial" w:eastAsia="SimSun" w:hAnsi="Arial" w:cs="Arial" w:hint="default"/>
      <w:sz w:val="22"/>
      <w:lang w:val="en-GB" w:eastAsia="en-US" w:bidi="ar-SA"/>
    </w:rPr>
  </w:style>
  <w:style w:type="character" w:customStyle="1" w:styleId="Char41">
    <w:name w:val="批注主题 Char4"/>
    <w:qFormat/>
    <w:rsid w:val="0047390B"/>
    <w:rPr>
      <w:rFonts w:ascii="MS Mincho" w:eastAsia="MS Mincho" w:hAnsi="MS Mincho" w:hint="eastAsia"/>
      <w:b/>
      <w:bCs/>
      <w:lang w:val="x-none" w:eastAsia="en-US"/>
    </w:rPr>
  </w:style>
  <w:style w:type="character" w:customStyle="1" w:styleId="CharChar12">
    <w:name w:val="Char Char12"/>
    <w:qFormat/>
    <w:rsid w:val="0047390B"/>
    <w:rPr>
      <w:lang w:val="en-GB" w:eastAsia="ja-JP" w:bidi="ar-SA"/>
    </w:rPr>
  </w:style>
  <w:style w:type="character" w:customStyle="1" w:styleId="PlainTable35">
    <w:name w:val="Plain Table 35"/>
    <w:uiPriority w:val="19"/>
    <w:qFormat/>
    <w:rsid w:val="0047390B"/>
    <w:rPr>
      <w:i/>
      <w:iCs/>
      <w:color w:val="808080"/>
    </w:rPr>
  </w:style>
  <w:style w:type="character" w:customStyle="1" w:styleId="PlainTable45">
    <w:name w:val="Plain Table 45"/>
    <w:uiPriority w:val="21"/>
    <w:qFormat/>
    <w:rsid w:val="0047390B"/>
    <w:rPr>
      <w:b/>
      <w:bCs/>
      <w:i/>
      <w:iCs/>
      <w:color w:val="4F81BD"/>
    </w:rPr>
  </w:style>
  <w:style w:type="character" w:customStyle="1" w:styleId="PlainTable55">
    <w:name w:val="Plain Table 55"/>
    <w:uiPriority w:val="31"/>
    <w:qFormat/>
    <w:rsid w:val="0047390B"/>
    <w:rPr>
      <w:smallCaps/>
      <w:color w:val="C0504D"/>
      <w:u w:val="single"/>
    </w:rPr>
  </w:style>
  <w:style w:type="character" w:customStyle="1" w:styleId="TableGridLight5">
    <w:name w:val="Table Grid Light5"/>
    <w:uiPriority w:val="32"/>
    <w:qFormat/>
    <w:rsid w:val="0047390B"/>
    <w:rPr>
      <w:b/>
      <w:bCs/>
      <w:smallCaps/>
      <w:color w:val="C0504D"/>
      <w:spacing w:val="5"/>
      <w:u w:val="single"/>
    </w:rPr>
  </w:style>
  <w:style w:type="character" w:customStyle="1" w:styleId="GridTable1Light5">
    <w:name w:val="Grid Table 1 Light5"/>
    <w:uiPriority w:val="33"/>
    <w:qFormat/>
    <w:rsid w:val="0047390B"/>
    <w:rPr>
      <w:b/>
      <w:bCs/>
      <w:smallCaps/>
      <w:spacing w:val="5"/>
    </w:rPr>
  </w:style>
  <w:style w:type="character" w:customStyle="1" w:styleId="2fc">
    <w:name w:val="未处理的提及2"/>
    <w:uiPriority w:val="52"/>
    <w:qFormat/>
    <w:rsid w:val="0047390B"/>
    <w:rPr>
      <w:color w:val="808080"/>
      <w:shd w:val="clear" w:color="auto" w:fill="E6E6E6"/>
    </w:rPr>
  </w:style>
  <w:style w:type="character" w:customStyle="1" w:styleId="1ff9">
    <w:name w:val="未处理的提及1"/>
    <w:uiPriority w:val="52"/>
    <w:qFormat/>
    <w:rsid w:val="0047390B"/>
    <w:rPr>
      <w:color w:val="808080"/>
      <w:shd w:val="clear" w:color="auto" w:fill="E6E6E6"/>
    </w:rPr>
  </w:style>
  <w:style w:type="character" w:customStyle="1" w:styleId="tlid-translation">
    <w:name w:val="tlid-translation"/>
    <w:qFormat/>
    <w:rsid w:val="0047390B"/>
  </w:style>
  <w:style w:type="character" w:customStyle="1" w:styleId="3f7">
    <w:name w:val="未处理的提及3"/>
    <w:uiPriority w:val="52"/>
    <w:qFormat/>
    <w:rsid w:val="0047390B"/>
    <w:rPr>
      <w:color w:val="808080"/>
      <w:shd w:val="clear" w:color="auto" w:fill="E6E6E6"/>
    </w:rPr>
  </w:style>
  <w:style w:type="character" w:customStyle="1" w:styleId="UnresolvedMention5">
    <w:name w:val="Unresolved Mention5"/>
    <w:uiPriority w:val="99"/>
    <w:rsid w:val="0047390B"/>
    <w:rPr>
      <w:color w:val="808080"/>
      <w:shd w:val="clear" w:color="auto" w:fill="E6E6E6"/>
    </w:rPr>
  </w:style>
  <w:style w:type="table" w:styleId="MediumGrid2">
    <w:name w:val="Medium Grid 2"/>
    <w:basedOn w:val="TableNormal"/>
    <w:link w:val="MediumGrid2Char1"/>
    <w:uiPriority w:val="1"/>
    <w:unhideWhenUsed/>
    <w:rsid w:val="0047390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47390B"/>
    <w:rPr>
      <w:rFonts w:ascii="Arial" w:eastAsia="PMingLiU" w:hAnsi="Arial" w:cs="Arial" w:hint="default"/>
      <w:lang w:val="x-none" w:eastAsia="x-none"/>
    </w:rPr>
  </w:style>
  <w:style w:type="character" w:customStyle="1" w:styleId="ColorfulGrid-Accent1Char1">
    <w:name w:val="Colorful Grid - Accent 1 Char1"/>
    <w:uiPriority w:val="29"/>
    <w:rsid w:val="004739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7390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47390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47390B"/>
    <w:rPr>
      <w:rFonts w:ascii="Calibri" w:eastAsia="Calibri" w:hAnsi="Calibri" w:cs="Calibri" w:hint="default"/>
      <w:sz w:val="22"/>
      <w:szCs w:val="22"/>
      <w:lang w:eastAsia="en-GB"/>
    </w:rPr>
  </w:style>
  <w:style w:type="character" w:customStyle="1" w:styleId="CharChar42">
    <w:name w:val="Char Char42"/>
    <w:qFormat/>
    <w:rsid w:val="0047390B"/>
    <w:rPr>
      <w:rFonts w:ascii="Courier New" w:hAnsi="Courier New" w:cs="Courier New" w:hint="default"/>
      <w:lang w:val="nb-NO" w:eastAsia="ja-JP" w:bidi="ar-SA"/>
    </w:rPr>
  </w:style>
  <w:style w:type="character" w:customStyle="1" w:styleId="CharChar72">
    <w:name w:val="Char Char72"/>
    <w:qFormat/>
    <w:rsid w:val="0047390B"/>
    <w:rPr>
      <w:rFonts w:ascii="Tahoma" w:hAnsi="Tahoma" w:cs="Tahoma" w:hint="default"/>
      <w:shd w:val="clear" w:color="auto" w:fill="000080"/>
      <w:lang w:val="en-GB" w:eastAsia="en-US"/>
    </w:rPr>
  </w:style>
  <w:style w:type="character" w:customStyle="1" w:styleId="CharChar102">
    <w:name w:val="Char Char102"/>
    <w:qFormat/>
    <w:rsid w:val="0047390B"/>
    <w:rPr>
      <w:rFonts w:ascii="Times New Roman" w:hAnsi="Times New Roman" w:cs="Times New Roman" w:hint="default"/>
      <w:lang w:val="en-GB" w:eastAsia="en-US"/>
    </w:rPr>
  </w:style>
  <w:style w:type="character" w:customStyle="1" w:styleId="CharChar92">
    <w:name w:val="Char Char92"/>
    <w:qFormat/>
    <w:rsid w:val="0047390B"/>
    <w:rPr>
      <w:rFonts w:ascii="Tahoma" w:hAnsi="Tahoma" w:cs="Tahoma" w:hint="default"/>
      <w:sz w:val="16"/>
      <w:szCs w:val="16"/>
      <w:lang w:val="en-GB" w:eastAsia="en-US"/>
    </w:rPr>
  </w:style>
  <w:style w:type="character" w:customStyle="1" w:styleId="CharChar82">
    <w:name w:val="Char Char82"/>
    <w:semiHidden/>
    <w:qFormat/>
    <w:rsid w:val="0047390B"/>
    <w:rPr>
      <w:rFonts w:ascii="Times New Roman" w:hAnsi="Times New Roman" w:cs="Times New Roman" w:hint="default"/>
      <w:b/>
      <w:bCs/>
      <w:lang w:val="en-GB" w:eastAsia="en-US"/>
    </w:rPr>
  </w:style>
  <w:style w:type="character" w:customStyle="1" w:styleId="CharChar292">
    <w:name w:val="Char Char292"/>
    <w:qFormat/>
    <w:rsid w:val="0047390B"/>
    <w:rPr>
      <w:rFonts w:ascii="Arial" w:hAnsi="Arial" w:cs="Arial" w:hint="default"/>
      <w:sz w:val="36"/>
      <w:lang w:val="en-GB" w:eastAsia="en-US" w:bidi="ar-SA"/>
    </w:rPr>
  </w:style>
  <w:style w:type="character" w:customStyle="1" w:styleId="CharChar282">
    <w:name w:val="Char Char282"/>
    <w:qFormat/>
    <w:rsid w:val="0047390B"/>
    <w:rPr>
      <w:rFonts w:ascii="Arial" w:hAnsi="Arial" w:cs="Arial" w:hint="default"/>
      <w:sz w:val="32"/>
      <w:lang w:val="en-GB"/>
    </w:rPr>
  </w:style>
  <w:style w:type="character" w:customStyle="1" w:styleId="ZchnZchn52">
    <w:name w:val="Zchn Zchn52"/>
    <w:qFormat/>
    <w:rsid w:val="0047390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7390B"/>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390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390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7390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390B"/>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390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390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47390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47390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390B"/>
    <w:rPr>
      <w:rFonts w:ascii="Times New Roman" w:hAnsi="Times New Roman" w:cs="Times New Roman" w:hint="default"/>
      <w:lang w:val="en-GB" w:eastAsia="en-US"/>
    </w:rPr>
  </w:style>
  <w:style w:type="character" w:customStyle="1" w:styleId="MediumGrid2Char2">
    <w:name w:val="Medium Grid 2 Char2"/>
    <w:uiPriority w:val="1"/>
    <w:locked/>
    <w:rsid w:val="0047390B"/>
    <w:rPr>
      <w:rFonts w:ascii="Arial" w:eastAsia="PMingLiU" w:hAnsi="Arial" w:cs="Arial" w:hint="default"/>
      <w:lang w:val="x-none" w:eastAsia="x-none"/>
    </w:rPr>
  </w:style>
  <w:style w:type="character" w:customStyle="1" w:styleId="ColorfulGrid-Accent1Char2">
    <w:name w:val="Colorful Grid - Accent 1 Char2"/>
    <w:uiPriority w:val="29"/>
    <w:rsid w:val="004739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390B"/>
    <w:rPr>
      <w:rFonts w:ascii="Arial" w:eastAsia="PMingLiU" w:hAnsi="Arial" w:cs="Arial" w:hint="default"/>
      <w:b/>
      <w:bCs/>
      <w:i/>
      <w:iCs/>
      <w:color w:val="4F81BD"/>
      <w:lang w:val="en-GB" w:eastAsia="en-GB"/>
    </w:rPr>
  </w:style>
  <w:style w:type="character" w:customStyle="1" w:styleId="MediumGrid11">
    <w:name w:val="Medium Grid 11"/>
    <w:uiPriority w:val="99"/>
    <w:rsid w:val="0047390B"/>
    <w:rPr>
      <w:color w:val="808080"/>
    </w:rPr>
  </w:style>
  <w:style w:type="character" w:customStyle="1" w:styleId="5f5">
    <w:name w:val="未处理的提及5"/>
    <w:uiPriority w:val="52"/>
    <w:qFormat/>
    <w:rsid w:val="0047390B"/>
    <w:rPr>
      <w:color w:val="808080"/>
      <w:shd w:val="clear" w:color="auto" w:fill="E6E6E6"/>
    </w:rPr>
  </w:style>
  <w:style w:type="character" w:customStyle="1" w:styleId="4f6">
    <w:name w:val="未处理的提及4"/>
    <w:uiPriority w:val="52"/>
    <w:qFormat/>
    <w:rsid w:val="0047390B"/>
    <w:rPr>
      <w:color w:val="808080"/>
      <w:shd w:val="clear" w:color="auto" w:fill="E6E6E6"/>
    </w:rPr>
  </w:style>
  <w:style w:type="character" w:customStyle="1" w:styleId="CommentSubjectChar5">
    <w:name w:val="Comment Subject Char5"/>
    <w:qFormat/>
    <w:rsid w:val="0047390B"/>
    <w:rPr>
      <w:rFonts w:ascii="Times New Roman" w:hAnsi="Times New Roman" w:cs="Times New Roman" w:hint="default"/>
      <w:b/>
      <w:bCs/>
      <w:lang w:val="en-GB" w:eastAsia="en-US"/>
    </w:rPr>
  </w:style>
  <w:style w:type="character" w:customStyle="1" w:styleId="CharChar110">
    <w:name w:val="Char Char110"/>
    <w:qFormat/>
    <w:rsid w:val="0047390B"/>
    <w:rPr>
      <w:rFonts w:ascii="Arial" w:hAnsi="Arial" w:cs="Arial" w:hint="default"/>
      <w:sz w:val="32"/>
      <w:lang w:val="en-GB" w:eastAsia="en-US" w:bidi="ar-SA"/>
    </w:rPr>
  </w:style>
  <w:style w:type="character" w:customStyle="1" w:styleId="h49">
    <w:name w:val="h49"/>
    <w:qFormat/>
    <w:rsid w:val="0047390B"/>
    <w:rPr>
      <w:rFonts w:ascii="Arial" w:hAnsi="Arial" w:cs="Arial" w:hint="default"/>
      <w:sz w:val="24"/>
      <w:lang w:val="en-GB"/>
    </w:rPr>
  </w:style>
  <w:style w:type="character" w:customStyle="1" w:styleId="h52">
    <w:name w:val="h52"/>
    <w:qFormat/>
    <w:rsid w:val="0047390B"/>
    <w:rPr>
      <w:rFonts w:ascii="Arial" w:eastAsia="SimSun" w:hAnsi="Arial" w:cs="Arial" w:hint="default"/>
      <w:sz w:val="22"/>
      <w:lang w:val="en-GB" w:eastAsia="en-US" w:bidi="ar-SA"/>
    </w:rPr>
  </w:style>
  <w:style w:type="character" w:customStyle="1" w:styleId="CharChar213">
    <w:name w:val="Char Char213"/>
    <w:qFormat/>
    <w:rsid w:val="0047390B"/>
    <w:rPr>
      <w:rFonts w:ascii="Times New Roman" w:hAnsi="Times New Roman" w:cs="Times New Roman" w:hint="default"/>
      <w:lang w:val="en-GB" w:eastAsia="en-US"/>
    </w:rPr>
  </w:style>
  <w:style w:type="character" w:customStyle="1" w:styleId="CharChar83">
    <w:name w:val="Char Char83"/>
    <w:semiHidden/>
    <w:qFormat/>
    <w:rsid w:val="0047390B"/>
    <w:rPr>
      <w:rFonts w:ascii="Times New Roman" w:hAnsi="Times New Roman" w:cs="Times New Roman" w:hint="default"/>
      <w:b/>
      <w:bCs/>
      <w:lang w:val="en-GB" w:eastAsia="en-US"/>
    </w:rPr>
  </w:style>
  <w:style w:type="character" w:customStyle="1" w:styleId="CharChar132">
    <w:name w:val="Char Char132"/>
    <w:semiHidden/>
    <w:qFormat/>
    <w:rsid w:val="0047390B"/>
    <w:rPr>
      <w:rFonts w:ascii="SimSun" w:eastAsia="SimSun" w:hAnsi="SimSun" w:hint="eastAsia"/>
      <w:lang w:val="en-GB" w:eastAsia="en-US" w:bidi="ar-SA"/>
    </w:rPr>
  </w:style>
  <w:style w:type="character" w:customStyle="1" w:styleId="CharChar73">
    <w:name w:val="Char Char73"/>
    <w:qFormat/>
    <w:rsid w:val="0047390B"/>
    <w:rPr>
      <w:rFonts w:ascii="Arial" w:eastAsia="SimSun" w:hAnsi="Arial" w:cs="Arial" w:hint="default"/>
      <w:sz w:val="36"/>
      <w:lang w:val="en-GB" w:eastAsia="en-US" w:bidi="ar-SA"/>
    </w:rPr>
  </w:style>
  <w:style w:type="character" w:customStyle="1" w:styleId="CharChar62">
    <w:name w:val="Char Char62"/>
    <w:qFormat/>
    <w:rsid w:val="0047390B"/>
    <w:rPr>
      <w:rFonts w:ascii="Arial" w:eastAsia="SimSun" w:hAnsi="Arial" w:cs="Arial" w:hint="default"/>
      <w:sz w:val="32"/>
      <w:lang w:val="en-GB" w:eastAsia="en-US" w:bidi="ar-SA"/>
    </w:rPr>
  </w:style>
  <w:style w:type="character" w:customStyle="1" w:styleId="CharChar52">
    <w:name w:val="Char Char52"/>
    <w:qFormat/>
    <w:rsid w:val="0047390B"/>
    <w:rPr>
      <w:rFonts w:ascii="Arial" w:eastAsia="SimSun" w:hAnsi="Arial" w:cs="Arial" w:hint="default"/>
      <w:sz w:val="28"/>
      <w:lang w:val="en-GB" w:eastAsia="en-US" w:bidi="ar-SA"/>
    </w:rPr>
  </w:style>
  <w:style w:type="character" w:customStyle="1" w:styleId="CharChar162">
    <w:name w:val="Char Char162"/>
    <w:qFormat/>
    <w:rsid w:val="0047390B"/>
    <w:rPr>
      <w:rFonts w:ascii="Arial" w:eastAsia="SimSun" w:hAnsi="Arial" w:cs="Arial" w:hint="default"/>
      <w:lang w:val="en-GB" w:eastAsia="en-US" w:bidi="ar-SA"/>
    </w:rPr>
  </w:style>
  <w:style w:type="character" w:customStyle="1" w:styleId="CharChar142">
    <w:name w:val="Char Char142"/>
    <w:qFormat/>
    <w:rsid w:val="0047390B"/>
    <w:rPr>
      <w:rFonts w:ascii="Arial" w:eastAsia="SimSun" w:hAnsi="Arial" w:cs="Arial" w:hint="default"/>
      <w:sz w:val="36"/>
      <w:lang w:val="en-GB" w:eastAsia="en-US" w:bidi="ar-SA"/>
    </w:rPr>
  </w:style>
  <w:style w:type="character" w:customStyle="1" w:styleId="CharChar112">
    <w:name w:val="Char Char112"/>
    <w:qFormat/>
    <w:rsid w:val="0047390B"/>
    <w:rPr>
      <w:rFonts w:ascii="Tahoma" w:eastAsia="SimSun" w:hAnsi="Tahoma" w:cs="Tahoma" w:hint="default"/>
      <w:lang w:val="en-GB" w:eastAsia="en-US" w:bidi="ar-SA"/>
    </w:rPr>
  </w:style>
  <w:style w:type="character" w:customStyle="1" w:styleId="CharChar35">
    <w:name w:val="Char Char35"/>
    <w:qFormat/>
    <w:rsid w:val="0047390B"/>
    <w:rPr>
      <w:rFonts w:ascii="Tahoma" w:hAnsi="Tahoma" w:cs="Tahoma" w:hint="default"/>
      <w:sz w:val="16"/>
      <w:szCs w:val="16"/>
      <w:lang w:val="en-GB" w:eastAsia="en-US" w:bidi="ar-SA"/>
    </w:rPr>
  </w:style>
  <w:style w:type="character" w:customStyle="1" w:styleId="CharChar252">
    <w:name w:val="Char Char252"/>
    <w:qFormat/>
    <w:rsid w:val="0047390B"/>
    <w:rPr>
      <w:rFonts w:ascii="Arial" w:hAnsi="Arial" w:cs="Arial" w:hint="default"/>
      <w:lang w:val="en-GB" w:eastAsia="en-US"/>
    </w:rPr>
  </w:style>
  <w:style w:type="character" w:customStyle="1" w:styleId="CharChar242">
    <w:name w:val="Char Char242"/>
    <w:rsid w:val="0047390B"/>
    <w:rPr>
      <w:rFonts w:ascii="Arial" w:hAnsi="Arial" w:cs="Arial" w:hint="default"/>
      <w:sz w:val="36"/>
      <w:lang w:val="en-GB" w:eastAsia="en-US"/>
    </w:rPr>
  </w:style>
  <w:style w:type="character" w:customStyle="1" w:styleId="CharChar172">
    <w:name w:val="Char Char172"/>
    <w:qFormat/>
    <w:rsid w:val="0047390B"/>
    <w:rPr>
      <w:rFonts w:ascii="Tahoma" w:hAnsi="Tahoma" w:cs="Tahoma" w:hint="default"/>
      <w:shd w:val="clear" w:color="auto" w:fill="000080"/>
      <w:lang w:val="en-GB" w:eastAsia="en-US"/>
    </w:rPr>
  </w:style>
  <w:style w:type="character" w:customStyle="1" w:styleId="CharChar192">
    <w:name w:val="Char Char192"/>
    <w:qFormat/>
    <w:rsid w:val="0047390B"/>
    <w:rPr>
      <w:rFonts w:ascii="Times New Roman" w:hAnsi="Times New Roman" w:cs="Times New Roman" w:hint="default"/>
      <w:lang w:val="en-GB"/>
    </w:rPr>
  </w:style>
  <w:style w:type="character" w:customStyle="1" w:styleId="CharChar202">
    <w:name w:val="Char Char202"/>
    <w:qFormat/>
    <w:rsid w:val="0047390B"/>
    <w:rPr>
      <w:rFonts w:ascii="Tahoma" w:hAnsi="Tahoma" w:cs="Tahoma" w:hint="default"/>
      <w:sz w:val="16"/>
      <w:szCs w:val="16"/>
      <w:lang w:val="en-GB" w:eastAsia="en-US"/>
    </w:rPr>
  </w:style>
  <w:style w:type="character" w:customStyle="1" w:styleId="CharChar302">
    <w:name w:val="Char Char302"/>
    <w:qFormat/>
    <w:rsid w:val="0047390B"/>
    <w:rPr>
      <w:rFonts w:ascii="Arial" w:hAnsi="Arial" w:cs="Arial" w:hint="default"/>
      <w:lang w:val="en-GB" w:eastAsia="en-US"/>
    </w:rPr>
  </w:style>
  <w:style w:type="character" w:customStyle="1" w:styleId="CharChar293">
    <w:name w:val="Char Char293"/>
    <w:qFormat/>
    <w:rsid w:val="0047390B"/>
    <w:rPr>
      <w:rFonts w:ascii="Arial" w:hAnsi="Arial" w:cs="Arial" w:hint="default"/>
      <w:sz w:val="36"/>
      <w:lang w:val="en-GB" w:eastAsia="en-US"/>
    </w:rPr>
  </w:style>
  <w:style w:type="character" w:customStyle="1" w:styleId="CharChar262">
    <w:name w:val="Char Char262"/>
    <w:qFormat/>
    <w:rsid w:val="0047390B"/>
    <w:rPr>
      <w:rFonts w:ascii="Times New Roman" w:hAnsi="Times New Roman" w:cs="Times New Roman" w:hint="default"/>
      <w:lang w:val="en-GB" w:eastAsia="en-US"/>
    </w:rPr>
  </w:style>
  <w:style w:type="character" w:customStyle="1" w:styleId="CharChar283">
    <w:name w:val="Char Char283"/>
    <w:qFormat/>
    <w:rsid w:val="0047390B"/>
    <w:rPr>
      <w:rFonts w:ascii="Arial" w:hAnsi="Arial" w:cs="Arial" w:hint="default"/>
      <w:sz w:val="36"/>
      <w:lang w:val="en-GB" w:eastAsia="en-US"/>
    </w:rPr>
  </w:style>
  <w:style w:type="character" w:customStyle="1" w:styleId="CharChar272">
    <w:name w:val="Char Char272"/>
    <w:qFormat/>
    <w:rsid w:val="0047390B"/>
    <w:rPr>
      <w:rFonts w:ascii="Arial" w:hAnsi="Arial" w:cs="Arial" w:hint="default"/>
      <w:b/>
      <w:bCs w:val="0"/>
      <w:i/>
      <w:iCs w:val="0"/>
      <w:noProof/>
      <w:sz w:val="18"/>
      <w:lang w:val="en-GB" w:eastAsia="en-US"/>
    </w:rPr>
  </w:style>
  <w:style w:type="character" w:customStyle="1" w:styleId="CharChar93">
    <w:name w:val="Char Char93"/>
    <w:qFormat/>
    <w:rsid w:val="0047390B"/>
    <w:rPr>
      <w:rFonts w:ascii="Arial" w:eastAsia="MS Mincho" w:hAnsi="Arial" w:cs="CG Times (WN)" w:hint="default"/>
      <w:kern w:val="0"/>
      <w:sz w:val="22"/>
      <w:szCs w:val="20"/>
      <w:lang w:val="en-GB" w:eastAsia="ar-SA"/>
    </w:rPr>
  </w:style>
  <w:style w:type="character" w:customStyle="1" w:styleId="CharChar34">
    <w:name w:val="Char Char34"/>
    <w:qFormat/>
    <w:rsid w:val="0047390B"/>
    <w:rPr>
      <w:rFonts w:ascii="Arial" w:hAnsi="Arial" w:cs="Arial" w:hint="default"/>
      <w:sz w:val="22"/>
      <w:lang w:val="en-GB" w:eastAsia="en-US" w:bidi="ar-SA"/>
    </w:rPr>
  </w:style>
  <w:style w:type="character" w:customStyle="1" w:styleId="CharChar43">
    <w:name w:val="Char Char43"/>
    <w:qFormat/>
    <w:rsid w:val="0047390B"/>
    <w:rPr>
      <w:rFonts w:ascii="Courier New" w:hAnsi="Courier New" w:cs="Courier New" w:hint="default"/>
      <w:lang w:val="nb-NO" w:eastAsia="ja-JP" w:bidi="ar-SA"/>
    </w:rPr>
  </w:style>
  <w:style w:type="character" w:customStyle="1" w:styleId="CharChar103">
    <w:name w:val="Char Char103"/>
    <w:semiHidden/>
    <w:qFormat/>
    <w:rsid w:val="0047390B"/>
    <w:rPr>
      <w:rFonts w:ascii="Times New Roman" w:hAnsi="Times New Roman" w:cs="Times New Roman" w:hint="default"/>
      <w:lang w:val="en-GB" w:eastAsia="en-US"/>
    </w:rPr>
  </w:style>
  <w:style w:type="character" w:customStyle="1" w:styleId="CharChar152">
    <w:name w:val="Char Char152"/>
    <w:qFormat/>
    <w:rsid w:val="0047390B"/>
    <w:rPr>
      <w:rFonts w:ascii="Arial" w:hAnsi="Arial" w:cs="Arial" w:hint="default"/>
      <w:sz w:val="36"/>
      <w:lang w:val="en-GB"/>
    </w:rPr>
  </w:style>
  <w:style w:type="character" w:customStyle="1" w:styleId="CharChar212">
    <w:name w:val="Char Char212"/>
    <w:qFormat/>
    <w:rsid w:val="0047390B"/>
    <w:rPr>
      <w:rFonts w:ascii="Arial" w:hAnsi="Arial" w:cs="Arial" w:hint="default"/>
      <w:lang w:val="en-GB" w:eastAsia="en-US" w:bidi="ar-SA"/>
    </w:rPr>
  </w:style>
  <w:style w:type="character" w:customStyle="1" w:styleId="aff5">
    <w:name w:val="文档结构图 字符"/>
    <w:qFormat/>
    <w:rsid w:val="0047390B"/>
    <w:rPr>
      <w:rFonts w:ascii="SimSun" w:eastAsia="SimSun" w:hAnsi="SimSun" w:hint="eastAsia"/>
      <w:sz w:val="18"/>
      <w:szCs w:val="18"/>
      <w:lang w:val="en-GB" w:eastAsia="en-US"/>
    </w:rPr>
  </w:style>
  <w:style w:type="character" w:customStyle="1" w:styleId="aff6">
    <w:name w:val="页脚 字符"/>
    <w:aliases w:val="footer odd 字符,footer 字符,fo 字符,pie de página 字符"/>
    <w:qFormat/>
    <w:rsid w:val="0047390B"/>
    <w:rPr>
      <w:rFonts w:ascii="Arial" w:eastAsia="Times New Roman" w:hAnsi="Arial" w:cs="Arial" w:hint="default"/>
      <w:b/>
      <w:bCs w:val="0"/>
      <w:i/>
      <w:iCs w:val="0"/>
      <w:noProof/>
      <w:sz w:val="18"/>
    </w:rPr>
  </w:style>
  <w:style w:type="character" w:customStyle="1" w:styleId="aff7">
    <w:name w:val="批注框文本 字符"/>
    <w:qFormat/>
    <w:rsid w:val="0047390B"/>
    <w:rPr>
      <w:sz w:val="18"/>
      <w:szCs w:val="18"/>
      <w:lang w:val="en-GB" w:eastAsia="en-US"/>
    </w:rPr>
  </w:style>
  <w:style w:type="character" w:customStyle="1" w:styleId="aff8">
    <w:name w:val="批注文字 字符"/>
    <w:qFormat/>
    <w:rsid w:val="0047390B"/>
    <w:rPr>
      <w:rFonts w:ascii="MS Mincho" w:eastAsia="MS Mincho" w:hAnsi="MS Mincho" w:hint="eastAsia"/>
      <w:lang w:val="x-none" w:eastAsia="en-US"/>
    </w:rPr>
  </w:style>
  <w:style w:type="character" w:customStyle="1" w:styleId="aff9">
    <w:name w:val="批注主题 字符"/>
    <w:qFormat/>
    <w:rsid w:val="0047390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390B"/>
    <w:rPr>
      <w:rFonts w:ascii="Arial" w:eastAsia="Times New Roman" w:hAnsi="Arial" w:cs="Arial" w:hint="default"/>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390B"/>
    <w:rPr>
      <w:rFonts w:ascii="Times New Roman" w:eastAsia="Times New Roman" w:hAnsi="Times New Roman" w:cs="Times New Roman" w:hint="default"/>
      <w:sz w:val="16"/>
    </w:rPr>
  </w:style>
  <w:style w:type="character" w:customStyle="1" w:styleId="affb">
    <w:name w:val="正文文本缩进 字符"/>
    <w:qFormat/>
    <w:rsid w:val="0047390B"/>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7390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7390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390B"/>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390B"/>
    <w:rPr>
      <w:rFonts w:ascii="Arial" w:eastAsia="Times New Roman" w:hAnsi="Arial" w:cs="Arial" w:hint="default"/>
      <w:sz w:val="32"/>
    </w:rPr>
  </w:style>
  <w:style w:type="character" w:customStyle="1" w:styleId="6f0">
    <w:name w:val="标题 6 字符"/>
    <w:aliases w:val="T1 字符,Header 6 字符"/>
    <w:qFormat/>
    <w:rsid w:val="0047390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390B"/>
    <w:rPr>
      <w:rFonts w:ascii="Arial" w:eastAsia="Times New Roman" w:hAnsi="Arial" w:cs="Arial" w:hint="default"/>
      <w:b/>
      <w:bCs w:val="0"/>
      <w:noProof/>
      <w:sz w:val="18"/>
    </w:rPr>
  </w:style>
  <w:style w:type="character" w:customStyle="1" w:styleId="affc">
    <w:name w:val="纯文本 字符"/>
    <w:qFormat/>
    <w:rsid w:val="0047390B"/>
    <w:rPr>
      <w:rFonts w:ascii="Courier New" w:eastAsia="SimSun" w:hAnsi="Courier New" w:cs="Courier New" w:hint="default"/>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390B"/>
    <w:rPr>
      <w:rFonts w:ascii="SimSun" w:eastAsia="SimSun" w:hAnsi="SimSun" w:hint="eastAsia"/>
      <w:lang w:val="en-GB" w:eastAsia="ja-JP"/>
    </w:rPr>
  </w:style>
  <w:style w:type="character" w:customStyle="1" w:styleId="2fe">
    <w:name w:val="正文文本 2 字符"/>
    <w:qFormat/>
    <w:rsid w:val="0047390B"/>
    <w:rPr>
      <w:rFonts w:ascii="SimSun" w:eastAsia="SimSun" w:hAnsi="SimSun" w:hint="eastAsia"/>
      <w:i/>
      <w:iCs w:val="0"/>
      <w:lang w:val="en-GB" w:eastAsia="x-none"/>
    </w:rPr>
  </w:style>
  <w:style w:type="character" w:customStyle="1" w:styleId="3f9">
    <w:name w:val="正文文本 3 字符"/>
    <w:qFormat/>
    <w:rsid w:val="0047390B"/>
    <w:rPr>
      <w:rFonts w:ascii="Osaka" w:eastAsia="Osaka" w:hint="eastAsia"/>
      <w:color w:val="000000"/>
      <w:lang w:val="en-GB" w:eastAsia="x-none"/>
    </w:rPr>
  </w:style>
  <w:style w:type="character" w:customStyle="1" w:styleId="2ff">
    <w:name w:val="正文文本缩进 2 字符"/>
    <w:qFormat/>
    <w:rsid w:val="0047390B"/>
    <w:rPr>
      <w:rFonts w:ascii="MS Mincho" w:eastAsia="MS Mincho" w:hAnsi="MS Mincho" w:hint="eastAsia"/>
      <w:lang w:val="en-GB" w:eastAsia="en-GB"/>
    </w:rPr>
  </w:style>
  <w:style w:type="character" w:customStyle="1" w:styleId="affe">
    <w:name w:val="尾注文本 字符"/>
    <w:qFormat/>
    <w:rsid w:val="0047390B"/>
    <w:rPr>
      <w:rFonts w:ascii="SimSun" w:eastAsia="SimSun" w:hAnsi="SimSun" w:hint="eastAsia"/>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390B"/>
    <w:rPr>
      <w:rFonts w:ascii="MS Mincho" w:eastAsia="MS Mincho" w:hAnsi="MS Mincho" w:hint="eastAsia"/>
      <w:b/>
      <w:bCs w:val="0"/>
      <w:lang w:val="en-GB" w:eastAsia="en-US"/>
    </w:rPr>
  </w:style>
  <w:style w:type="character" w:customStyle="1" w:styleId="7d">
    <w:name w:val="标题 7 字符"/>
    <w:aliases w:val="L7 字符,Header 7 字符"/>
    <w:qFormat/>
    <w:rsid w:val="0047390B"/>
    <w:rPr>
      <w:rFonts w:ascii="Arial" w:eastAsia="Times New Roman" w:hAnsi="Arial" w:cs="Arial" w:hint="default"/>
    </w:rPr>
  </w:style>
  <w:style w:type="character" w:customStyle="1" w:styleId="84">
    <w:name w:val="标题 8 字符"/>
    <w:qFormat/>
    <w:rsid w:val="0047390B"/>
    <w:rPr>
      <w:rFonts w:ascii="Arial" w:eastAsia="Times New Roman" w:hAnsi="Arial" w:cs="Arial" w:hint="default"/>
      <w:sz w:val="36"/>
    </w:rPr>
  </w:style>
  <w:style w:type="character" w:customStyle="1" w:styleId="97">
    <w:name w:val="标题 9 字符"/>
    <w:qFormat/>
    <w:rsid w:val="0047390B"/>
    <w:rPr>
      <w:rFonts w:ascii="Arial" w:eastAsia="Times New Roman" w:hAnsi="Arial" w:cs="Arial" w:hint="default"/>
      <w:sz w:val="36"/>
    </w:rPr>
  </w:style>
  <w:style w:type="character" w:customStyle="1" w:styleId="ZchnZchn53">
    <w:name w:val="Zchn Zchn53"/>
    <w:qFormat/>
    <w:rsid w:val="0047390B"/>
    <w:rPr>
      <w:rFonts w:ascii="Courier New" w:eastAsia="Batang" w:hAnsi="Courier New" w:cs="Courier New" w:hint="default"/>
      <w:lang w:val="nb-NO" w:eastAsia="en-US" w:bidi="ar-SA"/>
    </w:rPr>
  </w:style>
  <w:style w:type="character" w:customStyle="1" w:styleId="afff0">
    <w:name w:val="注释标题 字符"/>
    <w:qFormat/>
    <w:rsid w:val="0047390B"/>
    <w:rPr>
      <w:rFonts w:ascii="MS Mincho" w:eastAsia="MS Mincho" w:hAnsi="MS Mincho" w:hint="eastAsia"/>
      <w:lang w:eastAsia="en-US"/>
    </w:rPr>
  </w:style>
  <w:style w:type="character" w:customStyle="1" w:styleId="HTML0">
    <w:name w:val="HTML 预设格式 字符"/>
    <w:qFormat/>
    <w:rsid w:val="0047390B"/>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90B"/>
    <w:rPr>
      <w:rFonts w:ascii="Times New Roman" w:eastAsia="Times New Roman" w:hAnsi="Times New Roman" w:cs="Times New Roman" w:hint="default"/>
      <w:lang w:val="en-GB" w:eastAsia="ja-JP"/>
    </w:rPr>
  </w:style>
  <w:style w:type="character" w:customStyle="1" w:styleId="font4">
    <w:name w:val="font4"/>
    <w:qFormat/>
    <w:rsid w:val="0047390B"/>
  </w:style>
  <w:style w:type="character" w:customStyle="1" w:styleId="1fff0">
    <w:name w:val="不明显参考1"/>
    <w:uiPriority w:val="31"/>
    <w:qFormat/>
    <w:rsid w:val="0047390B"/>
    <w:rPr>
      <w:smallCaps/>
      <w:color w:val="5A5A5A"/>
    </w:rPr>
  </w:style>
  <w:style w:type="character" w:customStyle="1" w:styleId="1fff1">
    <w:name w:val="明显强调1"/>
    <w:uiPriority w:val="21"/>
    <w:qFormat/>
    <w:rsid w:val="0047390B"/>
    <w:rPr>
      <w:b/>
      <w:bCs/>
      <w:i/>
      <w:iCs/>
      <w:color w:val="4F81BD"/>
    </w:rPr>
  </w:style>
  <w:style w:type="character" w:customStyle="1" w:styleId="Char52">
    <w:name w:val="批注主题 Char5"/>
    <w:qFormat/>
    <w:rsid w:val="0047390B"/>
    <w:rPr>
      <w:rFonts w:ascii="Malgun Gothic" w:eastAsia="Malgun Gothic" w:hAnsi="Malgun Gothic" w:hint="eastAsia"/>
      <w:b/>
      <w:bCs/>
      <w:lang w:val="en-GB"/>
    </w:rPr>
  </w:style>
  <w:style w:type="character" w:customStyle="1" w:styleId="Char9">
    <w:name w:val="日期 Char"/>
    <w:rsid w:val="0047390B"/>
    <w:rPr>
      <w:rFonts w:ascii="Times New Roman" w:hAnsi="Times New Roman" w:cs="Times New Roman" w:hint="default"/>
      <w:lang w:val="en-GB" w:eastAsia="en-US"/>
    </w:rPr>
  </w:style>
  <w:style w:type="character" w:customStyle="1" w:styleId="ListChar4">
    <w:name w:val="List Char4"/>
    <w:rsid w:val="0047390B"/>
    <w:rPr>
      <w:rFonts w:ascii="Times New Roman" w:hAnsi="Times New Roman" w:cs="Times New Roman" w:hint="default"/>
      <w:lang w:val="en-GB" w:eastAsia="en-US"/>
    </w:rPr>
  </w:style>
  <w:style w:type="character" w:customStyle="1" w:styleId="MTDisplayEquationChar">
    <w:name w:val="MTDisplayEquation Char"/>
    <w:locked/>
    <w:rsid w:val="0047390B"/>
    <w:rPr>
      <w:rFonts w:ascii="Times New Roman" w:eastAsia="SimSun" w:hAnsi="Times New Roman" w:cs="Times New Roman" w:hint="default"/>
      <w:lang w:val="en-GB" w:eastAsia="zh-CN"/>
    </w:rPr>
  </w:style>
  <w:style w:type="character" w:customStyle="1" w:styleId="Char60">
    <w:name w:val="批注主题 Char6"/>
    <w:qFormat/>
    <w:rsid w:val="0047390B"/>
    <w:rPr>
      <w:rFonts w:ascii="MS Mincho" w:eastAsia="MS Mincho" w:hAnsi="MS Mincho" w:hint="eastAsia"/>
      <w:b/>
      <w:bCs/>
      <w:lang w:val="x-none" w:eastAsia="en-US"/>
    </w:rPr>
  </w:style>
  <w:style w:type="character" w:customStyle="1" w:styleId="Char34">
    <w:name w:val="日期 Char3"/>
    <w:qFormat/>
    <w:rsid w:val="0047390B"/>
    <w:rPr>
      <w:rFonts w:ascii="SimSun" w:eastAsia="SimSun" w:hAnsi="SimSun" w:hint="eastAsia"/>
      <w:lang w:val="en-GB" w:eastAsia="x-none"/>
    </w:rPr>
  </w:style>
  <w:style w:type="character" w:customStyle="1" w:styleId="abstractlabel">
    <w:name w:val="abstractlabel"/>
    <w:rsid w:val="0047390B"/>
  </w:style>
  <w:style w:type="character" w:customStyle="1" w:styleId="TF2">
    <w:name w:val="TF (文字)"/>
    <w:rsid w:val="0047390B"/>
    <w:rPr>
      <w:rFonts w:ascii="Arial" w:hAnsi="Arial" w:cs="Arial" w:hint="default"/>
      <w:b/>
      <w:bCs w:val="0"/>
      <w:lang w:val="en-US" w:eastAsia="en-US"/>
    </w:rPr>
  </w:style>
  <w:style w:type="character" w:customStyle="1" w:styleId="B12">
    <w:name w:val="B1 (文字)"/>
    <w:qFormat/>
    <w:locked/>
    <w:rsid w:val="0047390B"/>
    <w:rPr>
      <w:lang w:val="en-GB"/>
    </w:rPr>
  </w:style>
  <w:style w:type="character" w:customStyle="1" w:styleId="NOChar2">
    <w:name w:val="NO Char2"/>
    <w:locked/>
    <w:rsid w:val="0047390B"/>
    <w:rPr>
      <w:lang w:eastAsia="en-US"/>
    </w:rPr>
  </w:style>
  <w:style w:type="character" w:customStyle="1" w:styleId="H10">
    <w:name w:val="H1_"/>
    <w:rsid w:val="0047390B"/>
    <w:rPr>
      <w:rFonts w:ascii="Arial" w:eastAsia="MS Mincho" w:hAnsi="Arial" w:cs="Arial" w:hint="default"/>
      <w:sz w:val="36"/>
      <w:lang w:val="en-GB" w:eastAsia="en-US" w:bidi="ar-SA"/>
    </w:rPr>
  </w:style>
  <w:style w:type="character" w:customStyle="1" w:styleId="Heading2-">
    <w:name w:val="Heading 2-"/>
    <w:rsid w:val="004739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90B"/>
    <w:rPr>
      <w:rFonts w:ascii="Arial" w:hAnsi="Arial" w:cs="Arial" w:hint="default"/>
      <w:sz w:val="32"/>
      <w:lang w:val="en-GB" w:eastAsia="en-US"/>
    </w:rPr>
  </w:style>
  <w:style w:type="character" w:customStyle="1" w:styleId="NoteHeadingChar1">
    <w:name w:val="Note Heading Char1"/>
    <w:rsid w:val="0047390B"/>
    <w:rPr>
      <w:rFonts w:ascii="MS Mincho" w:eastAsia="MS Mincho" w:hAnsi="MS Mincho" w:hint="eastAsia"/>
      <w:lang w:val="en-GB" w:eastAsia="x-none"/>
    </w:rPr>
  </w:style>
  <w:style w:type="character" w:customStyle="1" w:styleId="HTMLPreformattedChar1">
    <w:name w:val="HTML Preformatted Char1"/>
    <w:rsid w:val="0047390B"/>
    <w:rPr>
      <w:rFonts w:ascii="Courier New" w:eastAsia="MS Mincho" w:hAnsi="Courier New" w:cs="Courier New" w:hint="default"/>
      <w:lang w:val="en-GB" w:eastAsia="x-none"/>
    </w:rPr>
  </w:style>
  <w:style w:type="character" w:customStyle="1" w:styleId="2Char">
    <w:name w:val="标题 2 Char"/>
    <w:aliases w:val="22 Char,level 2 Char,Heading 2 3GPP Char"/>
    <w:uiPriority w:val="9"/>
    <w:rsid w:val="0047390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7390B"/>
    <w:rPr>
      <w:rFonts w:ascii="Arial" w:hAnsi="Arial" w:cs="Arial" w:hint="default"/>
      <w:sz w:val="28"/>
      <w:lang w:val="en-GB"/>
    </w:rPr>
  </w:style>
  <w:style w:type="character" w:customStyle="1" w:styleId="6Char">
    <w:name w:val="标题 6 Char"/>
    <w:uiPriority w:val="9"/>
    <w:rsid w:val="0047390B"/>
    <w:rPr>
      <w:rFonts w:ascii="Arial" w:hAnsi="Arial" w:cs="Arial" w:hint="default"/>
      <w:lang w:val="en-GB"/>
    </w:rPr>
  </w:style>
  <w:style w:type="character" w:customStyle="1" w:styleId="7Char">
    <w:name w:val="标题 7 Char"/>
    <w:uiPriority w:val="9"/>
    <w:rsid w:val="0047390B"/>
    <w:rPr>
      <w:rFonts w:ascii="Arial" w:hAnsi="Arial" w:cs="Arial" w:hint="default"/>
      <w:lang w:val="en-GB"/>
    </w:rPr>
  </w:style>
  <w:style w:type="character" w:customStyle="1" w:styleId="8Char">
    <w:name w:val="标题 8 Char"/>
    <w:uiPriority w:val="9"/>
    <w:rsid w:val="0047390B"/>
    <w:rPr>
      <w:rFonts w:ascii="Arial" w:hAnsi="Arial" w:cs="Arial" w:hint="default"/>
      <w:sz w:val="36"/>
      <w:lang w:val="en-GB"/>
    </w:rPr>
  </w:style>
  <w:style w:type="character" w:customStyle="1" w:styleId="9Char">
    <w:name w:val="标题 9 Char"/>
    <w:uiPriority w:val="9"/>
    <w:rsid w:val="0047390B"/>
    <w:rPr>
      <w:rFonts w:ascii="Arial" w:hAnsi="Arial" w:cs="Arial" w:hint="default"/>
      <w:sz w:val="36"/>
      <w:lang w:val="en-GB"/>
    </w:rPr>
  </w:style>
  <w:style w:type="character" w:customStyle="1" w:styleId="Chara">
    <w:name w:val="页脚 Char"/>
    <w:uiPriority w:val="99"/>
    <w:rsid w:val="0047390B"/>
    <w:rPr>
      <w:rFonts w:ascii="Arial" w:hAnsi="Arial" w:cs="Arial" w:hint="default"/>
      <w:b/>
      <w:bCs w:val="0"/>
      <w:i/>
      <w:iCs w:val="0"/>
      <w:noProof/>
      <w:sz w:val="18"/>
    </w:rPr>
  </w:style>
  <w:style w:type="character" w:customStyle="1" w:styleId="Charb">
    <w:name w:val="列表 Char"/>
    <w:rsid w:val="0047390B"/>
    <w:rPr>
      <w:lang w:val="en-GB"/>
    </w:rPr>
  </w:style>
  <w:style w:type="character" w:customStyle="1" w:styleId="Charc">
    <w:name w:val="文档结构图 Char"/>
    <w:uiPriority w:val="99"/>
    <w:rsid w:val="0047390B"/>
    <w:rPr>
      <w:rFonts w:ascii="Tahoma" w:hAnsi="Tahoma" w:cs="Tahoma" w:hint="default"/>
      <w:lang w:val="en-GB" w:eastAsia="en-US"/>
    </w:rPr>
  </w:style>
  <w:style w:type="character" w:customStyle="1" w:styleId="Chard">
    <w:name w:val="纯文本 Char"/>
    <w:rsid w:val="0047390B"/>
    <w:rPr>
      <w:rFonts w:ascii="Courier New" w:hAnsi="Courier New" w:cs="Courier New" w:hint="default"/>
      <w:lang w:val="nb-NO"/>
    </w:rPr>
  </w:style>
  <w:style w:type="character" w:customStyle="1" w:styleId="Chare">
    <w:name w:val="批注框文本 Char"/>
    <w:uiPriority w:val="99"/>
    <w:rsid w:val="0047390B"/>
    <w:rPr>
      <w:rFonts w:ascii="Tahoma" w:hAnsi="Tahoma" w:cs="Tahoma" w:hint="default"/>
      <w:sz w:val="16"/>
      <w:szCs w:val="16"/>
      <w:lang w:val="en-GB" w:eastAsia="en-GB" w:bidi="ar-SA"/>
    </w:rPr>
  </w:style>
  <w:style w:type="character" w:customStyle="1" w:styleId="Charf">
    <w:name w:val="批注文字 Char"/>
    <w:uiPriority w:val="99"/>
    <w:qFormat/>
    <w:rsid w:val="0047390B"/>
    <w:rPr>
      <w:lang w:val="en-GB" w:eastAsia="x-none"/>
    </w:rPr>
  </w:style>
  <w:style w:type="character" w:customStyle="1" w:styleId="Titre32">
    <w:name w:val="Titre 32"/>
    <w:rsid w:val="0047390B"/>
    <w:rPr>
      <w:rFonts w:ascii="Arial" w:hAnsi="Arial" w:cs="Arial" w:hint="default"/>
      <w:sz w:val="28"/>
      <w:szCs w:val="28"/>
      <w:lang w:val="en-GB" w:eastAsia="en-GB"/>
    </w:rPr>
  </w:style>
  <w:style w:type="character" w:customStyle="1" w:styleId="Titre31">
    <w:name w:val="Titre 31"/>
    <w:rsid w:val="0047390B"/>
    <w:rPr>
      <w:rFonts w:ascii="Arial" w:hAnsi="Arial" w:cs="Arial" w:hint="default"/>
      <w:sz w:val="28"/>
      <w:szCs w:val="28"/>
      <w:lang w:val="en-GB" w:eastAsia="en-GB"/>
    </w:rPr>
  </w:style>
  <w:style w:type="character" w:customStyle="1" w:styleId="trans">
    <w:name w:val="trans"/>
    <w:rsid w:val="0047390B"/>
  </w:style>
  <w:style w:type="character" w:customStyle="1" w:styleId="Head2A1">
    <w:name w:val="Head2A1"/>
    <w:rsid w:val="0047390B"/>
    <w:rPr>
      <w:rFonts w:ascii="Arial" w:eastAsia="MS Mincho" w:hAnsi="Arial" w:cs="Arial" w:hint="default"/>
      <w:sz w:val="32"/>
      <w:lang w:val="en-GB" w:eastAsia="en-US" w:bidi="ar-SA"/>
    </w:rPr>
  </w:style>
  <w:style w:type="character" w:customStyle="1" w:styleId="Heading7Char4">
    <w:name w:val="Heading 7 Char4"/>
    <w:qFormat/>
    <w:rsid w:val="0047390B"/>
    <w:rPr>
      <w:rFonts w:ascii="Arial" w:eastAsia="Times New Roman" w:hAnsi="Arial" w:cs="Arial" w:hint="default"/>
    </w:rPr>
  </w:style>
  <w:style w:type="character" w:customStyle="1" w:styleId="Heading8Char4">
    <w:name w:val="Heading 8 Char4"/>
    <w:rsid w:val="0047390B"/>
    <w:rPr>
      <w:rFonts w:ascii="Arial" w:eastAsia="Times New Roman" w:hAnsi="Arial" w:cs="Arial" w:hint="default"/>
      <w:sz w:val="36"/>
    </w:rPr>
  </w:style>
  <w:style w:type="character" w:customStyle="1" w:styleId="Heading9Char3">
    <w:name w:val="Heading 9 Char3"/>
    <w:rsid w:val="0047390B"/>
    <w:rPr>
      <w:rFonts w:ascii="Arial" w:eastAsia="Times New Roman" w:hAnsi="Arial" w:cs="Arial" w:hint="default"/>
      <w:sz w:val="36"/>
    </w:rPr>
  </w:style>
  <w:style w:type="character" w:customStyle="1" w:styleId="FooterChar3">
    <w:name w:val="Footer Char3"/>
    <w:rsid w:val="0047390B"/>
    <w:rPr>
      <w:rFonts w:ascii="Arial" w:eastAsia="Times New Roman" w:hAnsi="Arial" w:cs="Arial" w:hint="default"/>
      <w:b/>
      <w:bCs w:val="0"/>
      <w:i/>
      <w:iCs w:val="0"/>
      <w:noProof/>
      <w:sz w:val="18"/>
    </w:rPr>
  </w:style>
  <w:style w:type="character" w:customStyle="1" w:styleId="CommentTextChar3">
    <w:name w:val="Comment Text Char3"/>
    <w:rsid w:val="0047390B"/>
    <w:rPr>
      <w:rFonts w:ascii="SimSun" w:eastAsia="SimSun" w:hAnsi="SimSun" w:hint="eastAsia"/>
      <w:lang w:val="en-GB"/>
    </w:rPr>
  </w:style>
  <w:style w:type="character" w:customStyle="1" w:styleId="DocumentMapChar2">
    <w:name w:val="Document Map Char2"/>
    <w:uiPriority w:val="99"/>
    <w:rsid w:val="0047390B"/>
    <w:rPr>
      <w:rFonts w:ascii="Tahoma" w:eastAsia="Times New Roman" w:hAnsi="Tahoma" w:cs="Tahoma" w:hint="default"/>
      <w:shd w:val="clear" w:color="auto" w:fill="000080"/>
      <w:lang w:val="en-GB"/>
    </w:rPr>
  </w:style>
  <w:style w:type="character" w:customStyle="1" w:styleId="NoteHeadingChar2">
    <w:name w:val="Note Heading Char2"/>
    <w:rsid w:val="0047390B"/>
    <w:rPr>
      <w:lang w:val="x-none" w:eastAsia="x-none"/>
    </w:rPr>
  </w:style>
  <w:style w:type="character" w:customStyle="1" w:styleId="PlainTextChar4">
    <w:name w:val="Plain Text Char4"/>
    <w:rsid w:val="0047390B"/>
    <w:rPr>
      <w:rFonts w:ascii="Courier New" w:eastAsia="SimSun" w:hAnsi="Courier New" w:cs="Courier New" w:hint="default"/>
      <w:lang w:val="nb-NO"/>
    </w:rPr>
  </w:style>
  <w:style w:type="character" w:customStyle="1" w:styleId="BalloonTextChar2">
    <w:name w:val="Balloon Text Char2"/>
    <w:uiPriority w:val="99"/>
    <w:rsid w:val="0047390B"/>
    <w:rPr>
      <w:rFonts w:ascii="Tahoma" w:eastAsia="Times New Roman" w:hAnsi="Tahoma" w:cs="Tahoma" w:hint="default"/>
      <w:sz w:val="16"/>
      <w:szCs w:val="16"/>
      <w:lang w:val="en-GB"/>
    </w:rPr>
  </w:style>
  <w:style w:type="character" w:customStyle="1" w:styleId="BodyTextIndentChar4">
    <w:name w:val="Body Text Indent Char4"/>
    <w:rsid w:val="0047390B"/>
    <w:rPr>
      <w:rFonts w:ascii="Batang" w:eastAsia="Batang" w:hAnsi="Batang" w:hint="eastAsia"/>
      <w:lang w:val="en-GB"/>
    </w:rPr>
  </w:style>
  <w:style w:type="character" w:customStyle="1" w:styleId="BodyText2Char4">
    <w:name w:val="Body Text 2 Char4"/>
    <w:rsid w:val="0047390B"/>
    <w:rPr>
      <w:rFonts w:ascii="CG Times (WN)" w:eastAsia="Malgun Gothic" w:hAnsi="CG Times (WN)" w:hint="default"/>
      <w:i/>
      <w:iCs w:val="0"/>
      <w:lang w:val="en-GB" w:eastAsia="ko-KR"/>
    </w:rPr>
  </w:style>
  <w:style w:type="character" w:customStyle="1" w:styleId="BodyText3Char4">
    <w:name w:val="Body Text 3 Char4"/>
    <w:rsid w:val="0047390B"/>
    <w:rPr>
      <w:rFonts w:ascii="CG Times (WN)" w:eastAsia="Osaka" w:hAnsi="CG Times (WN)" w:hint="default"/>
      <w:color w:val="000000"/>
      <w:lang w:val="en-GB" w:eastAsia="ko-KR"/>
    </w:rPr>
  </w:style>
  <w:style w:type="character" w:customStyle="1" w:styleId="BodyTextIndent2Char4">
    <w:name w:val="Body Text Indent 2 Char4"/>
    <w:rsid w:val="0047390B"/>
    <w:rPr>
      <w:rFonts w:ascii="CG Times (WN)" w:hAnsi="CG Times (WN)" w:hint="default"/>
      <w:lang w:val="en-GB"/>
    </w:rPr>
  </w:style>
  <w:style w:type="character" w:customStyle="1" w:styleId="HTMLPreformattedChar2">
    <w:name w:val="HTML Preformatted Char2"/>
    <w:rsid w:val="0047390B"/>
    <w:rPr>
      <w:rFonts w:ascii="Courier New" w:hAnsi="Courier New" w:cs="Courier New" w:hint="default"/>
      <w:lang w:val="en-GB" w:eastAsia="x-none"/>
    </w:rPr>
  </w:style>
  <w:style w:type="character" w:customStyle="1" w:styleId="afff1">
    <w:name w:val="標準太字"/>
    <w:autoRedefine/>
    <w:rsid w:val="0047390B"/>
    <w:rPr>
      <w:b/>
      <w:bCs w:val="0"/>
    </w:rPr>
  </w:style>
  <w:style w:type="character" w:customStyle="1" w:styleId="PTK">
    <w:name w:val="PTK"/>
    <w:semiHidden/>
    <w:rsid w:val="0047390B"/>
    <w:rPr>
      <w:rFonts w:ascii="Arial" w:hAnsi="Arial" w:cs="Arial" w:hint="default"/>
      <w:color w:val="000080"/>
      <w:sz w:val="20"/>
      <w:szCs w:val="20"/>
    </w:rPr>
  </w:style>
  <w:style w:type="character" w:customStyle="1" w:styleId="Char24">
    <w:name w:val="批注文字 Char2"/>
    <w:qFormat/>
    <w:rsid w:val="0047390B"/>
    <w:rPr>
      <w:lang w:val="en-GB" w:eastAsia="en-US"/>
    </w:rPr>
  </w:style>
  <w:style w:type="character" w:customStyle="1" w:styleId="Char25">
    <w:name w:val="页脚 Char2"/>
    <w:aliases w:val="footer odd Char2,footer Char2,fo Char2,pie de página Char2,页脚 Char3"/>
    <w:qFormat/>
    <w:rsid w:val="0047390B"/>
    <w:rPr>
      <w:rFonts w:ascii="Arial" w:hAnsi="Arial" w:cs="Arial" w:hint="default"/>
      <w:b/>
      <w:bCs w:val="0"/>
      <w:i/>
      <w:iCs w:val="0"/>
      <w:noProof/>
      <w:sz w:val="18"/>
    </w:rPr>
  </w:style>
  <w:style w:type="character" w:customStyle="1" w:styleId="Char35">
    <w:name w:val="批注文字 Char3"/>
    <w:uiPriority w:val="99"/>
    <w:qFormat/>
    <w:rsid w:val="0047390B"/>
    <w:rPr>
      <w:lang w:val="en-GB" w:eastAsia="en-US"/>
    </w:rPr>
  </w:style>
  <w:style w:type="character" w:customStyle="1" w:styleId="8Char2">
    <w:name w:val="标题 8 Char2"/>
    <w:qFormat/>
    <w:rsid w:val="0047390B"/>
    <w:rPr>
      <w:rFonts w:ascii="Arial" w:eastAsia="Times New Roman" w:hAnsi="Arial" w:cs="Arial" w:hint="default"/>
      <w:sz w:val="36"/>
      <w:lang w:val="en-GB" w:eastAsia="en-GB"/>
    </w:rPr>
  </w:style>
  <w:style w:type="character" w:customStyle="1" w:styleId="9Char2">
    <w:name w:val="标题 9 Char2"/>
    <w:aliases w:val="Figure Heading Char2,FH Char2"/>
    <w:rsid w:val="0047390B"/>
    <w:rPr>
      <w:rFonts w:ascii="Arial" w:eastAsia="Times New Roman" w:hAnsi="Arial" w:cs="Arial" w:hint="default"/>
      <w:sz w:val="36"/>
      <w:lang w:val="en-GB" w:eastAsia="en-GB"/>
    </w:rPr>
  </w:style>
  <w:style w:type="character" w:customStyle="1" w:styleId="Char26">
    <w:name w:val="批注框文本 Char2"/>
    <w:rsid w:val="0047390B"/>
    <w:rPr>
      <w:rFonts w:ascii="Segoe UI" w:eastAsia="Times New Roman" w:hAnsi="Segoe UI" w:cs="Segoe UI" w:hint="default"/>
      <w:sz w:val="18"/>
      <w:szCs w:val="18"/>
      <w:lang w:val="x-none" w:eastAsia="en-GB"/>
    </w:rPr>
  </w:style>
  <w:style w:type="character" w:customStyle="1" w:styleId="Char27">
    <w:name w:val="文档结构图 Char2"/>
    <w:rsid w:val="0047390B"/>
    <w:rPr>
      <w:rFonts w:ascii="Tahoma" w:eastAsia="Times New Roman" w:hAnsi="Tahoma" w:cs="Tahoma" w:hint="default"/>
      <w:shd w:val="clear" w:color="auto" w:fill="000080"/>
      <w:lang w:val="en-GB" w:eastAsia="en-GB"/>
    </w:rPr>
  </w:style>
  <w:style w:type="character" w:customStyle="1" w:styleId="Char28">
    <w:name w:val="纯文本 Char2"/>
    <w:rsid w:val="0047390B"/>
    <w:rPr>
      <w:rFonts w:ascii="Courier New" w:eastAsia="Times New Roman" w:hAnsi="Courier New" w:cs="Courier New" w:hint="default"/>
      <w:lang w:val="nb-NO" w:eastAsia="en-GB"/>
    </w:rPr>
  </w:style>
  <w:style w:type="character" w:customStyle="1" w:styleId="opdict3lineoneresulttip">
    <w:name w:val="op_dict3_lineone_result_tip"/>
    <w:qFormat/>
    <w:rsid w:val="0047390B"/>
    <w:rPr>
      <w:color w:val="999999"/>
    </w:rPr>
  </w:style>
  <w:style w:type="character" w:customStyle="1" w:styleId="c-icon">
    <w:name w:val="c-icon"/>
    <w:qFormat/>
    <w:rsid w:val="0047390B"/>
  </w:style>
  <w:style w:type="character" w:customStyle="1" w:styleId="CharChar221">
    <w:name w:val="Char Char221"/>
    <w:qFormat/>
    <w:rsid w:val="0047390B"/>
    <w:rPr>
      <w:rFonts w:ascii="Arial" w:hAnsi="Arial" w:cs="Arial" w:hint="default"/>
      <w:b/>
      <w:bCs w:val="0"/>
      <w:i/>
      <w:iCs w:val="0"/>
      <w:noProof/>
      <w:sz w:val="18"/>
      <w:lang w:val="en-GB"/>
    </w:rPr>
  </w:style>
  <w:style w:type="character" w:customStyle="1" w:styleId="CharChar181">
    <w:name w:val="Char Char181"/>
    <w:qFormat/>
    <w:rsid w:val="0047390B"/>
    <w:rPr>
      <w:rFonts w:ascii="Arial" w:hAnsi="Arial" w:cs="Arial" w:hint="default"/>
      <w:lang w:val="x-none" w:eastAsia="en-US"/>
    </w:rPr>
  </w:style>
  <w:style w:type="character" w:customStyle="1" w:styleId="CarCar41">
    <w:name w:val="Car Car41"/>
    <w:rsid w:val="0047390B"/>
    <w:rPr>
      <w:rFonts w:ascii="Arial" w:eastAsia="MS Mincho" w:hAnsi="Arial" w:cs="Arial" w:hint="default"/>
      <w:lang w:val="en-GB" w:eastAsia="en-US"/>
    </w:rPr>
  </w:style>
  <w:style w:type="character" w:customStyle="1" w:styleId="CarCar81">
    <w:name w:val="Car Car81"/>
    <w:rsid w:val="0047390B"/>
    <w:rPr>
      <w:rFonts w:ascii="Arial" w:eastAsia="MS Mincho" w:hAnsi="Arial" w:cs="Arial" w:hint="default"/>
      <w:sz w:val="36"/>
      <w:lang w:val="en-GB" w:eastAsia="en-US"/>
    </w:rPr>
  </w:style>
  <w:style w:type="character" w:customStyle="1" w:styleId="CarCar31">
    <w:name w:val="Car Car31"/>
    <w:rsid w:val="0047390B"/>
    <w:rPr>
      <w:rFonts w:ascii="Arial" w:eastAsia="MS Mincho" w:hAnsi="Arial" w:cs="Arial" w:hint="default"/>
      <w:sz w:val="36"/>
      <w:lang w:val="en-GB" w:eastAsia="en-US"/>
    </w:rPr>
  </w:style>
  <w:style w:type="character" w:customStyle="1" w:styleId="CarCar71">
    <w:name w:val="Car Car71"/>
    <w:rsid w:val="0047390B"/>
    <w:rPr>
      <w:rFonts w:ascii="MS Mincho" w:eastAsia="MS Mincho" w:hAnsi="MS Mincho" w:hint="eastAsia"/>
      <w:lang w:val="en-GB" w:eastAsia="en-US"/>
    </w:rPr>
  </w:style>
  <w:style w:type="character" w:customStyle="1" w:styleId="CarCar61">
    <w:name w:val="Car Car61"/>
    <w:qFormat/>
    <w:rsid w:val="0047390B"/>
    <w:rPr>
      <w:rFonts w:ascii="Courier New" w:hAnsi="Courier New" w:cs="Courier New" w:hint="default"/>
      <w:lang w:val="nb-NO" w:eastAsia="ja-JP"/>
    </w:rPr>
  </w:style>
  <w:style w:type="character" w:customStyle="1" w:styleId="CarCar21">
    <w:name w:val="Car Car21"/>
    <w:qFormat/>
    <w:rsid w:val="0047390B"/>
    <w:rPr>
      <w:rFonts w:ascii="MS Mincho" w:eastAsia="MS Mincho" w:hAnsi="MS Mincho" w:hint="eastAsia"/>
      <w:lang w:val="en-GB" w:eastAsia="ja-JP"/>
    </w:rPr>
  </w:style>
  <w:style w:type="character" w:customStyle="1" w:styleId="CarCar91">
    <w:name w:val="Car Car91"/>
    <w:rsid w:val="0047390B"/>
    <w:rPr>
      <w:rFonts w:ascii="Arial" w:hAnsi="Arial" w:cs="Arial" w:hint="default"/>
      <w:lang w:val="en-GB" w:eastAsia="ja-JP"/>
    </w:rPr>
  </w:style>
  <w:style w:type="character" w:customStyle="1" w:styleId="CarCar101">
    <w:name w:val="Car Car101"/>
    <w:rsid w:val="0047390B"/>
    <w:rPr>
      <w:rFonts w:ascii="Arial" w:hAnsi="Arial" w:cs="Arial" w:hint="default"/>
      <w:lang w:val="en-GB" w:eastAsia="ja-JP"/>
    </w:rPr>
  </w:style>
  <w:style w:type="character" w:customStyle="1" w:styleId="810">
    <w:name w:val="(文字) (文字)81"/>
    <w:rsid w:val="0047390B"/>
    <w:rPr>
      <w:rFonts w:ascii="Arial" w:eastAsia="MS Mincho" w:hAnsi="Arial" w:cs="Arial" w:hint="default"/>
      <w:lang w:val="en-GB" w:eastAsia="ar-SA" w:bidi="ar-SA"/>
    </w:rPr>
  </w:style>
  <w:style w:type="character" w:customStyle="1" w:styleId="712">
    <w:name w:val="(文字) (文字)71"/>
    <w:rsid w:val="0047390B"/>
    <w:rPr>
      <w:rFonts w:ascii="Arial" w:eastAsia="MS Mincho" w:hAnsi="Arial" w:cs="Arial" w:hint="default"/>
      <w:sz w:val="36"/>
      <w:lang w:val="en-GB" w:eastAsia="ar-SA" w:bidi="ar-SA"/>
    </w:rPr>
  </w:style>
  <w:style w:type="character" w:customStyle="1" w:styleId="610">
    <w:name w:val="(文字) (文字)61"/>
    <w:rsid w:val="0047390B"/>
    <w:rPr>
      <w:rFonts w:ascii="MS Mincho" w:eastAsia="MS Mincho" w:hAnsi="MS Mincho" w:hint="eastAsia"/>
      <w:lang w:val="en-GB" w:eastAsia="ar-SA" w:bidi="ar-SA"/>
    </w:rPr>
  </w:style>
  <w:style w:type="character" w:customStyle="1" w:styleId="513">
    <w:name w:val="(文字) (文字)51"/>
    <w:rsid w:val="0047390B"/>
    <w:rPr>
      <w:rFonts w:ascii="Courier New" w:eastAsia="MS Mincho" w:hAnsi="Courier New" w:cs="Courier New" w:hint="default"/>
      <w:lang w:val="nb-NO" w:eastAsia="ar-SA" w:bidi="ar-SA"/>
    </w:rPr>
  </w:style>
  <w:style w:type="character" w:customStyle="1" w:styleId="CharChar231">
    <w:name w:val="Char Char231"/>
    <w:rsid w:val="0047390B"/>
    <w:rPr>
      <w:rFonts w:ascii="Arial" w:hAnsi="Arial" w:cs="Arial" w:hint="default"/>
      <w:lang w:val="en-GB" w:eastAsia="en-US"/>
    </w:rPr>
  </w:style>
  <w:style w:type="character" w:customStyle="1" w:styleId="Titre33">
    <w:name w:val="Titre 33"/>
    <w:rsid w:val="0047390B"/>
    <w:rPr>
      <w:rFonts w:ascii="Arial" w:hAnsi="Arial" w:cs="Arial" w:hint="default"/>
      <w:sz w:val="28"/>
      <w:lang w:val="en-GB" w:eastAsia="en-GB"/>
    </w:rPr>
  </w:style>
  <w:style w:type="character" w:customStyle="1" w:styleId="6f1">
    <w:name w:val="段落フォント6"/>
    <w:rsid w:val="0047390B"/>
  </w:style>
  <w:style w:type="character" w:customStyle="1" w:styleId="6f2">
    <w:name w:val="コメント参照6"/>
    <w:rsid w:val="0047390B"/>
    <w:rPr>
      <w:sz w:val="16"/>
    </w:rPr>
  </w:style>
  <w:style w:type="character" w:customStyle="1" w:styleId="1fff2">
    <w:name w:val="フッター (文字)1"/>
    <w:aliases w:val="footer odd (文字)1,footer (文字)1,fo (文字)1,pie de página (文字)1"/>
    <w:semiHidden/>
    <w:rsid w:val="0047390B"/>
    <w:rPr>
      <w:rFonts w:ascii="Times New Roman" w:eastAsia="Times New Roman" w:hAnsi="Times New Roman" w:cs="Times New Roman" w:hint="default"/>
      <w:lang w:eastAsia="en-GB"/>
    </w:rPr>
  </w:style>
  <w:style w:type="character" w:customStyle="1" w:styleId="1fff3">
    <w:name w:val="表題 (文字)1"/>
    <w:aliases w:val="Section Header (文字)1"/>
    <w:rsid w:val="0047390B"/>
    <w:rPr>
      <w:rFonts w:ascii="Calibri Light" w:eastAsia="Yu Gothic Light" w:hAnsi="Calibri Light" w:cs="Times New Roman" w:hint="default"/>
      <w:b/>
      <w:bCs/>
      <w:kern w:val="28"/>
      <w:sz w:val="32"/>
      <w:szCs w:val="32"/>
      <w:lang w:eastAsia="en-US"/>
    </w:rPr>
  </w:style>
  <w:style w:type="character" w:customStyle="1" w:styleId="7e">
    <w:name w:val="段落フォント7"/>
    <w:rsid w:val="0047390B"/>
  </w:style>
  <w:style w:type="character" w:customStyle="1" w:styleId="7f">
    <w:name w:val="コメント参照7"/>
    <w:rsid w:val="0047390B"/>
    <w:rPr>
      <w:sz w:val="16"/>
    </w:rPr>
  </w:style>
  <w:style w:type="character" w:customStyle="1" w:styleId="href">
    <w:name w:val="href"/>
    <w:basedOn w:val="DefaultParagraphFont"/>
    <w:qFormat/>
    <w:rsid w:val="0047390B"/>
  </w:style>
  <w:style w:type="character" w:customStyle="1" w:styleId="st">
    <w:name w:val="st"/>
    <w:basedOn w:val="DefaultParagraphFont"/>
    <w:qFormat/>
    <w:rsid w:val="0047390B"/>
  </w:style>
  <w:style w:type="character" w:customStyle="1" w:styleId="Style105">
    <w:name w:val="_Style 105"/>
    <w:uiPriority w:val="31"/>
    <w:qFormat/>
    <w:rsid w:val="0047390B"/>
    <w:rPr>
      <w:smallCaps/>
      <w:color w:val="5A5A5A"/>
    </w:rPr>
  </w:style>
  <w:style w:type="character" w:customStyle="1" w:styleId="Style113">
    <w:name w:val="_Style 113"/>
    <w:uiPriority w:val="31"/>
    <w:qFormat/>
    <w:rsid w:val="0047390B"/>
    <w:rPr>
      <w:smallCaps/>
      <w:color w:val="5A5A5A"/>
    </w:rPr>
  </w:style>
  <w:style w:type="character" w:customStyle="1" w:styleId="Char70">
    <w:name w:val="批注主题 Char7"/>
    <w:qFormat/>
    <w:rsid w:val="0047390B"/>
    <w:rPr>
      <w:rFonts w:ascii="MS Mincho" w:eastAsia="MS Mincho" w:hAnsi="MS Mincho" w:hint="eastAsia"/>
      <w:b/>
      <w:bCs/>
      <w:lang w:val="x-none" w:eastAsia="zh-CN"/>
    </w:rPr>
  </w:style>
  <w:style w:type="character" w:customStyle="1" w:styleId="Char42">
    <w:name w:val="日期 Char4"/>
    <w:qFormat/>
    <w:rsid w:val="0047390B"/>
    <w:rPr>
      <w:lang w:eastAsia="x-none"/>
    </w:rPr>
  </w:style>
  <w:style w:type="character" w:customStyle="1" w:styleId="1fff4">
    <w:name w:val="文档结构图 字符1"/>
    <w:qFormat/>
    <w:rsid w:val="0047390B"/>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7390B"/>
    <w:rPr>
      <w:rFonts w:ascii="Arial" w:eastAsia="Times New Roman" w:hAnsi="Arial" w:cs="Arial" w:hint="default"/>
      <w:b/>
      <w:bCs w:val="0"/>
      <w:i/>
      <w:iCs w:val="0"/>
      <w:noProof/>
      <w:sz w:val="18"/>
    </w:rPr>
  </w:style>
  <w:style w:type="character" w:customStyle="1" w:styleId="1fff5">
    <w:name w:val="批注框文本 字符1"/>
    <w:qFormat/>
    <w:rsid w:val="0047390B"/>
    <w:rPr>
      <w:sz w:val="18"/>
      <w:szCs w:val="18"/>
      <w:lang w:val="en-GB" w:eastAsia="en-US"/>
    </w:rPr>
  </w:style>
  <w:style w:type="character" w:customStyle="1" w:styleId="1fff6">
    <w:name w:val="批注文字 字符1"/>
    <w:qFormat/>
    <w:rsid w:val="0047390B"/>
    <w:rPr>
      <w:rFonts w:ascii="MS Mincho" w:eastAsia="MS Mincho" w:hAnsi="MS Mincho" w:hint="eastAsia"/>
      <w:lang w:val="x-none" w:eastAsia="en-US"/>
    </w:rPr>
  </w:style>
  <w:style w:type="character" w:customStyle="1" w:styleId="1fff7">
    <w:name w:val="批注主题 字符1"/>
    <w:qFormat/>
    <w:rsid w:val="0047390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90B"/>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90B"/>
    <w:rPr>
      <w:rFonts w:ascii="Times New Roman" w:eastAsia="Times New Roman" w:hAnsi="Times New Roman" w:cs="Times New Roman" w:hint="default"/>
      <w:sz w:val="16"/>
    </w:rPr>
  </w:style>
  <w:style w:type="character" w:customStyle="1" w:styleId="1fff8">
    <w:name w:val="正文文本缩进 字符1"/>
    <w:qFormat/>
    <w:rsid w:val="0047390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90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90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90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90B"/>
    <w:rPr>
      <w:rFonts w:ascii="Arial" w:eastAsia="Times New Roman" w:hAnsi="Arial" w:cs="Arial" w:hint="default"/>
      <w:sz w:val="32"/>
    </w:rPr>
  </w:style>
  <w:style w:type="character" w:customStyle="1" w:styleId="611">
    <w:name w:val="标题 6 字符1"/>
    <w:aliases w:val="T1 字符1,Header 6 字符1"/>
    <w:qFormat/>
    <w:rsid w:val="0047390B"/>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90B"/>
    <w:rPr>
      <w:rFonts w:ascii="Arial" w:eastAsia="Times New Roman" w:hAnsi="Arial" w:cs="Arial" w:hint="default"/>
      <w:b/>
      <w:bCs w:val="0"/>
      <w:noProof/>
      <w:sz w:val="18"/>
    </w:rPr>
  </w:style>
  <w:style w:type="character" w:customStyle="1" w:styleId="1fff9">
    <w:name w:val="纯文本 字符1"/>
    <w:qFormat/>
    <w:rsid w:val="0047390B"/>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90B"/>
    <w:rPr>
      <w:rFonts w:ascii="SimSun" w:eastAsia="SimSun" w:hAnsi="SimSun" w:hint="eastAsia"/>
      <w:lang w:val="en-GB" w:eastAsia="ja-JP"/>
    </w:rPr>
  </w:style>
  <w:style w:type="character" w:customStyle="1" w:styleId="219">
    <w:name w:val="正文文本 2 字符1"/>
    <w:qFormat/>
    <w:rsid w:val="0047390B"/>
    <w:rPr>
      <w:rFonts w:ascii="SimSun" w:eastAsia="SimSun" w:hAnsi="SimSun" w:hint="eastAsia"/>
      <w:i/>
      <w:iCs w:val="0"/>
      <w:lang w:val="en-GB" w:eastAsia="x-none"/>
    </w:rPr>
  </w:style>
  <w:style w:type="character" w:customStyle="1" w:styleId="316">
    <w:name w:val="正文文本 3 字符1"/>
    <w:qFormat/>
    <w:rsid w:val="0047390B"/>
    <w:rPr>
      <w:rFonts w:ascii="Osaka" w:eastAsia="Osaka" w:hint="eastAsia"/>
      <w:color w:val="000000"/>
      <w:lang w:val="en-GB" w:eastAsia="x-none"/>
    </w:rPr>
  </w:style>
  <w:style w:type="character" w:customStyle="1" w:styleId="21a">
    <w:name w:val="正文文本缩进 2 字符1"/>
    <w:qFormat/>
    <w:rsid w:val="0047390B"/>
    <w:rPr>
      <w:rFonts w:ascii="MS Mincho" w:eastAsia="MS Mincho" w:hAnsi="MS Mincho" w:hint="eastAsia"/>
      <w:lang w:val="en-GB" w:eastAsia="en-GB"/>
    </w:rPr>
  </w:style>
  <w:style w:type="character" w:customStyle="1" w:styleId="1fffa">
    <w:name w:val="尾注文本 字符1"/>
    <w:qFormat/>
    <w:rsid w:val="0047390B"/>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90B"/>
    <w:rPr>
      <w:rFonts w:ascii="MS Mincho" w:eastAsia="MS Mincho" w:hAnsi="MS Mincho" w:hint="eastAsia"/>
      <w:b/>
      <w:bCs w:val="0"/>
      <w:lang w:val="en-GB" w:eastAsia="en-US"/>
    </w:rPr>
  </w:style>
  <w:style w:type="character" w:customStyle="1" w:styleId="713">
    <w:name w:val="标题 7 字符1"/>
    <w:aliases w:val="L7 字符1,Header 7 字符1"/>
    <w:qFormat/>
    <w:rsid w:val="0047390B"/>
    <w:rPr>
      <w:rFonts w:ascii="Arial" w:eastAsia="Times New Roman" w:hAnsi="Arial" w:cs="Arial" w:hint="default"/>
    </w:rPr>
  </w:style>
  <w:style w:type="character" w:customStyle="1" w:styleId="811">
    <w:name w:val="标题 8 字符1"/>
    <w:qFormat/>
    <w:rsid w:val="0047390B"/>
    <w:rPr>
      <w:rFonts w:ascii="Arial" w:eastAsia="Times New Roman" w:hAnsi="Arial" w:cs="Arial" w:hint="default"/>
      <w:sz w:val="36"/>
    </w:rPr>
  </w:style>
  <w:style w:type="character" w:customStyle="1" w:styleId="913">
    <w:name w:val="标题 9 字符1"/>
    <w:aliases w:val="Figure Heading 字符,FH 字符"/>
    <w:qFormat/>
    <w:rsid w:val="0047390B"/>
    <w:rPr>
      <w:rFonts w:ascii="Arial" w:eastAsia="Times New Roman" w:hAnsi="Arial" w:cs="Arial" w:hint="default"/>
      <w:sz w:val="36"/>
    </w:rPr>
  </w:style>
  <w:style w:type="character" w:customStyle="1" w:styleId="1fffc">
    <w:name w:val="注释标题 字符1"/>
    <w:qFormat/>
    <w:rsid w:val="0047390B"/>
    <w:rPr>
      <w:rFonts w:ascii="MS Mincho" w:eastAsia="MS Mincho" w:hAnsi="MS Mincho" w:hint="eastAsia"/>
      <w:lang w:eastAsia="en-US"/>
    </w:rPr>
  </w:style>
  <w:style w:type="character" w:customStyle="1" w:styleId="HTML10">
    <w:name w:val="HTML 预设格式 字符1"/>
    <w:rsid w:val="0047390B"/>
    <w:rPr>
      <w:rFonts w:ascii="Courier New" w:eastAsia="MS Mincho" w:hAnsi="Courier New" w:cs="Courier New" w:hint="default"/>
      <w:lang w:val="en-GB" w:eastAsia="ja-JP"/>
    </w:rPr>
  </w:style>
  <w:style w:type="character" w:customStyle="1" w:styleId="jlqj4b">
    <w:name w:val="jlqj4b"/>
    <w:basedOn w:val="DefaultParagraphFont"/>
    <w:rsid w:val="0047390B"/>
  </w:style>
  <w:style w:type="character" w:customStyle="1" w:styleId="yieifb">
    <w:name w:val="yieifb"/>
    <w:basedOn w:val="DefaultParagraphFont"/>
    <w:rsid w:val="0047390B"/>
  </w:style>
  <w:style w:type="character" w:customStyle="1" w:styleId="kihvae">
    <w:name w:val="kihvae"/>
    <w:basedOn w:val="DefaultParagraphFont"/>
    <w:rsid w:val="0047390B"/>
  </w:style>
  <w:style w:type="character" w:customStyle="1" w:styleId="viiyi">
    <w:name w:val="viiyi"/>
    <w:basedOn w:val="DefaultParagraphFont"/>
    <w:rsid w:val="0047390B"/>
  </w:style>
  <w:style w:type="character" w:customStyle="1" w:styleId="Heading8Char6">
    <w:name w:val="Heading 8 Char6"/>
    <w:basedOn w:val="DefaultParagraphFont"/>
    <w:rsid w:val="0047390B"/>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47390B"/>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7390B"/>
    <w:rPr>
      <w:rFonts w:ascii="Arial" w:hAnsi="Arial" w:cs="Arial" w:hint="default"/>
      <w:b/>
      <w:bCs w:val="0"/>
      <w:i/>
      <w:iCs w:val="0"/>
      <w:noProof/>
      <w:sz w:val="18"/>
      <w:lang w:val="en-GB" w:eastAsia="en-US"/>
    </w:rPr>
  </w:style>
  <w:style w:type="character" w:customStyle="1" w:styleId="ListChar7">
    <w:name w:val="List Char7"/>
    <w:qFormat/>
    <w:rsid w:val="0047390B"/>
    <w:rPr>
      <w:rFonts w:ascii="Times New Roman" w:hAnsi="Times New Roman" w:cs="Times New Roman" w:hint="default"/>
      <w:lang w:val="en-GB" w:eastAsia="en-US"/>
    </w:rPr>
  </w:style>
  <w:style w:type="character" w:customStyle="1" w:styleId="PlainTextChar7">
    <w:name w:val="Plain Text Char7"/>
    <w:basedOn w:val="DefaultParagraphFont"/>
    <w:rsid w:val="0047390B"/>
    <w:rPr>
      <w:rFonts w:ascii="Courier New" w:eastAsia="MS Mincho" w:hAnsi="Courier New" w:cs="Courier New" w:hint="default"/>
      <w:lang w:val="nb-NO" w:eastAsia="ja-JP"/>
    </w:rPr>
  </w:style>
  <w:style w:type="character" w:customStyle="1" w:styleId="BodyText2Char7">
    <w:name w:val="Body Text 2 Char7"/>
    <w:basedOn w:val="DefaultParagraphFont"/>
    <w:rsid w:val="0047390B"/>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7390B"/>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7390B"/>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7390B"/>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47390B"/>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7390B"/>
    <w:rPr>
      <w:rFonts w:ascii="Courier New" w:eastAsia="MS Mincho" w:hAnsi="Courier New" w:cs="Courier New" w:hint="default"/>
      <w:lang w:val="en-GB" w:eastAsia="ja-JP"/>
    </w:rPr>
  </w:style>
  <w:style w:type="character" w:customStyle="1" w:styleId="BodyTextIndent2Char5">
    <w:name w:val="Body Text Indent 2 Char5"/>
    <w:basedOn w:val="DefaultParagraphFont"/>
    <w:uiPriority w:val="99"/>
    <w:rsid w:val="0047390B"/>
    <w:rPr>
      <w:rFonts w:ascii="MS Mincho" w:eastAsia="MS Mincho" w:hAnsi="MS Mincho" w:hint="eastAsia"/>
      <w:lang w:val="en-GB" w:eastAsia="en-GB"/>
    </w:rPr>
  </w:style>
  <w:style w:type="character" w:customStyle="1" w:styleId="Titre34">
    <w:name w:val="Titre 34"/>
    <w:rsid w:val="0047390B"/>
    <w:rPr>
      <w:rFonts w:ascii="Arial" w:hAnsi="Arial" w:cs="Arial" w:hint="default"/>
      <w:sz w:val="28"/>
      <w:szCs w:val="28"/>
      <w:lang w:val="en-GB" w:eastAsia="en-GB"/>
    </w:rPr>
  </w:style>
  <w:style w:type="character" w:customStyle="1" w:styleId="6Char1">
    <w:name w:val="标题 6 Char1"/>
    <w:aliases w:val="T1 Char11,Header 6 Char2"/>
    <w:uiPriority w:val="9"/>
    <w:qFormat/>
    <w:rsid w:val="0047390B"/>
    <w:rPr>
      <w:rFonts w:ascii="Arial" w:eastAsia="Times New Roman" w:hAnsi="Arial" w:cs="Times New Roman" w:hint="default"/>
      <w:sz w:val="20"/>
      <w:szCs w:val="20"/>
    </w:rPr>
  </w:style>
  <w:style w:type="character" w:customStyle="1" w:styleId="7Char1">
    <w:name w:val="标题 7 Char1"/>
    <w:aliases w:val="L7 Char1,Header 7 Char1"/>
    <w:uiPriority w:val="9"/>
    <w:qFormat/>
    <w:rsid w:val="0047390B"/>
    <w:rPr>
      <w:rFonts w:ascii="Arial" w:eastAsia="Times New Roman" w:hAnsi="Arial" w:cs="Times New Roman" w:hint="default"/>
      <w:sz w:val="20"/>
      <w:szCs w:val="20"/>
    </w:rPr>
  </w:style>
  <w:style w:type="character" w:customStyle="1" w:styleId="EditorsNoteChar2">
    <w:name w:val="Editor's Note Char2"/>
    <w:aliases w:val="EN Char1"/>
    <w:qFormat/>
    <w:rsid w:val="0047390B"/>
    <w:rPr>
      <w:color w:val="FF0000"/>
    </w:rPr>
  </w:style>
  <w:style w:type="character" w:customStyle="1" w:styleId="FootnoteTextChar2">
    <w:name w:val="Footnote Text Char2"/>
    <w:rsid w:val="0047390B"/>
    <w:rPr>
      <w:rFonts w:ascii="Times New Roman" w:eastAsia="Times New Roman" w:hAnsi="Times New Roman" w:cs="Times New Roman" w:hint="default"/>
      <w:sz w:val="16"/>
      <w:lang w:val="en-GB"/>
    </w:rPr>
  </w:style>
  <w:style w:type="character" w:customStyle="1" w:styleId="Heading5Char2">
    <w:name w:val="Heading 5 Char2"/>
    <w:aliases w:val="M5 Cha"/>
    <w:qFormat/>
    <w:rsid w:val="0047390B"/>
    <w:rPr>
      <w:rFonts w:ascii="Arial" w:eastAsia="Times New Roman" w:hAnsi="Arial" w:cs="Arial" w:hint="default"/>
      <w:sz w:val="22"/>
      <w:lang w:val="en-GB"/>
    </w:rPr>
  </w:style>
  <w:style w:type="character" w:customStyle="1" w:styleId="Heading8Char5">
    <w:name w:val="Heading 8 Char5"/>
    <w:rsid w:val="0047390B"/>
    <w:rPr>
      <w:rFonts w:ascii="Arial" w:hAnsi="Arial" w:cs="Arial" w:hint="default"/>
      <w:sz w:val="36"/>
      <w:lang w:val="en-GB" w:eastAsia="en-US"/>
    </w:rPr>
  </w:style>
  <w:style w:type="character" w:customStyle="1" w:styleId="Heading9Char4">
    <w:name w:val="Heading 9 Char4"/>
    <w:aliases w:val="Figure Heading Char3,FH Char3"/>
    <w:rsid w:val="0047390B"/>
    <w:rPr>
      <w:rFonts w:ascii="Arial" w:hAnsi="Arial" w:cs="Arial" w:hint="default"/>
      <w:sz w:val="36"/>
      <w:lang w:val="en-GB" w:eastAsia="en-US"/>
    </w:rPr>
  </w:style>
  <w:style w:type="character" w:customStyle="1" w:styleId="FooterChar4">
    <w:name w:val="Footer Char4"/>
    <w:aliases w:val="footer odd Char3,footer Char3,fo Char3,pie de página Char3"/>
    <w:uiPriority w:val="99"/>
    <w:qFormat/>
    <w:rsid w:val="0047390B"/>
    <w:rPr>
      <w:rFonts w:ascii="Arial" w:hAnsi="Arial" w:cs="Arial" w:hint="default"/>
      <w:b/>
      <w:bCs w:val="0"/>
      <w:i/>
      <w:iCs w:val="0"/>
      <w:noProof/>
      <w:sz w:val="18"/>
      <w:lang w:val="en-GB" w:eastAsia="en-US"/>
    </w:rPr>
  </w:style>
  <w:style w:type="character" w:customStyle="1" w:styleId="PlainTextChar5">
    <w:name w:val="Plain Text Char5"/>
    <w:rsid w:val="004739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47390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7390B"/>
    <w:rPr>
      <w:rFonts w:ascii="Courier New" w:eastAsia="MS Mincho" w:hAnsi="Courier New" w:cs="Courier New" w:hint="default"/>
      <w:lang w:val="en-GB" w:eastAsia="x-none"/>
    </w:rPr>
  </w:style>
  <w:style w:type="character" w:customStyle="1" w:styleId="ListChar5">
    <w:name w:val="List Char5"/>
    <w:qFormat/>
    <w:rsid w:val="0047390B"/>
    <w:rPr>
      <w:rFonts w:ascii="Times New Roman" w:hAnsi="Times New Roman" w:cs="Times New Roman" w:hint="default"/>
      <w:lang w:val="en-GB" w:eastAsia="en-US"/>
    </w:rPr>
  </w:style>
  <w:style w:type="character" w:customStyle="1" w:styleId="CharChar182">
    <w:name w:val="Char Char182"/>
    <w:rsid w:val="0047390B"/>
    <w:rPr>
      <w:rFonts w:ascii="Arial" w:hAnsi="Arial" w:cs="Arial" w:hint="default"/>
      <w:lang w:eastAsia="en-US"/>
    </w:rPr>
  </w:style>
  <w:style w:type="character" w:customStyle="1" w:styleId="CarCar92">
    <w:name w:val="Car Car92"/>
    <w:rsid w:val="0047390B"/>
    <w:rPr>
      <w:rFonts w:ascii="Arial" w:hAnsi="Arial" w:cs="Arial" w:hint="default"/>
      <w:lang w:val="en-GB" w:eastAsia="ja-JP" w:bidi="ar-SA"/>
    </w:rPr>
  </w:style>
  <w:style w:type="character" w:customStyle="1" w:styleId="CharChar222">
    <w:name w:val="Char Char222"/>
    <w:rsid w:val="0047390B"/>
    <w:rPr>
      <w:rFonts w:ascii="Arial" w:hAnsi="Arial" w:cs="Arial" w:hint="default"/>
      <w:lang w:val="en-GB"/>
    </w:rPr>
  </w:style>
  <w:style w:type="character" w:customStyle="1" w:styleId="CarCar102">
    <w:name w:val="Car Car102"/>
    <w:rsid w:val="0047390B"/>
    <w:rPr>
      <w:rFonts w:ascii="Arial" w:hAnsi="Arial" w:cs="Arial" w:hint="default"/>
      <w:lang w:val="en-GB" w:eastAsia="ja-JP" w:bidi="ar-SA"/>
    </w:rPr>
  </w:style>
  <w:style w:type="character" w:customStyle="1" w:styleId="CharChar232">
    <w:name w:val="Char Char232"/>
    <w:rsid w:val="0047390B"/>
    <w:rPr>
      <w:rFonts w:ascii="Arial" w:hAnsi="Arial" w:cs="Arial" w:hint="default"/>
      <w:lang w:val="en-GB" w:eastAsia="en-US"/>
    </w:rPr>
  </w:style>
  <w:style w:type="character" w:customStyle="1" w:styleId="CarCar42">
    <w:name w:val="Car Car42"/>
    <w:rsid w:val="0047390B"/>
    <w:rPr>
      <w:rFonts w:ascii="Arial" w:eastAsia="MS Mincho" w:hAnsi="Arial" w:cs="Arial" w:hint="default"/>
      <w:lang w:val="en-GB" w:eastAsia="en-US" w:bidi="ar-SA"/>
    </w:rPr>
  </w:style>
  <w:style w:type="character" w:customStyle="1" w:styleId="CarCar82">
    <w:name w:val="Car Car82"/>
    <w:rsid w:val="0047390B"/>
    <w:rPr>
      <w:rFonts w:ascii="Arial" w:eastAsia="MS Mincho" w:hAnsi="Arial" w:cs="Arial" w:hint="default"/>
      <w:sz w:val="36"/>
      <w:lang w:val="en-GB" w:eastAsia="en-US" w:bidi="ar-SA"/>
    </w:rPr>
  </w:style>
  <w:style w:type="character" w:customStyle="1" w:styleId="CarCar32">
    <w:name w:val="Car Car32"/>
    <w:rsid w:val="0047390B"/>
    <w:rPr>
      <w:rFonts w:ascii="Arial" w:eastAsia="MS Mincho" w:hAnsi="Arial" w:cs="Arial" w:hint="default"/>
      <w:sz w:val="36"/>
      <w:lang w:val="en-GB" w:eastAsia="en-US" w:bidi="ar-SA"/>
    </w:rPr>
  </w:style>
  <w:style w:type="character" w:customStyle="1" w:styleId="CarCar72">
    <w:name w:val="Car Car72"/>
    <w:rsid w:val="0047390B"/>
    <w:rPr>
      <w:rFonts w:ascii="MS Mincho" w:eastAsia="MS Mincho" w:hAnsi="MS Mincho" w:hint="eastAsia"/>
      <w:lang w:val="en-GB" w:eastAsia="en-US" w:bidi="ar-SA"/>
    </w:rPr>
  </w:style>
  <w:style w:type="character" w:customStyle="1" w:styleId="CarCar62">
    <w:name w:val="Car Car62"/>
    <w:rsid w:val="0047390B"/>
    <w:rPr>
      <w:rFonts w:ascii="Courier New" w:hAnsi="Courier New" w:cs="Courier New" w:hint="default"/>
      <w:lang w:val="nb-NO" w:eastAsia="ja-JP" w:bidi="ar-SA"/>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7390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7390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7390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7390B"/>
    <w:rPr>
      <w:rFonts w:ascii="Arial" w:eastAsia="Times New Roman" w:hAnsi="Arial" w:cs="Times New Roman" w:hint="default"/>
      <w:szCs w:val="20"/>
      <w:lang w:eastAsia="en-GB"/>
    </w:rPr>
  </w:style>
  <w:style w:type="character" w:customStyle="1" w:styleId="620">
    <w:name w:val="标题 6 字符2"/>
    <w:aliases w:val="T1 字符2,Header 6 字符2"/>
    <w:basedOn w:val="DefaultParagraphFont"/>
    <w:qFormat/>
    <w:rsid w:val="0047390B"/>
    <w:rPr>
      <w:rFonts w:ascii="Arial" w:eastAsia="Times New Roman" w:hAnsi="Arial" w:cs="Times New Roman" w:hint="default"/>
      <w:sz w:val="20"/>
      <w:szCs w:val="20"/>
      <w:lang w:eastAsia="ja-JP"/>
    </w:rPr>
  </w:style>
  <w:style w:type="character" w:customStyle="1" w:styleId="720">
    <w:name w:val="标题 7 字符2"/>
    <w:aliases w:val="L7 字符2,Header 7 字符2"/>
    <w:basedOn w:val="DefaultParagraphFont"/>
    <w:qFormat/>
    <w:rsid w:val="0047390B"/>
    <w:rPr>
      <w:rFonts w:ascii="Arial" w:eastAsia="Times New Roman" w:hAnsi="Arial" w:cs="Times New Roman" w:hint="default"/>
      <w:sz w:val="20"/>
      <w:szCs w:val="20"/>
      <w:lang w:eastAsia="ja-JP"/>
    </w:rPr>
  </w:style>
  <w:style w:type="character" w:customStyle="1" w:styleId="820">
    <w:name w:val="标题 8 字符2"/>
    <w:basedOn w:val="DefaultParagraphFont"/>
    <w:qFormat/>
    <w:rsid w:val="0047390B"/>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7390B"/>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47390B"/>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47390B"/>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7390B"/>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7390B"/>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90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47390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47390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7390B"/>
    <w:rPr>
      <w:rFonts w:ascii="Times New Roman" w:eastAsia="Times New Roman" w:hAnsi="Times New Roman" w:cs="Times New Roman" w:hint="default"/>
      <w:sz w:val="20"/>
      <w:szCs w:val="20"/>
      <w:lang w:eastAsia="en-GB"/>
    </w:rPr>
  </w:style>
  <w:style w:type="character" w:customStyle="1" w:styleId="2ffb">
    <w:name w:val="注释标题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qFormat/>
    <w:rsid w:val="0047390B"/>
    <w:rPr>
      <w:rFonts w:ascii="Courier New" w:eastAsia="MS Mincho" w:hAnsi="Courier New" w:cs="Times New Roman" w:hint="default"/>
      <w:color w:val="000000"/>
      <w:sz w:val="20"/>
      <w:szCs w:val="20"/>
      <w:lang w:eastAsia="ja-JP"/>
    </w:rPr>
  </w:style>
  <w:style w:type="character" w:customStyle="1" w:styleId="CRCoverPageZchn">
    <w:name w:val="CR Cover Page Zchn"/>
    <w:rsid w:val="0047390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90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7390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7390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7390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47390B"/>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7390B"/>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7390B"/>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7390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47390B"/>
    <w:rPr>
      <w:color w:val="808080"/>
      <w:shd w:val="clear" w:color="auto" w:fill="E6E6E6"/>
    </w:rPr>
  </w:style>
  <w:style w:type="character" w:customStyle="1" w:styleId="Style115">
    <w:name w:val="_Style 115"/>
    <w:uiPriority w:val="31"/>
    <w:qFormat/>
    <w:rsid w:val="0047390B"/>
    <w:rPr>
      <w:smallCaps/>
      <w:color w:val="5A5A5A"/>
    </w:rPr>
  </w:style>
  <w:style w:type="character" w:customStyle="1" w:styleId="Style104">
    <w:name w:val="_Style 104"/>
    <w:uiPriority w:val="31"/>
    <w:qFormat/>
    <w:rsid w:val="0047390B"/>
    <w:rPr>
      <w:smallCaps/>
      <w:color w:val="5A5A5A"/>
    </w:rPr>
  </w:style>
  <w:style w:type="character" w:customStyle="1" w:styleId="2Char11">
    <w:name w:val="标题 2 Char1"/>
    <w:aliases w:val="I2 Char"/>
    <w:basedOn w:val="DefaultParagraphFont"/>
    <w:qFormat/>
    <w:rsid w:val="0047390B"/>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7390B"/>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47390B"/>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47390B"/>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53">
    <w:name w:val="批注文字 Char5"/>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3"/>
    <w:qFormat/>
    <w:rsid w:val="0047390B"/>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7390B"/>
    <w:rPr>
      <w:rFonts w:ascii="Times New Roman" w:eastAsia="Times New Roman" w:hAnsi="Times New Roman" w:cs="Times New Roman" w:hint="default"/>
      <w:color w:val="000000"/>
      <w:sz w:val="20"/>
      <w:szCs w:val="20"/>
      <w:lang w:eastAsia="ja-JP"/>
    </w:rPr>
  </w:style>
  <w:style w:type="character" w:customStyle="1" w:styleId="8Char5">
    <w:name w:val="标题 8 Char5"/>
    <w:basedOn w:val="DefaultParagraphFont"/>
    <w:uiPriority w:val="9"/>
    <w:qFormat/>
    <w:rsid w:val="0047390B"/>
    <w:rPr>
      <w:rFonts w:ascii="Arial" w:eastAsia="Times New Roman" w:hAnsi="Arial" w:cs="Times New Roman" w:hint="default"/>
      <w:sz w:val="36"/>
      <w:szCs w:val="20"/>
      <w:lang w:eastAsia="en-GB"/>
    </w:rPr>
  </w:style>
  <w:style w:type="character" w:customStyle="1" w:styleId="Char54">
    <w:name w:val="文档结构图 Char5"/>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55">
    <w:name w:val="批注框文本 Char5"/>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90B"/>
    <w:rPr>
      <w:rFonts w:ascii="Times New Roman" w:eastAsia="MS Mincho" w:hAnsi="Times New Roman" w:cs="Times New Roman" w:hint="default"/>
      <w:b/>
      <w:bCs/>
      <w:color w:val="000000"/>
      <w:sz w:val="20"/>
      <w:szCs w:val="20"/>
      <w:lang w:val="x-none" w:eastAsia="ja-JP"/>
    </w:rPr>
  </w:style>
  <w:style w:type="character" w:customStyle="1" w:styleId="Char56">
    <w:name w:val="纯文本 Char5"/>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739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90B"/>
    <w:rPr>
      <w:rFonts w:ascii="Times New Roman" w:eastAsia="MS Mincho" w:hAnsi="Times New Roman" w:cs="Times New Roman" w:hint="default"/>
      <w:b/>
      <w:bCs w:val="0"/>
      <w:color w:val="000000"/>
      <w:sz w:val="20"/>
      <w:szCs w:val="20"/>
      <w:lang w:eastAsia="ja-JP"/>
    </w:rPr>
  </w:style>
  <w:style w:type="character" w:customStyle="1" w:styleId="ListChar6">
    <w:name w:val="List Char6"/>
    <w:rsid w:val="0047390B"/>
    <w:rPr>
      <w:rFonts w:ascii="Times New Roman" w:hAnsi="Times New Roman" w:cs="Times New Roman" w:hint="default"/>
      <w:lang w:val="en-GB" w:eastAsia="en-US"/>
    </w:rPr>
  </w:style>
  <w:style w:type="character" w:customStyle="1" w:styleId="PlainTextChar6">
    <w:name w:val="Plain Text Char6"/>
    <w:basedOn w:val="DefaultParagraphFont"/>
    <w:rsid w:val="0047390B"/>
    <w:rPr>
      <w:rFonts w:ascii="Courier New" w:eastAsia="SimSun" w:hAnsi="Courier New" w:cs="Courier New" w:hint="default"/>
      <w:lang w:val="nb-NO" w:eastAsia="ja-JP"/>
    </w:rPr>
  </w:style>
  <w:style w:type="character" w:customStyle="1" w:styleId="BodyText2Char6">
    <w:name w:val="Body Text 2 Char6"/>
    <w:basedOn w:val="DefaultParagraphFont"/>
    <w:qFormat/>
    <w:rsid w:val="0047390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7390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7390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7390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7390B"/>
    <w:rPr>
      <w:rFonts w:ascii="Courier New" w:eastAsia="MS Mincho" w:hAnsi="Courier New" w:cs="Courier New" w:hint="default"/>
      <w:lang w:val="en-GB" w:eastAsia="ja-JP"/>
    </w:rPr>
  </w:style>
  <w:style w:type="character" w:customStyle="1" w:styleId="search-word-mail">
    <w:name w:val="search-word-mail"/>
    <w:qFormat/>
    <w:rsid w:val="0047390B"/>
  </w:style>
  <w:style w:type="character" w:customStyle="1" w:styleId="Head2A2">
    <w:name w:val="Head2A2"/>
    <w:rsid w:val="0047390B"/>
    <w:rPr>
      <w:rFonts w:ascii="Arial" w:eastAsia="MS Mincho" w:hAnsi="Arial" w:cs="Arial" w:hint="default"/>
      <w:sz w:val="32"/>
      <w:lang w:val="en-GB" w:eastAsia="en-US" w:bidi="ar-SA"/>
    </w:rPr>
  </w:style>
  <w:style w:type="character" w:customStyle="1" w:styleId="EditorsNoteChar3">
    <w:name w:val="Editor's Note Char3"/>
    <w:locked/>
    <w:rsid w:val="0047390B"/>
    <w:rPr>
      <w:rFonts w:ascii="Times New Roman" w:eastAsia="Times New Roman" w:hAnsi="Times New Roman" w:cs="Times New Roman" w:hint="default"/>
      <w:color w:val="FF0000"/>
      <w:sz w:val="20"/>
      <w:szCs w:val="20"/>
    </w:rPr>
  </w:style>
  <w:style w:type="character" w:customStyle="1" w:styleId="821">
    <w:name w:val="(文字) (文字)82"/>
    <w:rsid w:val="0047390B"/>
    <w:rPr>
      <w:rFonts w:ascii="Arial" w:eastAsia="MS Mincho" w:hAnsi="Arial" w:cs="Arial" w:hint="default"/>
      <w:lang w:val="en-GB" w:eastAsia="ar-SA" w:bidi="ar-SA"/>
    </w:rPr>
  </w:style>
  <w:style w:type="character" w:customStyle="1" w:styleId="721">
    <w:name w:val="(文字) (文字)72"/>
    <w:rsid w:val="0047390B"/>
    <w:rPr>
      <w:rFonts w:ascii="Arial" w:eastAsia="MS Mincho" w:hAnsi="Arial" w:cs="Arial" w:hint="default"/>
      <w:sz w:val="36"/>
      <w:lang w:val="en-GB" w:eastAsia="ar-SA" w:bidi="ar-SA"/>
    </w:rPr>
  </w:style>
  <w:style w:type="character" w:customStyle="1" w:styleId="621">
    <w:name w:val="(文字) (文字)62"/>
    <w:rsid w:val="0047390B"/>
    <w:rPr>
      <w:rFonts w:ascii="MS Mincho" w:eastAsia="MS Mincho" w:hAnsi="MS Mincho" w:hint="eastAsia"/>
      <w:lang w:val="en-GB" w:eastAsia="ar-SA" w:bidi="ar-SA"/>
    </w:rPr>
  </w:style>
  <w:style w:type="character" w:customStyle="1" w:styleId="523">
    <w:name w:val="(文字) (文字)52"/>
    <w:rsid w:val="0047390B"/>
    <w:rPr>
      <w:rFonts w:ascii="Courier New" w:eastAsia="MS Mincho" w:hAnsi="Courier New" w:cs="Courier New" w:hint="default"/>
      <w:lang w:val="nb-NO" w:eastAsia="ar-SA" w:bidi="ar-SA"/>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7390B"/>
    <w:rPr>
      <w:rFonts w:ascii="Arial" w:eastAsia="Times New Roman" w:hAnsi="Arial" w:cs="Times New Roman" w:hint="default"/>
      <w:sz w:val="28"/>
      <w:szCs w:val="20"/>
      <w:lang w:eastAsia="en-GB"/>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7390B"/>
    <w:rPr>
      <w:rFonts w:ascii="Arial" w:eastAsia="SimSun" w:hAnsi="Arial" w:cs="Times New Roman" w:hint="default"/>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7390B"/>
    <w:rPr>
      <w:rFonts w:ascii="Arial" w:eastAsia="SimSun" w:hAnsi="Arial" w:cs="Times New Roman" w:hint="default"/>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7390B"/>
    <w:rPr>
      <w:rFonts w:ascii="Arial" w:eastAsia="SimSun" w:hAnsi="Arial" w:cs="Times New Roman" w:hint="default"/>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7390B"/>
    <w:rPr>
      <w:rFonts w:ascii="Arial" w:eastAsia="SimSun" w:hAnsi="Arial" w:cs="Times New Roman" w:hint="default"/>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7390B"/>
    <w:rPr>
      <w:rFonts w:ascii="Arial" w:eastAsia="SimSun" w:hAnsi="Arial" w:cs="Times New Roman" w:hint="default"/>
      <w:szCs w:val="20"/>
      <w:lang w:eastAsia="zh-CN"/>
    </w:rPr>
  </w:style>
  <w:style w:type="character" w:customStyle="1" w:styleId="630">
    <w:name w:val="标题 6 字符3"/>
    <w:aliases w:val="T1 字符3,Header 6 字符3"/>
    <w:basedOn w:val="DefaultParagraphFont"/>
    <w:qFormat/>
    <w:rsid w:val="0047390B"/>
    <w:rPr>
      <w:rFonts w:ascii="Arial" w:eastAsia="SimSun" w:hAnsi="Arial" w:cs="Times New Roman" w:hint="default"/>
      <w:sz w:val="20"/>
      <w:szCs w:val="20"/>
      <w:lang w:eastAsia="zh-CN"/>
    </w:rPr>
  </w:style>
  <w:style w:type="character" w:customStyle="1" w:styleId="730">
    <w:name w:val="标题 7 字符3"/>
    <w:aliases w:val="L7 字符3,Header 7 字符3"/>
    <w:basedOn w:val="DefaultParagraphFont"/>
    <w:qFormat/>
    <w:rsid w:val="0047390B"/>
    <w:rPr>
      <w:rFonts w:ascii="Arial" w:eastAsia="SimSun" w:hAnsi="Arial" w:cs="Times New Roman" w:hint="default"/>
      <w:sz w:val="20"/>
      <w:szCs w:val="20"/>
      <w:lang w:eastAsia="zh-CN"/>
    </w:rPr>
  </w:style>
  <w:style w:type="character" w:customStyle="1" w:styleId="830">
    <w:name w:val="标题 8 字符3"/>
    <w:basedOn w:val="DefaultParagraphFont"/>
    <w:qFormat/>
    <w:rsid w:val="0047390B"/>
    <w:rPr>
      <w:rFonts w:ascii="Arial" w:eastAsia="SimSun" w:hAnsi="Arial" w:cs="Times New Roman" w:hint="default"/>
      <w:sz w:val="36"/>
      <w:szCs w:val="20"/>
      <w:lang w:eastAsia="zh-CN"/>
    </w:rPr>
  </w:style>
  <w:style w:type="character" w:customStyle="1" w:styleId="930">
    <w:name w:val="标题 9 字符3"/>
    <w:aliases w:val="Figure Heading 字符2,FH 字符2"/>
    <w:basedOn w:val="DefaultParagraphFont"/>
    <w:qFormat/>
    <w:rsid w:val="0047390B"/>
    <w:rPr>
      <w:rFonts w:ascii="Arial" w:eastAsia="SimSun" w:hAnsi="Arial" w:cs="Times New Roman" w:hint="default"/>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7390B"/>
    <w:rPr>
      <w:rFonts w:ascii="Arial" w:eastAsia="SimSun" w:hAnsi="Arial" w:cs="Times New Roman" w:hint="default"/>
      <w:b/>
      <w:bCs w:val="0"/>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7390B"/>
    <w:rPr>
      <w:rFonts w:ascii="Times New Roman" w:eastAsia="SimSun" w:hAnsi="Times New Roman" w:cs="Times New Roman" w:hint="default"/>
      <w:sz w:val="16"/>
      <w:szCs w:val="20"/>
      <w:lang w:eastAsia="zh-CN"/>
    </w:rPr>
  </w:style>
  <w:style w:type="character" w:customStyle="1" w:styleId="4fa">
    <w:name w:val="页脚 字符4"/>
    <w:aliases w:val="footer odd 字符4,footer 字符4,fo 字符4,pie de página 字符4"/>
    <w:basedOn w:val="DefaultParagraphFont"/>
    <w:qFormat/>
    <w:rsid w:val="0047390B"/>
    <w:rPr>
      <w:rFonts w:ascii="Arial" w:eastAsia="SimSun" w:hAnsi="Arial" w:cs="Times New Roman" w:hint="default"/>
      <w:b/>
      <w:bCs w:val="0"/>
      <w:i/>
      <w:iCs w:val="0"/>
      <w:noProof/>
      <w:sz w:val="18"/>
      <w:szCs w:val="20"/>
      <w:lang w:val="en-US" w:eastAsia="zh-CN"/>
    </w:rPr>
  </w:style>
  <w:style w:type="character" w:customStyle="1" w:styleId="3fe">
    <w:name w:val="文档结构图 字符3"/>
    <w:basedOn w:val="DefaultParagraphFont"/>
    <w:qFormat/>
    <w:rsid w:val="0047390B"/>
    <w:rPr>
      <w:rFonts w:ascii="SimSun" w:eastAsia="SimSun" w:hAnsi="Times New Roman" w:cs="Times New Roman" w:hint="eastAsia"/>
      <w:sz w:val="18"/>
      <w:szCs w:val="18"/>
      <w:lang w:eastAsia="zh-CN"/>
    </w:rPr>
  </w:style>
  <w:style w:type="character" w:customStyle="1" w:styleId="3ff">
    <w:name w:val="批注框文本 字符3"/>
    <w:basedOn w:val="DefaultParagraphFont"/>
    <w:qFormat/>
    <w:rsid w:val="0047390B"/>
    <w:rPr>
      <w:rFonts w:ascii="Times New Roman" w:eastAsia="SimSun" w:hAnsi="Times New Roman" w:cs="Times New Roman" w:hint="default"/>
      <w:sz w:val="18"/>
      <w:szCs w:val="18"/>
      <w:lang w:eastAsia="zh-CN"/>
    </w:rPr>
  </w:style>
  <w:style w:type="character" w:customStyle="1" w:styleId="3ff0">
    <w:name w:val="批注文字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3ff1">
    <w:name w:val="批注主题 字符3"/>
    <w:basedOn w:val="3ff0"/>
    <w:qFormat/>
    <w:rsid w:val="0047390B"/>
    <w:rPr>
      <w:rFonts w:ascii="Times New Roman" w:eastAsia="MS Mincho" w:hAnsi="Times New Roman" w:cs="Times New Roman" w:hint="default"/>
      <w:b/>
      <w:bCs/>
      <w:sz w:val="20"/>
      <w:szCs w:val="20"/>
      <w:lang w:val="x-none" w:eastAsia="zh-CN"/>
    </w:rPr>
  </w:style>
  <w:style w:type="character" w:customStyle="1" w:styleId="3ff2">
    <w:name w:val="正文文本缩进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3">
    <w:name w:val="纯文本 字符3"/>
    <w:basedOn w:val="DefaultParagraphFont"/>
    <w:qFormat/>
    <w:rsid w:val="0047390B"/>
    <w:rPr>
      <w:rFonts w:ascii="Courier New" w:eastAsia="SimSun" w:hAnsi="Courier New" w:cs="Times New Roman" w:hint="default"/>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90B"/>
    <w:rPr>
      <w:rFonts w:ascii="Times New Roman" w:eastAsia="SimSun" w:hAnsi="Times New Roman" w:cs="Times New Roman" w:hint="default"/>
      <w:sz w:val="20"/>
      <w:szCs w:val="20"/>
      <w:lang w:eastAsia="zh-CN"/>
    </w:rPr>
  </w:style>
  <w:style w:type="character" w:customStyle="1" w:styleId="237">
    <w:name w:val="正文文本 2 字符3"/>
    <w:basedOn w:val="DefaultParagraphFont"/>
    <w:qFormat/>
    <w:rsid w:val="0047390B"/>
    <w:rPr>
      <w:rFonts w:ascii="Times New Roman" w:eastAsia="SimSun" w:hAnsi="Times New Roman" w:cs="Times New Roman" w:hint="default"/>
      <w:i/>
      <w:iCs w:val="0"/>
      <w:sz w:val="20"/>
      <w:szCs w:val="20"/>
      <w:lang w:eastAsia="x-none"/>
    </w:rPr>
  </w:style>
  <w:style w:type="character" w:customStyle="1" w:styleId="335">
    <w:name w:val="正文文本 3 字符3"/>
    <w:basedOn w:val="DefaultParagraphFont"/>
    <w:qFormat/>
    <w:rsid w:val="0047390B"/>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4">
    <w:name w:val="尾注文本 字符3"/>
    <w:basedOn w:val="DefaultParagraphFont"/>
    <w:qFormat/>
    <w:rsid w:val="0047390B"/>
    <w:rPr>
      <w:rFonts w:ascii="Times New Roman" w:eastAsia="SimSu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7390B"/>
    <w:rPr>
      <w:rFonts w:ascii="Times New Roman" w:eastAsia="MS Mincho" w:hAnsi="Times New Roman" w:cs="Times New Roman" w:hint="default"/>
      <w:b/>
      <w:bCs w:val="0"/>
      <w:sz w:val="20"/>
      <w:szCs w:val="20"/>
      <w:lang w:eastAsia="zh-CN"/>
    </w:rPr>
  </w:style>
  <w:style w:type="character" w:customStyle="1" w:styleId="3ff6">
    <w:name w:val="注释标题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HTML30">
    <w:name w:val="HTML 预设格式 字符3"/>
    <w:basedOn w:val="DefaultParagraphFont"/>
    <w:rsid w:val="0047390B"/>
    <w:rPr>
      <w:rFonts w:ascii="Courier New" w:eastAsia="MS Mincho" w:hAnsi="Courier New" w:cs="Times New Roman" w:hint="default"/>
      <w:sz w:val="20"/>
      <w:szCs w:val="20"/>
      <w:lang w:eastAsia="zh-CN"/>
    </w:rPr>
  </w:style>
  <w:style w:type="character" w:customStyle="1" w:styleId="font11">
    <w:name w:val="font1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7390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7390B"/>
    <w:rPr>
      <w:rFonts w:ascii="Arial" w:hAnsi="Arial" w:cs="Arial" w:hint="default"/>
      <w:strike w:val="0"/>
      <w:dstrike w:val="0"/>
      <w:color w:val="000000"/>
      <w:sz w:val="18"/>
      <w:szCs w:val="18"/>
      <w:u w:val="none"/>
      <w:effect w:val="none"/>
    </w:rPr>
  </w:style>
  <w:style w:type="character" w:customStyle="1" w:styleId="2ffd">
    <w:name w:val="明显强调2"/>
    <w:uiPriority w:val="21"/>
    <w:qFormat/>
    <w:rsid w:val="0047390B"/>
    <w:rPr>
      <w:b/>
      <w:bCs/>
      <w:i/>
      <w:iCs/>
      <w:color w:val="4F81BD"/>
    </w:rPr>
  </w:style>
  <w:style w:type="character" w:customStyle="1" w:styleId="afff2">
    <w:name w:val="文稿抬头"/>
    <w:qFormat/>
    <w:rsid w:val="0047390B"/>
    <w:rPr>
      <w:rFonts w:ascii="MS Mincho" w:eastAsia="MS Mincho" w:hAnsi="MS Mincho" w:hint="eastAsia"/>
      <w:b/>
      <w:bCs/>
      <w:sz w:val="24"/>
    </w:rPr>
  </w:style>
  <w:style w:type="character" w:customStyle="1" w:styleId="font41">
    <w:name w:val="font41"/>
    <w:basedOn w:val="DefaultParagraphFont"/>
    <w:qFormat/>
    <w:rsid w:val="0047390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7390B"/>
    <w:rPr>
      <w:smallCaps/>
      <w:color w:val="C0504D"/>
      <w:u w:val="single"/>
    </w:rPr>
  </w:style>
  <w:style w:type="character" w:customStyle="1" w:styleId="FigureTitleChar">
    <w:name w:val="Figure Title Char"/>
    <w:qFormat/>
    <w:rsid w:val="0047390B"/>
    <w:rPr>
      <w:rFonts w:ascii="Arial" w:hAnsi="Arial" w:cs="Arial" w:hint="default"/>
      <w:lang w:val="en-GB" w:eastAsia="en-US" w:bidi="ar-SA"/>
    </w:rPr>
  </w:style>
  <w:style w:type="character" w:customStyle="1" w:styleId="p1">
    <w:name w:val="p1"/>
    <w:qFormat/>
    <w:rsid w:val="0047390B"/>
  </w:style>
  <w:style w:type="character" w:customStyle="1" w:styleId="e-031">
    <w:name w:val="e-031"/>
    <w:qFormat/>
    <w:rsid w:val="0047390B"/>
    <w:rPr>
      <w:i/>
      <w:iCs/>
    </w:rPr>
  </w:style>
  <w:style w:type="character" w:customStyle="1" w:styleId="IntenseEmphasis1">
    <w:name w:val="Intense Emphasis1"/>
    <w:basedOn w:val="DefaultParagraphFont"/>
    <w:uiPriority w:val="21"/>
    <w:qFormat/>
    <w:rsid w:val="0047390B"/>
    <w:rPr>
      <w:b/>
      <w:bCs/>
      <w:i/>
      <w:iCs/>
      <w:color w:val="4F81BD"/>
    </w:rPr>
  </w:style>
  <w:style w:type="character" w:customStyle="1" w:styleId="TAHChar">
    <w:name w:val="TAH Char"/>
    <w:qFormat/>
    <w:locked/>
    <w:rsid w:val="0047390B"/>
    <w:rPr>
      <w:rFonts w:ascii="Arial" w:hAnsi="Arial" w:cs="Arial" w:hint="default"/>
      <w:b/>
      <w:bCs w:val="0"/>
      <w:sz w:val="18"/>
      <w:lang w:val="en-GB"/>
    </w:rPr>
  </w:style>
  <w:style w:type="character" w:customStyle="1" w:styleId="IntenseEmphasis2">
    <w:name w:val="Intense Emphasis2"/>
    <w:uiPriority w:val="21"/>
    <w:qFormat/>
    <w:rsid w:val="0047390B"/>
    <w:rPr>
      <w:b/>
      <w:bCs/>
      <w:i/>
      <w:iCs/>
      <w:color w:val="4F81BD"/>
    </w:rPr>
  </w:style>
  <w:style w:type="character" w:customStyle="1" w:styleId="normaltextrun">
    <w:name w:val="normaltextrun"/>
    <w:basedOn w:val="DefaultParagraphFont"/>
    <w:qFormat/>
    <w:rsid w:val="0047390B"/>
  </w:style>
  <w:style w:type="character" w:customStyle="1" w:styleId="word">
    <w:name w:val="word"/>
    <w:basedOn w:val="DefaultParagraphFont"/>
    <w:qFormat/>
    <w:rsid w:val="0047390B"/>
  </w:style>
  <w:style w:type="character" w:customStyle="1" w:styleId="afff3">
    <w:name w:val="首标题"/>
    <w:qFormat/>
    <w:rsid w:val="0047390B"/>
    <w:rPr>
      <w:rFonts w:ascii="Arial" w:eastAsia="SimSun" w:hAnsi="Arial" w:cs="Arial" w:hint="default"/>
      <w:sz w:val="24"/>
      <w:lang w:val="en-US" w:eastAsia="zh-CN" w:bidi="ar-SA"/>
    </w:rPr>
  </w:style>
  <w:style w:type="character" w:customStyle="1" w:styleId="118">
    <w:name w:val="不明显参考11"/>
    <w:uiPriority w:val="31"/>
    <w:qFormat/>
    <w:rsid w:val="0047390B"/>
    <w:rPr>
      <w:smallCaps/>
      <w:color w:val="5A5A5A"/>
    </w:rPr>
  </w:style>
  <w:style w:type="character" w:customStyle="1" w:styleId="font01">
    <w:name w:val="font0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7390B"/>
    <w:rPr>
      <w:rFonts w:ascii="Arial" w:hAnsi="Arial" w:cs="Arial" w:hint="default"/>
      <w:strike w:val="0"/>
      <w:dstrike w:val="0"/>
      <w:color w:val="000000"/>
      <w:sz w:val="21"/>
      <w:szCs w:val="21"/>
      <w:u w:val="none"/>
      <w:effect w:val="none"/>
    </w:rPr>
  </w:style>
  <w:style w:type="character" w:customStyle="1" w:styleId="2ffe">
    <w:name w:val="不明显参考2"/>
    <w:uiPriority w:val="31"/>
    <w:qFormat/>
    <w:rsid w:val="0047390B"/>
    <w:rPr>
      <w:smallCaps/>
      <w:color w:val="5A5A5A"/>
    </w:rPr>
  </w:style>
  <w:style w:type="character" w:customStyle="1" w:styleId="tgc">
    <w:name w:val="_tgc"/>
    <w:rsid w:val="0047390B"/>
  </w:style>
  <w:style w:type="character" w:customStyle="1" w:styleId="CharChar45">
    <w:name w:val="Char Char45"/>
    <w:rsid w:val="0047390B"/>
    <w:rPr>
      <w:rFonts w:ascii="Calibri Light" w:hAnsi="Calibri Light" w:cs="Calibri Light" w:hint="default"/>
      <w:lang w:val="nb-NO" w:eastAsia="ja-JP" w:bidi="ar-SA"/>
    </w:rPr>
  </w:style>
  <w:style w:type="character" w:customStyle="1" w:styleId="CharChar75">
    <w:name w:val="Char Char75"/>
    <w:semiHidden/>
    <w:rsid w:val="0047390B"/>
    <w:rPr>
      <w:rFonts w:ascii="Intel Clear" w:hAnsi="Intel Clear" w:cs="Intel Clear" w:hint="default"/>
      <w:shd w:val="clear" w:color="auto" w:fill="000080"/>
      <w:lang w:val="en-GB" w:eastAsia="en-US"/>
    </w:rPr>
  </w:style>
  <w:style w:type="character" w:customStyle="1" w:styleId="ZchnZchn55">
    <w:name w:val="Zchn Zchn55"/>
    <w:rsid w:val="0047390B"/>
    <w:rPr>
      <w:rFonts w:ascii="Calibri Light" w:eastAsia="Calibri Light" w:hAnsi="Calibri Light" w:cs="Calibri Light" w:hint="default"/>
      <w:lang w:val="nb-NO" w:eastAsia="en-US" w:bidi="ar-SA"/>
    </w:rPr>
  </w:style>
  <w:style w:type="character" w:customStyle="1" w:styleId="CharChar105">
    <w:name w:val="Char Char105"/>
    <w:semiHidden/>
    <w:rsid w:val="0047390B"/>
    <w:rPr>
      <w:rFonts w:ascii="Intel Clear" w:hAnsi="Intel Clear" w:cs="Intel Clear" w:hint="default"/>
      <w:lang w:val="en-GB" w:eastAsia="en-US"/>
    </w:rPr>
  </w:style>
  <w:style w:type="character" w:customStyle="1" w:styleId="CharChar95">
    <w:name w:val="Char Char95"/>
    <w:semiHidden/>
    <w:rsid w:val="0047390B"/>
    <w:rPr>
      <w:rFonts w:ascii="Intel Clear" w:hAnsi="Intel Clear" w:cs="Intel Clear" w:hint="default"/>
      <w:sz w:val="16"/>
      <w:szCs w:val="16"/>
      <w:lang w:val="en-GB" w:eastAsia="en-US"/>
    </w:rPr>
  </w:style>
  <w:style w:type="character" w:customStyle="1" w:styleId="CharChar85">
    <w:name w:val="Char Char85"/>
    <w:semiHidden/>
    <w:rsid w:val="0047390B"/>
    <w:rPr>
      <w:rFonts w:ascii="Intel Clear" w:hAnsi="Intel Clear" w:cs="Intel Clear" w:hint="default"/>
      <w:b/>
      <w:bCs/>
      <w:lang w:val="en-GB" w:eastAsia="en-US"/>
    </w:rPr>
  </w:style>
  <w:style w:type="character" w:customStyle="1" w:styleId="CharChar295">
    <w:name w:val="Char Char295"/>
    <w:rsid w:val="0047390B"/>
    <w:rPr>
      <w:rFonts w:ascii="Intel Clear" w:hAnsi="Intel Clear" w:cs="Intel Clear" w:hint="default"/>
      <w:sz w:val="36"/>
      <w:lang w:val="en-GB" w:eastAsia="en-US" w:bidi="ar-SA"/>
    </w:rPr>
  </w:style>
  <w:style w:type="character" w:customStyle="1" w:styleId="CharChar285">
    <w:name w:val="Char Char285"/>
    <w:rsid w:val="0047390B"/>
    <w:rPr>
      <w:rFonts w:ascii="Intel Clear" w:hAnsi="Intel Clear" w:cs="Intel Clear" w:hint="default"/>
      <w:sz w:val="32"/>
      <w:lang w:val="en-GB"/>
    </w:rPr>
  </w:style>
  <w:style w:type="table" w:styleId="TableClassic2">
    <w:name w:val="Table Classic 2"/>
    <w:basedOn w:val="TableNormal"/>
    <w:unhideWhenUsed/>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4739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semiHidden/>
    <w:unhideWhenUsed/>
    <w:qFormat/>
    <w:rsid w:val="004739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7390B"/>
    <w:rPr>
      <w:rFonts w:ascii="Times New Roman" w:eastAsia="PMingLiU" w:hAnsi="Times New Roman"/>
      <w:lang w:val="en-GB" w:eastAsia="en-GB"/>
    </w:rPr>
    <w:tblPr>
      <w:tblInd w:w="0" w:type="nil"/>
    </w:tblPr>
  </w:style>
  <w:style w:type="table" w:customStyle="1" w:styleId="TableGrid4">
    <w:name w:val="Table Grid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390B"/>
    <w:rPr>
      <w:rFonts w:ascii="Times New Roman" w:hAnsi="Times New Roman"/>
      <w:lang w:val="en-GB" w:eastAsia="en-GB"/>
    </w:rPr>
    <w:tblPr>
      <w:tblInd w:w="0" w:type="nil"/>
    </w:tblPr>
  </w:style>
  <w:style w:type="table" w:customStyle="1" w:styleId="TableGrid21">
    <w:name w:val="Table Grid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390B"/>
    <w:rPr>
      <w:rFonts w:ascii="Times New Roman" w:eastAsia="PMingLiU" w:hAnsi="Times New Roman"/>
      <w:lang w:val="en-GB" w:eastAsia="en-GB"/>
    </w:rPr>
    <w:tblPr>
      <w:tblInd w:w="0" w:type="nil"/>
    </w:tblPr>
  </w:style>
  <w:style w:type="table" w:customStyle="1" w:styleId="TableGrid111">
    <w:name w:val="Table Grid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390B"/>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390B"/>
    <w:rPr>
      <w:rFonts w:ascii="Times New Roman" w:hAnsi="Times New Roman"/>
      <w:lang w:val="en-GB" w:eastAsia="en-GB"/>
    </w:rPr>
    <w:tblPr>
      <w:tblInd w:w="0" w:type="nil"/>
    </w:tblPr>
  </w:style>
  <w:style w:type="table" w:customStyle="1" w:styleId="TableGrid212">
    <w:name w:val="Table Grid2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390B"/>
    <w:rPr>
      <w:rFonts w:ascii="Times New Roman" w:eastAsia="PMingLiU" w:hAnsi="Times New Roman"/>
      <w:lang w:val="en-GB" w:eastAsia="en-GB"/>
    </w:rPr>
    <w:tblPr>
      <w:tblInd w:w="0" w:type="nil"/>
    </w:tblPr>
  </w:style>
  <w:style w:type="table" w:customStyle="1" w:styleId="TableGrid1111">
    <w:name w:val="Table Grid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7390B"/>
    <w:rPr>
      <w:rFonts w:ascii="Times New Roman" w:eastAsia="PMingLiU" w:hAnsi="Times New Roman"/>
      <w:lang w:val="en-GB" w:eastAsia="en-GB"/>
    </w:rPr>
    <w:tblPr>
      <w:tblInd w:w="0" w:type="nil"/>
    </w:tblPr>
  </w:style>
  <w:style w:type="table" w:customStyle="1" w:styleId="TableGrid44">
    <w:name w:val="Table Grid4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390B"/>
    <w:rPr>
      <w:rFonts w:ascii="Times New Roman" w:hAnsi="Times New Roman"/>
      <w:lang w:val="en-GB" w:eastAsia="en-GB"/>
    </w:rPr>
    <w:tblPr>
      <w:tblInd w:w="0" w:type="nil"/>
    </w:tblPr>
  </w:style>
  <w:style w:type="table" w:customStyle="1" w:styleId="TableGrid213">
    <w:name w:val="Table Grid2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390B"/>
    <w:rPr>
      <w:rFonts w:ascii="Times New Roman" w:eastAsia="PMingLiU" w:hAnsi="Times New Roman"/>
      <w:lang w:val="en-GB" w:eastAsia="en-GB"/>
    </w:rPr>
    <w:tblPr>
      <w:tblInd w:w="0" w:type="nil"/>
    </w:tblPr>
  </w:style>
  <w:style w:type="table" w:customStyle="1" w:styleId="TableGrid1112">
    <w:name w:val="Table Grid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7390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7390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7390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7390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7390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390B"/>
    <w:rPr>
      <w:rFonts w:ascii="Times New Roman" w:hAnsi="Times New Roman"/>
      <w:lang w:val="en-GB" w:eastAsia="en-GB"/>
    </w:rPr>
    <w:tblPr>
      <w:tblInd w:w="0" w:type="nil"/>
    </w:tblPr>
  </w:style>
  <w:style w:type="table" w:customStyle="1" w:styleId="TableGrid2121">
    <w:name w:val="Table Grid2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7390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7390B"/>
    <w:rPr>
      <w:rFonts w:ascii="Times New Roman" w:eastAsia="DengXian" w:hAnsi="Times New Roman"/>
      <w:lang w:val="en-GB" w:eastAsia="en-GB"/>
    </w:rPr>
    <w:tblPr>
      <w:tblInd w:w="0" w:type="nil"/>
    </w:tblPr>
  </w:style>
  <w:style w:type="table" w:customStyle="1" w:styleId="TableStyle113">
    <w:name w:val="Table Style113"/>
    <w:basedOn w:val="TableNormal"/>
    <w:qFormat/>
    <w:rsid w:val="0047390B"/>
    <w:rPr>
      <w:rFonts w:ascii="Times New Roman" w:eastAsia="MS Mincho" w:hAnsi="Times New Roman"/>
      <w:lang w:val="sv-SE" w:eastAsia="sv-SE"/>
    </w:rPr>
    <w:tblPr>
      <w:tblInd w:w="0" w:type="nil"/>
    </w:tblPr>
  </w:style>
  <w:style w:type="table" w:customStyle="1" w:styleId="21c">
    <w:name w:val="表 (クラシック) 2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739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7390B"/>
    <w:rPr>
      <w:rFonts w:ascii="Times New Roman" w:eastAsia="SimSun" w:hAnsi="Times New Roman"/>
      <w:lang w:val="sv-SE" w:eastAsia="sv-SE"/>
    </w:rPr>
    <w:tblPr>
      <w:tblInd w:w="0" w:type="nil"/>
    </w:tblPr>
  </w:style>
  <w:style w:type="table" w:customStyle="1" w:styleId="TableColorful13">
    <w:name w:val="Table Colorful 13"/>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7390B"/>
    <w:rPr>
      <w:rFonts w:ascii="Times New Roman" w:eastAsia="SimSun" w:hAnsi="Times New Roman"/>
      <w:lang w:val="sv-SE" w:eastAsia="sv-SE"/>
    </w:rPr>
    <w:tblPr>
      <w:tblInd w:w="0" w:type="nil"/>
    </w:tblPr>
  </w:style>
  <w:style w:type="table" w:customStyle="1" w:styleId="TableGrid1122">
    <w:name w:val="Table Grid1122"/>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390B"/>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390B"/>
    <w:rPr>
      <w:rFonts w:ascii="Times New Roman" w:eastAsia="MS Mincho" w:hAnsi="Times New Roman"/>
      <w:lang w:val="sv-SE" w:eastAsia="sv-SE"/>
    </w:rPr>
    <w:tblPr>
      <w:tblInd w:w="0" w:type="nil"/>
    </w:tblPr>
  </w:style>
  <w:style w:type="table" w:customStyle="1" w:styleId="2110">
    <w:name w:val="表 (クラシック) 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1">
    <w:name w:val="表格格線1"/>
    <w:basedOn w:val="TableNormal"/>
    <w:rsid w:val="004739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90B"/>
    <w:rPr>
      <w:rFonts w:ascii="Times New Roman" w:hAnsi="Times New Roman"/>
      <w:lang w:val="en-US" w:eastAsia="en-US"/>
    </w:rPr>
    <w:tblPr>
      <w:tblCellMar>
        <w:top w:w="0" w:type="dxa"/>
        <w:left w:w="108" w:type="dxa"/>
        <w:bottom w:w="0" w:type="dxa"/>
        <w:right w:w="108" w:type="dxa"/>
      </w:tblCellMar>
    </w:tblPr>
  </w:style>
  <w:style w:type="table" w:customStyle="1" w:styleId="TableGrid25">
    <w:name w:val="Table Grid25"/>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网格型 11"/>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4739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739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网格型9"/>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739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47390B"/>
    <w:pPr>
      <w:spacing w:line="256" w:lineRule="auto"/>
    </w:pPr>
    <w:rPr>
      <w:rFonts w:eastAsia="SimSun" w:cs="Arial"/>
      <w:kern w:val="2"/>
      <w:szCs w:val="18"/>
      <w:lang w:val="en-FI" w:eastAsia="fr-FR"/>
      <w14:ligatures w14:val="standardContextual"/>
    </w:rPr>
  </w:style>
  <w:style w:type="paragraph" w:customStyle="1" w:styleId="NumberedList0">
    <w:name w:val="Numbered List"/>
    <w:basedOn w:val="Para1"/>
    <w:qFormat/>
    <w:rsid w:val="0047390B"/>
    <w:pPr>
      <w:tabs>
        <w:tab w:val="left" w:pos="360"/>
      </w:tabs>
      <w:ind w:left="360" w:hanging="360"/>
    </w:pPr>
  </w:style>
  <w:style w:type="paragraph" w:customStyle="1" w:styleId="Heading3Underrubrik2H3">
    <w:name w:val="Heading 3.Underrubrik2.H3"/>
    <w:basedOn w:val="Heading2Head2A2"/>
    <w:next w:val="Normal"/>
    <w:qFormat/>
    <w:rsid w:val="0047390B"/>
    <w:pPr>
      <w:spacing w:before="120"/>
      <w:outlineLvl w:val="2"/>
    </w:pPr>
    <w:rPr>
      <w:sz w:val="28"/>
    </w:rPr>
  </w:style>
  <w:style w:type="paragraph" w:customStyle="1" w:styleId="textintend1">
    <w:name w:val="text intend 1"/>
    <w:basedOn w:val="text"/>
    <w:qFormat/>
    <w:rsid w:val="0047390B"/>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7390B"/>
    <w:pPr>
      <w:widowControl/>
      <w:tabs>
        <w:tab w:val="left" w:pos="1418"/>
      </w:tabs>
      <w:spacing w:after="120"/>
      <w:ind w:left="1418" w:hanging="426"/>
    </w:pPr>
    <w:rPr>
      <w:rFonts w:eastAsia="MS Mincho"/>
      <w:lang w:val="en-US"/>
    </w:rPr>
  </w:style>
  <w:style w:type="paragraph" w:customStyle="1" w:styleId="TAH8pt">
    <w:name w:val="TAH + 8 pt"/>
    <w:basedOn w:val="TAH"/>
    <w:qFormat/>
    <w:rsid w:val="0047390B"/>
    <w:pPr>
      <w:spacing w:line="256" w:lineRule="auto"/>
    </w:pPr>
    <w:rPr>
      <w:rFonts w:eastAsia="MS Mincho" w:cs="Arial"/>
      <w:bCs/>
      <w:noProof/>
      <w:kern w:val="2"/>
      <w:sz w:val="16"/>
      <w:szCs w:val="16"/>
      <w:lang w:val="en-FI" w:eastAsia="fr-FR"/>
      <w14:ligatures w14:val="standardContextual"/>
    </w:rPr>
  </w:style>
  <w:style w:type="paragraph" w:customStyle="1" w:styleId="63-13">
    <w:name w:val=".6.3-13"/>
    <w:basedOn w:val="TAH"/>
    <w:rsid w:val="0047390B"/>
    <w:pPr>
      <w:spacing w:line="256" w:lineRule="auto"/>
      <w:jc w:val="left"/>
    </w:pPr>
    <w:rPr>
      <w:rFonts w:eastAsiaTheme="minorHAnsi" w:cs="Arial"/>
      <w:b w:val="0"/>
      <w:kern w:val="2"/>
      <w:lang w:val="en-FI" w:eastAsia="fr-FR"/>
      <w14:ligatures w14:val="standardContextual"/>
    </w:rPr>
  </w:style>
  <w:style w:type="paragraph" w:customStyle="1" w:styleId="T">
    <w:name w:val="T"/>
    <w:basedOn w:val="TAC"/>
    <w:qFormat/>
    <w:rsid w:val="0047390B"/>
    <w:pPr>
      <w:spacing w:line="256" w:lineRule="auto"/>
    </w:pPr>
    <w:rPr>
      <w:rFonts w:eastAsiaTheme="minorHAnsi" w:cs="Arial"/>
      <w:kern w:val="2"/>
      <w:lang w:val="en-FI" w:eastAsia="x-none"/>
      <w14:ligatures w14:val="standardContextual"/>
    </w:rPr>
  </w:style>
  <w:style w:type="numbering" w:customStyle="1" w:styleId="Style1211">
    <w:name w:val="Style1211"/>
    <w:uiPriority w:val="99"/>
    <w:rsid w:val="0047390B"/>
    <w:pPr>
      <w:numPr>
        <w:numId w:val="14"/>
      </w:numPr>
    </w:pPr>
  </w:style>
  <w:style w:type="numbering" w:customStyle="1" w:styleId="SGS211">
    <w:name w:val="SGS211"/>
    <w:uiPriority w:val="99"/>
    <w:rsid w:val="0047390B"/>
    <w:pPr>
      <w:numPr>
        <w:numId w:val="3"/>
      </w:numPr>
    </w:pPr>
  </w:style>
  <w:style w:type="numbering" w:customStyle="1" w:styleId="SGS12">
    <w:name w:val="SGS12"/>
    <w:uiPriority w:val="99"/>
    <w:rsid w:val="0047390B"/>
    <w:pPr>
      <w:numPr>
        <w:numId w:val="16"/>
      </w:numPr>
    </w:pPr>
  </w:style>
  <w:style w:type="numbering" w:customStyle="1" w:styleId="Style13">
    <w:name w:val="Style13"/>
    <w:uiPriority w:val="99"/>
    <w:rsid w:val="0047390B"/>
  </w:style>
  <w:style w:type="numbering" w:customStyle="1" w:styleId="LFO19">
    <w:name w:val="LFO19"/>
    <w:rsid w:val="0047390B"/>
    <w:pPr>
      <w:numPr>
        <w:numId w:val="20"/>
      </w:numPr>
    </w:pPr>
  </w:style>
  <w:style w:type="numbering" w:customStyle="1" w:styleId="Style131">
    <w:name w:val="Style131"/>
    <w:uiPriority w:val="99"/>
    <w:rsid w:val="0047390B"/>
    <w:pPr>
      <w:numPr>
        <w:numId w:val="27"/>
      </w:numPr>
    </w:pPr>
  </w:style>
  <w:style w:type="numbering" w:customStyle="1" w:styleId="Style111">
    <w:name w:val="Style111"/>
    <w:uiPriority w:val="99"/>
    <w:rsid w:val="0047390B"/>
    <w:pPr>
      <w:numPr>
        <w:numId w:val="28"/>
      </w:numPr>
    </w:pPr>
  </w:style>
  <w:style w:type="numbering" w:customStyle="1" w:styleId="SGS2">
    <w:name w:val="SGS2"/>
    <w:uiPriority w:val="99"/>
    <w:rsid w:val="0047390B"/>
    <w:pPr>
      <w:numPr>
        <w:numId w:val="29"/>
      </w:numPr>
    </w:pPr>
  </w:style>
  <w:style w:type="numbering" w:customStyle="1" w:styleId="SGS21">
    <w:name w:val="SGS21"/>
    <w:uiPriority w:val="99"/>
    <w:rsid w:val="0047390B"/>
    <w:pPr>
      <w:numPr>
        <w:numId w:val="30"/>
      </w:numPr>
    </w:pPr>
  </w:style>
  <w:style w:type="numbering" w:customStyle="1" w:styleId="Style112">
    <w:name w:val="Style112"/>
    <w:uiPriority w:val="99"/>
    <w:rsid w:val="0047390B"/>
    <w:pPr>
      <w:numPr>
        <w:numId w:val="31"/>
      </w:numPr>
    </w:pPr>
  </w:style>
  <w:style w:type="numbering" w:customStyle="1" w:styleId="SGS11">
    <w:name w:val="SGS11"/>
    <w:uiPriority w:val="99"/>
    <w:rsid w:val="0047390B"/>
    <w:pPr>
      <w:numPr>
        <w:numId w:val="32"/>
      </w:numPr>
    </w:pPr>
  </w:style>
  <w:style w:type="numbering" w:customStyle="1" w:styleId="SGS">
    <w:name w:val="SGS"/>
    <w:uiPriority w:val="99"/>
    <w:rsid w:val="0047390B"/>
    <w:pPr>
      <w:numPr>
        <w:numId w:val="33"/>
      </w:numPr>
    </w:pPr>
  </w:style>
  <w:style w:type="numbering" w:customStyle="1" w:styleId="Style1">
    <w:name w:val="Style1"/>
    <w:uiPriority w:val="99"/>
    <w:rsid w:val="0047390B"/>
    <w:pPr>
      <w:numPr>
        <w:numId w:val="34"/>
      </w:numPr>
    </w:pPr>
  </w:style>
  <w:style w:type="numbering" w:customStyle="1" w:styleId="Style11">
    <w:name w:val="Style11"/>
    <w:uiPriority w:val="99"/>
    <w:rsid w:val="0047390B"/>
    <w:pPr>
      <w:numPr>
        <w:numId w:val="35"/>
      </w:numPr>
    </w:pPr>
  </w:style>
  <w:style w:type="numbering" w:customStyle="1" w:styleId="SGS1">
    <w:name w:val="SGS1"/>
    <w:uiPriority w:val="99"/>
    <w:rsid w:val="0047390B"/>
    <w:pPr>
      <w:numPr>
        <w:numId w:val="36"/>
      </w:numPr>
    </w:pPr>
  </w:style>
  <w:style w:type="character" w:styleId="PageNumber">
    <w:name w:val="page number"/>
    <w:basedOn w:val="DefaultParagraphFont"/>
    <w:qFormat/>
    <w:rsid w:val="00834317"/>
  </w:style>
  <w:style w:type="character" w:styleId="UnresolvedMention">
    <w:name w:val="Unresolved Mention"/>
    <w:uiPriority w:val="99"/>
    <w:unhideWhenUsed/>
    <w:rsid w:val="00834317"/>
    <w:rPr>
      <w:color w:val="808080"/>
      <w:shd w:val="clear" w:color="auto" w:fill="E6E6E6"/>
    </w:rPr>
  </w:style>
  <w:style w:type="character" w:styleId="Strong">
    <w:name w:val="Strong"/>
    <w:aliases w:val="Level 2"/>
    <w:qFormat/>
    <w:rsid w:val="00834317"/>
    <w:rPr>
      <w:b/>
      <w:bCs/>
    </w:rPr>
  </w:style>
  <w:style w:type="character" w:styleId="HTMLAcronym">
    <w:name w:val="HTML Acronym"/>
    <w:uiPriority w:val="99"/>
    <w:unhideWhenUsed/>
    <w:qFormat/>
    <w:rsid w:val="00834317"/>
  </w:style>
  <w:style w:type="character" w:styleId="Emphasis">
    <w:name w:val="Emphasis"/>
    <w:qFormat/>
    <w:rsid w:val="00834317"/>
    <w:rPr>
      <w:i/>
      <w:iCs/>
    </w:rPr>
  </w:style>
  <w:style w:type="numbering" w:customStyle="1" w:styleId="SGS3">
    <w:name w:val="SGS3"/>
    <w:uiPriority w:val="99"/>
    <w:rsid w:val="00834317"/>
    <w:pPr>
      <w:numPr>
        <w:numId w:val="18"/>
      </w:numPr>
    </w:pPr>
  </w:style>
  <w:style w:type="character" w:customStyle="1" w:styleId="UnresolvedMention6">
    <w:name w:val="Unresolved Mention6"/>
    <w:uiPriority w:val="99"/>
    <w:unhideWhenUsed/>
    <w:rsid w:val="00834317"/>
    <w:rPr>
      <w:color w:val="808080"/>
      <w:shd w:val="clear" w:color="auto" w:fill="E6E6E6"/>
    </w:rPr>
  </w:style>
  <w:style w:type="paragraph" w:customStyle="1" w:styleId="3Underrubrik2H30Hh3nobreakl33list3Head3111">
    <w:name w:val="样式 标题 3Underrubrik2H30Hh3no breakl33list 3Head 31.1.1..."/>
    <w:basedOn w:val="Heading3"/>
    <w:uiPriority w:val="99"/>
    <w:qFormat/>
    <w:rsid w:val="0082219C"/>
    <w:pPr>
      <w:autoSpaceDN w:val="0"/>
    </w:pPr>
    <w:rPr>
      <w:rFonts w:eastAsia="SimSun" w:cs="Symbol"/>
      <w:color w:val="FF0000"/>
    </w:rPr>
  </w:style>
  <w:style w:type="numbering" w:customStyle="1" w:styleId="Style12">
    <w:name w:val="Style12"/>
    <w:uiPriority w:val="99"/>
    <w:rsid w:val="0082219C"/>
    <w:pPr>
      <w:numPr>
        <w:numId w:val="24"/>
      </w:numPr>
    </w:pPr>
  </w:style>
  <w:style w:type="paragraph" w:customStyle="1" w:styleId="7f1">
    <w:name w:val="目录 7"/>
    <w:basedOn w:val="Normal"/>
    <w:next w:val="Normal"/>
    <w:uiPriority w:val="39"/>
    <w:qFormat/>
    <w:rsid w:val="00FF29B7"/>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134">
    <w:name w:val="修订13"/>
    <w:uiPriority w:val="99"/>
    <w:semiHidden/>
    <w:qFormat/>
    <w:rsid w:val="00FF29B7"/>
    <w:rPr>
      <w:rFonts w:ascii="Times New Roman" w:eastAsia="Batang" w:hAnsi="Times New Roman"/>
      <w:lang w:val="en-GB" w:eastAsia="en-US"/>
    </w:rPr>
  </w:style>
  <w:style w:type="character" w:customStyle="1" w:styleId="Char1f4">
    <w:name w:val="页眉 Char1"/>
    <w:aliases w:val="h Char1"/>
    <w:basedOn w:val="DefaultParagraphFont"/>
    <w:qFormat/>
    <w:rsid w:val="00FF29B7"/>
    <w:rPr>
      <w:rFonts w:asciiTheme="minorHAnsi" w:eastAsiaTheme="minorEastAsia" w:hAnsiTheme="minorHAnsi" w:cstheme="minorBidi" w:hint="default"/>
      <w:kern w:val="2"/>
      <w:sz w:val="18"/>
      <w:szCs w:val="18"/>
    </w:rPr>
  </w:style>
  <w:style w:type="character" w:customStyle="1" w:styleId="Char1f5">
    <w:name w:val="脚注文本 Char1"/>
    <w:aliases w:val="footnote text41 Char1"/>
    <w:basedOn w:val="DefaultParagraphFont"/>
    <w:qFormat/>
    <w:rsid w:val="00FF29B7"/>
    <w:rPr>
      <w:rFonts w:ascii="Times New Roman" w:eastAsia="Times New Roman" w:hAnsi="Times New Roman" w:cs="Times New Roman" w:hint="default"/>
      <w:sz w:val="18"/>
      <w:szCs w:val="18"/>
      <w:lang w:val="en-GB" w:eastAsia="en-GB"/>
    </w:rPr>
  </w:style>
  <w:style w:type="character" w:customStyle="1" w:styleId="1ffff2">
    <w:name w:val="頁尾 字元1"/>
    <w:aliases w:val="footer odd 字元1,footer 字元1,fo 字元1,pie de página 字元1"/>
    <w:basedOn w:val="DefaultParagraphFont"/>
    <w:semiHidden/>
    <w:rsid w:val="00FF29B7"/>
    <w:rPr>
      <w:rFonts w:ascii="Times New Roman" w:hAnsi="Times New Roman" w:cs="Times New Roman" w:hint="default"/>
      <w:lang w:val="en-GB" w:eastAsia="en-US"/>
    </w:rPr>
  </w:style>
  <w:style w:type="table" w:customStyle="1" w:styleId="TableGrid110">
    <w:name w:val="Table Grid110"/>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网格型6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网格型7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网格型82"/>
    <w:basedOn w:val="TableNormal"/>
    <w:qFormat/>
    <w:rsid w:val="00FF29B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F29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FF29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070AB"/>
  </w:style>
  <w:style w:type="table" w:customStyle="1" w:styleId="LightShading-Accent24">
    <w:name w:val="Light Shading - Accent 24"/>
    <w:basedOn w:val="TableNormal"/>
    <w:next w:val="LightShading-Accent2"/>
    <w:uiPriority w:val="30"/>
    <w:unhideWhenUsed/>
    <w:rsid w:val="003070A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unhideWhenUsed/>
    <w:qFormat/>
    <w:rsid w:val="003070A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unhideWhenUsed/>
    <w:qFormat/>
    <w:rsid w:val="003070A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unhideWhenUsed/>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unhideWhenUsed/>
    <w:rsid w:val="003070A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3070A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4">
    <w:name w:val="Table Classic 34"/>
    <w:basedOn w:val="TableNormal"/>
    <w:next w:val="TableClassic3"/>
    <w:unhideWhenUsed/>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unhideWhenUsed/>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Grid2-Accent12">
    <w:name w:val="Medium Grid 2 - Accent 12"/>
    <w:basedOn w:val="TableNormal"/>
    <w:next w:val="MediumGrid2-Accent1"/>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0">
    <w:name w:val="Table Classic 2110"/>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6">
    <w:name w:val="Table Classic 22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2">
    <w:name w:val="Medium Shading 1 - Accent 112"/>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33">
    <w:name w:val="Table Classic 233"/>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2">
    <w:name w:val="Light Shading - Accent 2112"/>
    <w:basedOn w:val="TableNormal"/>
    <w:uiPriority w:val="30"/>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6">
    <w:name w:val="Table Classic 2126"/>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41">
    <w:name w:val="Table Classic 241"/>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31">
    <w:name w:val="Table List 83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31">
    <w:name w:val="Light Shading - Accent 23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1">
    <w:name w:val="Light Shading - Accent 212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4">
    <w:name w:val="Table Classic 2134"/>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Shading2-Accent311">
    <w:name w:val="Medium Shading 2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uiPriority w:val="29"/>
    <w:qFormat/>
    <w:rsid w:val="003070A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uiPriority w:val="30"/>
    <w:qFormat/>
    <w:rsid w:val="003070A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4">
    <w:name w:val="Table Classic 2214"/>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6">
    <w:name w:val="Table Classic 2111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11">
    <w:name w:val="Medium Shading 1 - Accent 1111"/>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311">
    <w:name w:val="Colorful Grid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uiPriority w:val="1"/>
    <w:rsid w:val="003070A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uiPriority w:val="34"/>
    <w:rsid w:val="003070A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uiPriority w:val="34"/>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411">
    <w:name w:val="Medium Grid 2 - Accent 411"/>
    <w:basedOn w:val="TableNormal"/>
    <w:uiPriority w:val="30"/>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311">
    <w:name w:val="Table Classic 2311"/>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1">
    <w:name w:val="Table List 82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1">
    <w:name w:val="Light Shading - Accent 221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11">
    <w:name w:val="Light Shading - Accent 2111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2">
    <w:name w:val="Table Classic 21212"/>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2124">
    <w:name w:val="表 (クラシック) 2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2">
    <w:name w:val="表 (赤)  112"/>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21">
    <w:name w:val="Table Classic 222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112">
    <w:name w:val="表 (クラシック) 211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2">
    <w:name w:val="Table Classic 221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80">
    <w:name w:val="古典型 218"/>
    <w:basedOn w:val="TableNormal"/>
    <w:qFormat/>
    <w:rsid w:val="003070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2111">
    <w:name w:val="Style12111"/>
    <w:uiPriority w:val="99"/>
    <w:rsid w:val="003070AB"/>
  </w:style>
  <w:style w:type="numbering" w:customStyle="1" w:styleId="SGS2111">
    <w:name w:val="SGS2111"/>
    <w:uiPriority w:val="99"/>
    <w:rsid w:val="003070AB"/>
  </w:style>
  <w:style w:type="numbering" w:customStyle="1" w:styleId="SGS121">
    <w:name w:val="SGS121"/>
    <w:uiPriority w:val="99"/>
    <w:rsid w:val="003070AB"/>
    <w:pPr>
      <w:numPr>
        <w:numId w:val="37"/>
      </w:numPr>
    </w:pPr>
  </w:style>
  <w:style w:type="numbering" w:customStyle="1" w:styleId="Style132">
    <w:name w:val="Style132"/>
    <w:uiPriority w:val="99"/>
    <w:rsid w:val="003070AB"/>
  </w:style>
  <w:style w:type="numbering" w:customStyle="1" w:styleId="LFO191">
    <w:name w:val="LFO191"/>
    <w:rsid w:val="003070AB"/>
  </w:style>
  <w:style w:type="numbering" w:customStyle="1" w:styleId="Style1311">
    <w:name w:val="Style1311"/>
    <w:uiPriority w:val="99"/>
    <w:rsid w:val="003070AB"/>
  </w:style>
  <w:style w:type="numbering" w:customStyle="1" w:styleId="Style1121">
    <w:name w:val="Style1121"/>
    <w:uiPriority w:val="99"/>
    <w:rsid w:val="003070AB"/>
    <w:pPr>
      <w:numPr>
        <w:numId w:val="38"/>
      </w:numPr>
    </w:pPr>
  </w:style>
  <w:style w:type="numbering" w:customStyle="1" w:styleId="SGS4">
    <w:name w:val="SGS4"/>
    <w:uiPriority w:val="99"/>
    <w:rsid w:val="003070AB"/>
  </w:style>
  <w:style w:type="numbering" w:customStyle="1" w:styleId="SGS31">
    <w:name w:val="SGS31"/>
    <w:uiPriority w:val="99"/>
    <w:rsid w:val="003070AB"/>
  </w:style>
  <w:style w:type="numbering" w:customStyle="1" w:styleId="Style1130">
    <w:name w:val="Style113"/>
    <w:uiPriority w:val="99"/>
    <w:rsid w:val="003070AB"/>
  </w:style>
  <w:style w:type="numbering" w:customStyle="1" w:styleId="SGS13">
    <w:name w:val="SGS13"/>
    <w:uiPriority w:val="99"/>
    <w:rsid w:val="003070AB"/>
  </w:style>
  <w:style w:type="character" w:customStyle="1" w:styleId="1Char10">
    <w:name w:val="标题 1 Char1"/>
    <w:aliases w:val="h19 Char"/>
    <w:qFormat/>
    <w:rsid w:val="00D76E16"/>
    <w:rPr>
      <w:lang w:val="en-GB" w:eastAsia="ja-JP" w:bidi="ar-SA"/>
    </w:rPr>
  </w:style>
  <w:style w:type="numbering" w:customStyle="1" w:styleId="1ffff3">
    <w:name w:val="无列表1"/>
    <w:next w:val="NoList"/>
    <w:semiHidden/>
    <w:rsid w:val="00D76E16"/>
  </w:style>
  <w:style w:type="numbering" w:customStyle="1" w:styleId="1ffff4">
    <w:name w:val="リストなし1"/>
    <w:next w:val="NoList"/>
    <w:uiPriority w:val="99"/>
    <w:semiHidden/>
    <w:unhideWhenUsed/>
    <w:rsid w:val="00D76E16"/>
  </w:style>
  <w:style w:type="numbering" w:customStyle="1" w:styleId="NoList2">
    <w:name w:val="No List2"/>
    <w:next w:val="NoList"/>
    <w:uiPriority w:val="99"/>
    <w:semiHidden/>
    <w:rsid w:val="00D76E16"/>
  </w:style>
  <w:style w:type="numbering" w:customStyle="1" w:styleId="NoList3">
    <w:name w:val="No List3"/>
    <w:next w:val="NoList"/>
    <w:uiPriority w:val="99"/>
    <w:semiHidden/>
    <w:rsid w:val="00D76E16"/>
  </w:style>
  <w:style w:type="numbering" w:customStyle="1" w:styleId="NoList4">
    <w:name w:val="No List4"/>
    <w:next w:val="NoList"/>
    <w:uiPriority w:val="99"/>
    <w:semiHidden/>
    <w:rsid w:val="00D76E16"/>
  </w:style>
  <w:style w:type="numbering" w:customStyle="1" w:styleId="NoList5">
    <w:name w:val="No List5"/>
    <w:next w:val="NoList"/>
    <w:uiPriority w:val="99"/>
    <w:semiHidden/>
    <w:rsid w:val="00D76E16"/>
  </w:style>
  <w:style w:type="numbering" w:customStyle="1" w:styleId="NoList6">
    <w:name w:val="No List6"/>
    <w:next w:val="NoList"/>
    <w:uiPriority w:val="99"/>
    <w:semiHidden/>
    <w:rsid w:val="00D76E16"/>
  </w:style>
  <w:style w:type="numbering" w:customStyle="1" w:styleId="NoList7">
    <w:name w:val="No List7"/>
    <w:next w:val="NoList"/>
    <w:uiPriority w:val="99"/>
    <w:semiHidden/>
    <w:rsid w:val="00D76E16"/>
  </w:style>
  <w:style w:type="numbering" w:customStyle="1" w:styleId="NoList11">
    <w:name w:val="No List11"/>
    <w:next w:val="NoList"/>
    <w:uiPriority w:val="99"/>
    <w:semiHidden/>
    <w:rsid w:val="00D76E16"/>
  </w:style>
  <w:style w:type="numbering" w:customStyle="1" w:styleId="NoList21">
    <w:name w:val="No List21"/>
    <w:next w:val="NoList"/>
    <w:uiPriority w:val="99"/>
    <w:semiHidden/>
    <w:rsid w:val="00D76E16"/>
  </w:style>
  <w:style w:type="numbering" w:customStyle="1" w:styleId="NoList8">
    <w:name w:val="No List8"/>
    <w:next w:val="NoList"/>
    <w:uiPriority w:val="99"/>
    <w:semiHidden/>
    <w:rsid w:val="00D76E16"/>
  </w:style>
  <w:style w:type="numbering" w:customStyle="1" w:styleId="NoList12">
    <w:name w:val="No List12"/>
    <w:next w:val="NoList"/>
    <w:uiPriority w:val="99"/>
    <w:semiHidden/>
    <w:rsid w:val="00D76E16"/>
  </w:style>
  <w:style w:type="numbering" w:customStyle="1" w:styleId="NoList22">
    <w:name w:val="No List22"/>
    <w:next w:val="NoList"/>
    <w:uiPriority w:val="99"/>
    <w:semiHidden/>
    <w:rsid w:val="00D76E16"/>
  </w:style>
  <w:style w:type="numbering" w:customStyle="1" w:styleId="NoList9">
    <w:name w:val="No List9"/>
    <w:next w:val="NoList"/>
    <w:uiPriority w:val="99"/>
    <w:semiHidden/>
    <w:rsid w:val="00D76E16"/>
  </w:style>
  <w:style w:type="numbering" w:customStyle="1" w:styleId="NoList13">
    <w:name w:val="No List13"/>
    <w:next w:val="NoList"/>
    <w:uiPriority w:val="99"/>
    <w:semiHidden/>
    <w:rsid w:val="00D76E16"/>
  </w:style>
  <w:style w:type="numbering" w:customStyle="1" w:styleId="NoList23">
    <w:name w:val="No List23"/>
    <w:next w:val="NoList"/>
    <w:uiPriority w:val="99"/>
    <w:semiHidden/>
    <w:rsid w:val="00D76E16"/>
  </w:style>
  <w:style w:type="numbering" w:customStyle="1" w:styleId="NoList10">
    <w:name w:val="No List10"/>
    <w:next w:val="NoList"/>
    <w:uiPriority w:val="99"/>
    <w:semiHidden/>
    <w:rsid w:val="00D76E16"/>
  </w:style>
  <w:style w:type="numbering" w:customStyle="1" w:styleId="NoList14">
    <w:name w:val="No List14"/>
    <w:next w:val="NoList"/>
    <w:uiPriority w:val="99"/>
    <w:semiHidden/>
    <w:rsid w:val="00D76E16"/>
  </w:style>
  <w:style w:type="numbering" w:customStyle="1" w:styleId="NoList24">
    <w:name w:val="No List24"/>
    <w:next w:val="NoList"/>
    <w:uiPriority w:val="99"/>
    <w:semiHidden/>
    <w:rsid w:val="00D76E16"/>
  </w:style>
  <w:style w:type="numbering" w:customStyle="1" w:styleId="NoList31">
    <w:name w:val="No List31"/>
    <w:next w:val="NoList"/>
    <w:uiPriority w:val="99"/>
    <w:semiHidden/>
    <w:rsid w:val="00D76E16"/>
  </w:style>
  <w:style w:type="numbering" w:customStyle="1" w:styleId="NoList41">
    <w:name w:val="No List41"/>
    <w:next w:val="NoList"/>
    <w:uiPriority w:val="99"/>
    <w:semiHidden/>
    <w:rsid w:val="00D76E16"/>
  </w:style>
  <w:style w:type="numbering" w:customStyle="1" w:styleId="NoList51">
    <w:name w:val="No List51"/>
    <w:next w:val="NoList"/>
    <w:uiPriority w:val="99"/>
    <w:semiHidden/>
    <w:rsid w:val="00D76E16"/>
  </w:style>
  <w:style w:type="numbering" w:customStyle="1" w:styleId="NoList15">
    <w:name w:val="No List15"/>
    <w:next w:val="NoList"/>
    <w:uiPriority w:val="99"/>
    <w:semiHidden/>
    <w:rsid w:val="00D76E16"/>
  </w:style>
  <w:style w:type="numbering" w:customStyle="1" w:styleId="NoList16">
    <w:name w:val="No List16"/>
    <w:next w:val="NoList"/>
    <w:uiPriority w:val="99"/>
    <w:semiHidden/>
    <w:rsid w:val="00D76E16"/>
  </w:style>
  <w:style w:type="numbering" w:customStyle="1" w:styleId="11c">
    <w:name w:val="无列表11"/>
    <w:next w:val="NoList"/>
    <w:semiHidden/>
    <w:rsid w:val="00D76E16"/>
  </w:style>
  <w:style w:type="numbering" w:customStyle="1" w:styleId="1ffff5">
    <w:name w:val="목록 없음1"/>
    <w:next w:val="NoList"/>
    <w:semiHidden/>
    <w:unhideWhenUsed/>
    <w:rsid w:val="00D76E16"/>
  </w:style>
  <w:style w:type="numbering" w:customStyle="1" w:styleId="2fff0">
    <w:name w:val="목록 없음2"/>
    <w:next w:val="NoList"/>
    <w:semiHidden/>
    <w:rsid w:val="00D76E16"/>
  </w:style>
  <w:style w:type="numbering" w:customStyle="1" w:styleId="NoList111">
    <w:name w:val="No List111"/>
    <w:next w:val="NoList"/>
    <w:uiPriority w:val="99"/>
    <w:semiHidden/>
    <w:rsid w:val="00D76E16"/>
  </w:style>
  <w:style w:type="numbering" w:customStyle="1" w:styleId="NoList17">
    <w:name w:val="No List17"/>
    <w:next w:val="NoList"/>
    <w:uiPriority w:val="99"/>
    <w:semiHidden/>
    <w:unhideWhenUsed/>
    <w:rsid w:val="00D76E16"/>
  </w:style>
  <w:style w:type="numbering" w:customStyle="1" w:styleId="126">
    <w:name w:val="无列表12"/>
    <w:next w:val="NoList"/>
    <w:semiHidden/>
    <w:rsid w:val="00D76E16"/>
  </w:style>
  <w:style w:type="numbering" w:customStyle="1" w:styleId="NoList18">
    <w:name w:val="No List18"/>
    <w:next w:val="NoList"/>
    <w:semiHidden/>
    <w:rsid w:val="00D76E16"/>
  </w:style>
  <w:style w:type="numbering" w:customStyle="1" w:styleId="11d">
    <w:name w:val="リストなし11"/>
    <w:next w:val="NoList"/>
    <w:uiPriority w:val="99"/>
    <w:semiHidden/>
    <w:unhideWhenUsed/>
    <w:rsid w:val="00D76E16"/>
  </w:style>
  <w:style w:type="numbering" w:customStyle="1" w:styleId="NoList19">
    <w:name w:val="No List19"/>
    <w:next w:val="NoList"/>
    <w:uiPriority w:val="99"/>
    <w:semiHidden/>
    <w:unhideWhenUsed/>
    <w:rsid w:val="00D76E16"/>
  </w:style>
  <w:style w:type="numbering" w:customStyle="1" w:styleId="NoList110">
    <w:name w:val="No List110"/>
    <w:next w:val="NoList"/>
    <w:uiPriority w:val="99"/>
    <w:semiHidden/>
    <w:rsid w:val="00D76E16"/>
  </w:style>
  <w:style w:type="numbering" w:customStyle="1" w:styleId="135">
    <w:name w:val="无列表13"/>
    <w:next w:val="NoList"/>
    <w:semiHidden/>
    <w:rsid w:val="00D76E16"/>
  </w:style>
  <w:style w:type="numbering" w:customStyle="1" w:styleId="127">
    <w:name w:val="リストなし12"/>
    <w:next w:val="NoList"/>
    <w:uiPriority w:val="99"/>
    <w:semiHidden/>
    <w:unhideWhenUsed/>
    <w:rsid w:val="00D76E16"/>
  </w:style>
  <w:style w:type="numbering" w:customStyle="1" w:styleId="NoList25">
    <w:name w:val="No List25"/>
    <w:next w:val="NoList"/>
    <w:uiPriority w:val="99"/>
    <w:semiHidden/>
    <w:rsid w:val="00D76E16"/>
  </w:style>
  <w:style w:type="numbering" w:customStyle="1" w:styleId="1113">
    <w:name w:val="无列表111"/>
    <w:next w:val="NoList"/>
    <w:semiHidden/>
    <w:rsid w:val="00D76E16"/>
  </w:style>
  <w:style w:type="numbering" w:customStyle="1" w:styleId="1114">
    <w:name w:val="リストなし111"/>
    <w:next w:val="NoList"/>
    <w:uiPriority w:val="99"/>
    <w:semiHidden/>
    <w:unhideWhenUsed/>
    <w:rsid w:val="00D76E16"/>
  </w:style>
  <w:style w:type="numbering" w:customStyle="1" w:styleId="NoList32">
    <w:name w:val="No List32"/>
    <w:next w:val="NoList"/>
    <w:uiPriority w:val="99"/>
    <w:semiHidden/>
    <w:unhideWhenUsed/>
    <w:rsid w:val="00D76E16"/>
  </w:style>
  <w:style w:type="numbering" w:customStyle="1" w:styleId="1211">
    <w:name w:val="无列表121"/>
    <w:next w:val="NoList"/>
    <w:semiHidden/>
    <w:rsid w:val="00D76E16"/>
  </w:style>
  <w:style w:type="numbering" w:customStyle="1" w:styleId="1212">
    <w:name w:val="リストなし121"/>
    <w:next w:val="NoList"/>
    <w:uiPriority w:val="99"/>
    <w:semiHidden/>
    <w:unhideWhenUsed/>
    <w:rsid w:val="00D76E16"/>
  </w:style>
  <w:style w:type="numbering" w:customStyle="1" w:styleId="NoList112">
    <w:name w:val="No List112"/>
    <w:next w:val="NoList"/>
    <w:uiPriority w:val="99"/>
    <w:semiHidden/>
    <w:unhideWhenUsed/>
    <w:rsid w:val="00D76E16"/>
  </w:style>
  <w:style w:type="numbering" w:customStyle="1" w:styleId="11113">
    <w:name w:val="无列表1111"/>
    <w:next w:val="NoList"/>
    <w:semiHidden/>
    <w:rsid w:val="00D76E16"/>
  </w:style>
  <w:style w:type="numbering" w:customStyle="1" w:styleId="11114">
    <w:name w:val="リストなし1111"/>
    <w:next w:val="NoList"/>
    <w:uiPriority w:val="99"/>
    <w:semiHidden/>
    <w:unhideWhenUsed/>
    <w:rsid w:val="00D76E16"/>
  </w:style>
  <w:style w:type="numbering" w:customStyle="1" w:styleId="NoList42">
    <w:name w:val="No List42"/>
    <w:next w:val="NoList"/>
    <w:uiPriority w:val="99"/>
    <w:semiHidden/>
    <w:unhideWhenUsed/>
    <w:rsid w:val="00D76E16"/>
  </w:style>
  <w:style w:type="numbering" w:customStyle="1" w:styleId="1311">
    <w:name w:val="无列表131"/>
    <w:next w:val="NoList"/>
    <w:semiHidden/>
    <w:rsid w:val="00D76E16"/>
  </w:style>
  <w:style w:type="numbering" w:customStyle="1" w:styleId="136">
    <w:name w:val="リストなし13"/>
    <w:next w:val="NoList"/>
    <w:uiPriority w:val="99"/>
    <w:semiHidden/>
    <w:unhideWhenUsed/>
    <w:rsid w:val="00D76E16"/>
  </w:style>
  <w:style w:type="numbering" w:customStyle="1" w:styleId="NoList121">
    <w:name w:val="No List121"/>
    <w:next w:val="NoList"/>
    <w:uiPriority w:val="99"/>
    <w:semiHidden/>
    <w:unhideWhenUsed/>
    <w:rsid w:val="00D76E16"/>
  </w:style>
  <w:style w:type="numbering" w:customStyle="1" w:styleId="1123">
    <w:name w:val="无列表112"/>
    <w:next w:val="NoList"/>
    <w:semiHidden/>
    <w:rsid w:val="00D76E16"/>
  </w:style>
  <w:style w:type="numbering" w:customStyle="1" w:styleId="1124">
    <w:name w:val="リストなし112"/>
    <w:next w:val="NoList"/>
    <w:uiPriority w:val="99"/>
    <w:semiHidden/>
    <w:unhideWhenUsed/>
    <w:rsid w:val="00D76E16"/>
  </w:style>
  <w:style w:type="numbering" w:customStyle="1" w:styleId="NoList20">
    <w:name w:val="No List20"/>
    <w:next w:val="NoList"/>
    <w:uiPriority w:val="99"/>
    <w:semiHidden/>
    <w:unhideWhenUsed/>
    <w:rsid w:val="00D76E16"/>
  </w:style>
  <w:style w:type="numbering" w:customStyle="1" w:styleId="NoList113">
    <w:name w:val="No List113"/>
    <w:next w:val="NoList"/>
    <w:uiPriority w:val="99"/>
    <w:semiHidden/>
    <w:rsid w:val="00D76E16"/>
  </w:style>
  <w:style w:type="numbering" w:customStyle="1" w:styleId="143">
    <w:name w:val="无列表14"/>
    <w:next w:val="NoList"/>
    <w:semiHidden/>
    <w:rsid w:val="00D76E16"/>
  </w:style>
  <w:style w:type="numbering" w:customStyle="1" w:styleId="144">
    <w:name w:val="リストなし14"/>
    <w:next w:val="NoList"/>
    <w:uiPriority w:val="99"/>
    <w:semiHidden/>
    <w:unhideWhenUsed/>
    <w:rsid w:val="00D76E16"/>
  </w:style>
  <w:style w:type="numbering" w:customStyle="1" w:styleId="NoList26">
    <w:name w:val="No List26"/>
    <w:next w:val="NoList"/>
    <w:uiPriority w:val="99"/>
    <w:semiHidden/>
    <w:rsid w:val="00D76E16"/>
  </w:style>
  <w:style w:type="numbering" w:customStyle="1" w:styleId="1131">
    <w:name w:val="无列表113"/>
    <w:next w:val="NoList"/>
    <w:semiHidden/>
    <w:rsid w:val="00D76E16"/>
  </w:style>
  <w:style w:type="numbering" w:customStyle="1" w:styleId="1132">
    <w:name w:val="リストなし113"/>
    <w:next w:val="NoList"/>
    <w:uiPriority w:val="99"/>
    <w:semiHidden/>
    <w:unhideWhenUsed/>
    <w:rsid w:val="00D76E16"/>
  </w:style>
  <w:style w:type="numbering" w:customStyle="1" w:styleId="NoList33">
    <w:name w:val="No List33"/>
    <w:next w:val="NoList"/>
    <w:uiPriority w:val="99"/>
    <w:semiHidden/>
    <w:unhideWhenUsed/>
    <w:rsid w:val="00D76E16"/>
  </w:style>
  <w:style w:type="numbering" w:customStyle="1" w:styleId="1221">
    <w:name w:val="无列表122"/>
    <w:next w:val="NoList"/>
    <w:semiHidden/>
    <w:rsid w:val="00D76E16"/>
  </w:style>
  <w:style w:type="numbering" w:customStyle="1" w:styleId="1222">
    <w:name w:val="リストなし122"/>
    <w:next w:val="NoList"/>
    <w:uiPriority w:val="99"/>
    <w:semiHidden/>
    <w:unhideWhenUsed/>
    <w:rsid w:val="00D76E16"/>
  </w:style>
  <w:style w:type="numbering" w:customStyle="1" w:styleId="NoList114">
    <w:name w:val="No List114"/>
    <w:next w:val="NoList"/>
    <w:uiPriority w:val="99"/>
    <w:semiHidden/>
    <w:unhideWhenUsed/>
    <w:rsid w:val="00D76E16"/>
  </w:style>
  <w:style w:type="numbering" w:customStyle="1" w:styleId="11121">
    <w:name w:val="无列表1112"/>
    <w:next w:val="NoList"/>
    <w:semiHidden/>
    <w:rsid w:val="00D76E16"/>
  </w:style>
  <w:style w:type="numbering" w:customStyle="1" w:styleId="11122">
    <w:name w:val="リストなし1112"/>
    <w:next w:val="NoList"/>
    <w:uiPriority w:val="99"/>
    <w:semiHidden/>
    <w:unhideWhenUsed/>
    <w:rsid w:val="00D76E16"/>
  </w:style>
  <w:style w:type="numbering" w:customStyle="1" w:styleId="NoList43">
    <w:name w:val="No List43"/>
    <w:next w:val="NoList"/>
    <w:uiPriority w:val="99"/>
    <w:semiHidden/>
    <w:unhideWhenUsed/>
    <w:rsid w:val="00D76E16"/>
  </w:style>
  <w:style w:type="numbering" w:customStyle="1" w:styleId="1321">
    <w:name w:val="无列表132"/>
    <w:next w:val="NoList"/>
    <w:semiHidden/>
    <w:rsid w:val="00D76E16"/>
  </w:style>
  <w:style w:type="numbering" w:customStyle="1" w:styleId="1312">
    <w:name w:val="リストなし131"/>
    <w:next w:val="NoList"/>
    <w:uiPriority w:val="99"/>
    <w:semiHidden/>
    <w:unhideWhenUsed/>
    <w:rsid w:val="00D76E16"/>
  </w:style>
  <w:style w:type="numbering" w:customStyle="1" w:styleId="NoList122">
    <w:name w:val="No List122"/>
    <w:next w:val="NoList"/>
    <w:uiPriority w:val="99"/>
    <w:semiHidden/>
    <w:unhideWhenUsed/>
    <w:rsid w:val="00D76E16"/>
  </w:style>
  <w:style w:type="numbering" w:customStyle="1" w:styleId="11210">
    <w:name w:val="无列表1121"/>
    <w:next w:val="NoList"/>
    <w:semiHidden/>
    <w:rsid w:val="00D76E16"/>
  </w:style>
  <w:style w:type="numbering" w:customStyle="1" w:styleId="11211">
    <w:name w:val="リストなし1121"/>
    <w:next w:val="NoList"/>
    <w:uiPriority w:val="99"/>
    <w:semiHidden/>
    <w:unhideWhenUsed/>
    <w:rsid w:val="00D76E16"/>
  </w:style>
  <w:style w:type="numbering" w:customStyle="1" w:styleId="NoList27">
    <w:name w:val="No List27"/>
    <w:next w:val="NoList"/>
    <w:uiPriority w:val="99"/>
    <w:semiHidden/>
    <w:unhideWhenUsed/>
    <w:rsid w:val="00D76E16"/>
  </w:style>
  <w:style w:type="numbering" w:customStyle="1" w:styleId="NoList115">
    <w:name w:val="No List115"/>
    <w:next w:val="NoList"/>
    <w:uiPriority w:val="99"/>
    <w:semiHidden/>
    <w:rsid w:val="00D76E16"/>
  </w:style>
  <w:style w:type="numbering" w:customStyle="1" w:styleId="152">
    <w:name w:val="无列表15"/>
    <w:next w:val="NoList"/>
    <w:semiHidden/>
    <w:rsid w:val="00D76E16"/>
  </w:style>
  <w:style w:type="numbering" w:customStyle="1" w:styleId="153">
    <w:name w:val="リストなし15"/>
    <w:next w:val="NoList"/>
    <w:uiPriority w:val="99"/>
    <w:semiHidden/>
    <w:unhideWhenUsed/>
    <w:rsid w:val="00D76E16"/>
  </w:style>
  <w:style w:type="numbering" w:customStyle="1" w:styleId="NoList28">
    <w:name w:val="No List28"/>
    <w:next w:val="NoList"/>
    <w:uiPriority w:val="99"/>
    <w:semiHidden/>
    <w:rsid w:val="00D76E16"/>
  </w:style>
  <w:style w:type="numbering" w:customStyle="1" w:styleId="1141">
    <w:name w:val="无列表114"/>
    <w:next w:val="NoList"/>
    <w:semiHidden/>
    <w:rsid w:val="00D76E16"/>
  </w:style>
  <w:style w:type="numbering" w:customStyle="1" w:styleId="1142">
    <w:name w:val="リストなし114"/>
    <w:next w:val="NoList"/>
    <w:uiPriority w:val="99"/>
    <w:semiHidden/>
    <w:unhideWhenUsed/>
    <w:rsid w:val="00D76E16"/>
  </w:style>
  <w:style w:type="numbering" w:customStyle="1" w:styleId="NoList34">
    <w:name w:val="No List34"/>
    <w:next w:val="NoList"/>
    <w:uiPriority w:val="99"/>
    <w:semiHidden/>
    <w:unhideWhenUsed/>
    <w:rsid w:val="00D76E16"/>
  </w:style>
  <w:style w:type="numbering" w:customStyle="1" w:styleId="1230">
    <w:name w:val="无列表123"/>
    <w:next w:val="NoList"/>
    <w:semiHidden/>
    <w:rsid w:val="00D76E16"/>
  </w:style>
  <w:style w:type="numbering" w:customStyle="1" w:styleId="1231">
    <w:name w:val="リストなし123"/>
    <w:next w:val="NoList"/>
    <w:uiPriority w:val="99"/>
    <w:semiHidden/>
    <w:unhideWhenUsed/>
    <w:rsid w:val="00D76E16"/>
  </w:style>
  <w:style w:type="numbering" w:customStyle="1" w:styleId="NoList116">
    <w:name w:val="No List116"/>
    <w:next w:val="NoList"/>
    <w:uiPriority w:val="99"/>
    <w:semiHidden/>
    <w:unhideWhenUsed/>
    <w:rsid w:val="00D76E16"/>
  </w:style>
  <w:style w:type="numbering" w:customStyle="1" w:styleId="11130">
    <w:name w:val="无列表1113"/>
    <w:next w:val="NoList"/>
    <w:semiHidden/>
    <w:rsid w:val="00D76E16"/>
  </w:style>
  <w:style w:type="numbering" w:customStyle="1" w:styleId="11131">
    <w:name w:val="リストなし1113"/>
    <w:next w:val="NoList"/>
    <w:uiPriority w:val="99"/>
    <w:semiHidden/>
    <w:unhideWhenUsed/>
    <w:rsid w:val="00D76E16"/>
  </w:style>
  <w:style w:type="numbering" w:customStyle="1" w:styleId="NoList44">
    <w:name w:val="No List44"/>
    <w:next w:val="NoList"/>
    <w:uiPriority w:val="99"/>
    <w:semiHidden/>
    <w:unhideWhenUsed/>
    <w:rsid w:val="00D76E16"/>
  </w:style>
  <w:style w:type="numbering" w:customStyle="1" w:styleId="1330">
    <w:name w:val="无列表133"/>
    <w:next w:val="NoList"/>
    <w:semiHidden/>
    <w:rsid w:val="00D76E16"/>
  </w:style>
  <w:style w:type="numbering" w:customStyle="1" w:styleId="1322">
    <w:name w:val="リストなし132"/>
    <w:next w:val="NoList"/>
    <w:uiPriority w:val="99"/>
    <w:semiHidden/>
    <w:unhideWhenUsed/>
    <w:rsid w:val="00D76E16"/>
  </w:style>
  <w:style w:type="numbering" w:customStyle="1" w:styleId="NoList123">
    <w:name w:val="No List123"/>
    <w:next w:val="NoList"/>
    <w:uiPriority w:val="99"/>
    <w:semiHidden/>
    <w:unhideWhenUsed/>
    <w:rsid w:val="00D76E16"/>
  </w:style>
  <w:style w:type="numbering" w:customStyle="1" w:styleId="11220">
    <w:name w:val="无列表1122"/>
    <w:next w:val="NoList"/>
    <w:semiHidden/>
    <w:rsid w:val="00D76E16"/>
  </w:style>
  <w:style w:type="numbering" w:customStyle="1" w:styleId="11221">
    <w:name w:val="リストなし1122"/>
    <w:next w:val="NoList"/>
    <w:uiPriority w:val="99"/>
    <w:semiHidden/>
    <w:unhideWhenUsed/>
    <w:rsid w:val="00D76E16"/>
  </w:style>
  <w:style w:type="numbering" w:customStyle="1" w:styleId="NoList29">
    <w:name w:val="No List29"/>
    <w:next w:val="NoList"/>
    <w:uiPriority w:val="99"/>
    <w:semiHidden/>
    <w:unhideWhenUsed/>
    <w:rsid w:val="00D76E16"/>
  </w:style>
  <w:style w:type="numbering" w:customStyle="1" w:styleId="NoList117">
    <w:name w:val="No List117"/>
    <w:next w:val="NoList"/>
    <w:uiPriority w:val="99"/>
    <w:semiHidden/>
    <w:rsid w:val="00D76E16"/>
  </w:style>
  <w:style w:type="numbering" w:customStyle="1" w:styleId="161">
    <w:name w:val="无列表16"/>
    <w:next w:val="NoList"/>
    <w:semiHidden/>
    <w:rsid w:val="00D76E16"/>
  </w:style>
  <w:style w:type="numbering" w:customStyle="1" w:styleId="162">
    <w:name w:val="リストなし16"/>
    <w:next w:val="NoList"/>
    <w:uiPriority w:val="99"/>
    <w:semiHidden/>
    <w:unhideWhenUsed/>
    <w:rsid w:val="00D76E16"/>
  </w:style>
  <w:style w:type="numbering" w:customStyle="1" w:styleId="NoList210">
    <w:name w:val="No List210"/>
    <w:next w:val="NoList"/>
    <w:uiPriority w:val="99"/>
    <w:semiHidden/>
    <w:rsid w:val="00D76E16"/>
  </w:style>
  <w:style w:type="numbering" w:customStyle="1" w:styleId="1150">
    <w:name w:val="无列表115"/>
    <w:next w:val="NoList"/>
    <w:semiHidden/>
    <w:rsid w:val="00D76E16"/>
  </w:style>
  <w:style w:type="numbering" w:customStyle="1" w:styleId="1151">
    <w:name w:val="リストなし115"/>
    <w:next w:val="NoList"/>
    <w:uiPriority w:val="99"/>
    <w:semiHidden/>
    <w:unhideWhenUsed/>
    <w:rsid w:val="00D76E16"/>
  </w:style>
  <w:style w:type="numbering" w:customStyle="1" w:styleId="NoList35">
    <w:name w:val="No List35"/>
    <w:next w:val="NoList"/>
    <w:uiPriority w:val="99"/>
    <w:semiHidden/>
    <w:unhideWhenUsed/>
    <w:rsid w:val="00D76E16"/>
  </w:style>
  <w:style w:type="numbering" w:customStyle="1" w:styleId="1240">
    <w:name w:val="无列表124"/>
    <w:next w:val="NoList"/>
    <w:semiHidden/>
    <w:rsid w:val="00D76E16"/>
  </w:style>
  <w:style w:type="numbering" w:customStyle="1" w:styleId="1241">
    <w:name w:val="リストなし124"/>
    <w:next w:val="NoList"/>
    <w:uiPriority w:val="99"/>
    <w:semiHidden/>
    <w:unhideWhenUsed/>
    <w:rsid w:val="00D76E16"/>
  </w:style>
  <w:style w:type="numbering" w:customStyle="1" w:styleId="NoList118">
    <w:name w:val="No List118"/>
    <w:next w:val="NoList"/>
    <w:uiPriority w:val="99"/>
    <w:semiHidden/>
    <w:unhideWhenUsed/>
    <w:rsid w:val="00D76E16"/>
  </w:style>
  <w:style w:type="numbering" w:customStyle="1" w:styleId="11140">
    <w:name w:val="无列表1114"/>
    <w:next w:val="NoList"/>
    <w:semiHidden/>
    <w:rsid w:val="00D76E16"/>
  </w:style>
  <w:style w:type="numbering" w:customStyle="1" w:styleId="11141">
    <w:name w:val="リストなし1114"/>
    <w:next w:val="NoList"/>
    <w:uiPriority w:val="99"/>
    <w:semiHidden/>
    <w:unhideWhenUsed/>
    <w:rsid w:val="00D76E16"/>
  </w:style>
  <w:style w:type="numbering" w:customStyle="1" w:styleId="NoList45">
    <w:name w:val="No List45"/>
    <w:next w:val="NoList"/>
    <w:uiPriority w:val="99"/>
    <w:semiHidden/>
    <w:unhideWhenUsed/>
    <w:rsid w:val="00D76E16"/>
  </w:style>
  <w:style w:type="numbering" w:customStyle="1" w:styleId="1340">
    <w:name w:val="无列表134"/>
    <w:next w:val="NoList"/>
    <w:semiHidden/>
    <w:rsid w:val="00D76E16"/>
  </w:style>
  <w:style w:type="numbering" w:customStyle="1" w:styleId="1331">
    <w:name w:val="リストなし133"/>
    <w:next w:val="NoList"/>
    <w:uiPriority w:val="99"/>
    <w:semiHidden/>
    <w:unhideWhenUsed/>
    <w:rsid w:val="00D76E16"/>
  </w:style>
  <w:style w:type="numbering" w:customStyle="1" w:styleId="NoList124">
    <w:name w:val="No List124"/>
    <w:next w:val="NoList"/>
    <w:uiPriority w:val="99"/>
    <w:semiHidden/>
    <w:unhideWhenUsed/>
    <w:rsid w:val="00D76E16"/>
  </w:style>
  <w:style w:type="numbering" w:customStyle="1" w:styleId="11230">
    <w:name w:val="无列表1123"/>
    <w:next w:val="NoList"/>
    <w:semiHidden/>
    <w:rsid w:val="00D76E16"/>
  </w:style>
  <w:style w:type="numbering" w:customStyle="1" w:styleId="11231">
    <w:name w:val="リストなし1123"/>
    <w:next w:val="NoList"/>
    <w:uiPriority w:val="99"/>
    <w:semiHidden/>
    <w:unhideWhenUsed/>
    <w:rsid w:val="00D76E16"/>
  </w:style>
  <w:style w:type="numbering" w:customStyle="1" w:styleId="11e">
    <w:name w:val="목록 없음11"/>
    <w:next w:val="NoList"/>
    <w:semiHidden/>
    <w:unhideWhenUsed/>
    <w:rsid w:val="00D76E16"/>
  </w:style>
  <w:style w:type="numbering" w:customStyle="1" w:styleId="21f">
    <w:name w:val="목록 없음21"/>
    <w:next w:val="NoList"/>
    <w:semiHidden/>
    <w:rsid w:val="00D76E16"/>
  </w:style>
  <w:style w:type="numbering" w:customStyle="1" w:styleId="NoList52">
    <w:name w:val="No List52"/>
    <w:next w:val="NoList"/>
    <w:uiPriority w:val="99"/>
    <w:semiHidden/>
    <w:rsid w:val="00D76E16"/>
  </w:style>
  <w:style w:type="numbering" w:customStyle="1" w:styleId="NoList61">
    <w:name w:val="No List61"/>
    <w:next w:val="NoList"/>
    <w:uiPriority w:val="99"/>
    <w:semiHidden/>
    <w:rsid w:val="00D76E16"/>
  </w:style>
  <w:style w:type="numbering" w:customStyle="1" w:styleId="NoList71">
    <w:name w:val="No List71"/>
    <w:next w:val="NoList"/>
    <w:uiPriority w:val="99"/>
    <w:semiHidden/>
    <w:rsid w:val="00D76E16"/>
  </w:style>
  <w:style w:type="numbering" w:customStyle="1" w:styleId="NoList211">
    <w:name w:val="No List211"/>
    <w:next w:val="NoList"/>
    <w:uiPriority w:val="99"/>
    <w:semiHidden/>
    <w:rsid w:val="00D76E16"/>
  </w:style>
  <w:style w:type="numbering" w:customStyle="1" w:styleId="NoList81">
    <w:name w:val="No List81"/>
    <w:next w:val="NoList"/>
    <w:uiPriority w:val="99"/>
    <w:semiHidden/>
    <w:rsid w:val="00D76E16"/>
  </w:style>
  <w:style w:type="numbering" w:customStyle="1" w:styleId="NoList221">
    <w:name w:val="No List221"/>
    <w:next w:val="NoList"/>
    <w:uiPriority w:val="99"/>
    <w:semiHidden/>
    <w:rsid w:val="00D76E16"/>
  </w:style>
  <w:style w:type="numbering" w:customStyle="1" w:styleId="NoList91">
    <w:name w:val="No List91"/>
    <w:next w:val="NoList"/>
    <w:uiPriority w:val="99"/>
    <w:semiHidden/>
    <w:rsid w:val="00D76E16"/>
  </w:style>
  <w:style w:type="numbering" w:customStyle="1" w:styleId="NoList131">
    <w:name w:val="No List131"/>
    <w:next w:val="NoList"/>
    <w:semiHidden/>
    <w:rsid w:val="00D76E16"/>
  </w:style>
  <w:style w:type="numbering" w:customStyle="1" w:styleId="NoList231">
    <w:name w:val="No List231"/>
    <w:next w:val="NoList"/>
    <w:semiHidden/>
    <w:rsid w:val="00D76E16"/>
  </w:style>
  <w:style w:type="numbering" w:customStyle="1" w:styleId="NoList101">
    <w:name w:val="No List101"/>
    <w:next w:val="NoList"/>
    <w:uiPriority w:val="99"/>
    <w:semiHidden/>
    <w:rsid w:val="00D76E16"/>
  </w:style>
  <w:style w:type="numbering" w:customStyle="1" w:styleId="NoList141">
    <w:name w:val="No List141"/>
    <w:next w:val="NoList"/>
    <w:semiHidden/>
    <w:rsid w:val="00D76E16"/>
  </w:style>
  <w:style w:type="numbering" w:customStyle="1" w:styleId="NoList241">
    <w:name w:val="No List241"/>
    <w:next w:val="NoList"/>
    <w:semiHidden/>
    <w:rsid w:val="00D76E16"/>
  </w:style>
  <w:style w:type="numbering" w:customStyle="1" w:styleId="NoList311">
    <w:name w:val="No List311"/>
    <w:next w:val="NoList"/>
    <w:uiPriority w:val="99"/>
    <w:semiHidden/>
    <w:rsid w:val="00D76E16"/>
  </w:style>
  <w:style w:type="numbering" w:customStyle="1" w:styleId="NoList411">
    <w:name w:val="No List411"/>
    <w:next w:val="NoList"/>
    <w:uiPriority w:val="99"/>
    <w:semiHidden/>
    <w:rsid w:val="00D76E16"/>
  </w:style>
  <w:style w:type="numbering" w:customStyle="1" w:styleId="NoList511">
    <w:name w:val="No List511"/>
    <w:next w:val="NoList"/>
    <w:uiPriority w:val="99"/>
    <w:semiHidden/>
    <w:rsid w:val="00D76E16"/>
  </w:style>
  <w:style w:type="numbering" w:customStyle="1" w:styleId="NoList151">
    <w:name w:val="No List151"/>
    <w:next w:val="NoList"/>
    <w:semiHidden/>
    <w:rsid w:val="00D76E16"/>
  </w:style>
  <w:style w:type="numbering" w:customStyle="1" w:styleId="NoList161">
    <w:name w:val="No List161"/>
    <w:next w:val="NoList"/>
    <w:semiHidden/>
    <w:rsid w:val="00D76E16"/>
  </w:style>
  <w:style w:type="numbering" w:customStyle="1" w:styleId="NoList1111">
    <w:name w:val="No List1111"/>
    <w:next w:val="NoList"/>
    <w:uiPriority w:val="99"/>
    <w:semiHidden/>
    <w:rsid w:val="00D76E16"/>
  </w:style>
  <w:style w:type="numbering" w:customStyle="1" w:styleId="128">
    <w:name w:val="목록 없음12"/>
    <w:next w:val="NoList"/>
    <w:semiHidden/>
    <w:unhideWhenUsed/>
    <w:rsid w:val="00D76E16"/>
  </w:style>
  <w:style w:type="numbering" w:customStyle="1" w:styleId="22b">
    <w:name w:val="목록 없음22"/>
    <w:next w:val="NoList"/>
    <w:semiHidden/>
    <w:rsid w:val="00D76E16"/>
  </w:style>
  <w:style w:type="numbering" w:customStyle="1" w:styleId="NoList53">
    <w:name w:val="No List53"/>
    <w:next w:val="NoList"/>
    <w:uiPriority w:val="99"/>
    <w:semiHidden/>
    <w:rsid w:val="00D76E16"/>
  </w:style>
  <w:style w:type="numbering" w:customStyle="1" w:styleId="NoList62">
    <w:name w:val="No List62"/>
    <w:next w:val="NoList"/>
    <w:uiPriority w:val="99"/>
    <w:semiHidden/>
    <w:rsid w:val="00D76E16"/>
  </w:style>
  <w:style w:type="numbering" w:customStyle="1" w:styleId="NoList72">
    <w:name w:val="No List72"/>
    <w:next w:val="NoList"/>
    <w:uiPriority w:val="99"/>
    <w:semiHidden/>
    <w:rsid w:val="00D76E16"/>
  </w:style>
  <w:style w:type="numbering" w:customStyle="1" w:styleId="NoList212">
    <w:name w:val="No List212"/>
    <w:next w:val="NoList"/>
    <w:uiPriority w:val="99"/>
    <w:semiHidden/>
    <w:rsid w:val="00D76E16"/>
  </w:style>
  <w:style w:type="numbering" w:customStyle="1" w:styleId="NoList82">
    <w:name w:val="No List82"/>
    <w:next w:val="NoList"/>
    <w:uiPriority w:val="99"/>
    <w:semiHidden/>
    <w:rsid w:val="00D76E16"/>
  </w:style>
  <w:style w:type="numbering" w:customStyle="1" w:styleId="NoList222">
    <w:name w:val="No List222"/>
    <w:next w:val="NoList"/>
    <w:uiPriority w:val="99"/>
    <w:semiHidden/>
    <w:rsid w:val="00D76E16"/>
  </w:style>
  <w:style w:type="numbering" w:customStyle="1" w:styleId="NoList92">
    <w:name w:val="No List92"/>
    <w:next w:val="NoList"/>
    <w:uiPriority w:val="99"/>
    <w:semiHidden/>
    <w:rsid w:val="00D76E16"/>
  </w:style>
  <w:style w:type="numbering" w:customStyle="1" w:styleId="NoList132">
    <w:name w:val="No List132"/>
    <w:next w:val="NoList"/>
    <w:semiHidden/>
    <w:rsid w:val="00D76E16"/>
  </w:style>
  <w:style w:type="numbering" w:customStyle="1" w:styleId="NoList232">
    <w:name w:val="No List232"/>
    <w:next w:val="NoList"/>
    <w:semiHidden/>
    <w:rsid w:val="00D76E16"/>
  </w:style>
  <w:style w:type="numbering" w:customStyle="1" w:styleId="NoList102">
    <w:name w:val="No List102"/>
    <w:next w:val="NoList"/>
    <w:uiPriority w:val="99"/>
    <w:semiHidden/>
    <w:rsid w:val="00D76E16"/>
  </w:style>
  <w:style w:type="numbering" w:customStyle="1" w:styleId="NoList142">
    <w:name w:val="No List142"/>
    <w:next w:val="NoList"/>
    <w:semiHidden/>
    <w:rsid w:val="00D76E16"/>
  </w:style>
  <w:style w:type="numbering" w:customStyle="1" w:styleId="NoList242">
    <w:name w:val="No List242"/>
    <w:next w:val="NoList"/>
    <w:semiHidden/>
    <w:rsid w:val="00D76E16"/>
  </w:style>
  <w:style w:type="numbering" w:customStyle="1" w:styleId="NoList312">
    <w:name w:val="No List312"/>
    <w:next w:val="NoList"/>
    <w:uiPriority w:val="99"/>
    <w:semiHidden/>
    <w:rsid w:val="00D76E16"/>
  </w:style>
  <w:style w:type="numbering" w:customStyle="1" w:styleId="NoList412">
    <w:name w:val="No List412"/>
    <w:next w:val="NoList"/>
    <w:uiPriority w:val="99"/>
    <w:semiHidden/>
    <w:rsid w:val="00D76E16"/>
  </w:style>
  <w:style w:type="numbering" w:customStyle="1" w:styleId="NoList512">
    <w:name w:val="No List512"/>
    <w:next w:val="NoList"/>
    <w:uiPriority w:val="99"/>
    <w:semiHidden/>
    <w:rsid w:val="00D76E16"/>
  </w:style>
  <w:style w:type="numbering" w:customStyle="1" w:styleId="NoList152">
    <w:name w:val="No List152"/>
    <w:next w:val="NoList"/>
    <w:semiHidden/>
    <w:rsid w:val="00D76E16"/>
  </w:style>
  <w:style w:type="numbering" w:customStyle="1" w:styleId="NoList162">
    <w:name w:val="No List162"/>
    <w:next w:val="NoList"/>
    <w:semiHidden/>
    <w:rsid w:val="00D76E16"/>
  </w:style>
  <w:style w:type="numbering" w:customStyle="1" w:styleId="NoList1112">
    <w:name w:val="No List1112"/>
    <w:next w:val="NoList"/>
    <w:uiPriority w:val="99"/>
    <w:semiHidden/>
    <w:rsid w:val="00D76E16"/>
  </w:style>
  <w:style w:type="numbering" w:customStyle="1" w:styleId="NoList30">
    <w:name w:val="No List30"/>
    <w:next w:val="NoList"/>
    <w:uiPriority w:val="99"/>
    <w:semiHidden/>
    <w:unhideWhenUsed/>
    <w:rsid w:val="00D76E16"/>
  </w:style>
  <w:style w:type="numbering" w:customStyle="1" w:styleId="171">
    <w:name w:val="无列表17"/>
    <w:next w:val="NoList"/>
    <w:semiHidden/>
    <w:rsid w:val="00D76E16"/>
  </w:style>
  <w:style w:type="numbering" w:customStyle="1" w:styleId="172">
    <w:name w:val="リストなし17"/>
    <w:next w:val="NoList"/>
    <w:uiPriority w:val="99"/>
    <w:semiHidden/>
    <w:unhideWhenUsed/>
    <w:rsid w:val="00D76E16"/>
  </w:style>
  <w:style w:type="numbering" w:customStyle="1" w:styleId="NoList119">
    <w:name w:val="No List119"/>
    <w:next w:val="NoList"/>
    <w:semiHidden/>
    <w:rsid w:val="00D76E16"/>
  </w:style>
  <w:style w:type="numbering" w:customStyle="1" w:styleId="NoList36">
    <w:name w:val="No List36"/>
    <w:next w:val="NoList"/>
    <w:semiHidden/>
    <w:rsid w:val="00D76E16"/>
  </w:style>
  <w:style w:type="numbering" w:customStyle="1" w:styleId="NoList46">
    <w:name w:val="No List46"/>
    <w:next w:val="NoList"/>
    <w:semiHidden/>
    <w:rsid w:val="00D76E16"/>
  </w:style>
  <w:style w:type="numbering" w:customStyle="1" w:styleId="NoList1110">
    <w:name w:val="No List1110"/>
    <w:next w:val="NoList"/>
    <w:semiHidden/>
    <w:rsid w:val="00D76E16"/>
  </w:style>
  <w:style w:type="numbering" w:customStyle="1" w:styleId="NoList125">
    <w:name w:val="No List125"/>
    <w:next w:val="NoList"/>
    <w:semiHidden/>
    <w:rsid w:val="00D76E16"/>
  </w:style>
  <w:style w:type="numbering" w:customStyle="1" w:styleId="1160">
    <w:name w:val="无列表116"/>
    <w:next w:val="NoList"/>
    <w:semiHidden/>
    <w:rsid w:val="00D76E16"/>
  </w:style>
  <w:style w:type="numbering" w:customStyle="1" w:styleId="NoList171">
    <w:name w:val="No List171"/>
    <w:next w:val="NoList"/>
    <w:uiPriority w:val="99"/>
    <w:semiHidden/>
    <w:unhideWhenUsed/>
    <w:rsid w:val="00D76E16"/>
  </w:style>
  <w:style w:type="numbering" w:customStyle="1" w:styleId="1250">
    <w:name w:val="无列表125"/>
    <w:next w:val="NoList"/>
    <w:semiHidden/>
    <w:rsid w:val="00D76E16"/>
  </w:style>
  <w:style w:type="numbering" w:customStyle="1" w:styleId="NoList181">
    <w:name w:val="No List181"/>
    <w:next w:val="NoList"/>
    <w:semiHidden/>
    <w:rsid w:val="00D76E16"/>
  </w:style>
  <w:style w:type="numbering" w:customStyle="1" w:styleId="NoList37">
    <w:name w:val="No List37"/>
    <w:next w:val="NoList"/>
    <w:uiPriority w:val="99"/>
    <w:semiHidden/>
    <w:unhideWhenUsed/>
    <w:rsid w:val="00D76E16"/>
  </w:style>
  <w:style w:type="numbering" w:customStyle="1" w:styleId="180">
    <w:name w:val="无列表18"/>
    <w:next w:val="NoList"/>
    <w:semiHidden/>
    <w:rsid w:val="00D76E16"/>
  </w:style>
  <w:style w:type="numbering" w:customStyle="1" w:styleId="181">
    <w:name w:val="リストなし18"/>
    <w:next w:val="NoList"/>
    <w:uiPriority w:val="99"/>
    <w:semiHidden/>
    <w:unhideWhenUsed/>
    <w:rsid w:val="00D76E16"/>
  </w:style>
  <w:style w:type="numbering" w:customStyle="1" w:styleId="NoList120">
    <w:name w:val="No List120"/>
    <w:next w:val="NoList"/>
    <w:semiHidden/>
    <w:rsid w:val="00D76E16"/>
  </w:style>
  <w:style w:type="numbering" w:customStyle="1" w:styleId="NoList213">
    <w:name w:val="No List213"/>
    <w:next w:val="NoList"/>
    <w:uiPriority w:val="99"/>
    <w:semiHidden/>
    <w:rsid w:val="00D76E16"/>
  </w:style>
  <w:style w:type="numbering" w:customStyle="1" w:styleId="NoList38">
    <w:name w:val="No List38"/>
    <w:next w:val="NoList"/>
    <w:semiHidden/>
    <w:rsid w:val="00D76E16"/>
  </w:style>
  <w:style w:type="numbering" w:customStyle="1" w:styleId="NoList47">
    <w:name w:val="No List47"/>
    <w:next w:val="NoList"/>
    <w:semiHidden/>
    <w:rsid w:val="00D76E16"/>
  </w:style>
  <w:style w:type="numbering" w:customStyle="1" w:styleId="NoList214">
    <w:name w:val="No List214"/>
    <w:next w:val="NoList"/>
    <w:uiPriority w:val="99"/>
    <w:semiHidden/>
    <w:rsid w:val="00D76E16"/>
  </w:style>
  <w:style w:type="numbering" w:customStyle="1" w:styleId="NoList126">
    <w:name w:val="No List126"/>
    <w:next w:val="NoList"/>
    <w:semiHidden/>
    <w:rsid w:val="00D76E16"/>
  </w:style>
  <w:style w:type="numbering" w:customStyle="1" w:styleId="1170">
    <w:name w:val="无列表117"/>
    <w:next w:val="NoList"/>
    <w:semiHidden/>
    <w:rsid w:val="00D76E16"/>
  </w:style>
  <w:style w:type="numbering" w:customStyle="1" w:styleId="NoList1113">
    <w:name w:val="No List1113"/>
    <w:next w:val="NoList"/>
    <w:uiPriority w:val="99"/>
    <w:semiHidden/>
    <w:rsid w:val="00D76E16"/>
  </w:style>
  <w:style w:type="numbering" w:customStyle="1" w:styleId="NoList172">
    <w:name w:val="No List172"/>
    <w:next w:val="NoList"/>
    <w:uiPriority w:val="99"/>
    <w:semiHidden/>
    <w:unhideWhenUsed/>
    <w:rsid w:val="00D76E16"/>
  </w:style>
  <w:style w:type="numbering" w:customStyle="1" w:styleId="1260">
    <w:name w:val="无列表126"/>
    <w:next w:val="NoList"/>
    <w:semiHidden/>
    <w:rsid w:val="00D76E16"/>
  </w:style>
  <w:style w:type="numbering" w:customStyle="1" w:styleId="NoList182">
    <w:name w:val="No List182"/>
    <w:next w:val="NoList"/>
    <w:semiHidden/>
    <w:rsid w:val="00D76E16"/>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76E16"/>
    <w:rPr>
      <w:rFonts w:ascii="Arial" w:hAnsi="Arial" w:cs="Arial"/>
      <w:sz w:val="28"/>
      <w:szCs w:val="28"/>
      <w:lang w:val="en-GB" w:eastAsia="en-US" w:bidi="he-IL"/>
    </w:rPr>
  </w:style>
  <w:style w:type="numbering" w:customStyle="1" w:styleId="2fff1">
    <w:name w:val="无列表2"/>
    <w:next w:val="NoList"/>
    <w:uiPriority w:val="99"/>
    <w:semiHidden/>
    <w:unhideWhenUsed/>
    <w:rsid w:val="00D76E16"/>
  </w:style>
  <w:style w:type="numbering" w:customStyle="1" w:styleId="3ff8">
    <w:name w:val="无列表3"/>
    <w:next w:val="NoList"/>
    <w:uiPriority w:val="99"/>
    <w:semiHidden/>
    <w:unhideWhenUsed/>
    <w:rsid w:val="00D76E16"/>
  </w:style>
  <w:style w:type="numbering" w:customStyle="1" w:styleId="137">
    <w:name w:val="목록 없음13"/>
    <w:next w:val="NoList"/>
    <w:semiHidden/>
    <w:unhideWhenUsed/>
    <w:rsid w:val="00D76E16"/>
  </w:style>
  <w:style w:type="numbering" w:customStyle="1" w:styleId="23b">
    <w:name w:val="목록 없음23"/>
    <w:next w:val="NoList"/>
    <w:semiHidden/>
    <w:rsid w:val="00D76E16"/>
  </w:style>
  <w:style w:type="numbering" w:customStyle="1" w:styleId="NoList54">
    <w:name w:val="No List54"/>
    <w:next w:val="NoList"/>
    <w:uiPriority w:val="99"/>
    <w:semiHidden/>
    <w:rsid w:val="00D76E16"/>
  </w:style>
  <w:style w:type="numbering" w:customStyle="1" w:styleId="NoList63">
    <w:name w:val="No List63"/>
    <w:next w:val="NoList"/>
    <w:uiPriority w:val="99"/>
    <w:semiHidden/>
    <w:rsid w:val="00D76E16"/>
  </w:style>
  <w:style w:type="numbering" w:customStyle="1" w:styleId="NoList73">
    <w:name w:val="No List73"/>
    <w:next w:val="NoList"/>
    <w:uiPriority w:val="99"/>
    <w:semiHidden/>
    <w:rsid w:val="00D76E16"/>
  </w:style>
  <w:style w:type="numbering" w:customStyle="1" w:styleId="NoList83">
    <w:name w:val="No List83"/>
    <w:next w:val="NoList"/>
    <w:uiPriority w:val="99"/>
    <w:semiHidden/>
    <w:rsid w:val="00D76E16"/>
  </w:style>
  <w:style w:type="numbering" w:customStyle="1" w:styleId="NoList223">
    <w:name w:val="No List223"/>
    <w:next w:val="NoList"/>
    <w:uiPriority w:val="99"/>
    <w:semiHidden/>
    <w:rsid w:val="00D76E16"/>
  </w:style>
  <w:style w:type="numbering" w:customStyle="1" w:styleId="NoList93">
    <w:name w:val="No List93"/>
    <w:next w:val="NoList"/>
    <w:uiPriority w:val="99"/>
    <w:semiHidden/>
    <w:rsid w:val="00D76E16"/>
  </w:style>
  <w:style w:type="numbering" w:customStyle="1" w:styleId="NoList133">
    <w:name w:val="No List133"/>
    <w:next w:val="NoList"/>
    <w:semiHidden/>
    <w:rsid w:val="00D76E16"/>
  </w:style>
  <w:style w:type="numbering" w:customStyle="1" w:styleId="NoList233">
    <w:name w:val="No List233"/>
    <w:next w:val="NoList"/>
    <w:semiHidden/>
    <w:rsid w:val="00D76E16"/>
  </w:style>
  <w:style w:type="numbering" w:customStyle="1" w:styleId="NoList103">
    <w:name w:val="No List103"/>
    <w:next w:val="NoList"/>
    <w:semiHidden/>
    <w:rsid w:val="00D76E16"/>
  </w:style>
  <w:style w:type="numbering" w:customStyle="1" w:styleId="NoList143">
    <w:name w:val="No List143"/>
    <w:next w:val="NoList"/>
    <w:semiHidden/>
    <w:rsid w:val="00D76E16"/>
  </w:style>
  <w:style w:type="numbering" w:customStyle="1" w:styleId="NoList243">
    <w:name w:val="No List243"/>
    <w:next w:val="NoList"/>
    <w:semiHidden/>
    <w:rsid w:val="00D76E16"/>
  </w:style>
  <w:style w:type="numbering" w:customStyle="1" w:styleId="NoList313">
    <w:name w:val="No List313"/>
    <w:next w:val="NoList"/>
    <w:uiPriority w:val="99"/>
    <w:semiHidden/>
    <w:rsid w:val="00D76E16"/>
  </w:style>
  <w:style w:type="numbering" w:customStyle="1" w:styleId="NoList413">
    <w:name w:val="No List413"/>
    <w:next w:val="NoList"/>
    <w:uiPriority w:val="99"/>
    <w:semiHidden/>
    <w:rsid w:val="00D76E16"/>
  </w:style>
  <w:style w:type="numbering" w:customStyle="1" w:styleId="NoList513">
    <w:name w:val="No List513"/>
    <w:next w:val="NoList"/>
    <w:uiPriority w:val="99"/>
    <w:semiHidden/>
    <w:rsid w:val="00D76E16"/>
  </w:style>
  <w:style w:type="numbering" w:customStyle="1" w:styleId="NoList153">
    <w:name w:val="No List153"/>
    <w:next w:val="NoList"/>
    <w:semiHidden/>
    <w:rsid w:val="00D76E16"/>
  </w:style>
  <w:style w:type="numbering" w:customStyle="1" w:styleId="NoList163">
    <w:name w:val="No List163"/>
    <w:next w:val="NoList"/>
    <w:semiHidden/>
    <w:rsid w:val="00D76E16"/>
  </w:style>
  <w:style w:type="numbering" w:customStyle="1" w:styleId="NoList251">
    <w:name w:val="No List251"/>
    <w:next w:val="NoList"/>
    <w:uiPriority w:val="99"/>
    <w:semiHidden/>
    <w:rsid w:val="00D76E16"/>
  </w:style>
  <w:style w:type="numbering" w:customStyle="1" w:styleId="NoList321">
    <w:name w:val="No List321"/>
    <w:next w:val="NoList"/>
    <w:uiPriority w:val="99"/>
    <w:semiHidden/>
    <w:unhideWhenUsed/>
    <w:rsid w:val="00D76E16"/>
  </w:style>
  <w:style w:type="numbering" w:customStyle="1" w:styleId="1115">
    <w:name w:val="목록 없음111"/>
    <w:next w:val="NoList"/>
    <w:semiHidden/>
    <w:unhideWhenUsed/>
    <w:rsid w:val="00D76E16"/>
  </w:style>
  <w:style w:type="numbering" w:customStyle="1" w:styleId="2116">
    <w:name w:val="목록 없음211"/>
    <w:next w:val="NoList"/>
    <w:semiHidden/>
    <w:rsid w:val="00D76E16"/>
  </w:style>
  <w:style w:type="numbering" w:customStyle="1" w:styleId="NoList421">
    <w:name w:val="No List421"/>
    <w:next w:val="NoList"/>
    <w:uiPriority w:val="99"/>
    <w:semiHidden/>
    <w:unhideWhenUsed/>
    <w:rsid w:val="00D76E16"/>
  </w:style>
  <w:style w:type="numbering" w:customStyle="1" w:styleId="NoList521">
    <w:name w:val="No List521"/>
    <w:next w:val="NoList"/>
    <w:semiHidden/>
    <w:rsid w:val="00D76E16"/>
  </w:style>
  <w:style w:type="numbering" w:customStyle="1" w:styleId="NoList611">
    <w:name w:val="No List611"/>
    <w:next w:val="NoList"/>
    <w:uiPriority w:val="99"/>
    <w:semiHidden/>
    <w:rsid w:val="00D76E16"/>
  </w:style>
  <w:style w:type="numbering" w:customStyle="1" w:styleId="NoList711">
    <w:name w:val="No List711"/>
    <w:next w:val="NoList"/>
    <w:uiPriority w:val="99"/>
    <w:semiHidden/>
    <w:rsid w:val="00D76E16"/>
  </w:style>
  <w:style w:type="numbering" w:customStyle="1" w:styleId="NoList1121">
    <w:name w:val="No List1121"/>
    <w:next w:val="NoList"/>
    <w:uiPriority w:val="99"/>
    <w:semiHidden/>
    <w:rsid w:val="00D76E16"/>
  </w:style>
  <w:style w:type="numbering" w:customStyle="1" w:styleId="NoList2111">
    <w:name w:val="No List2111"/>
    <w:next w:val="NoList"/>
    <w:uiPriority w:val="99"/>
    <w:semiHidden/>
    <w:rsid w:val="00D76E16"/>
  </w:style>
  <w:style w:type="numbering" w:customStyle="1" w:styleId="NoList811">
    <w:name w:val="No List811"/>
    <w:next w:val="NoList"/>
    <w:uiPriority w:val="99"/>
    <w:semiHidden/>
    <w:rsid w:val="00D76E16"/>
  </w:style>
  <w:style w:type="numbering" w:customStyle="1" w:styleId="NoList1211">
    <w:name w:val="No List1211"/>
    <w:next w:val="NoList"/>
    <w:uiPriority w:val="99"/>
    <w:semiHidden/>
    <w:rsid w:val="00D76E16"/>
  </w:style>
  <w:style w:type="numbering" w:customStyle="1" w:styleId="NoList2211">
    <w:name w:val="No List2211"/>
    <w:next w:val="NoList"/>
    <w:uiPriority w:val="99"/>
    <w:semiHidden/>
    <w:rsid w:val="00D76E16"/>
  </w:style>
  <w:style w:type="numbering" w:customStyle="1" w:styleId="NoList911">
    <w:name w:val="No List911"/>
    <w:next w:val="NoList"/>
    <w:uiPriority w:val="99"/>
    <w:semiHidden/>
    <w:rsid w:val="00D76E16"/>
  </w:style>
  <w:style w:type="numbering" w:customStyle="1" w:styleId="NoList1311">
    <w:name w:val="No List1311"/>
    <w:next w:val="NoList"/>
    <w:semiHidden/>
    <w:rsid w:val="00D76E16"/>
  </w:style>
  <w:style w:type="numbering" w:customStyle="1" w:styleId="NoList2311">
    <w:name w:val="No List2311"/>
    <w:next w:val="NoList"/>
    <w:semiHidden/>
    <w:rsid w:val="00D76E16"/>
  </w:style>
  <w:style w:type="numbering" w:customStyle="1" w:styleId="NoList1011">
    <w:name w:val="No List1011"/>
    <w:next w:val="NoList"/>
    <w:semiHidden/>
    <w:rsid w:val="00D76E16"/>
  </w:style>
  <w:style w:type="numbering" w:customStyle="1" w:styleId="NoList1411">
    <w:name w:val="No List1411"/>
    <w:next w:val="NoList"/>
    <w:semiHidden/>
    <w:rsid w:val="00D76E16"/>
  </w:style>
  <w:style w:type="numbering" w:customStyle="1" w:styleId="NoList2411">
    <w:name w:val="No List2411"/>
    <w:next w:val="NoList"/>
    <w:semiHidden/>
    <w:rsid w:val="00D76E16"/>
  </w:style>
  <w:style w:type="numbering" w:customStyle="1" w:styleId="NoList3111">
    <w:name w:val="No List3111"/>
    <w:next w:val="NoList"/>
    <w:uiPriority w:val="99"/>
    <w:semiHidden/>
    <w:rsid w:val="00D76E16"/>
  </w:style>
  <w:style w:type="numbering" w:customStyle="1" w:styleId="NoList4111">
    <w:name w:val="No List4111"/>
    <w:next w:val="NoList"/>
    <w:uiPriority w:val="99"/>
    <w:semiHidden/>
    <w:rsid w:val="00D76E16"/>
  </w:style>
  <w:style w:type="numbering" w:customStyle="1" w:styleId="NoList5111">
    <w:name w:val="No List5111"/>
    <w:next w:val="NoList"/>
    <w:semiHidden/>
    <w:rsid w:val="00D76E16"/>
  </w:style>
  <w:style w:type="numbering" w:customStyle="1" w:styleId="NoList1511">
    <w:name w:val="No List1511"/>
    <w:next w:val="NoList"/>
    <w:semiHidden/>
    <w:rsid w:val="00D76E16"/>
  </w:style>
  <w:style w:type="numbering" w:customStyle="1" w:styleId="NoList1611">
    <w:name w:val="No List1611"/>
    <w:next w:val="NoList"/>
    <w:semiHidden/>
    <w:rsid w:val="00D76E16"/>
  </w:style>
  <w:style w:type="numbering" w:customStyle="1" w:styleId="NoList11111">
    <w:name w:val="No List11111"/>
    <w:next w:val="NoList"/>
    <w:uiPriority w:val="99"/>
    <w:semiHidden/>
    <w:rsid w:val="00D76E16"/>
  </w:style>
  <w:style w:type="numbering" w:customStyle="1" w:styleId="NoList191">
    <w:name w:val="No List191"/>
    <w:next w:val="NoList"/>
    <w:uiPriority w:val="99"/>
    <w:semiHidden/>
    <w:unhideWhenUsed/>
    <w:rsid w:val="00D76E16"/>
  </w:style>
  <w:style w:type="numbering" w:customStyle="1" w:styleId="NoList1101">
    <w:name w:val="No List1101"/>
    <w:next w:val="NoList"/>
    <w:uiPriority w:val="99"/>
    <w:semiHidden/>
    <w:rsid w:val="00D76E16"/>
  </w:style>
  <w:style w:type="numbering" w:customStyle="1" w:styleId="NoList261">
    <w:name w:val="No List261"/>
    <w:next w:val="NoList"/>
    <w:uiPriority w:val="99"/>
    <w:semiHidden/>
    <w:rsid w:val="00D76E16"/>
  </w:style>
  <w:style w:type="numbering" w:customStyle="1" w:styleId="NoList331">
    <w:name w:val="No List331"/>
    <w:next w:val="NoList"/>
    <w:uiPriority w:val="99"/>
    <w:semiHidden/>
    <w:unhideWhenUsed/>
    <w:rsid w:val="00D76E16"/>
  </w:style>
  <w:style w:type="numbering" w:customStyle="1" w:styleId="1213">
    <w:name w:val="목록 없음121"/>
    <w:next w:val="NoList"/>
    <w:semiHidden/>
    <w:unhideWhenUsed/>
    <w:rsid w:val="00D76E16"/>
  </w:style>
  <w:style w:type="numbering" w:customStyle="1" w:styleId="2212">
    <w:name w:val="목록 없음221"/>
    <w:next w:val="NoList"/>
    <w:semiHidden/>
    <w:rsid w:val="00D76E16"/>
  </w:style>
  <w:style w:type="numbering" w:customStyle="1" w:styleId="NoList431">
    <w:name w:val="No List431"/>
    <w:next w:val="NoList"/>
    <w:uiPriority w:val="99"/>
    <w:semiHidden/>
    <w:unhideWhenUsed/>
    <w:rsid w:val="00D76E16"/>
  </w:style>
  <w:style w:type="numbering" w:customStyle="1" w:styleId="NoList531">
    <w:name w:val="No List531"/>
    <w:next w:val="NoList"/>
    <w:semiHidden/>
    <w:rsid w:val="00D76E16"/>
  </w:style>
  <w:style w:type="numbering" w:customStyle="1" w:styleId="NoList621">
    <w:name w:val="No List621"/>
    <w:next w:val="NoList"/>
    <w:semiHidden/>
    <w:rsid w:val="00D76E16"/>
  </w:style>
  <w:style w:type="numbering" w:customStyle="1" w:styleId="NoList721">
    <w:name w:val="No List721"/>
    <w:next w:val="NoList"/>
    <w:semiHidden/>
    <w:rsid w:val="00D76E16"/>
  </w:style>
  <w:style w:type="numbering" w:customStyle="1" w:styleId="NoList1131">
    <w:name w:val="No List1131"/>
    <w:next w:val="NoList"/>
    <w:uiPriority w:val="99"/>
    <w:semiHidden/>
    <w:rsid w:val="00D76E16"/>
  </w:style>
  <w:style w:type="numbering" w:customStyle="1" w:styleId="NoList2121">
    <w:name w:val="No List2121"/>
    <w:next w:val="NoList"/>
    <w:semiHidden/>
    <w:rsid w:val="00D76E16"/>
  </w:style>
  <w:style w:type="numbering" w:customStyle="1" w:styleId="NoList821">
    <w:name w:val="No List821"/>
    <w:next w:val="NoList"/>
    <w:semiHidden/>
    <w:rsid w:val="00D76E16"/>
  </w:style>
  <w:style w:type="numbering" w:customStyle="1" w:styleId="NoList1221">
    <w:name w:val="No List1221"/>
    <w:next w:val="NoList"/>
    <w:uiPriority w:val="99"/>
    <w:semiHidden/>
    <w:rsid w:val="00D76E16"/>
  </w:style>
  <w:style w:type="numbering" w:customStyle="1" w:styleId="NoList2221">
    <w:name w:val="No List2221"/>
    <w:next w:val="NoList"/>
    <w:semiHidden/>
    <w:rsid w:val="00D76E16"/>
  </w:style>
  <w:style w:type="numbering" w:customStyle="1" w:styleId="NoList921">
    <w:name w:val="No List921"/>
    <w:next w:val="NoList"/>
    <w:semiHidden/>
    <w:rsid w:val="00D76E16"/>
  </w:style>
  <w:style w:type="numbering" w:customStyle="1" w:styleId="NoList1321">
    <w:name w:val="No List1321"/>
    <w:next w:val="NoList"/>
    <w:semiHidden/>
    <w:rsid w:val="00D76E16"/>
  </w:style>
  <w:style w:type="numbering" w:customStyle="1" w:styleId="NoList2321">
    <w:name w:val="No List2321"/>
    <w:next w:val="NoList"/>
    <w:semiHidden/>
    <w:rsid w:val="00D76E16"/>
  </w:style>
  <w:style w:type="numbering" w:customStyle="1" w:styleId="NoList1021">
    <w:name w:val="No List1021"/>
    <w:next w:val="NoList"/>
    <w:semiHidden/>
    <w:rsid w:val="00D76E16"/>
  </w:style>
  <w:style w:type="numbering" w:customStyle="1" w:styleId="NoList1421">
    <w:name w:val="No List1421"/>
    <w:next w:val="NoList"/>
    <w:semiHidden/>
    <w:rsid w:val="00D76E16"/>
  </w:style>
  <w:style w:type="numbering" w:customStyle="1" w:styleId="NoList2421">
    <w:name w:val="No List2421"/>
    <w:next w:val="NoList"/>
    <w:semiHidden/>
    <w:rsid w:val="00D76E16"/>
  </w:style>
  <w:style w:type="numbering" w:customStyle="1" w:styleId="NoList3121">
    <w:name w:val="No List3121"/>
    <w:next w:val="NoList"/>
    <w:semiHidden/>
    <w:rsid w:val="00D76E16"/>
  </w:style>
  <w:style w:type="numbering" w:customStyle="1" w:styleId="NoList4121">
    <w:name w:val="No List4121"/>
    <w:next w:val="NoList"/>
    <w:semiHidden/>
    <w:rsid w:val="00D76E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82287">
      <w:bodyDiv w:val="1"/>
      <w:marLeft w:val="0"/>
      <w:marRight w:val="0"/>
      <w:marTop w:val="0"/>
      <w:marBottom w:val="0"/>
      <w:divBdr>
        <w:top w:val="none" w:sz="0" w:space="0" w:color="auto"/>
        <w:left w:val="none" w:sz="0" w:space="0" w:color="auto"/>
        <w:bottom w:val="none" w:sz="0" w:space="0" w:color="auto"/>
        <w:right w:val="none" w:sz="0" w:space="0" w:color="auto"/>
      </w:divBdr>
    </w:div>
    <w:div w:id="206256554">
      <w:bodyDiv w:val="1"/>
      <w:marLeft w:val="0"/>
      <w:marRight w:val="0"/>
      <w:marTop w:val="0"/>
      <w:marBottom w:val="0"/>
      <w:divBdr>
        <w:top w:val="none" w:sz="0" w:space="0" w:color="auto"/>
        <w:left w:val="none" w:sz="0" w:space="0" w:color="auto"/>
        <w:bottom w:val="none" w:sz="0" w:space="0" w:color="auto"/>
        <w:right w:val="none" w:sz="0" w:space="0" w:color="auto"/>
      </w:divBdr>
    </w:div>
    <w:div w:id="240532168">
      <w:bodyDiv w:val="1"/>
      <w:marLeft w:val="0"/>
      <w:marRight w:val="0"/>
      <w:marTop w:val="0"/>
      <w:marBottom w:val="0"/>
      <w:divBdr>
        <w:top w:val="none" w:sz="0" w:space="0" w:color="auto"/>
        <w:left w:val="none" w:sz="0" w:space="0" w:color="auto"/>
        <w:bottom w:val="none" w:sz="0" w:space="0" w:color="auto"/>
        <w:right w:val="none" w:sz="0" w:space="0" w:color="auto"/>
      </w:divBdr>
    </w:div>
    <w:div w:id="250818210">
      <w:bodyDiv w:val="1"/>
      <w:marLeft w:val="0"/>
      <w:marRight w:val="0"/>
      <w:marTop w:val="0"/>
      <w:marBottom w:val="0"/>
      <w:divBdr>
        <w:top w:val="none" w:sz="0" w:space="0" w:color="auto"/>
        <w:left w:val="none" w:sz="0" w:space="0" w:color="auto"/>
        <w:bottom w:val="none" w:sz="0" w:space="0" w:color="auto"/>
        <w:right w:val="none" w:sz="0" w:space="0" w:color="auto"/>
      </w:divBdr>
    </w:div>
    <w:div w:id="329798222">
      <w:bodyDiv w:val="1"/>
      <w:marLeft w:val="0"/>
      <w:marRight w:val="0"/>
      <w:marTop w:val="0"/>
      <w:marBottom w:val="0"/>
      <w:divBdr>
        <w:top w:val="none" w:sz="0" w:space="0" w:color="auto"/>
        <w:left w:val="none" w:sz="0" w:space="0" w:color="auto"/>
        <w:bottom w:val="none" w:sz="0" w:space="0" w:color="auto"/>
        <w:right w:val="none" w:sz="0" w:space="0" w:color="auto"/>
      </w:divBdr>
    </w:div>
    <w:div w:id="585649669">
      <w:bodyDiv w:val="1"/>
      <w:marLeft w:val="0"/>
      <w:marRight w:val="0"/>
      <w:marTop w:val="0"/>
      <w:marBottom w:val="0"/>
      <w:divBdr>
        <w:top w:val="none" w:sz="0" w:space="0" w:color="auto"/>
        <w:left w:val="none" w:sz="0" w:space="0" w:color="auto"/>
        <w:bottom w:val="none" w:sz="0" w:space="0" w:color="auto"/>
        <w:right w:val="none" w:sz="0" w:space="0" w:color="auto"/>
      </w:divBdr>
    </w:div>
    <w:div w:id="602345909">
      <w:bodyDiv w:val="1"/>
      <w:marLeft w:val="0"/>
      <w:marRight w:val="0"/>
      <w:marTop w:val="0"/>
      <w:marBottom w:val="0"/>
      <w:divBdr>
        <w:top w:val="none" w:sz="0" w:space="0" w:color="auto"/>
        <w:left w:val="none" w:sz="0" w:space="0" w:color="auto"/>
        <w:bottom w:val="none" w:sz="0" w:space="0" w:color="auto"/>
        <w:right w:val="none" w:sz="0" w:space="0" w:color="auto"/>
      </w:divBdr>
    </w:div>
    <w:div w:id="615452403">
      <w:bodyDiv w:val="1"/>
      <w:marLeft w:val="0"/>
      <w:marRight w:val="0"/>
      <w:marTop w:val="0"/>
      <w:marBottom w:val="0"/>
      <w:divBdr>
        <w:top w:val="none" w:sz="0" w:space="0" w:color="auto"/>
        <w:left w:val="none" w:sz="0" w:space="0" w:color="auto"/>
        <w:bottom w:val="none" w:sz="0" w:space="0" w:color="auto"/>
        <w:right w:val="none" w:sz="0" w:space="0" w:color="auto"/>
      </w:divBdr>
    </w:div>
    <w:div w:id="827359028">
      <w:bodyDiv w:val="1"/>
      <w:marLeft w:val="0"/>
      <w:marRight w:val="0"/>
      <w:marTop w:val="0"/>
      <w:marBottom w:val="0"/>
      <w:divBdr>
        <w:top w:val="none" w:sz="0" w:space="0" w:color="auto"/>
        <w:left w:val="none" w:sz="0" w:space="0" w:color="auto"/>
        <w:bottom w:val="none" w:sz="0" w:space="0" w:color="auto"/>
        <w:right w:val="none" w:sz="0" w:space="0" w:color="auto"/>
      </w:divBdr>
    </w:div>
    <w:div w:id="1098792460">
      <w:bodyDiv w:val="1"/>
      <w:marLeft w:val="0"/>
      <w:marRight w:val="0"/>
      <w:marTop w:val="0"/>
      <w:marBottom w:val="0"/>
      <w:divBdr>
        <w:top w:val="none" w:sz="0" w:space="0" w:color="auto"/>
        <w:left w:val="none" w:sz="0" w:space="0" w:color="auto"/>
        <w:bottom w:val="none" w:sz="0" w:space="0" w:color="auto"/>
        <w:right w:val="none" w:sz="0" w:space="0" w:color="auto"/>
      </w:divBdr>
    </w:div>
    <w:div w:id="1105729265">
      <w:bodyDiv w:val="1"/>
      <w:marLeft w:val="0"/>
      <w:marRight w:val="0"/>
      <w:marTop w:val="0"/>
      <w:marBottom w:val="0"/>
      <w:divBdr>
        <w:top w:val="none" w:sz="0" w:space="0" w:color="auto"/>
        <w:left w:val="none" w:sz="0" w:space="0" w:color="auto"/>
        <w:bottom w:val="none" w:sz="0" w:space="0" w:color="auto"/>
        <w:right w:val="none" w:sz="0" w:space="0" w:color="auto"/>
      </w:divBdr>
    </w:div>
    <w:div w:id="1213080496">
      <w:bodyDiv w:val="1"/>
      <w:marLeft w:val="0"/>
      <w:marRight w:val="0"/>
      <w:marTop w:val="0"/>
      <w:marBottom w:val="0"/>
      <w:divBdr>
        <w:top w:val="none" w:sz="0" w:space="0" w:color="auto"/>
        <w:left w:val="none" w:sz="0" w:space="0" w:color="auto"/>
        <w:bottom w:val="none" w:sz="0" w:space="0" w:color="auto"/>
        <w:right w:val="none" w:sz="0" w:space="0" w:color="auto"/>
      </w:divBdr>
    </w:div>
    <w:div w:id="1305811823">
      <w:bodyDiv w:val="1"/>
      <w:marLeft w:val="0"/>
      <w:marRight w:val="0"/>
      <w:marTop w:val="0"/>
      <w:marBottom w:val="0"/>
      <w:divBdr>
        <w:top w:val="none" w:sz="0" w:space="0" w:color="auto"/>
        <w:left w:val="none" w:sz="0" w:space="0" w:color="auto"/>
        <w:bottom w:val="none" w:sz="0" w:space="0" w:color="auto"/>
        <w:right w:val="none" w:sz="0" w:space="0" w:color="auto"/>
      </w:divBdr>
    </w:div>
    <w:div w:id="1661733266">
      <w:bodyDiv w:val="1"/>
      <w:marLeft w:val="0"/>
      <w:marRight w:val="0"/>
      <w:marTop w:val="0"/>
      <w:marBottom w:val="0"/>
      <w:divBdr>
        <w:top w:val="none" w:sz="0" w:space="0" w:color="auto"/>
        <w:left w:val="none" w:sz="0" w:space="0" w:color="auto"/>
        <w:bottom w:val="none" w:sz="0" w:space="0" w:color="auto"/>
        <w:right w:val="none" w:sz="0" w:space="0" w:color="auto"/>
      </w:divBdr>
    </w:div>
    <w:div w:id="1948922971">
      <w:bodyDiv w:val="1"/>
      <w:marLeft w:val="0"/>
      <w:marRight w:val="0"/>
      <w:marTop w:val="0"/>
      <w:marBottom w:val="0"/>
      <w:divBdr>
        <w:top w:val="none" w:sz="0" w:space="0" w:color="auto"/>
        <w:left w:val="none" w:sz="0" w:space="0" w:color="auto"/>
        <w:bottom w:val="none" w:sz="0" w:space="0" w:color="auto"/>
        <w:right w:val="none" w:sz="0" w:space="0" w:color="auto"/>
      </w:divBdr>
    </w:div>
    <w:div w:id="197567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7ba5c36-b7cf-4793-bbc2-bd5b3a9f95ca}"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9</Pages>
  <Words>2461</Words>
  <Characters>14030</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4</cp:revision>
  <cp:lastPrinted>1899-12-31T23:00:00Z</cp:lastPrinted>
  <dcterms:created xsi:type="dcterms:W3CDTF">2025-05-09T10:52:00Z</dcterms:created>
  <dcterms:modified xsi:type="dcterms:W3CDTF">2025-05-09T13:14:00Z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